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56410147"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EC329B" w:rsidRPr="001E0A28">
        <w:rPr>
          <w:rFonts w:ascii="Arial" w:eastAsiaTheme="minorEastAsia" w:hAnsi="Arial" w:cs="Arial"/>
          <w:b/>
          <w:sz w:val="24"/>
          <w:szCs w:val="24"/>
          <w:lang w:eastAsia="zh-CN"/>
        </w:rPr>
        <w:t>9</w:t>
      </w:r>
      <w:r w:rsidR="00EC329B">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 xml:space="preserve">-e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6B6451">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R4-</w:t>
      </w:r>
      <w:r w:rsidR="00155AC3" w:rsidRPr="00155AC3">
        <w:rPr>
          <w:rFonts w:ascii="Arial" w:eastAsiaTheme="minorEastAsia" w:hAnsi="Arial" w:cs="Arial"/>
          <w:b/>
          <w:sz w:val="24"/>
          <w:szCs w:val="24"/>
          <w:lang w:eastAsia="zh-CN"/>
        </w:rPr>
        <w:t>2012</w:t>
      </w:r>
      <w:ins w:id="0" w:author="Roy Hu" w:date="2020-08-27T13:28:00Z">
        <w:r w:rsidR="00A639D2">
          <w:rPr>
            <w:rFonts w:ascii="Arial" w:eastAsiaTheme="minorEastAsia" w:hAnsi="Arial" w:cs="Arial"/>
            <w:b/>
            <w:sz w:val="24"/>
            <w:szCs w:val="24"/>
            <w:lang w:eastAsia="zh-CN"/>
          </w:rPr>
          <w:t>225</w:t>
        </w:r>
      </w:ins>
      <w:del w:id="1" w:author="Roy Hu" w:date="2020-08-27T13:28:00Z">
        <w:r w:rsidR="00155AC3" w:rsidRPr="00155AC3" w:rsidDel="00A639D2">
          <w:rPr>
            <w:rFonts w:ascii="Arial" w:eastAsiaTheme="minorEastAsia" w:hAnsi="Arial" w:cs="Arial"/>
            <w:b/>
            <w:sz w:val="24"/>
            <w:szCs w:val="24"/>
            <w:lang w:eastAsia="zh-CN"/>
          </w:rPr>
          <w:delText>056</w:delText>
        </w:r>
      </w:del>
    </w:p>
    <w:p w14:paraId="0E0F466F" w14:textId="6AD3282F"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EC329B">
        <w:rPr>
          <w:rFonts w:ascii="Arial" w:eastAsiaTheme="minorEastAsia" w:hAnsi="Arial" w:cs="Arial"/>
          <w:b/>
          <w:sz w:val="24"/>
          <w:szCs w:val="24"/>
          <w:lang w:eastAsia="zh-CN"/>
        </w:rPr>
        <w:t>17-28 Aug.</w:t>
      </w:r>
      <w:r w:rsidRPr="001E0A28">
        <w:rPr>
          <w:rFonts w:ascii="Arial" w:eastAsiaTheme="minorEastAsia" w:hAnsi="Arial" w:cs="Arial"/>
          <w:b/>
          <w:sz w:val="24"/>
          <w:szCs w:val="24"/>
          <w:lang w:eastAsia="zh-CN"/>
        </w:rPr>
        <w:t>, 2020</w:t>
      </w:r>
    </w:p>
    <w:p w14:paraId="2637FD31" w14:textId="77777777" w:rsidR="001E0A28" w:rsidRPr="009A0BB5" w:rsidRDefault="001E0A28" w:rsidP="001E0A28">
      <w:pPr>
        <w:spacing w:after="120"/>
        <w:ind w:left="1985" w:hanging="1985"/>
        <w:rPr>
          <w:rFonts w:ascii="Arial" w:eastAsia="MS Mincho" w:hAnsi="Arial" w:cs="Arial"/>
          <w:b/>
          <w:sz w:val="22"/>
        </w:rPr>
      </w:pPr>
    </w:p>
    <w:p w14:paraId="282755FA" w14:textId="5D0D091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C329B">
        <w:rPr>
          <w:rFonts w:ascii="Arial" w:eastAsiaTheme="minorEastAsia" w:hAnsi="Arial" w:cs="Arial"/>
          <w:color w:val="000000"/>
          <w:sz w:val="22"/>
          <w:lang w:val="pt-BR" w:eastAsia="zh-CN"/>
        </w:rPr>
        <w:t>7</w:t>
      </w:r>
      <w:r w:rsidR="009A0BB5" w:rsidRPr="002A0A30">
        <w:rPr>
          <w:rFonts w:ascii="Arial" w:eastAsiaTheme="minorEastAsia" w:hAnsi="Arial" w:cs="Arial"/>
          <w:color w:val="000000"/>
          <w:sz w:val="22"/>
          <w:lang w:eastAsia="zh-CN"/>
        </w:rPr>
        <w:t>.</w:t>
      </w:r>
      <w:r w:rsidR="00EC329B" w:rsidRPr="002A0A30">
        <w:rPr>
          <w:rFonts w:ascii="Arial" w:eastAsiaTheme="minorEastAsia" w:hAnsi="Arial" w:cs="Arial"/>
          <w:color w:val="000000"/>
          <w:sz w:val="22"/>
          <w:lang w:eastAsia="zh-CN"/>
        </w:rPr>
        <w:t>1</w:t>
      </w:r>
      <w:r w:rsidR="00EC329B">
        <w:rPr>
          <w:rFonts w:ascii="Arial" w:eastAsiaTheme="minorEastAsia" w:hAnsi="Arial" w:cs="Arial"/>
          <w:color w:val="000000"/>
          <w:sz w:val="22"/>
          <w:lang w:eastAsia="zh-CN"/>
        </w:rPr>
        <w:t>4</w:t>
      </w:r>
      <w:r w:rsidR="009A0BB5" w:rsidRPr="002A0A30">
        <w:rPr>
          <w:rFonts w:ascii="Arial" w:eastAsiaTheme="minorEastAsia" w:hAnsi="Arial" w:cs="Arial"/>
          <w:color w:val="000000"/>
          <w:sz w:val="22"/>
          <w:lang w:eastAsia="zh-CN"/>
        </w:rPr>
        <w:t>.1.3 /</w:t>
      </w:r>
      <w:r w:rsidR="00EC329B">
        <w:rPr>
          <w:rFonts w:ascii="Arial" w:eastAsiaTheme="minorEastAsia" w:hAnsi="Arial" w:cs="Arial"/>
          <w:color w:val="000000"/>
          <w:sz w:val="22"/>
          <w:lang w:eastAsia="zh-CN"/>
        </w:rPr>
        <w:t>7</w:t>
      </w:r>
      <w:r w:rsidR="009A0BB5" w:rsidRPr="002A0A30">
        <w:rPr>
          <w:rFonts w:ascii="Arial" w:eastAsiaTheme="minorEastAsia" w:hAnsi="Arial" w:cs="Arial"/>
          <w:color w:val="000000"/>
          <w:sz w:val="22"/>
          <w:lang w:eastAsia="zh-CN"/>
        </w:rPr>
        <w:t>.</w:t>
      </w:r>
      <w:r w:rsidR="00EC329B">
        <w:rPr>
          <w:rFonts w:ascii="Arial" w:eastAsiaTheme="minorEastAsia" w:hAnsi="Arial" w:cs="Arial"/>
          <w:color w:val="000000"/>
          <w:sz w:val="22"/>
          <w:lang w:eastAsia="zh-CN"/>
        </w:rPr>
        <w:t>14</w:t>
      </w:r>
      <w:r w:rsidR="009A0BB5" w:rsidRPr="002A0A30">
        <w:rPr>
          <w:rFonts w:ascii="Arial" w:eastAsiaTheme="minorEastAsia" w:hAnsi="Arial" w:cs="Arial"/>
          <w:color w:val="000000"/>
          <w:sz w:val="22"/>
          <w:lang w:eastAsia="zh-CN"/>
        </w:rPr>
        <w:t>.1.4</w:t>
      </w:r>
    </w:p>
    <w:p w14:paraId="50D5329D" w14:textId="5C565749" w:rsidR="00915D73" w:rsidRPr="009A0BB5" w:rsidRDefault="00915D73" w:rsidP="009A0BB5">
      <w:pPr>
        <w:spacing w:after="120"/>
        <w:ind w:left="1985" w:hanging="1985"/>
        <w:rPr>
          <w:rFonts w:ascii="Arial" w:eastAsiaTheme="minorEastAsia"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9A0BB5" w:rsidRPr="00542D20">
        <w:rPr>
          <w:rFonts w:ascii="Arial" w:eastAsiaTheme="minorEastAsia" w:hAnsi="Arial" w:cs="Arial"/>
          <w:color w:val="000000"/>
          <w:sz w:val="22"/>
          <w:lang w:eastAsia="zh-CN"/>
        </w:rPr>
        <w:t>Moderator (OPPO)</w:t>
      </w:r>
    </w:p>
    <w:p w14:paraId="1E0389E7" w14:textId="72AD8282"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9A0BB5" w:rsidRPr="009A0BB5">
        <w:rPr>
          <w:rFonts w:ascii="Arial" w:eastAsiaTheme="minorEastAsia" w:hAnsi="Arial" w:cs="Arial"/>
          <w:color w:val="000000"/>
          <w:sz w:val="22"/>
          <w:lang w:eastAsia="zh-CN"/>
        </w:rPr>
        <w:t>[</w:t>
      </w:r>
      <w:r w:rsidR="00EC329B" w:rsidRPr="009A0BB5">
        <w:rPr>
          <w:rFonts w:ascii="Arial" w:eastAsiaTheme="minorEastAsia" w:hAnsi="Arial" w:cs="Arial"/>
          <w:color w:val="000000"/>
          <w:sz w:val="22"/>
          <w:lang w:eastAsia="zh-CN"/>
        </w:rPr>
        <w:t>9</w:t>
      </w:r>
      <w:r w:rsidR="00EC329B">
        <w:rPr>
          <w:rFonts w:ascii="Arial" w:eastAsiaTheme="minorEastAsia" w:hAnsi="Arial" w:cs="Arial"/>
          <w:color w:val="000000"/>
          <w:sz w:val="22"/>
          <w:lang w:eastAsia="zh-CN"/>
        </w:rPr>
        <w:t>6</w:t>
      </w:r>
      <w:r w:rsidR="00EC329B" w:rsidRPr="009A0BB5">
        <w:rPr>
          <w:rFonts w:ascii="Arial" w:eastAsiaTheme="minorEastAsia" w:hAnsi="Arial" w:cs="Arial"/>
          <w:color w:val="000000"/>
          <w:sz w:val="22"/>
          <w:lang w:eastAsia="zh-CN"/>
        </w:rPr>
        <w:t>e</w:t>
      </w:r>
      <w:r w:rsidR="009A0BB5" w:rsidRPr="009A0BB5">
        <w:rPr>
          <w:rFonts w:ascii="Arial" w:eastAsiaTheme="minorEastAsia" w:hAnsi="Arial" w:cs="Arial"/>
          <w:color w:val="000000"/>
          <w:sz w:val="22"/>
          <w:lang w:eastAsia="zh-CN"/>
        </w:rPr>
        <w:t>][</w:t>
      </w:r>
      <w:r w:rsidR="00EC329B" w:rsidRPr="009A0BB5">
        <w:rPr>
          <w:rFonts w:ascii="Arial" w:eastAsiaTheme="minorEastAsia" w:hAnsi="Arial" w:cs="Arial"/>
          <w:color w:val="000000"/>
          <w:sz w:val="22"/>
          <w:lang w:eastAsia="zh-CN"/>
        </w:rPr>
        <w:t>22</w:t>
      </w:r>
      <w:r w:rsidR="00EC329B">
        <w:rPr>
          <w:rFonts w:ascii="Arial" w:eastAsiaTheme="minorEastAsia" w:hAnsi="Arial" w:cs="Arial"/>
          <w:color w:val="000000"/>
          <w:sz w:val="22"/>
          <w:lang w:eastAsia="zh-CN"/>
        </w:rPr>
        <w:t>5</w:t>
      </w:r>
      <w:r w:rsidR="009A0BB5" w:rsidRPr="009A0BB5">
        <w:rPr>
          <w:rFonts w:ascii="Arial" w:eastAsiaTheme="minorEastAsia" w:hAnsi="Arial" w:cs="Arial"/>
          <w:color w:val="000000"/>
          <w:sz w:val="22"/>
          <w:lang w:eastAsia="zh-CN"/>
        </w:rPr>
        <w:t>]NR_CSIRS_L3meas_RRM_2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0FB68BD8"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691F888D" w14:textId="58B11FE0" w:rsidR="00987ACB" w:rsidRPr="00987ACB" w:rsidRDefault="00987ACB" w:rsidP="00987ACB">
      <w:pPr>
        <w:rPr>
          <w:lang w:eastAsia="zh-CN"/>
        </w:rPr>
      </w:pPr>
      <w:r w:rsidRPr="00987ACB">
        <w:rPr>
          <w:lang w:eastAsia="zh-CN"/>
        </w:rPr>
        <w:t>I</w:t>
      </w:r>
      <w:r w:rsidRPr="00987ACB">
        <w:rPr>
          <w:rFonts w:hint="eastAsia"/>
          <w:lang w:eastAsia="zh-CN"/>
        </w:rPr>
        <w:t>n RAN#</w:t>
      </w:r>
      <w:r w:rsidRPr="00987ACB">
        <w:rPr>
          <w:lang w:eastAsia="zh-CN"/>
        </w:rPr>
        <w:t>88</w:t>
      </w:r>
      <w:r w:rsidRPr="00987ACB">
        <w:rPr>
          <w:rFonts w:hint="eastAsia"/>
          <w:lang w:eastAsia="zh-CN"/>
        </w:rPr>
        <w:t>-e</w:t>
      </w:r>
      <w:r w:rsidRPr="00987ACB">
        <w:rPr>
          <w:lang w:eastAsia="zh-CN"/>
        </w:rPr>
        <w:t xml:space="preserve"> plenary</w:t>
      </w:r>
      <w:r w:rsidRPr="00987ACB">
        <w:rPr>
          <w:rFonts w:hint="eastAsia"/>
          <w:lang w:eastAsia="zh-CN"/>
        </w:rPr>
        <w:t xml:space="preserve"> meeting, </w:t>
      </w:r>
      <w:r w:rsidRPr="00987ACB">
        <w:rPr>
          <w:lang w:eastAsia="zh-CN"/>
        </w:rPr>
        <w:t xml:space="preserve">the exception sheet for CSI-RS based L3 measurement has been approved. </w:t>
      </w:r>
      <w:r w:rsidRPr="00987ACB">
        <w:rPr>
          <w:rFonts w:hint="eastAsia"/>
          <w:lang w:eastAsia="zh-CN"/>
        </w:rPr>
        <w:t xml:space="preserve">And the following </w:t>
      </w:r>
      <w:r w:rsidRPr="00987ACB">
        <w:rPr>
          <w:lang w:eastAsia="zh-CN"/>
        </w:rPr>
        <w:t>open issues are aimed to</w:t>
      </w:r>
      <w:r w:rsidRPr="00987ACB">
        <w:rPr>
          <w:rFonts w:hint="eastAsia"/>
          <w:lang w:eastAsia="zh-CN"/>
        </w:rPr>
        <w:t xml:space="preserve"> </w:t>
      </w:r>
      <w:r w:rsidRPr="00987ACB">
        <w:rPr>
          <w:lang w:eastAsia="zh-CN"/>
        </w:rPr>
        <w:t>be concluded</w:t>
      </w:r>
      <w:r w:rsidRPr="00987ACB">
        <w:rPr>
          <w:rFonts w:hint="eastAsia"/>
          <w:lang w:eastAsia="zh-CN"/>
        </w:rPr>
        <w:t xml:space="preserve"> in </w:t>
      </w:r>
      <w:r w:rsidRPr="00987ACB">
        <w:rPr>
          <w:lang w:eastAsia="zh-CN"/>
        </w:rPr>
        <w:t>this meeting</w:t>
      </w:r>
      <w:r w:rsidR="003F03F7">
        <w:rPr>
          <w:rFonts w:hint="eastAsia"/>
          <w:lang w:eastAsia="zh-CN"/>
        </w:rPr>
        <w:t>.</w:t>
      </w:r>
    </w:p>
    <w:p w14:paraId="2F12FB79" w14:textId="1D1155B0" w:rsidR="00A43737" w:rsidRPr="00A43737" w:rsidRDefault="00A43737" w:rsidP="00A43737">
      <w:pPr>
        <w:rPr>
          <w:lang w:eastAsia="zh-CN"/>
        </w:rPr>
      </w:pPr>
      <w:r w:rsidRPr="00A43737">
        <w:rPr>
          <w:lang w:eastAsia="zh-CN"/>
        </w:rPr>
        <w:t>For measurement capability</w:t>
      </w:r>
      <w:r w:rsidR="003F03F7">
        <w:rPr>
          <w:rFonts w:hint="eastAsia"/>
          <w:lang w:eastAsia="zh-CN"/>
        </w:rPr>
        <w:t>：</w:t>
      </w:r>
    </w:p>
    <w:p w14:paraId="499CA36A" w14:textId="77777777" w:rsidR="00987ACB" w:rsidRPr="00987ACB" w:rsidRDefault="00987ACB" w:rsidP="00987ACB">
      <w:pPr>
        <w:pStyle w:val="aff8"/>
        <w:numPr>
          <w:ilvl w:val="0"/>
          <w:numId w:val="2"/>
        </w:numPr>
        <w:overflowPunct/>
        <w:autoSpaceDE/>
        <w:autoSpaceDN/>
        <w:adjustRightInd/>
        <w:spacing w:after="120"/>
        <w:ind w:left="641" w:firstLineChars="0" w:hanging="357"/>
        <w:textAlignment w:val="auto"/>
        <w:rPr>
          <w:rFonts w:eastAsia="宋体"/>
          <w:color w:val="000000" w:themeColor="text1"/>
          <w:szCs w:val="24"/>
          <w:lang w:eastAsia="zh-CN"/>
        </w:rPr>
      </w:pPr>
      <w:r w:rsidRPr="00987ACB">
        <w:rPr>
          <w:rFonts w:eastAsia="宋体" w:hint="eastAsia"/>
          <w:color w:val="000000" w:themeColor="text1"/>
          <w:szCs w:val="24"/>
          <w:lang w:eastAsia="zh-CN"/>
        </w:rPr>
        <w:t>Relation between</w:t>
      </w:r>
      <w:r w:rsidRPr="00987ACB">
        <w:rPr>
          <w:rFonts w:eastAsia="宋体"/>
          <w:color w:val="000000" w:themeColor="text1"/>
          <w:szCs w:val="24"/>
          <w:lang w:eastAsia="zh-CN"/>
        </w:rPr>
        <w:t xml:space="preserve"> CSI-RS </w:t>
      </w:r>
      <w:r w:rsidRPr="00987ACB">
        <w:rPr>
          <w:rFonts w:eastAsia="宋体" w:hint="eastAsia"/>
          <w:color w:val="000000" w:themeColor="text1"/>
          <w:szCs w:val="24"/>
          <w:lang w:eastAsia="zh-CN"/>
        </w:rPr>
        <w:t xml:space="preserve">layer </w:t>
      </w:r>
      <w:r w:rsidRPr="00987ACB">
        <w:rPr>
          <w:rFonts w:eastAsia="宋体"/>
          <w:color w:val="000000" w:themeColor="text1"/>
          <w:szCs w:val="24"/>
          <w:lang w:eastAsia="zh-CN"/>
        </w:rPr>
        <w:t>and SSB layer</w:t>
      </w:r>
    </w:p>
    <w:p w14:paraId="1935EDF4" w14:textId="77777777" w:rsidR="00987ACB" w:rsidRPr="00987ACB" w:rsidRDefault="00987ACB" w:rsidP="00987ACB">
      <w:pPr>
        <w:pStyle w:val="aff8"/>
        <w:numPr>
          <w:ilvl w:val="0"/>
          <w:numId w:val="2"/>
        </w:numPr>
        <w:overflowPunct/>
        <w:autoSpaceDE/>
        <w:autoSpaceDN/>
        <w:adjustRightInd/>
        <w:spacing w:after="120"/>
        <w:ind w:left="641" w:firstLineChars="0" w:hanging="357"/>
        <w:textAlignment w:val="auto"/>
        <w:rPr>
          <w:rFonts w:eastAsia="宋体"/>
          <w:color w:val="000000" w:themeColor="text1"/>
          <w:szCs w:val="24"/>
          <w:lang w:eastAsia="zh-CN"/>
        </w:rPr>
      </w:pPr>
      <w:r w:rsidRPr="00987ACB">
        <w:rPr>
          <w:rFonts w:eastAsia="宋体"/>
          <w:color w:val="000000" w:themeColor="text1"/>
          <w:szCs w:val="24"/>
          <w:lang w:eastAsia="zh-CN"/>
        </w:rPr>
        <w:t>Whether</w:t>
      </w:r>
      <w:r w:rsidRPr="00987ACB">
        <w:rPr>
          <w:rFonts w:eastAsia="宋体" w:hint="eastAsia"/>
          <w:color w:val="000000" w:themeColor="text1"/>
          <w:szCs w:val="24"/>
          <w:lang w:eastAsia="zh-CN"/>
        </w:rPr>
        <w:t xml:space="preserve"> </w:t>
      </w:r>
      <w:r w:rsidRPr="00987ACB">
        <w:rPr>
          <w:rFonts w:eastAsia="宋体"/>
          <w:color w:val="000000" w:themeColor="text1"/>
          <w:szCs w:val="24"/>
          <w:lang w:eastAsia="zh-CN"/>
        </w:rPr>
        <w:t>multiple MOs can be counted as one frequency layer</w:t>
      </w:r>
    </w:p>
    <w:p w14:paraId="44F67851" w14:textId="77777777" w:rsidR="00987ACB" w:rsidRPr="00987ACB" w:rsidRDefault="00987ACB" w:rsidP="00987ACB">
      <w:pPr>
        <w:pStyle w:val="aff8"/>
        <w:numPr>
          <w:ilvl w:val="0"/>
          <w:numId w:val="2"/>
        </w:numPr>
        <w:overflowPunct/>
        <w:autoSpaceDE/>
        <w:autoSpaceDN/>
        <w:adjustRightInd/>
        <w:spacing w:after="120"/>
        <w:ind w:left="641" w:firstLineChars="0" w:hanging="357"/>
        <w:textAlignment w:val="auto"/>
        <w:rPr>
          <w:rFonts w:eastAsia="宋体"/>
          <w:color w:val="000000" w:themeColor="text1"/>
          <w:szCs w:val="24"/>
          <w:lang w:eastAsia="zh-CN"/>
        </w:rPr>
      </w:pPr>
      <w:r w:rsidRPr="00987ACB">
        <w:rPr>
          <w:rFonts w:eastAsia="宋体"/>
          <w:color w:val="000000" w:themeColor="text1"/>
          <w:szCs w:val="24"/>
          <w:lang w:eastAsia="zh-CN"/>
        </w:rPr>
        <w:t>How to count SSB frequency layers</w:t>
      </w:r>
    </w:p>
    <w:p w14:paraId="3E728AA0" w14:textId="77777777" w:rsidR="00987ACB" w:rsidRPr="00987ACB" w:rsidRDefault="00987ACB" w:rsidP="00987ACB">
      <w:pPr>
        <w:pStyle w:val="aff8"/>
        <w:numPr>
          <w:ilvl w:val="0"/>
          <w:numId w:val="2"/>
        </w:numPr>
        <w:overflowPunct/>
        <w:autoSpaceDE/>
        <w:autoSpaceDN/>
        <w:adjustRightInd/>
        <w:spacing w:after="120"/>
        <w:ind w:left="641" w:firstLineChars="0" w:hanging="357"/>
        <w:textAlignment w:val="auto"/>
        <w:rPr>
          <w:rFonts w:eastAsia="宋体"/>
          <w:color w:val="000000" w:themeColor="text1"/>
          <w:szCs w:val="24"/>
          <w:lang w:eastAsia="zh-CN"/>
        </w:rPr>
      </w:pPr>
      <w:r w:rsidRPr="00987ACB">
        <w:rPr>
          <w:rFonts w:eastAsia="宋体"/>
          <w:color w:val="000000" w:themeColor="text1"/>
          <w:szCs w:val="24"/>
          <w:lang w:eastAsia="zh-CN"/>
        </w:rPr>
        <w:t xml:space="preserve">Number of </w:t>
      </w:r>
      <w:r w:rsidRPr="00987ACB">
        <w:rPr>
          <w:rFonts w:eastAsia="宋体" w:hint="eastAsia"/>
          <w:color w:val="000000" w:themeColor="text1"/>
          <w:szCs w:val="24"/>
          <w:lang w:eastAsia="zh-CN"/>
        </w:rPr>
        <w:t xml:space="preserve">CSI-RS </w:t>
      </w:r>
      <w:r w:rsidRPr="00987ACB">
        <w:rPr>
          <w:rFonts w:eastAsia="宋体"/>
          <w:color w:val="000000" w:themeColor="text1"/>
          <w:szCs w:val="24"/>
          <w:lang w:eastAsia="zh-CN"/>
        </w:rPr>
        <w:t>layers</w:t>
      </w:r>
      <w:r w:rsidRPr="00987ACB">
        <w:rPr>
          <w:rFonts w:eastAsia="宋体" w:hint="eastAsia"/>
          <w:color w:val="000000" w:themeColor="text1"/>
          <w:szCs w:val="24"/>
          <w:lang w:eastAsia="zh-CN"/>
        </w:rPr>
        <w:t>/</w:t>
      </w:r>
      <w:r w:rsidRPr="00987ACB">
        <w:rPr>
          <w:rFonts w:eastAsia="宋体"/>
          <w:color w:val="000000" w:themeColor="text1"/>
          <w:szCs w:val="24"/>
          <w:lang w:eastAsia="zh-CN"/>
        </w:rPr>
        <w:t>cells/beams</w:t>
      </w:r>
    </w:p>
    <w:p w14:paraId="0074D9D3" w14:textId="2D88AF14" w:rsidR="00A43737" w:rsidRPr="00A43737" w:rsidRDefault="00A43737" w:rsidP="00A43737">
      <w:pPr>
        <w:rPr>
          <w:lang w:eastAsia="zh-CN"/>
        </w:rPr>
      </w:pPr>
      <w:r w:rsidRPr="00A43737">
        <w:rPr>
          <w:lang w:eastAsia="zh-CN"/>
        </w:rPr>
        <w:t xml:space="preserve">For measurement </w:t>
      </w:r>
      <w:r>
        <w:rPr>
          <w:lang w:eastAsia="zh-CN"/>
        </w:rPr>
        <w:t>requirement</w:t>
      </w:r>
      <w:r w:rsidR="003F03F7">
        <w:rPr>
          <w:rFonts w:hint="eastAsia"/>
          <w:lang w:eastAsia="zh-CN"/>
        </w:rPr>
        <w:t>：</w:t>
      </w:r>
    </w:p>
    <w:p w14:paraId="5730C73B" w14:textId="77777777" w:rsidR="00987ACB" w:rsidRPr="00B6601B" w:rsidRDefault="00987ACB" w:rsidP="00987ACB">
      <w:pPr>
        <w:pStyle w:val="aff8"/>
        <w:numPr>
          <w:ilvl w:val="0"/>
          <w:numId w:val="2"/>
        </w:numPr>
        <w:overflowPunct/>
        <w:autoSpaceDE/>
        <w:autoSpaceDN/>
        <w:adjustRightInd/>
        <w:spacing w:after="120"/>
        <w:ind w:left="641" w:firstLineChars="0" w:hanging="357"/>
        <w:textAlignment w:val="auto"/>
        <w:rPr>
          <w:rFonts w:eastAsia="宋体"/>
          <w:color w:val="000000" w:themeColor="text1"/>
          <w:szCs w:val="24"/>
          <w:lang w:eastAsia="zh-CN"/>
        </w:rPr>
      </w:pPr>
      <w:r w:rsidRPr="00B6601B">
        <w:rPr>
          <w:rFonts w:eastAsia="宋体"/>
          <w:color w:val="000000" w:themeColor="text1"/>
          <w:szCs w:val="24"/>
          <w:lang w:eastAsia="zh-CN"/>
        </w:rPr>
        <w:t>Scope of requirement</w:t>
      </w:r>
    </w:p>
    <w:p w14:paraId="0558039F" w14:textId="77777777" w:rsidR="00987ACB" w:rsidRPr="00B6601B" w:rsidRDefault="00987ACB" w:rsidP="00987ACB">
      <w:pPr>
        <w:pStyle w:val="aff8"/>
        <w:numPr>
          <w:ilvl w:val="0"/>
          <w:numId w:val="2"/>
        </w:numPr>
        <w:overflowPunct/>
        <w:autoSpaceDE/>
        <w:autoSpaceDN/>
        <w:adjustRightInd/>
        <w:spacing w:after="120"/>
        <w:ind w:left="641" w:firstLineChars="0" w:hanging="357"/>
        <w:textAlignment w:val="auto"/>
        <w:rPr>
          <w:rFonts w:eastAsia="宋体"/>
          <w:color w:val="000000" w:themeColor="text1"/>
          <w:szCs w:val="24"/>
          <w:lang w:eastAsia="zh-CN"/>
        </w:rPr>
      </w:pPr>
      <w:r w:rsidRPr="00B6601B">
        <w:rPr>
          <w:rFonts w:eastAsia="宋体"/>
          <w:color w:val="000000" w:themeColor="text1"/>
          <w:szCs w:val="24"/>
          <w:lang w:eastAsia="zh-CN"/>
        </w:rPr>
        <w:t>UE capability</w:t>
      </w:r>
    </w:p>
    <w:p w14:paraId="1C8F8E6E" w14:textId="77777777" w:rsidR="00987ACB" w:rsidRPr="00B6601B" w:rsidRDefault="00987ACB" w:rsidP="00987ACB">
      <w:pPr>
        <w:pStyle w:val="aff8"/>
        <w:numPr>
          <w:ilvl w:val="0"/>
          <w:numId w:val="2"/>
        </w:numPr>
        <w:overflowPunct/>
        <w:autoSpaceDE/>
        <w:autoSpaceDN/>
        <w:adjustRightInd/>
        <w:spacing w:after="120"/>
        <w:ind w:left="641" w:firstLineChars="0" w:hanging="357"/>
        <w:textAlignment w:val="auto"/>
        <w:rPr>
          <w:rFonts w:eastAsia="宋体"/>
          <w:color w:val="000000" w:themeColor="text1"/>
          <w:szCs w:val="24"/>
          <w:lang w:eastAsia="zh-CN"/>
        </w:rPr>
      </w:pPr>
      <w:r w:rsidRPr="00B6601B">
        <w:rPr>
          <w:rFonts w:eastAsia="宋体"/>
          <w:color w:val="000000" w:themeColor="text1"/>
          <w:szCs w:val="24"/>
          <w:lang w:eastAsia="zh-CN"/>
        </w:rPr>
        <w:t>UE measurement capability requirement</w:t>
      </w:r>
    </w:p>
    <w:p w14:paraId="4A57D71F" w14:textId="77777777" w:rsidR="00987ACB" w:rsidRPr="00B6601B" w:rsidRDefault="00987ACB" w:rsidP="00987ACB">
      <w:pPr>
        <w:pStyle w:val="aff8"/>
        <w:numPr>
          <w:ilvl w:val="0"/>
          <w:numId w:val="2"/>
        </w:numPr>
        <w:overflowPunct/>
        <w:autoSpaceDE/>
        <w:autoSpaceDN/>
        <w:adjustRightInd/>
        <w:spacing w:after="120"/>
        <w:ind w:left="641" w:firstLineChars="0" w:hanging="357"/>
        <w:textAlignment w:val="auto"/>
        <w:rPr>
          <w:rFonts w:eastAsia="宋体"/>
          <w:color w:val="000000" w:themeColor="text1"/>
          <w:szCs w:val="24"/>
          <w:lang w:eastAsia="zh-CN"/>
        </w:rPr>
      </w:pPr>
      <w:r w:rsidRPr="00B6601B">
        <w:rPr>
          <w:rFonts w:eastAsia="宋体"/>
          <w:color w:val="000000" w:themeColor="text1"/>
          <w:szCs w:val="24"/>
          <w:lang w:eastAsia="zh-CN"/>
        </w:rPr>
        <w:t>Cell identification requirement</w:t>
      </w:r>
    </w:p>
    <w:p w14:paraId="26E48CD7" w14:textId="77777777" w:rsidR="00987ACB" w:rsidRPr="00B6601B" w:rsidRDefault="00987ACB" w:rsidP="00987ACB">
      <w:pPr>
        <w:pStyle w:val="aff8"/>
        <w:numPr>
          <w:ilvl w:val="0"/>
          <w:numId w:val="2"/>
        </w:numPr>
        <w:overflowPunct/>
        <w:autoSpaceDE/>
        <w:autoSpaceDN/>
        <w:adjustRightInd/>
        <w:spacing w:after="120"/>
        <w:ind w:left="641" w:firstLineChars="0" w:hanging="357"/>
        <w:textAlignment w:val="auto"/>
        <w:rPr>
          <w:rFonts w:eastAsia="宋体"/>
          <w:color w:val="000000" w:themeColor="text1"/>
          <w:szCs w:val="24"/>
          <w:lang w:eastAsia="zh-CN"/>
        </w:rPr>
      </w:pPr>
      <w:r w:rsidRPr="00B6601B">
        <w:rPr>
          <w:rFonts w:eastAsia="宋体"/>
          <w:color w:val="000000" w:themeColor="text1"/>
          <w:szCs w:val="24"/>
          <w:lang w:eastAsia="zh-CN"/>
        </w:rPr>
        <w:t>Scheduling restriction</w:t>
      </w:r>
    </w:p>
    <w:p w14:paraId="28FBE002" w14:textId="77777777" w:rsidR="00987ACB" w:rsidRPr="00B6601B" w:rsidRDefault="00987ACB" w:rsidP="00987ACB">
      <w:pPr>
        <w:pStyle w:val="aff8"/>
        <w:numPr>
          <w:ilvl w:val="0"/>
          <w:numId w:val="2"/>
        </w:numPr>
        <w:overflowPunct/>
        <w:autoSpaceDE/>
        <w:autoSpaceDN/>
        <w:adjustRightInd/>
        <w:spacing w:after="120"/>
        <w:ind w:left="641" w:firstLineChars="0" w:hanging="357"/>
        <w:textAlignment w:val="auto"/>
        <w:rPr>
          <w:rFonts w:eastAsia="宋体"/>
          <w:color w:val="000000" w:themeColor="text1"/>
          <w:szCs w:val="24"/>
          <w:lang w:eastAsia="zh-CN"/>
        </w:rPr>
      </w:pPr>
      <w:r w:rsidRPr="00B6601B">
        <w:rPr>
          <w:rFonts w:eastAsia="宋体" w:hint="eastAsia"/>
          <w:color w:val="000000" w:themeColor="text1"/>
          <w:szCs w:val="24"/>
          <w:lang w:eastAsia="zh-CN"/>
        </w:rPr>
        <w:t>T</w:t>
      </w:r>
      <w:r w:rsidRPr="00B6601B">
        <w:rPr>
          <w:rFonts w:eastAsia="宋体"/>
          <w:color w:val="000000" w:themeColor="text1"/>
          <w:szCs w:val="24"/>
          <w:lang w:eastAsia="zh-CN"/>
        </w:rPr>
        <w:t>he collision case between L1 measurement of serving cell and CSI-RS L3 measurement of neighbour cell</w:t>
      </w:r>
    </w:p>
    <w:p w14:paraId="61CD86A4" w14:textId="77777777" w:rsidR="00987ACB" w:rsidRPr="00B6601B" w:rsidRDefault="00987ACB" w:rsidP="00987ACB">
      <w:pPr>
        <w:pStyle w:val="aff8"/>
        <w:numPr>
          <w:ilvl w:val="0"/>
          <w:numId w:val="2"/>
        </w:numPr>
        <w:overflowPunct/>
        <w:autoSpaceDE/>
        <w:autoSpaceDN/>
        <w:adjustRightInd/>
        <w:spacing w:after="120"/>
        <w:ind w:left="641" w:firstLineChars="0" w:hanging="357"/>
        <w:textAlignment w:val="auto"/>
        <w:rPr>
          <w:rFonts w:eastAsia="宋体"/>
          <w:color w:val="000000" w:themeColor="text1"/>
          <w:szCs w:val="24"/>
          <w:lang w:eastAsia="zh-CN"/>
        </w:rPr>
      </w:pPr>
      <w:r w:rsidRPr="00B6601B">
        <w:rPr>
          <w:rFonts w:eastAsia="宋体"/>
          <w:color w:val="000000" w:themeColor="text1"/>
          <w:szCs w:val="24"/>
          <w:lang w:eastAsia="zh-CN"/>
        </w:rPr>
        <w:t xml:space="preserve">CSSF for CSI-RS based measurement within measurement gap and outside of measurement gap. </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242359E9" w:rsidR="00484C5D" w:rsidRPr="00987ACB" w:rsidRDefault="00484C5D" w:rsidP="00EA63C7">
      <w:pPr>
        <w:pStyle w:val="aff8"/>
        <w:numPr>
          <w:ilvl w:val="0"/>
          <w:numId w:val="1"/>
        </w:numPr>
        <w:ind w:firstLineChars="0"/>
        <w:rPr>
          <w:i/>
          <w:color w:val="000000" w:themeColor="text1"/>
          <w:highlight w:val="yellow"/>
          <w:lang w:eastAsia="zh-CN"/>
        </w:rPr>
      </w:pPr>
      <w:r w:rsidRPr="00987ACB">
        <w:rPr>
          <w:rFonts w:eastAsiaTheme="minorEastAsia"/>
          <w:i/>
          <w:color w:val="000000" w:themeColor="text1"/>
          <w:highlight w:val="yellow"/>
          <w:lang w:eastAsia="zh-CN"/>
        </w:rPr>
        <w:t>1</w:t>
      </w:r>
      <w:r w:rsidRPr="00987ACB">
        <w:rPr>
          <w:rFonts w:eastAsiaTheme="minorEastAsia"/>
          <w:i/>
          <w:color w:val="000000" w:themeColor="text1"/>
          <w:highlight w:val="yellow"/>
          <w:vertAlign w:val="superscript"/>
          <w:lang w:eastAsia="zh-CN"/>
        </w:rPr>
        <w:t>st</w:t>
      </w:r>
      <w:r w:rsidRPr="00987ACB">
        <w:rPr>
          <w:rFonts w:eastAsiaTheme="minorEastAsia"/>
          <w:i/>
          <w:color w:val="000000" w:themeColor="text1"/>
          <w:highlight w:val="yellow"/>
          <w:lang w:eastAsia="zh-CN"/>
        </w:rPr>
        <w:t xml:space="preserve"> round</w:t>
      </w:r>
      <w:r w:rsidR="00252DB8" w:rsidRPr="00987ACB">
        <w:rPr>
          <w:rFonts w:eastAsiaTheme="minorEastAsia"/>
          <w:i/>
          <w:color w:val="000000" w:themeColor="text1"/>
          <w:highlight w:val="yellow"/>
          <w:lang w:eastAsia="zh-CN"/>
        </w:rPr>
        <w:t xml:space="preserve">: </w:t>
      </w:r>
      <w:r w:rsidR="003B752F" w:rsidRPr="00987ACB">
        <w:rPr>
          <w:rFonts w:eastAsiaTheme="minorEastAsia"/>
          <w:i/>
          <w:color w:val="000000" w:themeColor="text1"/>
          <w:highlight w:val="yellow"/>
          <w:lang w:eastAsia="zh-CN"/>
        </w:rPr>
        <w:t>Discuss and a</w:t>
      </w:r>
      <w:r w:rsidR="00C660D1" w:rsidRPr="00987ACB">
        <w:rPr>
          <w:rFonts w:eastAsiaTheme="minorEastAsia"/>
          <w:i/>
          <w:color w:val="000000" w:themeColor="text1"/>
          <w:highlight w:val="yellow"/>
          <w:lang w:eastAsia="zh-CN"/>
        </w:rPr>
        <w:t>gree on</w:t>
      </w:r>
      <w:r w:rsidR="003B752F" w:rsidRPr="00987ACB">
        <w:rPr>
          <w:rFonts w:eastAsiaTheme="minorEastAsia"/>
          <w:i/>
          <w:color w:val="000000" w:themeColor="text1"/>
          <w:highlight w:val="yellow"/>
          <w:lang w:eastAsia="zh-CN"/>
        </w:rPr>
        <w:t xml:space="preserve"> all listed</w:t>
      </w:r>
      <w:r w:rsidR="00C660D1" w:rsidRPr="00987ACB">
        <w:rPr>
          <w:rFonts w:eastAsiaTheme="minorEastAsia"/>
          <w:i/>
          <w:color w:val="000000" w:themeColor="text1"/>
          <w:highlight w:val="yellow"/>
          <w:lang w:eastAsia="zh-CN"/>
        </w:rPr>
        <w:t xml:space="preserve"> issues for measurement capability and measurement requirement</w:t>
      </w:r>
      <w:r w:rsidR="003B752F" w:rsidRPr="00987ACB">
        <w:rPr>
          <w:rFonts w:eastAsiaTheme="minorEastAsia" w:hint="eastAsia"/>
          <w:i/>
          <w:color w:val="000000" w:themeColor="text1"/>
          <w:highlight w:val="yellow"/>
          <w:lang w:eastAsia="zh-CN"/>
        </w:rPr>
        <w:t>.</w:t>
      </w:r>
    </w:p>
    <w:p w14:paraId="0EE06B6A" w14:textId="04E3FCB7" w:rsidR="00004165" w:rsidRPr="00987ACB" w:rsidRDefault="00484C5D" w:rsidP="00EA63C7">
      <w:pPr>
        <w:pStyle w:val="aff8"/>
        <w:numPr>
          <w:ilvl w:val="0"/>
          <w:numId w:val="1"/>
        </w:numPr>
        <w:ind w:firstLineChars="0"/>
        <w:rPr>
          <w:i/>
          <w:color w:val="000000" w:themeColor="text1"/>
          <w:highlight w:val="cyan"/>
          <w:lang w:eastAsia="zh-CN"/>
        </w:rPr>
      </w:pPr>
      <w:r w:rsidRPr="00987ACB">
        <w:rPr>
          <w:rFonts w:eastAsiaTheme="minorEastAsia"/>
          <w:i/>
          <w:color w:val="000000" w:themeColor="text1"/>
          <w:highlight w:val="cyan"/>
          <w:lang w:eastAsia="zh-CN"/>
        </w:rPr>
        <w:t>2</w:t>
      </w:r>
      <w:r w:rsidRPr="00987ACB">
        <w:rPr>
          <w:rFonts w:eastAsiaTheme="minorEastAsia"/>
          <w:i/>
          <w:color w:val="000000" w:themeColor="text1"/>
          <w:highlight w:val="cyan"/>
          <w:vertAlign w:val="superscript"/>
          <w:lang w:eastAsia="zh-CN"/>
        </w:rPr>
        <w:t>nd</w:t>
      </w:r>
      <w:r w:rsidRPr="00987ACB">
        <w:rPr>
          <w:rFonts w:eastAsiaTheme="minorEastAsia"/>
          <w:i/>
          <w:color w:val="000000" w:themeColor="text1"/>
          <w:highlight w:val="cyan"/>
          <w:lang w:eastAsia="zh-CN"/>
        </w:rPr>
        <w:t xml:space="preserve"> round</w:t>
      </w:r>
      <w:r w:rsidR="00252DB8" w:rsidRPr="00987ACB">
        <w:rPr>
          <w:rFonts w:eastAsiaTheme="minorEastAsia"/>
          <w:i/>
          <w:color w:val="000000" w:themeColor="text1"/>
          <w:highlight w:val="cyan"/>
          <w:lang w:eastAsia="zh-CN"/>
        </w:rPr>
        <w:t xml:space="preserve">: </w:t>
      </w:r>
      <w:r w:rsidR="003B752F" w:rsidRPr="00987ACB">
        <w:rPr>
          <w:rFonts w:eastAsiaTheme="minorEastAsia"/>
          <w:i/>
          <w:color w:val="000000" w:themeColor="text1"/>
          <w:highlight w:val="cyan"/>
          <w:lang w:eastAsia="zh-CN"/>
        </w:rPr>
        <w:t>Discuss and agree on CRs</w:t>
      </w:r>
      <w:r w:rsidR="003F03F7">
        <w:rPr>
          <w:rFonts w:eastAsiaTheme="minorEastAsia" w:hint="eastAsia"/>
          <w:i/>
          <w:color w:val="000000" w:themeColor="text1"/>
          <w:highlight w:val="cyan"/>
          <w:lang w:eastAsia="zh-CN"/>
        </w:rPr>
        <w:t>,</w:t>
      </w:r>
      <w:r w:rsidR="003F03F7">
        <w:rPr>
          <w:rFonts w:eastAsiaTheme="minorEastAsia"/>
          <w:i/>
          <w:color w:val="000000" w:themeColor="text1"/>
          <w:highlight w:val="cyan"/>
          <w:lang w:eastAsia="zh-CN"/>
        </w:rPr>
        <w:t xml:space="preserve"> </w:t>
      </w:r>
      <w:r w:rsidR="003B752F" w:rsidRPr="00987ACB">
        <w:rPr>
          <w:rFonts w:eastAsiaTheme="minorEastAsia"/>
          <w:i/>
          <w:color w:val="000000" w:themeColor="text1"/>
          <w:highlight w:val="cyan"/>
          <w:lang w:eastAsia="zh-CN"/>
        </w:rPr>
        <w:t>and  provide the WF for both agreements and remaining open issues.</w:t>
      </w:r>
    </w:p>
    <w:p w14:paraId="609286E5" w14:textId="281DA7D1"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7729E0" w:rsidRPr="002A0A30">
        <w:rPr>
          <w:lang w:eastAsia="ja-JP"/>
        </w:rPr>
        <w:t>Measurement capability</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555"/>
        <w:gridCol w:w="1559"/>
        <w:gridCol w:w="6517"/>
      </w:tblGrid>
      <w:tr w:rsidR="00484C5D" w:rsidRPr="00F53FE2" w14:paraId="0411894B" w14:textId="77777777" w:rsidTr="00341571">
        <w:trPr>
          <w:trHeight w:val="468"/>
        </w:trPr>
        <w:tc>
          <w:tcPr>
            <w:tcW w:w="1555"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559"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17"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341571" w:rsidRPr="00DC7F06" w14:paraId="7E5820FC" w14:textId="77777777" w:rsidTr="00341571">
        <w:trPr>
          <w:trHeight w:val="468"/>
        </w:trPr>
        <w:tc>
          <w:tcPr>
            <w:tcW w:w="1555" w:type="dxa"/>
          </w:tcPr>
          <w:p w14:paraId="69E4F70A" w14:textId="6409FA84" w:rsidR="00341571" w:rsidRDefault="006B21CC" w:rsidP="00341571">
            <w:pPr>
              <w:spacing w:before="120" w:after="120"/>
            </w:pPr>
            <w:hyperlink r:id="rId9" w:history="1">
              <w:r w:rsidR="00341571">
                <w:rPr>
                  <w:rStyle w:val="af0"/>
                  <w:rFonts w:ascii="Arial" w:hAnsi="Arial" w:cs="Arial"/>
                  <w:b/>
                  <w:bCs/>
                  <w:sz w:val="16"/>
                  <w:szCs w:val="16"/>
                </w:rPr>
                <w:t>R4-2009746</w:t>
              </w:r>
            </w:hyperlink>
          </w:p>
        </w:tc>
        <w:tc>
          <w:tcPr>
            <w:tcW w:w="1559" w:type="dxa"/>
          </w:tcPr>
          <w:p w14:paraId="0FE6354B" w14:textId="64ED2B77" w:rsidR="00341571" w:rsidRDefault="00341571" w:rsidP="00341571">
            <w:pPr>
              <w:spacing w:before="120" w:after="120"/>
            </w:pPr>
            <w:r w:rsidRPr="00793C9B">
              <w:t>Intel Corporation</w:t>
            </w:r>
          </w:p>
        </w:tc>
        <w:tc>
          <w:tcPr>
            <w:tcW w:w="6517" w:type="dxa"/>
          </w:tcPr>
          <w:p w14:paraId="1B9603B0" w14:textId="77777777" w:rsidR="005D55E6" w:rsidRPr="00DC7F06" w:rsidRDefault="005D55E6" w:rsidP="005D55E6">
            <w:pPr>
              <w:rPr>
                <w:b/>
                <w:bCs/>
                <w:i/>
                <w:iCs/>
                <w:sz w:val="18"/>
                <w:szCs w:val="18"/>
              </w:rPr>
            </w:pPr>
            <w:r w:rsidRPr="00DC7F06">
              <w:rPr>
                <w:b/>
                <w:bCs/>
                <w:i/>
                <w:iCs/>
                <w:sz w:val="18"/>
                <w:szCs w:val="18"/>
              </w:rPr>
              <w:t>Proposal 1: For CSI-RS measurement capability requirements, one MO with CSI-RS is identical to 1 CSI-RS frequency layer.</w:t>
            </w:r>
          </w:p>
          <w:p w14:paraId="65184682" w14:textId="77777777" w:rsidR="005D55E6" w:rsidRPr="00DC7F06" w:rsidRDefault="005D55E6" w:rsidP="005D55E6">
            <w:pPr>
              <w:rPr>
                <w:b/>
                <w:bCs/>
                <w:i/>
                <w:iCs/>
                <w:sz w:val="18"/>
                <w:szCs w:val="18"/>
              </w:rPr>
            </w:pPr>
            <w:r w:rsidRPr="00DC7F06">
              <w:rPr>
                <w:b/>
                <w:bCs/>
                <w:i/>
                <w:iCs/>
                <w:sz w:val="18"/>
                <w:szCs w:val="18"/>
              </w:rPr>
              <w:t>Proposal 2: CSI-RS and SSB for mobility configured in the same MO are counted as 2 layers.</w:t>
            </w:r>
          </w:p>
          <w:p w14:paraId="09FB109D" w14:textId="77777777" w:rsidR="005D55E6" w:rsidRPr="00DC7F06" w:rsidRDefault="005D55E6" w:rsidP="005D55E6">
            <w:pPr>
              <w:rPr>
                <w:b/>
                <w:bCs/>
                <w:i/>
                <w:iCs/>
                <w:sz w:val="18"/>
                <w:szCs w:val="18"/>
              </w:rPr>
            </w:pPr>
            <w:r w:rsidRPr="00DC7F06">
              <w:rPr>
                <w:b/>
                <w:bCs/>
                <w:i/>
                <w:iCs/>
                <w:sz w:val="18"/>
                <w:szCs w:val="18"/>
              </w:rPr>
              <w:lastRenderedPageBreak/>
              <w:t>Proposal 3: Don’t define requirement if multiple CSI-RS resources from different cells are transmitted in the same OFDM symbols in one MO, and the CSI-RS resources are QCL-ed with different associated SSB.</w:t>
            </w:r>
          </w:p>
          <w:p w14:paraId="3193DF7F" w14:textId="77777777" w:rsidR="005D55E6" w:rsidRPr="00DC7F06" w:rsidRDefault="005D55E6" w:rsidP="005D55E6">
            <w:pPr>
              <w:spacing w:after="120"/>
              <w:rPr>
                <w:sz w:val="18"/>
                <w:szCs w:val="18"/>
              </w:rPr>
            </w:pPr>
            <w:r w:rsidRPr="00DC7F06">
              <w:rPr>
                <w:b/>
                <w:bCs/>
                <w:i/>
                <w:iCs/>
                <w:sz w:val="18"/>
                <w:szCs w:val="18"/>
              </w:rPr>
              <w:t xml:space="preserve">Proposal 4: </w:t>
            </w:r>
            <w:r w:rsidRPr="00DC7F06">
              <w:rPr>
                <w:rFonts w:eastAsiaTheme="minorEastAsia"/>
                <w:b/>
                <w:bCs/>
                <w:i/>
                <w:iCs/>
                <w:sz w:val="18"/>
                <w:szCs w:val="18"/>
              </w:rPr>
              <w:t>5 samples are assumed for intra-frequency measurement period and the measurement performance of CSI-RS is expected to be no worse than that of SSB.</w:t>
            </w:r>
          </w:p>
          <w:p w14:paraId="2F7BCC93" w14:textId="77777777" w:rsidR="005D55E6" w:rsidRPr="00DC7F06" w:rsidRDefault="005D55E6" w:rsidP="005D55E6">
            <w:pPr>
              <w:rPr>
                <w:b/>
                <w:i/>
                <w:sz w:val="18"/>
                <w:szCs w:val="18"/>
              </w:rPr>
            </w:pPr>
            <w:r w:rsidRPr="00DC7F06">
              <w:rPr>
                <w:b/>
                <w:i/>
                <w:sz w:val="18"/>
                <w:szCs w:val="18"/>
              </w:rPr>
              <w:t xml:space="preserve">Proposal 5: Don’t need to confine CSI-RS resources within SMTC of the </w:t>
            </w:r>
            <w:proofErr w:type="spellStart"/>
            <w:r w:rsidRPr="00DC7F06">
              <w:rPr>
                <w:b/>
                <w:i/>
                <w:sz w:val="18"/>
                <w:szCs w:val="18"/>
              </w:rPr>
              <w:t>associatedSSB</w:t>
            </w:r>
            <w:proofErr w:type="spellEnd"/>
            <w:r w:rsidRPr="00DC7F06">
              <w:rPr>
                <w:b/>
                <w:i/>
                <w:sz w:val="18"/>
                <w:szCs w:val="18"/>
              </w:rPr>
              <w:t>.</w:t>
            </w:r>
          </w:p>
          <w:p w14:paraId="0D973EFD" w14:textId="73F484B3" w:rsidR="00341571" w:rsidRPr="00DC7F06" w:rsidRDefault="005D55E6" w:rsidP="005D55E6">
            <w:pPr>
              <w:rPr>
                <w:b/>
                <w:i/>
                <w:sz w:val="18"/>
                <w:szCs w:val="18"/>
              </w:rPr>
            </w:pPr>
            <w:r w:rsidRPr="00DC7F06">
              <w:rPr>
                <w:b/>
                <w:i/>
                <w:sz w:val="18"/>
                <w:szCs w:val="18"/>
              </w:rPr>
              <w:t>Proposal 6: All CSI-RS in the same MO should follow fall into the same time domain restriction window.</w:t>
            </w:r>
          </w:p>
        </w:tc>
      </w:tr>
      <w:tr w:rsidR="00341571" w:rsidRPr="00DC7F06" w14:paraId="196FAFD7" w14:textId="77777777" w:rsidTr="00341571">
        <w:trPr>
          <w:trHeight w:val="468"/>
        </w:trPr>
        <w:tc>
          <w:tcPr>
            <w:tcW w:w="1555" w:type="dxa"/>
          </w:tcPr>
          <w:p w14:paraId="54E8CB72" w14:textId="6DDC7F8E" w:rsidR="00341571" w:rsidRPr="00B6029B" w:rsidRDefault="006B21CC" w:rsidP="00341571">
            <w:pPr>
              <w:spacing w:before="120" w:after="120"/>
              <w:rPr>
                <w:rFonts w:ascii="Arial" w:hAnsi="Arial" w:cs="Arial"/>
                <w:b/>
                <w:bCs/>
                <w:color w:val="0000FF"/>
                <w:sz w:val="16"/>
                <w:szCs w:val="16"/>
                <w:u w:val="single"/>
                <w:lang w:val="en-US" w:eastAsia="zh-CN"/>
              </w:rPr>
            </w:pPr>
            <w:hyperlink r:id="rId10" w:history="1">
              <w:r w:rsidR="00341571">
                <w:rPr>
                  <w:rStyle w:val="af0"/>
                  <w:rFonts w:ascii="Arial" w:hAnsi="Arial" w:cs="Arial"/>
                  <w:b/>
                  <w:bCs/>
                  <w:sz w:val="16"/>
                  <w:szCs w:val="16"/>
                </w:rPr>
                <w:t>R4-2009761</w:t>
              </w:r>
            </w:hyperlink>
          </w:p>
        </w:tc>
        <w:tc>
          <w:tcPr>
            <w:tcW w:w="1559" w:type="dxa"/>
          </w:tcPr>
          <w:p w14:paraId="01D1B47A" w14:textId="79A96931" w:rsidR="00341571" w:rsidRDefault="00341571" w:rsidP="00341571">
            <w:pPr>
              <w:spacing w:before="120" w:after="120"/>
            </w:pPr>
            <w:r w:rsidRPr="00793C9B">
              <w:t>Xiaomi</w:t>
            </w:r>
          </w:p>
        </w:tc>
        <w:tc>
          <w:tcPr>
            <w:tcW w:w="6517" w:type="dxa"/>
          </w:tcPr>
          <w:p w14:paraId="1F381473" w14:textId="77777777" w:rsidR="005D55E6" w:rsidRPr="00DC7F06" w:rsidRDefault="005D55E6" w:rsidP="005D55E6">
            <w:pPr>
              <w:rPr>
                <w:sz w:val="18"/>
                <w:szCs w:val="18"/>
              </w:rPr>
            </w:pPr>
            <w:r w:rsidRPr="00DC7F06">
              <w:rPr>
                <w:b/>
                <w:sz w:val="18"/>
                <w:szCs w:val="18"/>
              </w:rPr>
              <w:t>Proposal 1: CSI-RS and SSB for mobility configured in the same MO are counted as 2 layers.</w:t>
            </w:r>
          </w:p>
          <w:p w14:paraId="2D75974C" w14:textId="77777777" w:rsidR="005D55E6" w:rsidRPr="00DC7F06" w:rsidRDefault="005D55E6" w:rsidP="005D55E6">
            <w:pPr>
              <w:rPr>
                <w:b/>
                <w:sz w:val="18"/>
                <w:szCs w:val="18"/>
              </w:rPr>
            </w:pPr>
            <w:r w:rsidRPr="00DC7F06">
              <w:rPr>
                <w:b/>
                <w:sz w:val="18"/>
                <w:szCs w:val="18"/>
              </w:rPr>
              <w:t>Proposal 2: For intra-frequency layer, UE shall monitor at least 32 CSI-RS resources per frequency layer for both FR1 and FR2.</w:t>
            </w:r>
          </w:p>
          <w:p w14:paraId="65055A8D" w14:textId="1C84B64A" w:rsidR="00341571" w:rsidRPr="00DC7F06" w:rsidRDefault="005D55E6" w:rsidP="00341571">
            <w:pPr>
              <w:rPr>
                <w:b/>
                <w:sz w:val="18"/>
                <w:szCs w:val="18"/>
              </w:rPr>
            </w:pPr>
            <w:r w:rsidRPr="00DC7F06">
              <w:rPr>
                <w:b/>
                <w:sz w:val="18"/>
                <w:szCs w:val="18"/>
              </w:rPr>
              <w:t>Proposal 3: For inter-frequency layer, UE shall monitor at least 24 CSI-RS resources per frequency layer for both FR1 and FR2.</w:t>
            </w:r>
          </w:p>
        </w:tc>
      </w:tr>
      <w:tr w:rsidR="00341571" w:rsidRPr="00DC7F06" w14:paraId="1381B40D" w14:textId="77777777" w:rsidTr="00341571">
        <w:trPr>
          <w:trHeight w:val="468"/>
        </w:trPr>
        <w:tc>
          <w:tcPr>
            <w:tcW w:w="1555" w:type="dxa"/>
          </w:tcPr>
          <w:p w14:paraId="75A74886" w14:textId="3F16501D" w:rsidR="00341571" w:rsidRPr="00B6029B" w:rsidRDefault="006B21CC" w:rsidP="00341571">
            <w:pPr>
              <w:spacing w:before="120" w:after="120"/>
              <w:rPr>
                <w:rFonts w:ascii="Arial" w:hAnsi="Arial" w:cs="Arial"/>
                <w:b/>
                <w:bCs/>
                <w:color w:val="0000FF"/>
                <w:sz w:val="16"/>
                <w:szCs w:val="16"/>
                <w:u w:val="single"/>
                <w:lang w:val="en-US" w:eastAsia="zh-CN"/>
              </w:rPr>
            </w:pPr>
            <w:hyperlink r:id="rId11" w:history="1">
              <w:r w:rsidR="00341571">
                <w:rPr>
                  <w:rStyle w:val="af0"/>
                  <w:rFonts w:ascii="Arial" w:hAnsi="Arial" w:cs="Arial"/>
                  <w:b/>
                  <w:bCs/>
                  <w:sz w:val="16"/>
                  <w:szCs w:val="16"/>
                </w:rPr>
                <w:t>R4-2009841</w:t>
              </w:r>
            </w:hyperlink>
          </w:p>
        </w:tc>
        <w:tc>
          <w:tcPr>
            <w:tcW w:w="1559" w:type="dxa"/>
          </w:tcPr>
          <w:p w14:paraId="2D964101" w14:textId="73356B64" w:rsidR="00341571" w:rsidRDefault="00341571" w:rsidP="00341571">
            <w:pPr>
              <w:spacing w:before="120" w:after="120"/>
            </w:pPr>
            <w:r w:rsidRPr="00793C9B">
              <w:t>CATT</w:t>
            </w:r>
          </w:p>
        </w:tc>
        <w:tc>
          <w:tcPr>
            <w:tcW w:w="6517" w:type="dxa"/>
          </w:tcPr>
          <w:p w14:paraId="292716FF" w14:textId="77777777" w:rsidR="005D55E6" w:rsidRPr="00DC7F06" w:rsidRDefault="005D55E6" w:rsidP="005D55E6">
            <w:pPr>
              <w:rPr>
                <w:rFonts w:eastAsiaTheme="minorEastAsia"/>
                <w:b/>
                <w:sz w:val="18"/>
                <w:szCs w:val="18"/>
                <w:lang w:eastAsia="zh-CN"/>
              </w:rPr>
            </w:pPr>
            <w:r w:rsidRPr="00DC7F06">
              <w:rPr>
                <w:rFonts w:eastAsiaTheme="minorEastAsia"/>
                <w:b/>
                <w:sz w:val="18"/>
                <w:szCs w:val="18"/>
                <w:lang w:eastAsia="zh-CN"/>
              </w:rPr>
              <w:t>Proposal 1: Only one MO corresponding to one frequency layer is considered in R16 and the possible enhancement can be done in Rel-17.</w:t>
            </w:r>
          </w:p>
          <w:p w14:paraId="483B275B" w14:textId="77777777" w:rsidR="005D55E6" w:rsidRPr="00DC7F06" w:rsidRDefault="005D55E6" w:rsidP="005D55E6">
            <w:pPr>
              <w:tabs>
                <w:tab w:val="left" w:pos="851"/>
              </w:tabs>
              <w:spacing w:before="120" w:after="120"/>
              <w:jc w:val="both"/>
              <w:rPr>
                <w:rFonts w:eastAsiaTheme="minorEastAsia"/>
                <w:b/>
                <w:sz w:val="18"/>
                <w:szCs w:val="18"/>
                <w:lang w:eastAsia="zh-CN"/>
              </w:rPr>
            </w:pPr>
            <w:r w:rsidRPr="00DC7F06">
              <w:rPr>
                <w:rFonts w:eastAsiaTheme="minorEastAsia"/>
                <w:b/>
                <w:sz w:val="18"/>
                <w:szCs w:val="18"/>
                <w:lang w:eastAsia="zh-CN"/>
              </w:rPr>
              <w:t xml:space="preserve">Proposal 2: </w:t>
            </w:r>
            <w:r w:rsidRPr="00DC7F06">
              <w:rPr>
                <w:rFonts w:eastAsiaTheme="minorEastAsia"/>
                <w:b/>
                <w:sz w:val="18"/>
                <w:szCs w:val="18"/>
                <w:lang w:val="en-US" w:eastAsia="zh-CN"/>
              </w:rPr>
              <w:t>CSI-RS and SSB for mobility configured in the same MO are counted as 2 layers.</w:t>
            </w:r>
          </w:p>
          <w:p w14:paraId="6A1E6999" w14:textId="77777777" w:rsidR="005D55E6" w:rsidRPr="00DC7F06" w:rsidRDefault="005D55E6" w:rsidP="005D55E6">
            <w:pPr>
              <w:spacing w:before="120" w:after="120"/>
              <w:rPr>
                <w:rFonts w:eastAsiaTheme="minorEastAsia"/>
                <w:b/>
                <w:sz w:val="18"/>
                <w:szCs w:val="18"/>
                <w:lang w:eastAsia="zh-CN"/>
              </w:rPr>
            </w:pPr>
            <w:r w:rsidRPr="00DC7F06">
              <w:rPr>
                <w:rFonts w:eastAsiaTheme="minorEastAsia"/>
                <w:b/>
                <w:sz w:val="18"/>
                <w:szCs w:val="18"/>
                <w:lang w:eastAsia="zh-CN"/>
              </w:rPr>
              <w:t>Proposal 3: UE shall be able to measure at least 8 NR frequency layers in total, including SSB frequency layers and CSI-RS frequency layers.</w:t>
            </w:r>
          </w:p>
          <w:p w14:paraId="2BC6041A" w14:textId="77777777" w:rsidR="005D55E6" w:rsidRPr="00DC7F06" w:rsidRDefault="005D55E6" w:rsidP="005D55E6">
            <w:pPr>
              <w:spacing w:before="120" w:after="120"/>
              <w:rPr>
                <w:rFonts w:eastAsiaTheme="minorEastAsia"/>
                <w:b/>
                <w:sz w:val="18"/>
                <w:szCs w:val="18"/>
                <w:lang w:eastAsia="zh-CN"/>
              </w:rPr>
            </w:pPr>
            <w:r w:rsidRPr="00DC7F06">
              <w:rPr>
                <w:rFonts w:eastAsiaTheme="minorEastAsia"/>
                <w:b/>
                <w:sz w:val="18"/>
                <w:szCs w:val="18"/>
                <w:lang w:eastAsia="zh-CN"/>
              </w:rPr>
              <w:t>Proposal 4: UE shall be able to measure at least 13 carriers of all RATs in total.</w:t>
            </w:r>
          </w:p>
          <w:p w14:paraId="11139F7A" w14:textId="77777777" w:rsidR="005D55E6" w:rsidRPr="00DC7F06" w:rsidRDefault="005D55E6" w:rsidP="005D55E6">
            <w:pPr>
              <w:spacing w:before="120" w:after="120"/>
              <w:rPr>
                <w:rFonts w:eastAsiaTheme="minorEastAsia"/>
                <w:b/>
                <w:sz w:val="18"/>
                <w:szCs w:val="18"/>
                <w:lang w:eastAsia="zh-CN"/>
              </w:rPr>
            </w:pPr>
            <w:r w:rsidRPr="00DC7F06">
              <w:rPr>
                <w:rFonts w:eastAsiaTheme="minorEastAsia"/>
                <w:b/>
                <w:sz w:val="18"/>
                <w:szCs w:val="18"/>
                <w:lang w:eastAsia="zh-CN"/>
              </w:rPr>
              <w:t>Proposal 5: Number of SSB layers should include SSB for mobility and that as associated SSB.</w:t>
            </w:r>
          </w:p>
          <w:p w14:paraId="784894CF" w14:textId="0693C36A" w:rsidR="00341571" w:rsidRPr="00DC7F06" w:rsidRDefault="005D55E6" w:rsidP="005D55E6">
            <w:pPr>
              <w:tabs>
                <w:tab w:val="left" w:pos="851"/>
              </w:tabs>
              <w:spacing w:before="120" w:after="120"/>
              <w:jc w:val="both"/>
              <w:rPr>
                <w:rFonts w:eastAsiaTheme="minorEastAsia"/>
                <w:b/>
                <w:sz w:val="18"/>
                <w:szCs w:val="18"/>
                <w:lang w:eastAsia="zh-CN"/>
              </w:rPr>
            </w:pPr>
            <w:r w:rsidRPr="00DC7F06">
              <w:rPr>
                <w:rFonts w:eastAsia="宋体"/>
                <w:b/>
                <w:sz w:val="18"/>
                <w:szCs w:val="18"/>
                <w:lang w:eastAsia="zh-CN"/>
              </w:rPr>
              <w:t xml:space="preserve">Proposal 6: </w:t>
            </w:r>
            <w:r w:rsidRPr="00DC7F06">
              <w:rPr>
                <w:rFonts w:eastAsiaTheme="minorEastAsia"/>
                <w:b/>
                <w:sz w:val="18"/>
                <w:szCs w:val="18"/>
                <w:lang w:eastAsia="zh-CN"/>
              </w:rPr>
              <w:t>For the number of CSI-RS resource,</w:t>
            </w:r>
            <w:r w:rsidRPr="00DC7F06">
              <w:rPr>
                <w:rFonts w:eastAsia="宋体"/>
                <w:b/>
                <w:sz w:val="18"/>
                <w:szCs w:val="18"/>
                <w:lang w:eastAsia="zh-CN"/>
              </w:rPr>
              <w:t xml:space="preserve"> UE shall monitor at least 24 CSI-RS resources per frequency layer. 32 resources is also acceptable considering the NW deployment demand.</w:t>
            </w:r>
          </w:p>
        </w:tc>
      </w:tr>
      <w:tr w:rsidR="00341571" w:rsidRPr="00DC7F06" w14:paraId="1D160CA2" w14:textId="77777777" w:rsidTr="00341571">
        <w:trPr>
          <w:trHeight w:val="468"/>
        </w:trPr>
        <w:tc>
          <w:tcPr>
            <w:tcW w:w="1555" w:type="dxa"/>
          </w:tcPr>
          <w:p w14:paraId="1765F36B" w14:textId="560C472B" w:rsidR="00341571" w:rsidRPr="00B6029B" w:rsidRDefault="006B21CC" w:rsidP="00341571">
            <w:pPr>
              <w:spacing w:before="120" w:after="120"/>
              <w:rPr>
                <w:rFonts w:ascii="Arial" w:hAnsi="Arial" w:cs="Arial"/>
                <w:b/>
                <w:bCs/>
                <w:color w:val="0000FF"/>
                <w:sz w:val="16"/>
                <w:szCs w:val="16"/>
                <w:u w:val="single"/>
                <w:lang w:val="en-US" w:eastAsia="zh-CN"/>
              </w:rPr>
            </w:pPr>
            <w:hyperlink r:id="rId12" w:history="1">
              <w:r w:rsidR="00341571">
                <w:rPr>
                  <w:rStyle w:val="af0"/>
                  <w:rFonts w:ascii="Arial" w:hAnsi="Arial" w:cs="Arial"/>
                  <w:b/>
                  <w:bCs/>
                  <w:sz w:val="16"/>
                  <w:szCs w:val="16"/>
                </w:rPr>
                <w:t>R4-2010053</w:t>
              </w:r>
            </w:hyperlink>
          </w:p>
        </w:tc>
        <w:tc>
          <w:tcPr>
            <w:tcW w:w="1559" w:type="dxa"/>
          </w:tcPr>
          <w:p w14:paraId="3D38078B" w14:textId="6365DF6D" w:rsidR="00341571" w:rsidRDefault="00341571" w:rsidP="00341571">
            <w:pPr>
              <w:spacing w:before="120" w:after="120"/>
            </w:pPr>
            <w:r w:rsidRPr="00793C9B">
              <w:t>Apple</w:t>
            </w:r>
          </w:p>
        </w:tc>
        <w:tc>
          <w:tcPr>
            <w:tcW w:w="6517" w:type="dxa"/>
          </w:tcPr>
          <w:p w14:paraId="2EFD8ADD" w14:textId="77777777" w:rsidR="005D55E6" w:rsidRPr="00DC7F06" w:rsidRDefault="005D55E6" w:rsidP="005D55E6">
            <w:pPr>
              <w:snapToGrid w:val="0"/>
              <w:rPr>
                <w:b/>
                <w:bCs/>
                <w:sz w:val="18"/>
                <w:szCs w:val="18"/>
                <w:lang w:val="en-US" w:eastAsia="zh-CN"/>
              </w:rPr>
            </w:pPr>
            <w:r w:rsidRPr="00DC7F06">
              <w:rPr>
                <w:b/>
                <w:bCs/>
                <w:sz w:val="18"/>
                <w:szCs w:val="18"/>
                <w:lang w:val="en-US" w:eastAsia="zh-CN"/>
              </w:rPr>
              <w:t>Proposal 1: it is proposed to remove feature group 12-1 and introduce the following UE capacities</w:t>
            </w:r>
          </w:p>
          <w:p w14:paraId="4FC51A0C" w14:textId="77777777" w:rsidR="005D55E6" w:rsidRPr="00DC7F06" w:rsidRDefault="005D55E6" w:rsidP="004314CB">
            <w:pPr>
              <w:pStyle w:val="aff8"/>
              <w:widowControl w:val="0"/>
              <w:numPr>
                <w:ilvl w:val="0"/>
                <w:numId w:val="10"/>
              </w:numPr>
              <w:overflowPunct/>
              <w:snapToGrid w:val="0"/>
              <w:spacing w:after="0" w:line="360" w:lineRule="auto"/>
              <w:ind w:firstLineChars="0"/>
              <w:textAlignment w:val="auto"/>
              <w:rPr>
                <w:b/>
                <w:bCs/>
                <w:sz w:val="18"/>
                <w:szCs w:val="18"/>
                <w:lang w:val="en-US" w:eastAsia="zh-CN"/>
              </w:rPr>
            </w:pPr>
            <w:r w:rsidRPr="00DC7F06">
              <w:rPr>
                <w:b/>
                <w:bCs/>
                <w:sz w:val="18"/>
                <w:szCs w:val="18"/>
                <w:lang w:val="en-US" w:eastAsia="zh-CN"/>
              </w:rPr>
              <w:t xml:space="preserve">Feature group 12-3: </w:t>
            </w:r>
            <w:r w:rsidRPr="00DC7F06">
              <w:rPr>
                <w:b/>
                <w:bCs/>
                <w:sz w:val="18"/>
                <w:szCs w:val="18"/>
                <w:lang w:eastAsia="zh-CN"/>
              </w:rPr>
              <w:t>Simultaneous reception of int</w:t>
            </w:r>
            <w:r w:rsidRPr="00DC7F06">
              <w:rPr>
                <w:b/>
                <w:bCs/>
                <w:sz w:val="18"/>
                <w:szCs w:val="18"/>
                <w:lang w:val="en-US" w:eastAsia="zh-CN"/>
              </w:rPr>
              <w:t xml:space="preserve">ra-frequency </w:t>
            </w:r>
            <w:r w:rsidRPr="00DC7F06">
              <w:rPr>
                <w:b/>
                <w:bCs/>
                <w:sz w:val="18"/>
                <w:szCs w:val="18"/>
                <w:lang w:eastAsia="zh-CN"/>
              </w:rPr>
              <w:t>CSI-RS and SSB within the active BWP bandwidth and with the same numerology</w:t>
            </w:r>
          </w:p>
          <w:p w14:paraId="57852F6D" w14:textId="77777777" w:rsidR="005D55E6" w:rsidRPr="00DC7F06" w:rsidRDefault="005D55E6" w:rsidP="004314CB">
            <w:pPr>
              <w:pStyle w:val="aff8"/>
              <w:widowControl w:val="0"/>
              <w:numPr>
                <w:ilvl w:val="0"/>
                <w:numId w:val="10"/>
              </w:numPr>
              <w:overflowPunct/>
              <w:snapToGrid w:val="0"/>
              <w:spacing w:after="0" w:line="360" w:lineRule="auto"/>
              <w:ind w:firstLineChars="0"/>
              <w:textAlignment w:val="auto"/>
              <w:rPr>
                <w:b/>
                <w:bCs/>
                <w:sz w:val="18"/>
                <w:szCs w:val="18"/>
                <w:lang w:val="en-US" w:eastAsia="zh-CN"/>
              </w:rPr>
            </w:pPr>
            <w:r w:rsidRPr="00DC7F06">
              <w:rPr>
                <w:b/>
                <w:bCs/>
                <w:sz w:val="18"/>
                <w:szCs w:val="18"/>
                <w:lang w:eastAsia="zh-CN"/>
              </w:rPr>
              <w:t>Feature group 12-4: Simultaneous reception of int</w:t>
            </w:r>
            <w:r w:rsidRPr="00DC7F06">
              <w:rPr>
                <w:b/>
                <w:bCs/>
                <w:sz w:val="18"/>
                <w:szCs w:val="18"/>
                <w:lang w:val="en-US" w:eastAsia="zh-CN"/>
              </w:rPr>
              <w:t xml:space="preserve">ra-frequency </w:t>
            </w:r>
            <w:r w:rsidRPr="00DC7F06">
              <w:rPr>
                <w:b/>
                <w:bCs/>
                <w:sz w:val="18"/>
                <w:szCs w:val="18"/>
                <w:lang w:eastAsia="zh-CN"/>
              </w:rPr>
              <w:t>CSI-RS and SSB within the active BWP bandwidth and with mixed numerologies</w:t>
            </w:r>
          </w:p>
          <w:p w14:paraId="681408F4" w14:textId="77777777" w:rsidR="00D71D1B" w:rsidRPr="00DC7F06" w:rsidRDefault="00D71D1B" w:rsidP="00D71D1B">
            <w:pPr>
              <w:snapToGrid w:val="0"/>
              <w:rPr>
                <w:rFonts w:eastAsia="宋体"/>
                <w:b/>
                <w:bCs/>
                <w:snapToGrid w:val="0"/>
                <w:sz w:val="18"/>
                <w:szCs w:val="18"/>
                <w:lang w:eastAsia="zh-CN"/>
              </w:rPr>
            </w:pPr>
            <w:r w:rsidRPr="00DC7F06">
              <w:rPr>
                <w:rFonts w:eastAsia="宋体"/>
                <w:b/>
                <w:bCs/>
                <w:snapToGrid w:val="0"/>
                <w:sz w:val="18"/>
                <w:szCs w:val="18"/>
                <w:lang w:eastAsia="zh-CN"/>
              </w:rPr>
              <w:t>Proposal 2: Introduce the following UE capability to support up to 3 mixed numerologies</w:t>
            </w:r>
          </w:p>
          <w:p w14:paraId="63A868A8" w14:textId="77777777" w:rsidR="00D71D1B" w:rsidRPr="00DC7F06" w:rsidRDefault="00D71D1B" w:rsidP="004314CB">
            <w:pPr>
              <w:pStyle w:val="aff8"/>
              <w:widowControl w:val="0"/>
              <w:numPr>
                <w:ilvl w:val="0"/>
                <w:numId w:val="11"/>
              </w:numPr>
              <w:overflowPunct/>
              <w:snapToGrid w:val="0"/>
              <w:spacing w:after="0" w:line="360" w:lineRule="auto"/>
              <w:ind w:firstLineChars="0"/>
              <w:textAlignment w:val="auto"/>
              <w:rPr>
                <w:b/>
                <w:bCs/>
                <w:sz w:val="18"/>
                <w:szCs w:val="18"/>
                <w:lang w:eastAsia="zh-CN"/>
              </w:rPr>
            </w:pPr>
            <w:r w:rsidRPr="00DC7F06">
              <w:rPr>
                <w:b/>
                <w:bCs/>
                <w:sz w:val="18"/>
                <w:szCs w:val="18"/>
                <w:lang w:eastAsia="zh-CN"/>
              </w:rPr>
              <w:t>Feature group 12-5: Simultaneous reception of CSI-RS, SSB and data channel within the active BWP bandwidth and with three mixed numerologies</w:t>
            </w:r>
          </w:p>
          <w:p w14:paraId="698CDC7D" w14:textId="77777777" w:rsidR="00341571" w:rsidRPr="00DC7F06" w:rsidRDefault="00D71D1B" w:rsidP="00D71D1B">
            <w:pPr>
              <w:snapToGrid w:val="0"/>
              <w:rPr>
                <w:rFonts w:eastAsia="宋体"/>
                <w:b/>
                <w:bCs/>
                <w:snapToGrid w:val="0"/>
                <w:sz w:val="18"/>
                <w:szCs w:val="18"/>
                <w:lang w:eastAsia="zh-CN"/>
              </w:rPr>
            </w:pPr>
            <w:r w:rsidRPr="00DC7F06">
              <w:rPr>
                <w:rFonts w:eastAsia="宋体"/>
                <w:b/>
                <w:bCs/>
                <w:snapToGrid w:val="0"/>
                <w:sz w:val="18"/>
                <w:szCs w:val="18"/>
                <w:lang w:eastAsia="zh-CN"/>
              </w:rPr>
              <w:t>Proposal 2a: UE behaviour is not specified if 3 mixed numerologies are configured simultaneously.</w:t>
            </w:r>
          </w:p>
          <w:p w14:paraId="5BF3A9C9" w14:textId="77777777" w:rsidR="007D437F" w:rsidRPr="00DC7F06" w:rsidRDefault="007D437F" w:rsidP="007D437F">
            <w:pPr>
              <w:rPr>
                <w:b/>
                <w:bCs/>
                <w:sz w:val="18"/>
                <w:szCs w:val="18"/>
                <w:lang w:val="en-US" w:eastAsia="zh-CN"/>
              </w:rPr>
            </w:pPr>
            <w:r w:rsidRPr="00DC7F06">
              <w:rPr>
                <w:b/>
                <w:bCs/>
                <w:sz w:val="18"/>
                <w:szCs w:val="18"/>
                <w:lang w:val="en-US" w:eastAsia="zh-CN"/>
              </w:rPr>
              <w:t>Proposal 3: With time restriction introduced for CSI-RS resource configurations, it is not suggested introduce UE capability with minimum separation between two CSI-RS slots</w:t>
            </w:r>
          </w:p>
          <w:p w14:paraId="7508B692" w14:textId="77777777" w:rsidR="007D437F" w:rsidRPr="00DC7F06" w:rsidRDefault="007D437F" w:rsidP="007D437F">
            <w:pPr>
              <w:rPr>
                <w:b/>
                <w:bCs/>
                <w:sz w:val="18"/>
                <w:szCs w:val="18"/>
                <w:lang w:val="en-US" w:eastAsia="zh-CN"/>
              </w:rPr>
            </w:pPr>
            <w:r w:rsidRPr="00DC7F06">
              <w:rPr>
                <w:b/>
                <w:bCs/>
                <w:sz w:val="18"/>
                <w:szCs w:val="18"/>
                <w:lang w:val="en-US" w:eastAsia="zh-CN"/>
              </w:rPr>
              <w:t>Proposal 4: CSI-RS and SSB in the same MO should be considered as 2 layers.</w:t>
            </w:r>
          </w:p>
          <w:p w14:paraId="1356FDC8" w14:textId="77777777" w:rsidR="007D437F" w:rsidRPr="00DC7F06" w:rsidRDefault="007D437F" w:rsidP="007D437F">
            <w:pPr>
              <w:rPr>
                <w:b/>
                <w:bCs/>
                <w:sz w:val="18"/>
                <w:szCs w:val="18"/>
                <w:lang w:val="en-US" w:eastAsia="zh-CN"/>
              </w:rPr>
            </w:pPr>
            <w:r w:rsidRPr="00DC7F06">
              <w:rPr>
                <w:b/>
                <w:bCs/>
                <w:sz w:val="18"/>
                <w:szCs w:val="18"/>
                <w:lang w:val="en-US" w:eastAsia="zh-CN"/>
              </w:rPr>
              <w:t>Proposal 5: If the following two conditions can be met, CSI-RS resources configured in multiple MO can be counted as one frequency layer</w:t>
            </w:r>
          </w:p>
          <w:p w14:paraId="0B529D27" w14:textId="77777777" w:rsidR="007D437F" w:rsidRPr="00DC7F06" w:rsidRDefault="007D437F" w:rsidP="004314CB">
            <w:pPr>
              <w:numPr>
                <w:ilvl w:val="0"/>
                <w:numId w:val="11"/>
              </w:numPr>
              <w:rPr>
                <w:b/>
                <w:bCs/>
                <w:sz w:val="18"/>
                <w:szCs w:val="18"/>
                <w:lang w:val="en-US" w:eastAsia="zh-CN"/>
              </w:rPr>
            </w:pPr>
            <w:r w:rsidRPr="00DC7F06">
              <w:rPr>
                <w:b/>
                <w:bCs/>
                <w:sz w:val="18"/>
                <w:szCs w:val="18"/>
                <w:lang w:val="en-US" w:eastAsia="zh-CN"/>
              </w:rPr>
              <w:lastRenderedPageBreak/>
              <w:t>different MO share the same center frequency and the same SCS for CSI-RS resources</w:t>
            </w:r>
          </w:p>
          <w:p w14:paraId="7B639D2F" w14:textId="77777777" w:rsidR="007D437F" w:rsidRPr="00DC7F06" w:rsidRDefault="007D437F" w:rsidP="004314CB">
            <w:pPr>
              <w:numPr>
                <w:ilvl w:val="0"/>
                <w:numId w:val="11"/>
              </w:numPr>
              <w:rPr>
                <w:b/>
                <w:bCs/>
                <w:sz w:val="18"/>
                <w:szCs w:val="18"/>
                <w:lang w:val="en-US" w:eastAsia="zh-CN"/>
              </w:rPr>
            </w:pPr>
            <w:r w:rsidRPr="00DC7F06">
              <w:rPr>
                <w:b/>
                <w:bCs/>
                <w:sz w:val="18"/>
                <w:szCs w:val="18"/>
                <w:lang w:val="en-US" w:eastAsia="zh-CN"/>
              </w:rPr>
              <w:t xml:space="preserve">the total number of CSI-RS resources associated with the same PCI should be no more than </w:t>
            </w:r>
            <w:proofErr w:type="spellStart"/>
            <w:r w:rsidRPr="00DC7F06">
              <w:rPr>
                <w:b/>
                <w:bCs/>
                <w:i/>
                <w:iCs/>
                <w:sz w:val="18"/>
                <w:szCs w:val="18"/>
                <w:lang w:val="en-US" w:eastAsia="zh-CN"/>
              </w:rPr>
              <w:t>maxNrofCSI</w:t>
            </w:r>
            <w:proofErr w:type="spellEnd"/>
            <w:r w:rsidRPr="00DC7F06">
              <w:rPr>
                <w:b/>
                <w:bCs/>
                <w:i/>
                <w:iCs/>
                <w:sz w:val="18"/>
                <w:szCs w:val="18"/>
                <w:lang w:val="en-US" w:eastAsia="zh-CN"/>
              </w:rPr>
              <w:t>-RS-</w:t>
            </w:r>
            <w:proofErr w:type="spellStart"/>
            <w:r w:rsidRPr="00DC7F06">
              <w:rPr>
                <w:b/>
                <w:bCs/>
                <w:i/>
                <w:iCs/>
                <w:sz w:val="18"/>
                <w:szCs w:val="18"/>
                <w:lang w:val="en-US" w:eastAsia="zh-CN"/>
              </w:rPr>
              <w:t>ResourcesRRM</w:t>
            </w:r>
            <w:proofErr w:type="spellEnd"/>
          </w:p>
          <w:p w14:paraId="402EF49F" w14:textId="77777777" w:rsidR="007D437F" w:rsidRPr="00DC7F06" w:rsidRDefault="007D437F" w:rsidP="007D437F">
            <w:pPr>
              <w:rPr>
                <w:b/>
                <w:bCs/>
                <w:sz w:val="18"/>
                <w:szCs w:val="18"/>
                <w:lang w:val="en-US" w:eastAsia="zh-CN"/>
              </w:rPr>
            </w:pPr>
            <w:r w:rsidRPr="00DC7F06">
              <w:rPr>
                <w:b/>
                <w:bCs/>
                <w:sz w:val="18"/>
                <w:szCs w:val="18"/>
                <w:lang w:val="en-US" w:eastAsia="zh-CN"/>
              </w:rPr>
              <w:t xml:space="preserve">Proposal 6: For </w:t>
            </w:r>
            <w:proofErr w:type="spellStart"/>
            <w:r w:rsidRPr="00DC7F06">
              <w:rPr>
                <w:b/>
                <w:bCs/>
                <w:sz w:val="18"/>
                <w:szCs w:val="18"/>
                <w:lang w:eastAsia="zh-CN"/>
              </w:rPr>
              <w:t>CSSF</w:t>
            </w:r>
            <w:r w:rsidRPr="00DC7F06">
              <w:rPr>
                <w:b/>
                <w:bCs/>
                <w:sz w:val="18"/>
                <w:szCs w:val="18"/>
                <w:vertAlign w:val="subscript"/>
                <w:lang w:eastAsia="zh-CN"/>
              </w:rPr>
              <w:t>woutside_gap,i</w:t>
            </w:r>
            <w:proofErr w:type="spellEnd"/>
            <w:r w:rsidRPr="00DC7F06">
              <w:rPr>
                <w:b/>
                <w:bCs/>
                <w:sz w:val="18"/>
                <w:szCs w:val="18"/>
                <w:lang w:eastAsia="zh-CN"/>
              </w:rPr>
              <w:t>,</w:t>
            </w:r>
            <w:r w:rsidRPr="00DC7F06">
              <w:rPr>
                <w:sz w:val="18"/>
                <w:szCs w:val="18"/>
                <w:lang w:eastAsia="zh-CN"/>
              </w:rPr>
              <w:t xml:space="preserve"> </w:t>
            </w:r>
            <w:r w:rsidRPr="00DC7F06">
              <w:rPr>
                <w:b/>
                <w:bCs/>
                <w:sz w:val="18"/>
                <w:szCs w:val="18"/>
                <w:lang w:val="en-US" w:eastAsia="zh-CN"/>
              </w:rPr>
              <w:t xml:space="preserve">CSI-RS and SSB should be considered as different frequency layers, including the scenarios where they are configured in the same MO, and/or have the same center frequency and the same SCS. </w:t>
            </w:r>
          </w:p>
          <w:p w14:paraId="1C137BE4" w14:textId="77777777" w:rsidR="007D437F" w:rsidRPr="00DC7F06" w:rsidRDefault="007D437F" w:rsidP="007D437F">
            <w:pPr>
              <w:rPr>
                <w:b/>
                <w:bCs/>
                <w:sz w:val="18"/>
                <w:szCs w:val="18"/>
                <w:lang w:val="en-US" w:eastAsia="zh-CN"/>
              </w:rPr>
            </w:pPr>
            <w:r w:rsidRPr="00DC7F06">
              <w:rPr>
                <w:b/>
                <w:bCs/>
                <w:sz w:val="18"/>
                <w:szCs w:val="18"/>
                <w:lang w:val="en-US" w:eastAsia="zh-CN"/>
              </w:rPr>
              <w:t xml:space="preserve">Proposal 7: In CSSF definition, it is assumed that CSI-RS and SSB measurement share the same searcher.  </w:t>
            </w:r>
          </w:p>
          <w:p w14:paraId="52468B49" w14:textId="77777777" w:rsidR="007D437F" w:rsidRPr="00DC7F06" w:rsidRDefault="007D437F" w:rsidP="007D437F">
            <w:pPr>
              <w:rPr>
                <w:b/>
                <w:bCs/>
                <w:sz w:val="18"/>
                <w:szCs w:val="18"/>
                <w:lang w:val="en-US" w:eastAsia="zh-CN"/>
              </w:rPr>
            </w:pPr>
            <w:r w:rsidRPr="00DC7F06">
              <w:rPr>
                <w:b/>
                <w:bCs/>
                <w:sz w:val="18"/>
                <w:szCs w:val="18"/>
                <w:lang w:val="en-US" w:eastAsia="zh-CN"/>
              </w:rPr>
              <w:t xml:space="preserve">Proposal 8: RAN4 only specifies the requirements based on the assumption that CSI-RS time domain restriction and SMTC, which are corresponding to the same PCI, should be aligned and confined with 5ms window. </w:t>
            </w:r>
          </w:p>
          <w:p w14:paraId="298637C3" w14:textId="6AA64B9C" w:rsidR="007D437F" w:rsidRPr="00DC7F06" w:rsidRDefault="007D437F" w:rsidP="007D437F">
            <w:pPr>
              <w:rPr>
                <w:rFonts w:eastAsiaTheme="minorEastAsia"/>
                <w:sz w:val="18"/>
                <w:szCs w:val="18"/>
                <w:lang w:val="en-US" w:eastAsia="zh-CN"/>
              </w:rPr>
            </w:pPr>
            <w:r w:rsidRPr="00DC7F06">
              <w:rPr>
                <w:b/>
                <w:bCs/>
                <w:sz w:val="18"/>
                <w:szCs w:val="18"/>
                <w:lang w:val="en-US" w:eastAsia="zh-CN"/>
              </w:rPr>
              <w:t xml:space="preserve">Proposal 9: For </w:t>
            </w:r>
            <w:proofErr w:type="spellStart"/>
            <w:r w:rsidRPr="00DC7F06">
              <w:rPr>
                <w:b/>
                <w:bCs/>
                <w:sz w:val="18"/>
                <w:szCs w:val="18"/>
                <w:lang w:eastAsia="zh-CN"/>
              </w:rPr>
              <w:t>CSSF</w:t>
            </w:r>
            <w:r w:rsidRPr="00DC7F06">
              <w:rPr>
                <w:b/>
                <w:bCs/>
                <w:sz w:val="18"/>
                <w:szCs w:val="18"/>
                <w:vertAlign w:val="subscript"/>
                <w:lang w:eastAsia="zh-CN"/>
              </w:rPr>
              <w:t>within_gap,i</w:t>
            </w:r>
            <w:proofErr w:type="spellEnd"/>
            <w:r w:rsidRPr="00DC7F06">
              <w:rPr>
                <w:b/>
                <w:bCs/>
                <w:sz w:val="18"/>
                <w:szCs w:val="18"/>
                <w:lang w:eastAsia="zh-CN"/>
              </w:rPr>
              <w:t>,</w:t>
            </w:r>
            <w:r w:rsidRPr="00DC7F06">
              <w:rPr>
                <w:sz w:val="18"/>
                <w:szCs w:val="18"/>
                <w:lang w:eastAsia="zh-CN"/>
              </w:rPr>
              <w:t xml:space="preserve"> </w:t>
            </w:r>
            <w:r w:rsidRPr="00DC7F06">
              <w:rPr>
                <w:b/>
                <w:bCs/>
                <w:sz w:val="18"/>
                <w:szCs w:val="18"/>
                <w:lang w:val="en-US" w:eastAsia="zh-CN"/>
              </w:rPr>
              <w:t xml:space="preserve">CSI-RS and SSB should be considered as different frequency layers, including the scenarios where they are configured in the same MO, and/or have the same center frequency and the same SCS. </w:t>
            </w:r>
          </w:p>
        </w:tc>
      </w:tr>
      <w:tr w:rsidR="00341571" w:rsidRPr="00DC7F06" w14:paraId="367A0E1E" w14:textId="77777777" w:rsidTr="00341571">
        <w:trPr>
          <w:trHeight w:val="468"/>
        </w:trPr>
        <w:tc>
          <w:tcPr>
            <w:tcW w:w="1555" w:type="dxa"/>
          </w:tcPr>
          <w:p w14:paraId="4FCFBB6B" w14:textId="30132645" w:rsidR="00341571" w:rsidRPr="00B6029B" w:rsidRDefault="006B21CC" w:rsidP="00341571">
            <w:pPr>
              <w:spacing w:before="120" w:after="120"/>
              <w:rPr>
                <w:rFonts w:ascii="Arial" w:hAnsi="Arial" w:cs="Arial"/>
                <w:b/>
                <w:bCs/>
                <w:color w:val="0000FF"/>
                <w:sz w:val="16"/>
                <w:szCs w:val="16"/>
                <w:u w:val="single"/>
                <w:lang w:val="en-US" w:eastAsia="zh-CN"/>
              </w:rPr>
            </w:pPr>
            <w:hyperlink r:id="rId13" w:history="1">
              <w:r w:rsidR="00341571">
                <w:rPr>
                  <w:rStyle w:val="af0"/>
                  <w:rFonts w:ascii="Arial" w:hAnsi="Arial" w:cs="Arial"/>
                  <w:b/>
                  <w:bCs/>
                  <w:sz w:val="16"/>
                  <w:szCs w:val="16"/>
                </w:rPr>
                <w:t>R4-</w:t>
              </w:r>
              <w:bookmarkStart w:id="2" w:name="OLE_LINK4"/>
              <w:r w:rsidR="00341571">
                <w:rPr>
                  <w:rStyle w:val="af0"/>
                  <w:rFonts w:ascii="Arial" w:hAnsi="Arial" w:cs="Arial"/>
                  <w:b/>
                  <w:bCs/>
                  <w:sz w:val="16"/>
                  <w:szCs w:val="16"/>
                </w:rPr>
                <w:t>2010057</w:t>
              </w:r>
              <w:bookmarkEnd w:id="2"/>
            </w:hyperlink>
          </w:p>
        </w:tc>
        <w:tc>
          <w:tcPr>
            <w:tcW w:w="1559" w:type="dxa"/>
          </w:tcPr>
          <w:p w14:paraId="6F55D228" w14:textId="56393B6D" w:rsidR="00341571" w:rsidRDefault="00341571" w:rsidP="00341571">
            <w:pPr>
              <w:spacing w:before="120" w:after="120"/>
            </w:pPr>
            <w:r w:rsidRPr="00793C9B">
              <w:t>Apple</w:t>
            </w:r>
          </w:p>
        </w:tc>
        <w:tc>
          <w:tcPr>
            <w:tcW w:w="6517" w:type="dxa"/>
          </w:tcPr>
          <w:p w14:paraId="4A6C4403" w14:textId="3B79A28F" w:rsidR="00341571" w:rsidRPr="00DC7F06" w:rsidRDefault="00341571" w:rsidP="00341571">
            <w:pPr>
              <w:spacing w:after="120"/>
              <w:jc w:val="both"/>
              <w:rPr>
                <w:b/>
                <w:iCs/>
                <w:sz w:val="18"/>
                <w:szCs w:val="18"/>
              </w:rPr>
            </w:pPr>
          </w:p>
        </w:tc>
      </w:tr>
      <w:tr w:rsidR="00341571" w:rsidRPr="00DC7F06" w14:paraId="062A2687" w14:textId="77777777" w:rsidTr="00341571">
        <w:trPr>
          <w:trHeight w:val="468"/>
        </w:trPr>
        <w:tc>
          <w:tcPr>
            <w:tcW w:w="1555" w:type="dxa"/>
          </w:tcPr>
          <w:p w14:paraId="3B0F98E0" w14:textId="69B00340" w:rsidR="00341571" w:rsidRPr="00B6029B" w:rsidRDefault="006B21CC" w:rsidP="00341571">
            <w:pPr>
              <w:spacing w:before="120" w:after="120"/>
              <w:rPr>
                <w:rFonts w:ascii="Arial" w:hAnsi="Arial" w:cs="Arial"/>
                <w:b/>
                <w:bCs/>
                <w:color w:val="0000FF"/>
                <w:sz w:val="16"/>
                <w:szCs w:val="16"/>
                <w:u w:val="single"/>
                <w:lang w:val="en-US" w:eastAsia="zh-CN"/>
              </w:rPr>
            </w:pPr>
            <w:hyperlink r:id="rId14" w:history="1">
              <w:r w:rsidR="00341571">
                <w:rPr>
                  <w:rStyle w:val="af0"/>
                  <w:rFonts w:ascii="Arial" w:hAnsi="Arial" w:cs="Arial"/>
                  <w:b/>
                  <w:bCs/>
                  <w:sz w:val="16"/>
                  <w:szCs w:val="16"/>
                </w:rPr>
                <w:t>R4-2010065</w:t>
              </w:r>
            </w:hyperlink>
          </w:p>
        </w:tc>
        <w:tc>
          <w:tcPr>
            <w:tcW w:w="1559" w:type="dxa"/>
          </w:tcPr>
          <w:p w14:paraId="60689AAC" w14:textId="6CA9B4D6" w:rsidR="00341571" w:rsidRDefault="00341571" w:rsidP="00341571">
            <w:pPr>
              <w:spacing w:before="120" w:after="120"/>
            </w:pPr>
            <w:r w:rsidRPr="00793C9B">
              <w:t>CMCC</w:t>
            </w:r>
          </w:p>
        </w:tc>
        <w:tc>
          <w:tcPr>
            <w:tcW w:w="6517" w:type="dxa"/>
          </w:tcPr>
          <w:p w14:paraId="30620FCB" w14:textId="77777777" w:rsidR="0054672D" w:rsidRPr="00DC7F06" w:rsidRDefault="0054672D" w:rsidP="0054672D">
            <w:pPr>
              <w:tabs>
                <w:tab w:val="left" w:pos="1134"/>
              </w:tabs>
              <w:spacing w:line="240" w:lineRule="exact"/>
              <w:rPr>
                <w:b/>
                <w:bCs/>
                <w:i/>
                <w:iCs/>
                <w:sz w:val="18"/>
                <w:szCs w:val="18"/>
                <w:u w:val="single"/>
              </w:rPr>
            </w:pPr>
            <w:r w:rsidRPr="00DC7F06">
              <w:rPr>
                <w:b/>
                <w:bCs/>
                <w:sz w:val="18"/>
                <w:szCs w:val="18"/>
                <w:u w:val="single"/>
              </w:rPr>
              <w:t>Number of frequency layers to be monitored</w:t>
            </w:r>
          </w:p>
          <w:p w14:paraId="75786EB6" w14:textId="2A246003" w:rsidR="0054672D" w:rsidRPr="00DC7F06" w:rsidRDefault="0054672D" w:rsidP="0054672D">
            <w:pPr>
              <w:tabs>
                <w:tab w:val="left" w:pos="1134"/>
              </w:tabs>
              <w:spacing w:line="240" w:lineRule="exact"/>
              <w:rPr>
                <w:b/>
                <w:bCs/>
                <w:i/>
                <w:iCs/>
                <w:sz w:val="18"/>
                <w:szCs w:val="18"/>
              </w:rPr>
            </w:pPr>
            <w:r w:rsidRPr="00DC7F06">
              <w:rPr>
                <w:b/>
                <w:bCs/>
                <w:i/>
                <w:iCs/>
                <w:sz w:val="18"/>
                <w:szCs w:val="18"/>
              </w:rPr>
              <w:t xml:space="preserve">Proposal 1: it is proposed that UE is capable of measuring 8 NR frequency layers including SSB and CSI-RS. </w:t>
            </w:r>
          </w:p>
          <w:p w14:paraId="283C229F" w14:textId="77777777" w:rsidR="0054672D" w:rsidRPr="00DC7F06" w:rsidRDefault="0054672D" w:rsidP="0054672D">
            <w:pPr>
              <w:tabs>
                <w:tab w:val="left" w:pos="1134"/>
              </w:tabs>
              <w:spacing w:line="240" w:lineRule="exact"/>
              <w:rPr>
                <w:b/>
                <w:bCs/>
                <w:i/>
                <w:iCs/>
                <w:sz w:val="18"/>
                <w:szCs w:val="18"/>
                <w:u w:val="single"/>
              </w:rPr>
            </w:pPr>
            <w:r w:rsidRPr="00DC7F06">
              <w:rPr>
                <w:b/>
                <w:bCs/>
                <w:sz w:val="18"/>
                <w:szCs w:val="18"/>
                <w:u w:val="single"/>
              </w:rPr>
              <w:t>Number of beams to be monitored</w:t>
            </w:r>
          </w:p>
          <w:p w14:paraId="2608F3D2" w14:textId="77777777" w:rsidR="0054672D" w:rsidRPr="00DC7F06" w:rsidRDefault="0054672D" w:rsidP="0054672D">
            <w:pPr>
              <w:tabs>
                <w:tab w:val="left" w:pos="1134"/>
              </w:tabs>
              <w:spacing w:line="240" w:lineRule="exact"/>
              <w:rPr>
                <w:b/>
                <w:bCs/>
                <w:i/>
                <w:iCs/>
                <w:sz w:val="18"/>
                <w:szCs w:val="18"/>
              </w:rPr>
            </w:pPr>
            <w:r w:rsidRPr="00DC7F06">
              <w:rPr>
                <w:b/>
                <w:bCs/>
                <w:i/>
                <w:iCs/>
                <w:sz w:val="18"/>
                <w:szCs w:val="18"/>
              </w:rPr>
              <w:t>Proposal 2: for intra-frequency measurement, the number of CSI-RS resource is proposed to be 32 for FR1 and 48 for FR2.</w:t>
            </w:r>
          </w:p>
          <w:p w14:paraId="28029566" w14:textId="50841746" w:rsidR="00341571" w:rsidRPr="00DC7F06" w:rsidRDefault="0054672D" w:rsidP="0054672D">
            <w:pPr>
              <w:tabs>
                <w:tab w:val="left" w:pos="1134"/>
              </w:tabs>
              <w:spacing w:line="240" w:lineRule="exact"/>
              <w:rPr>
                <w:sz w:val="18"/>
                <w:szCs w:val="18"/>
              </w:rPr>
            </w:pPr>
            <w:r w:rsidRPr="00DC7F06">
              <w:rPr>
                <w:b/>
                <w:bCs/>
                <w:i/>
                <w:iCs/>
                <w:sz w:val="18"/>
                <w:szCs w:val="18"/>
              </w:rPr>
              <w:t>Proposal 3: for inter-frequency measurement, the number of CSI-RS resource is proposed to be 14 for FR1 and 28 for FR2.</w:t>
            </w:r>
          </w:p>
        </w:tc>
      </w:tr>
      <w:tr w:rsidR="00341571" w:rsidRPr="00DC7F06" w14:paraId="23B538D6" w14:textId="77777777" w:rsidTr="00341571">
        <w:trPr>
          <w:trHeight w:val="468"/>
        </w:trPr>
        <w:tc>
          <w:tcPr>
            <w:tcW w:w="1555" w:type="dxa"/>
          </w:tcPr>
          <w:p w14:paraId="5FFAFC1D" w14:textId="20799474" w:rsidR="00341571" w:rsidRPr="00B6029B" w:rsidRDefault="006B21CC" w:rsidP="00341571">
            <w:pPr>
              <w:spacing w:before="120" w:after="120"/>
              <w:rPr>
                <w:rFonts w:ascii="Arial" w:hAnsi="Arial" w:cs="Arial"/>
                <w:b/>
                <w:bCs/>
                <w:color w:val="0000FF"/>
                <w:sz w:val="16"/>
                <w:szCs w:val="16"/>
                <w:u w:val="single"/>
                <w:lang w:val="en-US" w:eastAsia="zh-CN"/>
              </w:rPr>
            </w:pPr>
            <w:hyperlink r:id="rId15" w:history="1">
              <w:r w:rsidR="00341571">
                <w:rPr>
                  <w:rStyle w:val="af0"/>
                  <w:rFonts w:ascii="Arial" w:hAnsi="Arial" w:cs="Arial"/>
                  <w:b/>
                  <w:bCs/>
                  <w:sz w:val="16"/>
                  <w:szCs w:val="16"/>
                </w:rPr>
                <w:t>R4-2010073</w:t>
              </w:r>
            </w:hyperlink>
          </w:p>
        </w:tc>
        <w:tc>
          <w:tcPr>
            <w:tcW w:w="1559" w:type="dxa"/>
          </w:tcPr>
          <w:p w14:paraId="3AA6C8F1" w14:textId="458B79B1" w:rsidR="00341571" w:rsidRDefault="00341571" w:rsidP="00341571">
            <w:pPr>
              <w:spacing w:before="120" w:after="120"/>
            </w:pPr>
            <w:r w:rsidRPr="00793C9B">
              <w:t>CMCC</w:t>
            </w:r>
          </w:p>
        </w:tc>
        <w:tc>
          <w:tcPr>
            <w:tcW w:w="6517" w:type="dxa"/>
          </w:tcPr>
          <w:p w14:paraId="2B778850" w14:textId="2DEC8897" w:rsidR="00341571" w:rsidRPr="00DC7F06" w:rsidRDefault="00341571" w:rsidP="00341571">
            <w:pPr>
              <w:rPr>
                <w:sz w:val="18"/>
                <w:szCs w:val="18"/>
              </w:rPr>
            </w:pPr>
          </w:p>
        </w:tc>
      </w:tr>
      <w:tr w:rsidR="00341571" w:rsidRPr="00DC7F06" w14:paraId="72048613" w14:textId="77777777" w:rsidTr="00341571">
        <w:trPr>
          <w:trHeight w:val="468"/>
        </w:trPr>
        <w:tc>
          <w:tcPr>
            <w:tcW w:w="1555" w:type="dxa"/>
          </w:tcPr>
          <w:p w14:paraId="05FFA971" w14:textId="7340F6B0" w:rsidR="00341571" w:rsidRPr="00B6029B" w:rsidRDefault="006B21CC" w:rsidP="00341571">
            <w:pPr>
              <w:spacing w:before="120" w:after="120"/>
              <w:rPr>
                <w:rFonts w:ascii="Arial" w:hAnsi="Arial" w:cs="Arial"/>
                <w:b/>
                <w:bCs/>
                <w:color w:val="0000FF"/>
                <w:sz w:val="16"/>
                <w:szCs w:val="16"/>
                <w:u w:val="single"/>
                <w:lang w:val="en-US" w:eastAsia="zh-CN"/>
              </w:rPr>
            </w:pPr>
            <w:hyperlink r:id="rId16" w:history="1">
              <w:r w:rsidR="00341571">
                <w:rPr>
                  <w:rStyle w:val="af0"/>
                  <w:rFonts w:ascii="Arial" w:hAnsi="Arial" w:cs="Arial"/>
                  <w:b/>
                  <w:bCs/>
                  <w:sz w:val="16"/>
                  <w:szCs w:val="16"/>
                </w:rPr>
                <w:t>R4-2010312</w:t>
              </w:r>
            </w:hyperlink>
          </w:p>
        </w:tc>
        <w:tc>
          <w:tcPr>
            <w:tcW w:w="1559" w:type="dxa"/>
          </w:tcPr>
          <w:p w14:paraId="3C14104B" w14:textId="12C85033" w:rsidR="00341571" w:rsidRDefault="00341571" w:rsidP="00341571">
            <w:pPr>
              <w:spacing w:before="120" w:after="120"/>
            </w:pPr>
            <w:r w:rsidRPr="00793C9B">
              <w:t xml:space="preserve">MediaTek </w:t>
            </w:r>
            <w:proofErr w:type="spellStart"/>
            <w:r w:rsidRPr="00793C9B">
              <w:t>inc.</w:t>
            </w:r>
            <w:proofErr w:type="spellEnd"/>
          </w:p>
        </w:tc>
        <w:tc>
          <w:tcPr>
            <w:tcW w:w="6517" w:type="dxa"/>
          </w:tcPr>
          <w:p w14:paraId="4E8DF33B" w14:textId="77777777" w:rsidR="0054672D" w:rsidRPr="00DC7F06" w:rsidRDefault="0054672D" w:rsidP="0054672D">
            <w:pPr>
              <w:snapToGrid w:val="0"/>
              <w:spacing w:before="180" w:after="120"/>
              <w:jc w:val="both"/>
              <w:rPr>
                <w:b/>
                <w:sz w:val="18"/>
                <w:szCs w:val="18"/>
                <w:lang w:eastAsia="x-none"/>
              </w:rPr>
            </w:pPr>
            <w:r w:rsidRPr="00DC7F06">
              <w:rPr>
                <w:b/>
                <w:sz w:val="18"/>
                <w:szCs w:val="18"/>
                <w:lang w:eastAsia="x-none"/>
              </w:rPr>
              <w:fldChar w:fldCharType="begin"/>
            </w:r>
            <w:r w:rsidRPr="00DC7F06">
              <w:rPr>
                <w:b/>
                <w:sz w:val="18"/>
                <w:szCs w:val="18"/>
                <w:lang w:eastAsia="x-none"/>
              </w:rPr>
              <w:instrText xml:space="preserve"> REF _Ref47222490 \h  \* MERGEFORMAT </w:instrText>
            </w:r>
            <w:r w:rsidRPr="00DC7F06">
              <w:rPr>
                <w:b/>
                <w:sz w:val="18"/>
                <w:szCs w:val="18"/>
                <w:lang w:eastAsia="x-none"/>
              </w:rPr>
            </w:r>
            <w:r w:rsidRPr="00DC7F06">
              <w:rPr>
                <w:b/>
                <w:sz w:val="18"/>
                <w:szCs w:val="18"/>
                <w:lang w:eastAsia="x-none"/>
              </w:rPr>
              <w:fldChar w:fldCharType="separate"/>
            </w:r>
            <w:r w:rsidRPr="00DC7F06">
              <w:rPr>
                <w:b/>
                <w:sz w:val="18"/>
                <w:szCs w:val="18"/>
                <w:lang w:eastAsia="x-none"/>
              </w:rPr>
              <w:t xml:space="preserve">Observation 1: According to current RRC </w:t>
            </w:r>
            <w:proofErr w:type="spellStart"/>
            <w:r w:rsidRPr="00DC7F06">
              <w:rPr>
                <w:b/>
                <w:sz w:val="18"/>
                <w:szCs w:val="18"/>
                <w:lang w:eastAsia="x-none"/>
              </w:rPr>
              <w:t>signaling</w:t>
            </w:r>
            <w:proofErr w:type="spellEnd"/>
            <w:r w:rsidRPr="00DC7F06">
              <w:rPr>
                <w:b/>
                <w:sz w:val="18"/>
                <w:szCs w:val="18"/>
                <w:lang w:eastAsia="x-none"/>
              </w:rPr>
              <w:t>, the associated SSB is provided in the same measurement object with the CSI-RS configuration. Network needs to configure both SSB configurations and CSI-RS configurations in the same MO for CSI-RS based L3 measurement.</w:t>
            </w:r>
            <w:r w:rsidRPr="00DC7F06">
              <w:rPr>
                <w:b/>
                <w:sz w:val="18"/>
                <w:szCs w:val="18"/>
                <w:lang w:eastAsia="x-none"/>
              </w:rPr>
              <w:fldChar w:fldCharType="end"/>
            </w:r>
          </w:p>
          <w:p w14:paraId="36B910A0" w14:textId="77777777" w:rsidR="0054672D" w:rsidRPr="00DC7F06" w:rsidRDefault="0054672D" w:rsidP="0054672D">
            <w:pPr>
              <w:pStyle w:val="ae"/>
              <w:rPr>
                <w:sz w:val="18"/>
                <w:szCs w:val="18"/>
                <w:lang w:val="en-US"/>
              </w:rPr>
            </w:pPr>
            <w:r w:rsidRPr="00DC7F06">
              <w:rPr>
                <w:sz w:val="18"/>
                <w:szCs w:val="18"/>
                <w:lang w:val="en-US"/>
              </w:rPr>
              <w:fldChar w:fldCharType="begin"/>
            </w:r>
            <w:r w:rsidRPr="00DC7F06">
              <w:rPr>
                <w:sz w:val="18"/>
                <w:szCs w:val="18"/>
                <w:lang w:val="en-US"/>
              </w:rPr>
              <w:instrText xml:space="preserve"> REF _Ref47222493 \h  \* MERGEFORMAT </w:instrText>
            </w:r>
            <w:r w:rsidRPr="00DC7F06">
              <w:rPr>
                <w:sz w:val="18"/>
                <w:szCs w:val="18"/>
                <w:lang w:val="en-US"/>
              </w:rPr>
            </w:r>
            <w:r w:rsidRPr="00DC7F06">
              <w:rPr>
                <w:sz w:val="18"/>
                <w:szCs w:val="18"/>
                <w:lang w:val="en-US"/>
              </w:rPr>
              <w:fldChar w:fldCharType="separate"/>
            </w:r>
            <w:r w:rsidRPr="00DC7F06">
              <w:rPr>
                <w:sz w:val="18"/>
                <w:szCs w:val="18"/>
                <w:lang w:val="en-US"/>
              </w:rPr>
              <w:t>Observation 2. Merging CSI-RS and SSB for mobility configured in the same MO into one single frequency layer has the following benefit:</w:t>
            </w:r>
          </w:p>
          <w:p w14:paraId="74BF9D11" w14:textId="77777777" w:rsidR="0054672D" w:rsidRPr="00DC7F06" w:rsidRDefault="0054672D" w:rsidP="0054672D">
            <w:pPr>
              <w:pStyle w:val="ae"/>
              <w:ind w:left="284"/>
              <w:rPr>
                <w:sz w:val="18"/>
                <w:szCs w:val="18"/>
                <w:lang w:val="en-US"/>
              </w:rPr>
            </w:pPr>
            <w:r w:rsidRPr="00DC7F06">
              <w:rPr>
                <w:sz w:val="18"/>
                <w:szCs w:val="18"/>
                <w:lang w:val="en-US"/>
              </w:rPr>
              <w:t xml:space="preserve">1) Avoid increasing the number of layers to be monitored, </w:t>
            </w:r>
          </w:p>
          <w:p w14:paraId="75F9984C" w14:textId="77777777" w:rsidR="0054672D" w:rsidRPr="00DC7F06" w:rsidRDefault="0054672D" w:rsidP="0054672D">
            <w:pPr>
              <w:pStyle w:val="ae"/>
              <w:ind w:left="284"/>
              <w:rPr>
                <w:sz w:val="18"/>
                <w:szCs w:val="18"/>
                <w:lang w:val="en-US"/>
              </w:rPr>
            </w:pPr>
            <w:r w:rsidRPr="00DC7F06">
              <w:rPr>
                <w:sz w:val="18"/>
                <w:szCs w:val="18"/>
                <w:lang w:val="en-US"/>
              </w:rPr>
              <w:t xml:space="preserve">2) Allow same max number layers for SSB and CSI-RS, </w:t>
            </w:r>
          </w:p>
          <w:p w14:paraId="03549705" w14:textId="77777777" w:rsidR="0054672D" w:rsidRPr="00DC7F06" w:rsidRDefault="0054672D" w:rsidP="0054672D">
            <w:pPr>
              <w:pStyle w:val="ae"/>
              <w:ind w:left="284"/>
              <w:rPr>
                <w:sz w:val="18"/>
                <w:szCs w:val="18"/>
                <w:lang w:val="en-US"/>
              </w:rPr>
            </w:pPr>
            <w:r w:rsidRPr="00DC7F06">
              <w:rPr>
                <w:sz w:val="18"/>
                <w:szCs w:val="18"/>
                <w:lang w:val="en-US"/>
              </w:rPr>
              <w:t xml:space="preserve">3) Minimize additional change to the CSSF requirement, </w:t>
            </w:r>
          </w:p>
          <w:p w14:paraId="5F325496" w14:textId="77777777" w:rsidR="0054672D" w:rsidRPr="00DC7F06" w:rsidRDefault="0054672D" w:rsidP="0054672D">
            <w:pPr>
              <w:pStyle w:val="ae"/>
              <w:ind w:left="284"/>
              <w:rPr>
                <w:sz w:val="18"/>
                <w:szCs w:val="18"/>
                <w:lang w:val="en-US"/>
              </w:rPr>
            </w:pPr>
            <w:r w:rsidRPr="00DC7F06">
              <w:rPr>
                <w:sz w:val="18"/>
                <w:szCs w:val="18"/>
                <w:lang w:val="en-US"/>
              </w:rPr>
              <w:t xml:space="preserve">4) Avoid contradiction between WIs which intend to modify the same CSSF chapter </w:t>
            </w:r>
          </w:p>
          <w:p w14:paraId="28E3DA0F" w14:textId="77777777" w:rsidR="0054672D" w:rsidRPr="00DC7F06" w:rsidRDefault="0054672D" w:rsidP="0054672D">
            <w:pPr>
              <w:pStyle w:val="ae"/>
              <w:ind w:left="284"/>
              <w:rPr>
                <w:b w:val="0"/>
                <w:sz w:val="18"/>
                <w:szCs w:val="18"/>
              </w:rPr>
            </w:pPr>
            <w:r w:rsidRPr="00DC7F06">
              <w:rPr>
                <w:sz w:val="18"/>
                <w:szCs w:val="18"/>
                <w:lang w:val="en-US"/>
              </w:rPr>
              <w:t>5) Ease the future specification load</w:t>
            </w:r>
            <w:r w:rsidRPr="00DC7F06">
              <w:rPr>
                <w:b w:val="0"/>
                <w:sz w:val="18"/>
                <w:szCs w:val="18"/>
              </w:rPr>
              <w:fldChar w:fldCharType="end"/>
            </w:r>
          </w:p>
          <w:p w14:paraId="48313A94" w14:textId="77777777" w:rsidR="0054672D" w:rsidRPr="00DC7F06" w:rsidRDefault="0054672D" w:rsidP="0054672D">
            <w:pPr>
              <w:snapToGrid w:val="0"/>
              <w:spacing w:before="180" w:after="120"/>
              <w:jc w:val="both"/>
              <w:rPr>
                <w:b/>
                <w:sz w:val="18"/>
                <w:szCs w:val="18"/>
                <w:lang w:eastAsia="x-none"/>
              </w:rPr>
            </w:pPr>
            <w:r w:rsidRPr="00DC7F06">
              <w:rPr>
                <w:b/>
                <w:sz w:val="18"/>
                <w:szCs w:val="18"/>
                <w:lang w:eastAsia="x-none"/>
              </w:rPr>
              <w:fldChar w:fldCharType="begin"/>
            </w:r>
            <w:r w:rsidRPr="00DC7F06">
              <w:rPr>
                <w:b/>
                <w:sz w:val="18"/>
                <w:szCs w:val="18"/>
                <w:lang w:eastAsia="x-none"/>
              </w:rPr>
              <w:instrText xml:space="preserve"> REF _Ref47222497 \h  \* MERGEFORMAT </w:instrText>
            </w:r>
            <w:r w:rsidRPr="00DC7F06">
              <w:rPr>
                <w:b/>
                <w:sz w:val="18"/>
                <w:szCs w:val="18"/>
                <w:lang w:eastAsia="x-none"/>
              </w:rPr>
            </w:r>
            <w:r w:rsidRPr="00DC7F06">
              <w:rPr>
                <w:b/>
                <w:sz w:val="18"/>
                <w:szCs w:val="18"/>
                <w:lang w:eastAsia="x-none"/>
              </w:rPr>
              <w:fldChar w:fldCharType="separate"/>
            </w:r>
            <w:r w:rsidRPr="00DC7F06">
              <w:rPr>
                <w:b/>
                <w:sz w:val="18"/>
                <w:szCs w:val="18"/>
                <w:lang w:eastAsia="x-none"/>
              </w:rPr>
              <w:t>Proposal 1: SSB and CSI-RS for mobility configured in the same MO is merged into one single frequency layer.</w:t>
            </w:r>
            <w:r w:rsidRPr="00DC7F06">
              <w:rPr>
                <w:b/>
                <w:sz w:val="18"/>
                <w:szCs w:val="18"/>
                <w:lang w:eastAsia="x-none"/>
              </w:rPr>
              <w:fldChar w:fldCharType="end"/>
            </w:r>
          </w:p>
          <w:p w14:paraId="23A12465" w14:textId="77777777" w:rsidR="0054672D" w:rsidRPr="00DC7F06" w:rsidRDefault="0054672D" w:rsidP="0054672D">
            <w:pPr>
              <w:snapToGrid w:val="0"/>
              <w:spacing w:before="180" w:after="120"/>
              <w:jc w:val="both"/>
              <w:rPr>
                <w:b/>
                <w:sz w:val="18"/>
                <w:szCs w:val="18"/>
                <w:lang w:eastAsia="x-none"/>
              </w:rPr>
            </w:pPr>
            <w:r w:rsidRPr="00DC7F06">
              <w:rPr>
                <w:b/>
                <w:sz w:val="18"/>
                <w:szCs w:val="18"/>
                <w:lang w:eastAsia="x-none"/>
              </w:rPr>
              <w:fldChar w:fldCharType="begin"/>
            </w:r>
            <w:r w:rsidRPr="00DC7F06">
              <w:rPr>
                <w:b/>
                <w:sz w:val="18"/>
                <w:szCs w:val="18"/>
                <w:lang w:eastAsia="x-none"/>
              </w:rPr>
              <w:instrText xml:space="preserve"> REF _Ref40010786 \h  \* MERGEFORMAT </w:instrText>
            </w:r>
            <w:r w:rsidRPr="00DC7F06">
              <w:rPr>
                <w:b/>
                <w:sz w:val="18"/>
                <w:szCs w:val="18"/>
                <w:lang w:eastAsia="x-none"/>
              </w:rPr>
            </w:r>
            <w:r w:rsidRPr="00DC7F06">
              <w:rPr>
                <w:b/>
                <w:sz w:val="18"/>
                <w:szCs w:val="18"/>
                <w:lang w:eastAsia="x-none"/>
              </w:rPr>
              <w:fldChar w:fldCharType="separate"/>
            </w:r>
            <w:r w:rsidRPr="00DC7F06">
              <w:rPr>
                <w:b/>
                <w:sz w:val="18"/>
                <w:szCs w:val="18"/>
                <w:lang w:eastAsia="x-none"/>
              </w:rPr>
              <w:t>Proposal 2: The layers to be monitored based on CSI-RS can only be a subset of the layers monitored based on SSB. The minimum # of layers to be monitored based on CSI-RS is the same as that for SSB.</w:t>
            </w:r>
            <w:r w:rsidRPr="00DC7F06">
              <w:rPr>
                <w:b/>
                <w:sz w:val="18"/>
                <w:szCs w:val="18"/>
                <w:lang w:eastAsia="x-none"/>
              </w:rPr>
              <w:fldChar w:fldCharType="end"/>
            </w:r>
          </w:p>
          <w:p w14:paraId="77FE0E5B" w14:textId="77777777" w:rsidR="0054672D" w:rsidRPr="00DC7F06" w:rsidRDefault="0054672D" w:rsidP="0054672D">
            <w:pPr>
              <w:snapToGrid w:val="0"/>
              <w:spacing w:before="180" w:after="120"/>
              <w:jc w:val="both"/>
              <w:rPr>
                <w:b/>
                <w:sz w:val="18"/>
                <w:szCs w:val="18"/>
                <w:lang w:eastAsia="x-none"/>
              </w:rPr>
            </w:pPr>
            <w:r w:rsidRPr="00DC7F06">
              <w:rPr>
                <w:b/>
                <w:sz w:val="18"/>
                <w:szCs w:val="18"/>
                <w:lang w:eastAsia="x-none"/>
              </w:rPr>
              <w:fldChar w:fldCharType="begin"/>
            </w:r>
            <w:r w:rsidRPr="00DC7F06">
              <w:rPr>
                <w:b/>
                <w:sz w:val="18"/>
                <w:szCs w:val="18"/>
                <w:lang w:eastAsia="x-none"/>
              </w:rPr>
              <w:instrText xml:space="preserve"> REF _Ref47222500 \h  \* MERGEFORMAT </w:instrText>
            </w:r>
            <w:r w:rsidRPr="00DC7F06">
              <w:rPr>
                <w:b/>
                <w:sz w:val="18"/>
                <w:szCs w:val="18"/>
                <w:lang w:eastAsia="x-none"/>
              </w:rPr>
            </w:r>
            <w:r w:rsidRPr="00DC7F06">
              <w:rPr>
                <w:b/>
                <w:sz w:val="18"/>
                <w:szCs w:val="18"/>
                <w:lang w:eastAsia="x-none"/>
              </w:rPr>
              <w:fldChar w:fldCharType="separate"/>
            </w:r>
            <w:r w:rsidRPr="00DC7F06">
              <w:rPr>
                <w:b/>
                <w:sz w:val="18"/>
                <w:szCs w:val="18"/>
                <w:lang w:eastAsia="x-none"/>
              </w:rPr>
              <w:t>Proposal 3: The cells to be monitored based on CSI-RS can only be a subset of the cells monitored based on SSB. The minimum # of cells to be monitored based on CSI-RS is the same as that for SSB.</w:t>
            </w:r>
            <w:r w:rsidRPr="00DC7F06">
              <w:rPr>
                <w:b/>
                <w:sz w:val="18"/>
                <w:szCs w:val="18"/>
                <w:lang w:eastAsia="x-none"/>
              </w:rPr>
              <w:fldChar w:fldCharType="end"/>
            </w:r>
          </w:p>
          <w:p w14:paraId="6879A6D4" w14:textId="77777777" w:rsidR="0054672D" w:rsidRPr="00DC7F06" w:rsidRDefault="0054672D" w:rsidP="0054672D">
            <w:pPr>
              <w:snapToGrid w:val="0"/>
              <w:spacing w:before="180" w:after="120"/>
              <w:jc w:val="both"/>
              <w:rPr>
                <w:b/>
                <w:sz w:val="18"/>
                <w:szCs w:val="18"/>
                <w:lang w:eastAsia="x-none"/>
              </w:rPr>
            </w:pPr>
            <w:r w:rsidRPr="00DC7F06">
              <w:rPr>
                <w:b/>
                <w:sz w:val="18"/>
                <w:szCs w:val="18"/>
                <w:lang w:eastAsia="x-none"/>
              </w:rPr>
              <w:fldChar w:fldCharType="begin"/>
            </w:r>
            <w:r w:rsidRPr="00DC7F06">
              <w:rPr>
                <w:b/>
                <w:sz w:val="18"/>
                <w:szCs w:val="18"/>
                <w:lang w:eastAsia="x-none"/>
              </w:rPr>
              <w:instrText xml:space="preserve"> REF _Ref20519683 \h  \* MERGEFORMAT </w:instrText>
            </w:r>
            <w:r w:rsidRPr="00DC7F06">
              <w:rPr>
                <w:b/>
                <w:sz w:val="18"/>
                <w:szCs w:val="18"/>
                <w:lang w:eastAsia="x-none"/>
              </w:rPr>
            </w:r>
            <w:r w:rsidRPr="00DC7F06">
              <w:rPr>
                <w:b/>
                <w:sz w:val="18"/>
                <w:szCs w:val="18"/>
                <w:lang w:eastAsia="x-none"/>
              </w:rPr>
              <w:fldChar w:fldCharType="separate"/>
            </w:r>
            <w:r w:rsidRPr="00DC7F06">
              <w:rPr>
                <w:b/>
                <w:sz w:val="18"/>
                <w:szCs w:val="18"/>
                <w:lang w:eastAsia="x-none"/>
              </w:rPr>
              <w:t>Proposal 4: Up to 32 of CSI-RS (beams) to be monitored per layer.</w:t>
            </w:r>
            <w:r w:rsidRPr="00DC7F06">
              <w:rPr>
                <w:b/>
                <w:sz w:val="18"/>
                <w:szCs w:val="18"/>
                <w:lang w:eastAsia="x-none"/>
              </w:rPr>
              <w:fldChar w:fldCharType="end"/>
            </w:r>
          </w:p>
          <w:p w14:paraId="68C1E895" w14:textId="1E01F0E7" w:rsidR="00341571" w:rsidRPr="00DC7F06" w:rsidRDefault="0054672D" w:rsidP="0054672D">
            <w:pPr>
              <w:spacing w:beforeLines="50" w:before="120" w:afterLines="50" w:after="120"/>
              <w:rPr>
                <w:b/>
                <w:sz w:val="18"/>
                <w:szCs w:val="18"/>
                <w:lang w:eastAsia="zh-CN"/>
              </w:rPr>
            </w:pPr>
            <w:r w:rsidRPr="00DC7F06">
              <w:rPr>
                <w:b/>
                <w:sz w:val="18"/>
                <w:szCs w:val="18"/>
                <w:lang w:eastAsia="x-none"/>
              </w:rPr>
              <w:lastRenderedPageBreak/>
              <w:fldChar w:fldCharType="begin"/>
            </w:r>
            <w:r w:rsidRPr="00DC7F06">
              <w:rPr>
                <w:b/>
                <w:sz w:val="18"/>
                <w:szCs w:val="18"/>
                <w:lang w:eastAsia="x-none"/>
              </w:rPr>
              <w:instrText xml:space="preserve"> REF _Ref40010795 \h  \* MERGEFORMAT </w:instrText>
            </w:r>
            <w:r w:rsidRPr="00DC7F06">
              <w:rPr>
                <w:b/>
                <w:sz w:val="18"/>
                <w:szCs w:val="18"/>
                <w:lang w:eastAsia="x-none"/>
              </w:rPr>
            </w:r>
            <w:r w:rsidRPr="00DC7F06">
              <w:rPr>
                <w:b/>
                <w:sz w:val="18"/>
                <w:szCs w:val="18"/>
                <w:lang w:eastAsia="x-none"/>
              </w:rPr>
              <w:fldChar w:fldCharType="separate"/>
            </w:r>
            <w:r w:rsidRPr="00DC7F06">
              <w:rPr>
                <w:b/>
                <w:sz w:val="18"/>
                <w:szCs w:val="18"/>
                <w:lang w:eastAsia="x-none"/>
              </w:rPr>
              <w:t>Proposal 5: UE buffering and processing capability is not needed.</w:t>
            </w:r>
            <w:r w:rsidRPr="00DC7F06">
              <w:rPr>
                <w:b/>
                <w:sz w:val="18"/>
                <w:szCs w:val="18"/>
                <w:lang w:eastAsia="x-none"/>
              </w:rPr>
              <w:fldChar w:fldCharType="end"/>
            </w:r>
          </w:p>
        </w:tc>
      </w:tr>
      <w:tr w:rsidR="00341571" w:rsidRPr="00DC7F06" w14:paraId="73D9038E" w14:textId="77777777" w:rsidTr="00341571">
        <w:trPr>
          <w:trHeight w:val="468"/>
        </w:trPr>
        <w:tc>
          <w:tcPr>
            <w:tcW w:w="1555" w:type="dxa"/>
          </w:tcPr>
          <w:p w14:paraId="4F8CF565" w14:textId="1E44A1E5" w:rsidR="00341571" w:rsidRPr="00B6029B" w:rsidRDefault="006B21CC" w:rsidP="00341571">
            <w:pPr>
              <w:spacing w:before="120" w:after="120"/>
              <w:rPr>
                <w:rFonts w:ascii="Arial" w:hAnsi="Arial" w:cs="Arial"/>
                <w:b/>
                <w:bCs/>
                <w:color w:val="0000FF"/>
                <w:sz w:val="16"/>
                <w:szCs w:val="16"/>
                <w:u w:val="single"/>
                <w:lang w:val="en-US" w:eastAsia="zh-CN"/>
              </w:rPr>
            </w:pPr>
            <w:hyperlink r:id="rId17" w:history="1">
              <w:r w:rsidR="00341571">
                <w:rPr>
                  <w:rStyle w:val="af0"/>
                  <w:rFonts w:ascii="Arial" w:hAnsi="Arial" w:cs="Arial"/>
                  <w:b/>
                  <w:bCs/>
                  <w:sz w:val="16"/>
                  <w:szCs w:val="16"/>
                </w:rPr>
                <w:t>R4-2010386</w:t>
              </w:r>
            </w:hyperlink>
          </w:p>
        </w:tc>
        <w:tc>
          <w:tcPr>
            <w:tcW w:w="1559" w:type="dxa"/>
          </w:tcPr>
          <w:p w14:paraId="6DAEFFB3" w14:textId="29B9604A" w:rsidR="00341571" w:rsidRDefault="00341571" w:rsidP="00341571">
            <w:pPr>
              <w:spacing w:before="120" w:after="120"/>
            </w:pPr>
            <w:r w:rsidRPr="00793C9B">
              <w:t>Nokia, Nokia Shanghai Bell</w:t>
            </w:r>
          </w:p>
        </w:tc>
        <w:tc>
          <w:tcPr>
            <w:tcW w:w="6517" w:type="dxa"/>
          </w:tcPr>
          <w:p w14:paraId="28268EE0" w14:textId="77777777" w:rsidR="0054672D" w:rsidRPr="00DC7F06" w:rsidRDefault="0054672D" w:rsidP="0054672D">
            <w:pPr>
              <w:spacing w:after="120"/>
              <w:jc w:val="both"/>
              <w:rPr>
                <w:b/>
                <w:bCs/>
                <w:sz w:val="18"/>
                <w:szCs w:val="18"/>
              </w:rPr>
            </w:pPr>
            <w:r w:rsidRPr="00DC7F06">
              <w:rPr>
                <w:b/>
                <w:bCs/>
                <w:sz w:val="18"/>
                <w:szCs w:val="18"/>
              </w:rPr>
              <w:t>Observation#1: Single MO per frequency layer has not been assumed in RAN1/RAN2 for CSI-RS based L3 measurement; it is also unrealistic to assume single MO per frequency layer considering the practical network deployment.</w:t>
            </w:r>
          </w:p>
          <w:p w14:paraId="6A43F573" w14:textId="77777777" w:rsidR="0054672D" w:rsidRPr="00DC7F06" w:rsidRDefault="0054672D" w:rsidP="0054672D">
            <w:pPr>
              <w:spacing w:after="120"/>
              <w:jc w:val="both"/>
              <w:rPr>
                <w:b/>
                <w:bCs/>
                <w:sz w:val="18"/>
                <w:szCs w:val="18"/>
              </w:rPr>
            </w:pPr>
            <w:r w:rsidRPr="00DC7F06">
              <w:rPr>
                <w:b/>
                <w:bCs/>
                <w:sz w:val="18"/>
                <w:szCs w:val="18"/>
              </w:rPr>
              <w:t>Proposal#1: Define the CSI-RS based measurement capability per frequency layer, without assuming single MO per layer.</w:t>
            </w:r>
          </w:p>
          <w:p w14:paraId="4C2C20F5" w14:textId="77777777" w:rsidR="0054672D" w:rsidRPr="00DC7F06" w:rsidRDefault="0054672D" w:rsidP="0054672D">
            <w:pPr>
              <w:spacing w:after="120"/>
              <w:jc w:val="both"/>
              <w:rPr>
                <w:b/>
                <w:bCs/>
                <w:iCs/>
                <w:sz w:val="18"/>
                <w:szCs w:val="18"/>
              </w:rPr>
            </w:pPr>
            <w:r w:rsidRPr="00DC7F06">
              <w:rPr>
                <w:b/>
                <w:bCs/>
                <w:iCs/>
                <w:sz w:val="18"/>
                <w:szCs w:val="18"/>
              </w:rPr>
              <w:t xml:space="preserve">Proposal2: The UE shall be able to monitor at least 1 CSI-RS intra-frequency layer in addition to 1 SSB intra-frequency layer. </w:t>
            </w:r>
          </w:p>
          <w:p w14:paraId="53F92B39" w14:textId="77777777" w:rsidR="0054672D" w:rsidRPr="00DC7F06" w:rsidRDefault="0054672D" w:rsidP="0054672D">
            <w:pPr>
              <w:spacing w:after="120"/>
              <w:jc w:val="both"/>
              <w:rPr>
                <w:b/>
                <w:bCs/>
                <w:iCs/>
                <w:sz w:val="18"/>
                <w:szCs w:val="18"/>
              </w:rPr>
            </w:pPr>
            <w:r w:rsidRPr="00DC7F06">
              <w:rPr>
                <w:b/>
                <w:bCs/>
                <w:iCs/>
                <w:sz w:val="18"/>
                <w:szCs w:val="18"/>
              </w:rPr>
              <w:t xml:space="preserve">Proposal3: The UE shall be able to monitor at least 7 NR inter-frequency layers in total including both SSB and CSI-RS inter-frequency layers. </w:t>
            </w:r>
          </w:p>
          <w:p w14:paraId="18FC09D8" w14:textId="77777777" w:rsidR="0054672D" w:rsidRPr="00DC7F06" w:rsidRDefault="0054672D" w:rsidP="0054672D">
            <w:pPr>
              <w:spacing w:after="120"/>
              <w:jc w:val="both"/>
              <w:rPr>
                <w:b/>
                <w:bCs/>
                <w:sz w:val="18"/>
                <w:szCs w:val="18"/>
              </w:rPr>
            </w:pPr>
            <w:r w:rsidRPr="00DC7F06">
              <w:rPr>
                <w:b/>
                <w:bCs/>
                <w:iCs/>
                <w:sz w:val="18"/>
                <w:szCs w:val="18"/>
              </w:rPr>
              <w:t xml:space="preserve">Proposal4: If the dedicated number of CSI-RS inter-frequency layer is to be defined, the UE shall be able to monitor at least 7 NR SSB inter-frequency layers or 3 CSI-RS inter-frequency layers.  </w:t>
            </w:r>
          </w:p>
          <w:p w14:paraId="181258AC" w14:textId="77777777" w:rsidR="0054672D" w:rsidRPr="00DC7F06" w:rsidRDefault="0054672D" w:rsidP="0054672D">
            <w:pPr>
              <w:tabs>
                <w:tab w:val="num" w:pos="720"/>
              </w:tabs>
              <w:spacing w:after="120"/>
              <w:jc w:val="both"/>
              <w:rPr>
                <w:b/>
                <w:bCs/>
                <w:sz w:val="18"/>
                <w:szCs w:val="18"/>
              </w:rPr>
            </w:pPr>
            <w:r w:rsidRPr="00DC7F06">
              <w:rPr>
                <w:b/>
                <w:bCs/>
                <w:sz w:val="18"/>
                <w:szCs w:val="18"/>
              </w:rPr>
              <w:t>Proposal5: The number of SSB frequency layers is the total number of “carrier frequencies” including</w:t>
            </w:r>
          </w:p>
          <w:p w14:paraId="12E0709D" w14:textId="77777777" w:rsidR="0054672D" w:rsidRPr="00DC7F06" w:rsidRDefault="0054672D" w:rsidP="004314CB">
            <w:pPr>
              <w:numPr>
                <w:ilvl w:val="1"/>
                <w:numId w:val="12"/>
              </w:numPr>
              <w:spacing w:after="120" w:line="259" w:lineRule="auto"/>
              <w:jc w:val="both"/>
              <w:rPr>
                <w:b/>
                <w:bCs/>
                <w:sz w:val="18"/>
                <w:szCs w:val="18"/>
              </w:rPr>
            </w:pPr>
            <w:proofErr w:type="spellStart"/>
            <w:r w:rsidRPr="00DC7F06">
              <w:rPr>
                <w:b/>
                <w:bCs/>
                <w:i/>
                <w:iCs/>
                <w:sz w:val="18"/>
                <w:szCs w:val="18"/>
              </w:rPr>
              <w:t>ssbfrequency</w:t>
            </w:r>
            <w:proofErr w:type="spellEnd"/>
            <w:r w:rsidRPr="00DC7F06">
              <w:rPr>
                <w:b/>
                <w:bCs/>
                <w:sz w:val="18"/>
                <w:szCs w:val="18"/>
              </w:rPr>
              <w:t xml:space="preserve"> when </w:t>
            </w:r>
            <w:proofErr w:type="spellStart"/>
            <w:r w:rsidRPr="00DC7F06">
              <w:rPr>
                <w:b/>
                <w:bCs/>
                <w:i/>
                <w:iCs/>
                <w:sz w:val="18"/>
                <w:szCs w:val="18"/>
              </w:rPr>
              <w:t>ssb-ConfigMobility</w:t>
            </w:r>
            <w:proofErr w:type="spellEnd"/>
            <w:r w:rsidRPr="00DC7F06">
              <w:rPr>
                <w:b/>
                <w:bCs/>
                <w:sz w:val="18"/>
                <w:szCs w:val="18"/>
              </w:rPr>
              <w:t xml:space="preserve"> is configured</w:t>
            </w:r>
          </w:p>
          <w:p w14:paraId="474CFE5E" w14:textId="77777777" w:rsidR="0054672D" w:rsidRPr="00DC7F06" w:rsidRDefault="0054672D" w:rsidP="004314CB">
            <w:pPr>
              <w:numPr>
                <w:ilvl w:val="1"/>
                <w:numId w:val="12"/>
              </w:numPr>
              <w:spacing w:after="120" w:line="259" w:lineRule="auto"/>
              <w:jc w:val="both"/>
              <w:rPr>
                <w:b/>
                <w:bCs/>
                <w:sz w:val="18"/>
                <w:szCs w:val="18"/>
              </w:rPr>
            </w:pPr>
            <w:proofErr w:type="spellStart"/>
            <w:r w:rsidRPr="00DC7F06">
              <w:rPr>
                <w:b/>
                <w:bCs/>
                <w:i/>
                <w:iCs/>
                <w:sz w:val="18"/>
                <w:szCs w:val="18"/>
              </w:rPr>
              <w:t>ssbfrequency</w:t>
            </w:r>
            <w:proofErr w:type="spellEnd"/>
            <w:r w:rsidRPr="00DC7F06">
              <w:rPr>
                <w:b/>
                <w:bCs/>
                <w:sz w:val="18"/>
                <w:szCs w:val="18"/>
              </w:rPr>
              <w:t xml:space="preserve"> when </w:t>
            </w:r>
            <w:r w:rsidRPr="00DC7F06">
              <w:rPr>
                <w:b/>
                <w:bCs/>
                <w:i/>
                <w:iCs/>
                <w:sz w:val="18"/>
                <w:szCs w:val="18"/>
              </w:rPr>
              <w:t>CSI-RS-</w:t>
            </w:r>
            <w:proofErr w:type="spellStart"/>
            <w:r w:rsidRPr="00DC7F06">
              <w:rPr>
                <w:b/>
                <w:bCs/>
                <w:i/>
                <w:iCs/>
                <w:sz w:val="18"/>
                <w:szCs w:val="18"/>
              </w:rPr>
              <w:t>ResourceConfigmobility</w:t>
            </w:r>
            <w:proofErr w:type="spellEnd"/>
            <w:r w:rsidRPr="00DC7F06">
              <w:rPr>
                <w:b/>
                <w:bCs/>
                <w:sz w:val="18"/>
                <w:szCs w:val="18"/>
              </w:rPr>
              <w:t xml:space="preserve"> is configured with </w:t>
            </w:r>
            <w:proofErr w:type="spellStart"/>
            <w:r w:rsidRPr="00DC7F06">
              <w:rPr>
                <w:b/>
                <w:bCs/>
                <w:i/>
                <w:iCs/>
                <w:sz w:val="18"/>
                <w:szCs w:val="18"/>
              </w:rPr>
              <w:t>associatedSSB</w:t>
            </w:r>
            <w:proofErr w:type="spellEnd"/>
          </w:p>
          <w:p w14:paraId="6FC732FD" w14:textId="77777777" w:rsidR="0054672D" w:rsidRPr="00DC7F06" w:rsidRDefault="0054672D" w:rsidP="004314CB">
            <w:pPr>
              <w:numPr>
                <w:ilvl w:val="1"/>
                <w:numId w:val="12"/>
              </w:numPr>
              <w:spacing w:after="120" w:line="259" w:lineRule="auto"/>
              <w:jc w:val="both"/>
              <w:rPr>
                <w:sz w:val="18"/>
                <w:szCs w:val="18"/>
              </w:rPr>
            </w:pPr>
            <w:r w:rsidRPr="00DC7F06">
              <w:rPr>
                <w:b/>
                <w:bCs/>
                <w:sz w:val="18"/>
                <w:szCs w:val="18"/>
              </w:rPr>
              <w:t xml:space="preserve">the </w:t>
            </w:r>
            <w:proofErr w:type="spellStart"/>
            <w:r w:rsidRPr="00DC7F06">
              <w:rPr>
                <w:b/>
                <w:bCs/>
                <w:i/>
                <w:iCs/>
                <w:sz w:val="18"/>
                <w:szCs w:val="18"/>
              </w:rPr>
              <w:t>ssbfrequency</w:t>
            </w:r>
            <w:proofErr w:type="spellEnd"/>
            <w:r w:rsidRPr="00DC7F06">
              <w:rPr>
                <w:b/>
                <w:bCs/>
                <w:sz w:val="18"/>
                <w:szCs w:val="18"/>
              </w:rPr>
              <w:t xml:space="preserve"> is counted only once if the </w:t>
            </w:r>
            <w:proofErr w:type="spellStart"/>
            <w:r w:rsidRPr="00DC7F06">
              <w:rPr>
                <w:b/>
                <w:bCs/>
                <w:i/>
                <w:iCs/>
                <w:sz w:val="18"/>
                <w:szCs w:val="18"/>
              </w:rPr>
              <w:t>ssbfrequency</w:t>
            </w:r>
            <w:proofErr w:type="spellEnd"/>
            <w:r w:rsidRPr="00DC7F06">
              <w:rPr>
                <w:b/>
                <w:bCs/>
                <w:sz w:val="18"/>
                <w:szCs w:val="18"/>
              </w:rPr>
              <w:t xml:space="preserve"> in above bullets are the same, or </w:t>
            </w:r>
            <w:proofErr w:type="spellStart"/>
            <w:r w:rsidRPr="00DC7F06">
              <w:rPr>
                <w:b/>
                <w:bCs/>
                <w:i/>
                <w:iCs/>
                <w:sz w:val="18"/>
                <w:szCs w:val="18"/>
              </w:rPr>
              <w:t>ssbfrequency</w:t>
            </w:r>
            <w:proofErr w:type="spellEnd"/>
            <w:r w:rsidRPr="00DC7F06">
              <w:rPr>
                <w:b/>
                <w:bCs/>
                <w:sz w:val="18"/>
                <w:szCs w:val="18"/>
              </w:rPr>
              <w:t xml:space="preserve"> in multiple MOs are the same.</w:t>
            </w:r>
            <w:r w:rsidRPr="00DC7F06">
              <w:rPr>
                <w:sz w:val="18"/>
                <w:szCs w:val="18"/>
              </w:rPr>
              <w:t xml:space="preserve">   </w:t>
            </w:r>
          </w:p>
          <w:p w14:paraId="47FC01C1" w14:textId="77777777" w:rsidR="0054672D" w:rsidRPr="00DC7F06" w:rsidRDefault="0054672D" w:rsidP="0054672D">
            <w:pPr>
              <w:spacing w:after="120"/>
              <w:jc w:val="both"/>
              <w:rPr>
                <w:b/>
                <w:iCs/>
                <w:sz w:val="18"/>
                <w:szCs w:val="18"/>
              </w:rPr>
            </w:pPr>
            <w:r w:rsidRPr="00DC7F06">
              <w:rPr>
                <w:b/>
                <w:iCs/>
                <w:sz w:val="18"/>
                <w:szCs w:val="18"/>
              </w:rPr>
              <w:t>Proposal6: The number of cells the UE is able of monitoring should include both SSB-based and CSI-RS based measurement.</w:t>
            </w:r>
          </w:p>
          <w:p w14:paraId="29DC2E0B" w14:textId="77777777" w:rsidR="0054672D" w:rsidRPr="00DC7F06" w:rsidRDefault="0054672D" w:rsidP="0054672D">
            <w:pPr>
              <w:spacing w:after="120"/>
              <w:jc w:val="both"/>
              <w:rPr>
                <w:b/>
                <w:iCs/>
                <w:sz w:val="18"/>
                <w:szCs w:val="18"/>
              </w:rPr>
            </w:pPr>
            <w:r w:rsidRPr="00DC7F06">
              <w:rPr>
                <w:b/>
                <w:iCs/>
                <w:sz w:val="18"/>
                <w:szCs w:val="18"/>
              </w:rPr>
              <w:t xml:space="preserve">Proposal7: For the number of CSI-RS resource, it is proposed reusing the values defined for SSB-based mobility as a starting point. The capability is shared between SSBs and CSI-RS resources. </w:t>
            </w:r>
          </w:p>
          <w:p w14:paraId="6D947853" w14:textId="15507485" w:rsidR="00341571" w:rsidRPr="00DC7F06" w:rsidRDefault="00341571" w:rsidP="00341571">
            <w:pPr>
              <w:spacing w:before="120" w:after="120"/>
              <w:rPr>
                <w:b/>
                <w:sz w:val="18"/>
                <w:szCs w:val="18"/>
                <w:lang w:eastAsia="zh-CN"/>
              </w:rPr>
            </w:pPr>
          </w:p>
        </w:tc>
      </w:tr>
      <w:tr w:rsidR="00341571" w:rsidRPr="00DC7F06" w14:paraId="1165766A" w14:textId="77777777" w:rsidTr="00341571">
        <w:trPr>
          <w:trHeight w:val="468"/>
        </w:trPr>
        <w:tc>
          <w:tcPr>
            <w:tcW w:w="1555" w:type="dxa"/>
          </w:tcPr>
          <w:p w14:paraId="38A7B28D" w14:textId="4A038DA8" w:rsidR="00341571" w:rsidRPr="00B6029B" w:rsidRDefault="006B21CC" w:rsidP="00341571">
            <w:pPr>
              <w:spacing w:before="120" w:after="120"/>
              <w:rPr>
                <w:rFonts w:ascii="Arial" w:hAnsi="Arial" w:cs="Arial"/>
                <w:b/>
                <w:bCs/>
                <w:color w:val="0000FF"/>
                <w:sz w:val="16"/>
                <w:szCs w:val="16"/>
                <w:u w:val="single"/>
                <w:lang w:val="en-US" w:eastAsia="zh-CN"/>
              </w:rPr>
            </w:pPr>
            <w:hyperlink r:id="rId18" w:history="1">
              <w:r w:rsidR="00341571">
                <w:rPr>
                  <w:rStyle w:val="af0"/>
                  <w:rFonts w:ascii="Arial" w:hAnsi="Arial" w:cs="Arial"/>
                  <w:b/>
                  <w:bCs/>
                  <w:sz w:val="16"/>
                  <w:szCs w:val="16"/>
                </w:rPr>
                <w:t>R4-</w:t>
              </w:r>
              <w:bookmarkStart w:id="3" w:name="OLE_LINK14"/>
              <w:bookmarkStart w:id="4" w:name="OLE_LINK17"/>
              <w:r w:rsidR="00341571">
                <w:rPr>
                  <w:rStyle w:val="af0"/>
                  <w:rFonts w:ascii="Arial" w:hAnsi="Arial" w:cs="Arial"/>
                  <w:b/>
                  <w:bCs/>
                  <w:sz w:val="16"/>
                  <w:szCs w:val="16"/>
                </w:rPr>
                <w:t>2010713</w:t>
              </w:r>
              <w:bookmarkEnd w:id="3"/>
              <w:bookmarkEnd w:id="4"/>
            </w:hyperlink>
          </w:p>
        </w:tc>
        <w:tc>
          <w:tcPr>
            <w:tcW w:w="1559" w:type="dxa"/>
          </w:tcPr>
          <w:p w14:paraId="1479AD4F" w14:textId="47AFAD5B" w:rsidR="00341571" w:rsidRDefault="00341571" w:rsidP="00341571">
            <w:pPr>
              <w:spacing w:before="120" w:after="120"/>
            </w:pPr>
            <w:r w:rsidRPr="00793C9B">
              <w:t>OPPO</w:t>
            </w:r>
          </w:p>
        </w:tc>
        <w:tc>
          <w:tcPr>
            <w:tcW w:w="6517" w:type="dxa"/>
          </w:tcPr>
          <w:p w14:paraId="2A1895BC" w14:textId="77777777" w:rsidR="0054672D" w:rsidRPr="00DC7F06" w:rsidRDefault="0054672D" w:rsidP="0054672D">
            <w:pPr>
              <w:jc w:val="both"/>
              <w:rPr>
                <w:rFonts w:eastAsia="Malgun Gothic"/>
                <w:b/>
                <w:sz w:val="18"/>
                <w:szCs w:val="18"/>
                <w:lang w:val="en-US"/>
              </w:rPr>
            </w:pPr>
            <w:r w:rsidRPr="00DC7F06">
              <w:rPr>
                <w:b/>
                <w:sz w:val="18"/>
                <w:szCs w:val="18"/>
                <w:lang w:val="en-US"/>
              </w:rPr>
              <w:t>Proposal 1:</w:t>
            </w:r>
            <w:r w:rsidRPr="00DC7F06">
              <w:rPr>
                <w:rFonts w:eastAsia="宋体"/>
                <w:b/>
                <w:sz w:val="18"/>
                <w:szCs w:val="18"/>
                <w:lang w:val="en-US" w:eastAsia="zh-CN"/>
              </w:rPr>
              <w:t xml:space="preserve"> Considering the different buffer and processing for RRM, </w:t>
            </w:r>
            <w:r w:rsidRPr="00DC7F06">
              <w:rPr>
                <w:b/>
                <w:sz w:val="18"/>
                <w:szCs w:val="18"/>
                <w:lang w:val="en-US"/>
              </w:rPr>
              <w:t>MO(s) configured for SSB and/or CS-RS mobility measurement should be taken as different NR frequency layers.</w:t>
            </w:r>
          </w:p>
          <w:p w14:paraId="0C3512D5" w14:textId="77777777" w:rsidR="0054672D" w:rsidRPr="00DC7F06" w:rsidRDefault="0054672D" w:rsidP="0054672D">
            <w:pPr>
              <w:spacing w:after="0"/>
              <w:jc w:val="both"/>
              <w:rPr>
                <w:rFonts w:eastAsia="Malgun Gothic"/>
                <w:b/>
                <w:bCs/>
                <w:iCs/>
                <w:sz w:val="18"/>
                <w:szCs w:val="18"/>
                <w:lang w:val="en-US"/>
              </w:rPr>
            </w:pPr>
            <w:r w:rsidRPr="00DC7F06">
              <w:rPr>
                <w:b/>
                <w:sz w:val="18"/>
                <w:szCs w:val="18"/>
                <w:lang w:val="en-US"/>
              </w:rPr>
              <w:t>Proposal 2:</w:t>
            </w:r>
            <w:r w:rsidRPr="00DC7F06">
              <w:rPr>
                <w:rFonts w:eastAsia="宋体"/>
                <w:b/>
                <w:bCs/>
                <w:sz w:val="18"/>
                <w:szCs w:val="18"/>
                <w:lang w:val="en-US" w:eastAsia="zh-CN"/>
              </w:rPr>
              <w:t xml:space="preserve"> </w:t>
            </w:r>
            <w:r w:rsidRPr="00DC7F06">
              <w:rPr>
                <w:rFonts w:eastAsia="Malgun Gothic"/>
                <w:b/>
                <w:bCs/>
                <w:iCs/>
                <w:sz w:val="18"/>
                <w:szCs w:val="18"/>
              </w:rPr>
              <w:t>The number of SSB frequency layers is the total number of “carrier frequencies” including</w:t>
            </w:r>
          </w:p>
          <w:p w14:paraId="6B203E6F" w14:textId="77777777" w:rsidR="0054672D" w:rsidRPr="00DC7F06" w:rsidRDefault="0054672D" w:rsidP="004314CB">
            <w:pPr>
              <w:numPr>
                <w:ilvl w:val="0"/>
                <w:numId w:val="13"/>
              </w:numPr>
              <w:spacing w:afterLines="50" w:after="120"/>
              <w:jc w:val="both"/>
              <w:rPr>
                <w:rFonts w:eastAsia="Malgun Gothic"/>
                <w:b/>
                <w:bCs/>
                <w:iCs/>
                <w:sz w:val="18"/>
                <w:szCs w:val="18"/>
              </w:rPr>
            </w:pPr>
            <w:proofErr w:type="spellStart"/>
            <w:r w:rsidRPr="00DC7F06">
              <w:rPr>
                <w:rFonts w:eastAsia="Malgun Gothic"/>
                <w:b/>
                <w:bCs/>
                <w:iCs/>
                <w:sz w:val="18"/>
                <w:szCs w:val="18"/>
              </w:rPr>
              <w:t>ssbfrequency</w:t>
            </w:r>
            <w:proofErr w:type="spellEnd"/>
            <w:r w:rsidRPr="00DC7F06">
              <w:rPr>
                <w:rFonts w:eastAsia="Malgun Gothic"/>
                <w:b/>
                <w:bCs/>
                <w:iCs/>
                <w:sz w:val="18"/>
                <w:szCs w:val="18"/>
              </w:rPr>
              <w:t xml:space="preserve"> configured for </w:t>
            </w:r>
            <w:proofErr w:type="spellStart"/>
            <w:r w:rsidRPr="00DC7F06">
              <w:rPr>
                <w:rFonts w:eastAsia="Malgun Gothic"/>
                <w:b/>
                <w:bCs/>
                <w:iCs/>
                <w:sz w:val="18"/>
                <w:szCs w:val="18"/>
              </w:rPr>
              <w:t>ssb-ConfigMobility</w:t>
            </w:r>
            <w:proofErr w:type="spellEnd"/>
            <w:r w:rsidRPr="00DC7F06">
              <w:rPr>
                <w:rFonts w:eastAsia="Malgun Gothic"/>
                <w:b/>
                <w:bCs/>
                <w:iCs/>
                <w:sz w:val="18"/>
                <w:szCs w:val="18"/>
              </w:rPr>
              <w:t xml:space="preserve">, and </w:t>
            </w:r>
          </w:p>
          <w:p w14:paraId="4F0805FC" w14:textId="77777777" w:rsidR="0054672D" w:rsidRPr="00DC7F06" w:rsidRDefault="0054672D" w:rsidP="004314CB">
            <w:pPr>
              <w:numPr>
                <w:ilvl w:val="0"/>
                <w:numId w:val="13"/>
              </w:numPr>
              <w:spacing w:afterLines="50" w:after="120"/>
              <w:jc w:val="both"/>
              <w:rPr>
                <w:rFonts w:eastAsia="Malgun Gothic"/>
                <w:b/>
                <w:bCs/>
                <w:iCs/>
                <w:sz w:val="18"/>
                <w:szCs w:val="18"/>
              </w:rPr>
            </w:pPr>
            <w:proofErr w:type="spellStart"/>
            <w:r w:rsidRPr="00DC7F06">
              <w:rPr>
                <w:rFonts w:eastAsia="Malgun Gothic"/>
                <w:b/>
                <w:bCs/>
                <w:iCs/>
                <w:sz w:val="18"/>
                <w:szCs w:val="18"/>
              </w:rPr>
              <w:t>ssbfrequency</w:t>
            </w:r>
            <w:proofErr w:type="spellEnd"/>
            <w:r w:rsidRPr="00DC7F06">
              <w:rPr>
                <w:rFonts w:eastAsia="Malgun Gothic"/>
                <w:b/>
                <w:bCs/>
                <w:iCs/>
                <w:sz w:val="18"/>
                <w:szCs w:val="18"/>
              </w:rPr>
              <w:t xml:space="preserve"> configured for </w:t>
            </w:r>
            <w:proofErr w:type="spellStart"/>
            <w:r w:rsidRPr="00DC7F06">
              <w:rPr>
                <w:rFonts w:eastAsia="Malgun Gothic"/>
                <w:b/>
                <w:bCs/>
                <w:iCs/>
                <w:sz w:val="18"/>
                <w:szCs w:val="18"/>
              </w:rPr>
              <w:t>associatedSSB</w:t>
            </w:r>
            <w:proofErr w:type="spellEnd"/>
            <w:r w:rsidRPr="00DC7F06">
              <w:rPr>
                <w:rFonts w:eastAsia="Malgun Gothic"/>
                <w:b/>
                <w:bCs/>
                <w:iCs/>
                <w:sz w:val="18"/>
                <w:szCs w:val="18"/>
              </w:rPr>
              <w:t xml:space="preserve"> with CSI-RS-</w:t>
            </w:r>
            <w:proofErr w:type="spellStart"/>
            <w:r w:rsidRPr="00DC7F06">
              <w:rPr>
                <w:rFonts w:eastAsia="Malgun Gothic"/>
                <w:b/>
                <w:bCs/>
                <w:iCs/>
                <w:sz w:val="18"/>
                <w:szCs w:val="18"/>
              </w:rPr>
              <w:t>ResourceConfigmobility</w:t>
            </w:r>
            <w:proofErr w:type="spellEnd"/>
            <w:r w:rsidRPr="00DC7F06">
              <w:rPr>
                <w:rFonts w:eastAsia="Malgun Gothic"/>
                <w:b/>
                <w:bCs/>
                <w:iCs/>
                <w:sz w:val="18"/>
                <w:szCs w:val="18"/>
              </w:rPr>
              <w:t xml:space="preserve">, and </w:t>
            </w:r>
          </w:p>
          <w:p w14:paraId="01DA707D" w14:textId="77777777" w:rsidR="0054672D" w:rsidRPr="00DC7F06" w:rsidRDefault="0054672D" w:rsidP="004314CB">
            <w:pPr>
              <w:numPr>
                <w:ilvl w:val="0"/>
                <w:numId w:val="13"/>
              </w:numPr>
              <w:spacing w:afterLines="50" w:after="120"/>
              <w:jc w:val="both"/>
              <w:rPr>
                <w:rFonts w:eastAsia="Malgun Gothic"/>
                <w:b/>
                <w:bCs/>
                <w:iCs/>
                <w:sz w:val="18"/>
                <w:szCs w:val="18"/>
              </w:rPr>
            </w:pPr>
            <w:r w:rsidRPr="00DC7F06">
              <w:rPr>
                <w:rFonts w:eastAsia="Malgun Gothic"/>
                <w:b/>
                <w:bCs/>
                <w:iCs/>
                <w:sz w:val="18"/>
                <w:szCs w:val="18"/>
              </w:rPr>
              <w:t xml:space="preserve">the </w:t>
            </w:r>
            <w:proofErr w:type="spellStart"/>
            <w:r w:rsidRPr="00DC7F06">
              <w:rPr>
                <w:rFonts w:eastAsia="Malgun Gothic"/>
                <w:b/>
                <w:bCs/>
                <w:iCs/>
                <w:sz w:val="18"/>
                <w:szCs w:val="18"/>
              </w:rPr>
              <w:t>ssbfrequency</w:t>
            </w:r>
            <w:proofErr w:type="spellEnd"/>
            <w:r w:rsidRPr="00DC7F06">
              <w:rPr>
                <w:rFonts w:eastAsia="Malgun Gothic"/>
                <w:b/>
                <w:bCs/>
                <w:iCs/>
                <w:sz w:val="18"/>
                <w:szCs w:val="18"/>
              </w:rPr>
              <w:t xml:space="preserve"> is counted only once if the </w:t>
            </w:r>
            <w:proofErr w:type="spellStart"/>
            <w:r w:rsidRPr="00DC7F06">
              <w:rPr>
                <w:rFonts w:eastAsia="Malgun Gothic"/>
                <w:b/>
                <w:bCs/>
                <w:iCs/>
                <w:sz w:val="18"/>
                <w:szCs w:val="18"/>
              </w:rPr>
              <w:t>ssbfrequency</w:t>
            </w:r>
            <w:proofErr w:type="spellEnd"/>
            <w:r w:rsidRPr="00DC7F06">
              <w:rPr>
                <w:rFonts w:eastAsia="Malgun Gothic"/>
                <w:b/>
                <w:bCs/>
                <w:iCs/>
                <w:sz w:val="18"/>
                <w:szCs w:val="18"/>
              </w:rPr>
              <w:t xml:space="preserve"> in above bullets are the same, or </w:t>
            </w:r>
            <w:proofErr w:type="spellStart"/>
            <w:r w:rsidRPr="00DC7F06">
              <w:rPr>
                <w:rFonts w:eastAsia="Malgun Gothic"/>
                <w:b/>
                <w:bCs/>
                <w:iCs/>
                <w:sz w:val="18"/>
                <w:szCs w:val="18"/>
              </w:rPr>
              <w:t>ssbfrequency</w:t>
            </w:r>
            <w:proofErr w:type="spellEnd"/>
            <w:r w:rsidRPr="00DC7F06">
              <w:rPr>
                <w:rFonts w:eastAsia="Malgun Gothic"/>
                <w:b/>
                <w:bCs/>
                <w:iCs/>
                <w:sz w:val="18"/>
                <w:szCs w:val="18"/>
              </w:rPr>
              <w:t xml:space="preserve"> in multiple MOs are the same.</w:t>
            </w:r>
          </w:p>
          <w:p w14:paraId="341A1A04" w14:textId="77777777" w:rsidR="0054672D" w:rsidRPr="00DC7F06" w:rsidRDefault="0054672D" w:rsidP="0054672D">
            <w:pPr>
              <w:overflowPunct/>
              <w:autoSpaceDE/>
              <w:autoSpaceDN/>
              <w:adjustRightInd/>
              <w:spacing w:after="120"/>
              <w:jc w:val="both"/>
              <w:textAlignment w:val="auto"/>
              <w:rPr>
                <w:rFonts w:eastAsiaTheme="minorEastAsia"/>
                <w:b/>
                <w:sz w:val="18"/>
                <w:szCs w:val="18"/>
                <w:lang w:val="en-US" w:eastAsia="zh-CN"/>
              </w:rPr>
            </w:pPr>
            <w:r w:rsidRPr="00DC7F06">
              <w:rPr>
                <w:rFonts w:eastAsiaTheme="minorEastAsia"/>
                <w:b/>
                <w:sz w:val="18"/>
                <w:szCs w:val="18"/>
                <w:lang w:val="en-US" w:eastAsia="zh-CN"/>
              </w:rPr>
              <w:t xml:space="preserve">Proposal 3: UE shall be able to measure at least 7 </w:t>
            </w:r>
            <w:r w:rsidRPr="00DC7F06">
              <w:rPr>
                <w:b/>
                <w:sz w:val="18"/>
                <w:szCs w:val="18"/>
              </w:rPr>
              <w:t>effective</w:t>
            </w:r>
            <w:r w:rsidRPr="00DC7F06">
              <w:rPr>
                <w:sz w:val="18"/>
                <w:szCs w:val="18"/>
              </w:rPr>
              <w:t xml:space="preserve"> </w:t>
            </w:r>
            <w:r w:rsidRPr="00DC7F06">
              <w:rPr>
                <w:rFonts w:eastAsiaTheme="minorEastAsia"/>
                <w:b/>
                <w:sz w:val="18"/>
                <w:szCs w:val="18"/>
                <w:lang w:val="en-US" w:eastAsia="zh-CN"/>
              </w:rPr>
              <w:t>NR frequency layers in total excluding NR serving carrier(s), including SSB frequency layers and CSI-RS frequency layers.</w:t>
            </w:r>
          </w:p>
          <w:p w14:paraId="6864E48B" w14:textId="77777777" w:rsidR="0054672D" w:rsidRPr="00DC7F06" w:rsidRDefault="0054672D" w:rsidP="0054672D">
            <w:pPr>
              <w:tabs>
                <w:tab w:val="left" w:pos="851"/>
              </w:tabs>
              <w:spacing w:before="120" w:after="120"/>
              <w:jc w:val="both"/>
              <w:rPr>
                <w:rFonts w:eastAsiaTheme="minorEastAsia"/>
                <w:b/>
                <w:sz w:val="18"/>
                <w:szCs w:val="18"/>
                <w:lang w:eastAsia="zh-CN"/>
              </w:rPr>
            </w:pPr>
            <w:r w:rsidRPr="00DC7F06">
              <w:rPr>
                <w:rFonts w:eastAsiaTheme="minorEastAsia"/>
                <w:b/>
                <w:sz w:val="18"/>
                <w:szCs w:val="18"/>
                <w:lang w:eastAsia="zh-CN"/>
              </w:rPr>
              <w:t>Proposal 4: Support shared capability on number of cells for CSI-RS&amp;SSB.</w:t>
            </w:r>
          </w:p>
          <w:p w14:paraId="01A09838" w14:textId="77777777" w:rsidR="0054672D" w:rsidRPr="00DC7F06" w:rsidRDefault="0054672D" w:rsidP="0054672D">
            <w:pPr>
              <w:rPr>
                <w:rFonts w:eastAsia="宋体"/>
                <w:b/>
                <w:bCs/>
                <w:sz w:val="18"/>
                <w:szCs w:val="18"/>
                <w:lang w:eastAsia="zh-CN"/>
              </w:rPr>
            </w:pPr>
            <w:r w:rsidRPr="00DC7F06">
              <w:rPr>
                <w:rFonts w:eastAsia="宋体"/>
                <w:b/>
                <w:bCs/>
                <w:sz w:val="18"/>
                <w:szCs w:val="18"/>
                <w:lang w:eastAsia="zh-CN"/>
              </w:rPr>
              <w:t xml:space="preserve">Proposal 5: The number of CSI-RS resource/beams to be monitored for UE shall be at least </w:t>
            </w:r>
          </w:p>
          <w:p w14:paraId="08FC4928" w14:textId="77777777" w:rsidR="0054672D" w:rsidRPr="00DC7F06" w:rsidRDefault="0054672D" w:rsidP="004314CB">
            <w:pPr>
              <w:numPr>
                <w:ilvl w:val="0"/>
                <w:numId w:val="14"/>
              </w:numPr>
              <w:rPr>
                <w:rFonts w:eastAsia="宋体"/>
                <w:b/>
                <w:bCs/>
                <w:sz w:val="18"/>
                <w:szCs w:val="18"/>
                <w:lang w:eastAsia="zh-CN"/>
              </w:rPr>
            </w:pPr>
            <w:r w:rsidRPr="00DC7F06">
              <w:rPr>
                <w:rFonts w:eastAsia="宋体"/>
                <w:b/>
                <w:bCs/>
                <w:sz w:val="18"/>
                <w:szCs w:val="18"/>
                <w:lang w:eastAsia="zh-CN"/>
              </w:rPr>
              <w:t>14 CSI-RS resources for intra frequency measurements in FR1, 24 CSI-RS resources for intra frequency measurements in FR2,</w:t>
            </w:r>
          </w:p>
          <w:p w14:paraId="518F2879" w14:textId="77777777" w:rsidR="0054672D" w:rsidRPr="00DC7F06" w:rsidRDefault="0054672D" w:rsidP="004314CB">
            <w:pPr>
              <w:numPr>
                <w:ilvl w:val="0"/>
                <w:numId w:val="14"/>
              </w:numPr>
              <w:rPr>
                <w:rFonts w:eastAsia="宋体"/>
                <w:b/>
                <w:bCs/>
                <w:sz w:val="18"/>
                <w:szCs w:val="18"/>
                <w:lang w:eastAsia="zh-CN"/>
              </w:rPr>
            </w:pPr>
            <w:r w:rsidRPr="00DC7F06">
              <w:rPr>
                <w:rFonts w:eastAsia="宋体"/>
                <w:b/>
                <w:bCs/>
                <w:sz w:val="18"/>
                <w:szCs w:val="18"/>
                <w:lang w:eastAsia="zh-CN"/>
              </w:rPr>
              <w:t>7 CSI-RS resources for inter frequency measurements in FR1, 14 CSI-RS resources for inter frequency measurements in FR2.</w:t>
            </w:r>
          </w:p>
          <w:p w14:paraId="1AFA5A43" w14:textId="15099FC9" w:rsidR="00341571" w:rsidRPr="00DC7F06" w:rsidRDefault="00341571" w:rsidP="00341571">
            <w:pPr>
              <w:spacing w:before="120" w:after="120"/>
              <w:jc w:val="both"/>
              <w:rPr>
                <w:b/>
                <w:bCs/>
                <w:sz w:val="18"/>
                <w:szCs w:val="18"/>
              </w:rPr>
            </w:pPr>
          </w:p>
        </w:tc>
      </w:tr>
      <w:tr w:rsidR="00341571" w:rsidRPr="00DC7F06" w14:paraId="3295BA5C" w14:textId="77777777" w:rsidTr="00341571">
        <w:trPr>
          <w:trHeight w:val="468"/>
        </w:trPr>
        <w:tc>
          <w:tcPr>
            <w:tcW w:w="1555" w:type="dxa"/>
          </w:tcPr>
          <w:p w14:paraId="430E6270" w14:textId="055E3A1B" w:rsidR="00341571" w:rsidRPr="001747B0" w:rsidRDefault="006B21CC" w:rsidP="00341571">
            <w:pPr>
              <w:spacing w:after="0"/>
              <w:rPr>
                <w:rFonts w:ascii="Arial" w:eastAsiaTheme="minorEastAsia" w:hAnsi="Arial" w:cs="Arial"/>
                <w:b/>
                <w:bCs/>
                <w:color w:val="0000FF"/>
                <w:sz w:val="16"/>
                <w:szCs w:val="16"/>
                <w:u w:val="single"/>
                <w:lang w:val="en-US" w:eastAsia="zh-CN"/>
              </w:rPr>
            </w:pPr>
            <w:hyperlink r:id="rId19" w:history="1">
              <w:r w:rsidR="00341571">
                <w:rPr>
                  <w:rStyle w:val="af0"/>
                  <w:rFonts w:ascii="Arial" w:hAnsi="Arial" w:cs="Arial"/>
                  <w:b/>
                  <w:bCs/>
                  <w:sz w:val="16"/>
                  <w:szCs w:val="16"/>
                </w:rPr>
                <w:t>R4-2011172</w:t>
              </w:r>
            </w:hyperlink>
          </w:p>
        </w:tc>
        <w:tc>
          <w:tcPr>
            <w:tcW w:w="1559" w:type="dxa"/>
          </w:tcPr>
          <w:p w14:paraId="19E3430C" w14:textId="399A57EC" w:rsidR="00341571" w:rsidRPr="001747B0" w:rsidRDefault="00341571" w:rsidP="00341571">
            <w:pPr>
              <w:spacing w:after="0"/>
              <w:rPr>
                <w:rFonts w:ascii="Arial" w:eastAsiaTheme="minorEastAsia" w:hAnsi="Arial" w:cs="Arial"/>
                <w:sz w:val="16"/>
                <w:szCs w:val="16"/>
                <w:lang w:val="en-US" w:eastAsia="zh-CN"/>
              </w:rPr>
            </w:pPr>
            <w:r w:rsidRPr="00793C9B">
              <w:t xml:space="preserve">Huawei, </w:t>
            </w:r>
            <w:proofErr w:type="spellStart"/>
            <w:r w:rsidRPr="00793C9B">
              <w:t>Hisilicon</w:t>
            </w:r>
            <w:proofErr w:type="spellEnd"/>
          </w:p>
        </w:tc>
        <w:tc>
          <w:tcPr>
            <w:tcW w:w="6517" w:type="dxa"/>
          </w:tcPr>
          <w:p w14:paraId="7C071782" w14:textId="77777777" w:rsidR="00164506" w:rsidRPr="00DC7F06" w:rsidRDefault="00164506" w:rsidP="00164506">
            <w:pPr>
              <w:spacing w:before="120" w:after="120"/>
              <w:rPr>
                <w:rFonts w:eastAsia="宋体"/>
                <w:b/>
                <w:sz w:val="18"/>
                <w:szCs w:val="18"/>
                <w:lang w:eastAsia="zh-CN"/>
              </w:rPr>
            </w:pPr>
            <w:r w:rsidRPr="00DC7F06">
              <w:rPr>
                <w:rFonts w:eastAsia="宋体"/>
                <w:b/>
                <w:sz w:val="18"/>
                <w:szCs w:val="18"/>
                <w:lang w:eastAsia="zh-CN"/>
              </w:rPr>
              <w:t>Proposal 1-1: One CSI-RS frequency layer is identical to one MO with CSI-RS. Different MOs are different frequency layers.</w:t>
            </w:r>
          </w:p>
          <w:p w14:paraId="371DDAB3" w14:textId="77777777" w:rsidR="00164506" w:rsidRPr="00DC7F06" w:rsidRDefault="00164506" w:rsidP="00164506">
            <w:pPr>
              <w:spacing w:before="120" w:after="120"/>
              <w:rPr>
                <w:rFonts w:eastAsia="宋体"/>
                <w:b/>
                <w:sz w:val="18"/>
                <w:szCs w:val="18"/>
                <w:lang w:eastAsia="zh-CN"/>
              </w:rPr>
            </w:pPr>
            <w:r w:rsidRPr="00DC7F06">
              <w:rPr>
                <w:rFonts w:eastAsia="宋体"/>
                <w:b/>
                <w:sz w:val="18"/>
                <w:szCs w:val="18"/>
                <w:lang w:eastAsia="zh-CN"/>
              </w:rPr>
              <w:lastRenderedPageBreak/>
              <w:t>Proposal 1-2: Ask RAN1 to update the limit on the maximum number of CSI-RS resources per MO from 96 to 288 for the case with associated SSB.</w:t>
            </w:r>
          </w:p>
          <w:p w14:paraId="0F5BE444" w14:textId="77777777" w:rsidR="00164506" w:rsidRPr="00DC7F06" w:rsidRDefault="00164506" w:rsidP="00164506">
            <w:pPr>
              <w:spacing w:before="120" w:after="120"/>
              <w:rPr>
                <w:rFonts w:eastAsia="宋体"/>
                <w:b/>
                <w:sz w:val="18"/>
                <w:szCs w:val="18"/>
                <w:lang w:eastAsia="zh-CN"/>
              </w:rPr>
            </w:pPr>
            <w:r w:rsidRPr="00DC7F06">
              <w:rPr>
                <w:rFonts w:eastAsia="宋体"/>
                <w:b/>
                <w:sz w:val="18"/>
                <w:szCs w:val="18"/>
                <w:lang w:eastAsia="zh-CN"/>
              </w:rPr>
              <w:t xml:space="preserve">Proposal 2-1: MO with </w:t>
            </w:r>
            <w:proofErr w:type="spellStart"/>
            <w:r w:rsidRPr="00DC7F06">
              <w:rPr>
                <w:rFonts w:eastAsia="宋体"/>
                <w:b/>
                <w:i/>
                <w:sz w:val="18"/>
                <w:szCs w:val="18"/>
                <w:lang w:eastAsia="zh-CN"/>
              </w:rPr>
              <w:t>ssbFrequency</w:t>
            </w:r>
            <w:proofErr w:type="spellEnd"/>
            <w:r w:rsidRPr="00DC7F06">
              <w:rPr>
                <w:rFonts w:eastAsia="宋体"/>
                <w:b/>
                <w:sz w:val="18"/>
                <w:szCs w:val="18"/>
                <w:lang w:eastAsia="zh-CN"/>
              </w:rPr>
              <w:t xml:space="preserve"> is counted in the number of SSB frequency layers if the SSB is </w:t>
            </w:r>
          </w:p>
          <w:p w14:paraId="5350B302" w14:textId="77777777" w:rsidR="00164506" w:rsidRPr="00DC7F06" w:rsidRDefault="00164506" w:rsidP="004314CB">
            <w:pPr>
              <w:numPr>
                <w:ilvl w:val="0"/>
                <w:numId w:val="15"/>
              </w:numPr>
              <w:spacing w:beforeLines="50" w:before="120" w:afterLines="50" w:after="120"/>
              <w:rPr>
                <w:rFonts w:eastAsia="宋体"/>
                <w:b/>
                <w:sz w:val="18"/>
                <w:szCs w:val="18"/>
                <w:lang w:eastAsia="zh-CN"/>
              </w:rPr>
            </w:pPr>
            <w:r w:rsidRPr="00DC7F06">
              <w:rPr>
                <w:rFonts w:eastAsia="宋体"/>
                <w:b/>
                <w:sz w:val="18"/>
                <w:szCs w:val="18"/>
                <w:lang w:eastAsia="zh-CN"/>
              </w:rPr>
              <w:t>For mobility (</w:t>
            </w:r>
            <w:proofErr w:type="spellStart"/>
            <w:r w:rsidRPr="00DC7F06">
              <w:rPr>
                <w:b/>
                <w:i/>
                <w:sz w:val="18"/>
                <w:szCs w:val="18"/>
              </w:rPr>
              <w:t>ssb-ConfigMobility</w:t>
            </w:r>
            <w:proofErr w:type="spellEnd"/>
            <w:r w:rsidRPr="00DC7F06">
              <w:rPr>
                <w:b/>
                <w:sz w:val="18"/>
                <w:szCs w:val="18"/>
              </w:rPr>
              <w:t xml:space="preserve"> is configured in MO configuration</w:t>
            </w:r>
            <w:r w:rsidRPr="00DC7F06">
              <w:rPr>
                <w:rFonts w:eastAsia="宋体"/>
                <w:b/>
                <w:sz w:val="18"/>
                <w:szCs w:val="18"/>
                <w:lang w:eastAsia="zh-CN"/>
              </w:rPr>
              <w:t>) only, or</w:t>
            </w:r>
          </w:p>
          <w:p w14:paraId="59F0374E" w14:textId="77777777" w:rsidR="00164506" w:rsidRPr="00DC7F06" w:rsidRDefault="00164506" w:rsidP="004314CB">
            <w:pPr>
              <w:numPr>
                <w:ilvl w:val="0"/>
                <w:numId w:val="15"/>
              </w:numPr>
              <w:spacing w:beforeLines="50" w:before="120" w:afterLines="50" w:after="120"/>
              <w:rPr>
                <w:rFonts w:eastAsia="宋体"/>
                <w:b/>
                <w:sz w:val="18"/>
                <w:szCs w:val="18"/>
                <w:lang w:eastAsia="zh-CN"/>
              </w:rPr>
            </w:pPr>
            <w:r w:rsidRPr="00DC7F06">
              <w:rPr>
                <w:rFonts w:eastAsia="宋体"/>
                <w:b/>
                <w:sz w:val="18"/>
                <w:szCs w:val="18"/>
                <w:lang w:eastAsia="zh-CN"/>
              </w:rPr>
              <w:t>As associated SSB for CSI-RS (</w:t>
            </w:r>
            <w:proofErr w:type="spellStart"/>
            <w:r w:rsidRPr="00DC7F06">
              <w:rPr>
                <w:b/>
                <w:i/>
                <w:sz w:val="18"/>
                <w:szCs w:val="18"/>
              </w:rPr>
              <w:t>associatedSSB</w:t>
            </w:r>
            <w:proofErr w:type="spellEnd"/>
            <w:r w:rsidRPr="00DC7F06">
              <w:rPr>
                <w:rFonts w:eastAsia="宋体"/>
                <w:b/>
                <w:sz w:val="18"/>
                <w:szCs w:val="18"/>
                <w:lang w:eastAsia="zh-CN"/>
              </w:rPr>
              <w:t xml:space="preserve"> is configured for each CSI-RS resource) only, or </w:t>
            </w:r>
          </w:p>
          <w:p w14:paraId="6F869488" w14:textId="77777777" w:rsidR="00164506" w:rsidRPr="00DC7F06" w:rsidRDefault="00164506" w:rsidP="004314CB">
            <w:pPr>
              <w:numPr>
                <w:ilvl w:val="0"/>
                <w:numId w:val="15"/>
              </w:numPr>
              <w:spacing w:beforeLines="50" w:before="120" w:afterLines="50" w:after="120"/>
              <w:rPr>
                <w:rFonts w:eastAsia="宋体"/>
                <w:b/>
                <w:sz w:val="18"/>
                <w:szCs w:val="18"/>
                <w:lang w:eastAsia="zh-CN"/>
              </w:rPr>
            </w:pPr>
            <w:r w:rsidRPr="00DC7F06">
              <w:rPr>
                <w:rFonts w:eastAsia="宋体"/>
                <w:b/>
                <w:sz w:val="18"/>
                <w:szCs w:val="18"/>
                <w:lang w:eastAsia="zh-CN"/>
              </w:rPr>
              <w:t>Both for mobility and as associated SSB for CSI-RS</w:t>
            </w:r>
          </w:p>
          <w:p w14:paraId="18FD2683" w14:textId="77777777" w:rsidR="00164506" w:rsidRPr="00DC7F06" w:rsidRDefault="00164506" w:rsidP="00164506">
            <w:pPr>
              <w:spacing w:before="120" w:after="120"/>
              <w:rPr>
                <w:rFonts w:eastAsia="宋体"/>
                <w:b/>
                <w:sz w:val="18"/>
                <w:szCs w:val="18"/>
                <w:lang w:eastAsia="zh-CN"/>
              </w:rPr>
            </w:pPr>
            <w:r w:rsidRPr="00DC7F06">
              <w:rPr>
                <w:rFonts w:eastAsia="宋体"/>
                <w:b/>
                <w:sz w:val="18"/>
                <w:szCs w:val="18"/>
                <w:lang w:eastAsia="zh-CN"/>
              </w:rPr>
              <w:t xml:space="preserve">Proposal 2-2: Multiple MOs with same </w:t>
            </w:r>
            <w:proofErr w:type="spellStart"/>
            <w:r w:rsidRPr="00DC7F06">
              <w:rPr>
                <w:rFonts w:eastAsia="宋体"/>
                <w:b/>
                <w:i/>
                <w:sz w:val="18"/>
                <w:szCs w:val="18"/>
                <w:lang w:eastAsia="zh-CN"/>
              </w:rPr>
              <w:t>ssbFrequency</w:t>
            </w:r>
            <w:proofErr w:type="spellEnd"/>
            <w:r w:rsidRPr="00DC7F06">
              <w:rPr>
                <w:rFonts w:eastAsia="宋体"/>
                <w:b/>
                <w:sz w:val="18"/>
                <w:szCs w:val="18"/>
                <w:lang w:eastAsia="zh-CN"/>
              </w:rPr>
              <w:t xml:space="preserve"> can be counted as one SSB layer in capability if SSB measurement related parameters are same in multiple </w:t>
            </w:r>
            <w:proofErr w:type="spellStart"/>
            <w:r w:rsidRPr="00DC7F06">
              <w:rPr>
                <w:rFonts w:eastAsia="宋体"/>
                <w:b/>
                <w:sz w:val="18"/>
                <w:szCs w:val="18"/>
                <w:lang w:eastAsia="zh-CN"/>
              </w:rPr>
              <w:t>MOs.</w:t>
            </w:r>
            <w:proofErr w:type="spellEnd"/>
          </w:p>
          <w:p w14:paraId="42BB21DE" w14:textId="77777777" w:rsidR="00164506" w:rsidRPr="00DC7F06" w:rsidRDefault="00164506" w:rsidP="00164506">
            <w:pPr>
              <w:spacing w:before="120" w:after="120"/>
              <w:rPr>
                <w:rFonts w:eastAsia="宋体"/>
                <w:b/>
                <w:sz w:val="18"/>
                <w:szCs w:val="18"/>
                <w:lang w:val="en-US" w:eastAsia="zh-CN"/>
              </w:rPr>
            </w:pPr>
            <w:r w:rsidRPr="00DC7F06">
              <w:rPr>
                <w:rFonts w:eastAsia="宋体"/>
                <w:b/>
                <w:sz w:val="18"/>
                <w:szCs w:val="18"/>
                <w:lang w:eastAsia="zh-CN"/>
              </w:rPr>
              <w:t>Proposal 3: RAN4 to define separate capabilities for SSB measurement and CSI-RS measurement. CSI-RS and SSB for mobility configured in the same MO are counted as 2 layers.</w:t>
            </w:r>
          </w:p>
          <w:p w14:paraId="200F16EB" w14:textId="77777777" w:rsidR="00164506" w:rsidRPr="00DC7F06" w:rsidRDefault="00164506" w:rsidP="00164506">
            <w:pPr>
              <w:spacing w:before="120" w:after="120"/>
              <w:rPr>
                <w:rFonts w:eastAsia="宋体"/>
                <w:b/>
                <w:sz w:val="18"/>
                <w:szCs w:val="18"/>
                <w:lang w:eastAsia="zh-CN"/>
              </w:rPr>
            </w:pPr>
            <w:r w:rsidRPr="00DC7F06">
              <w:rPr>
                <w:rFonts w:eastAsia="宋体"/>
                <w:b/>
                <w:sz w:val="18"/>
                <w:szCs w:val="18"/>
                <w:lang w:eastAsia="zh-CN"/>
              </w:rPr>
              <w:t>Proposal 4: UE shall be able to measure at least</w:t>
            </w:r>
          </w:p>
          <w:p w14:paraId="7DEF03F8" w14:textId="77777777" w:rsidR="00164506" w:rsidRPr="00DC7F06" w:rsidRDefault="00164506" w:rsidP="004314CB">
            <w:pPr>
              <w:numPr>
                <w:ilvl w:val="0"/>
                <w:numId w:val="15"/>
              </w:numPr>
              <w:spacing w:beforeLines="50" w:before="120" w:afterLines="50" w:after="120"/>
              <w:rPr>
                <w:rFonts w:eastAsia="宋体"/>
                <w:b/>
                <w:sz w:val="18"/>
                <w:szCs w:val="18"/>
                <w:lang w:eastAsia="zh-CN"/>
              </w:rPr>
            </w:pPr>
            <w:r w:rsidRPr="00DC7F06">
              <w:rPr>
                <w:rFonts w:eastAsia="宋体"/>
                <w:b/>
                <w:sz w:val="18"/>
                <w:szCs w:val="18"/>
                <w:lang w:eastAsia="zh-CN"/>
              </w:rPr>
              <w:t>1 SSB intra-frequency layer and 1 CSI-RS intra-frequency layer per serving cell</w:t>
            </w:r>
          </w:p>
          <w:p w14:paraId="55782FB0" w14:textId="77777777" w:rsidR="00164506" w:rsidRPr="00DC7F06" w:rsidRDefault="00164506" w:rsidP="004314CB">
            <w:pPr>
              <w:numPr>
                <w:ilvl w:val="0"/>
                <w:numId w:val="15"/>
              </w:numPr>
              <w:spacing w:beforeLines="50" w:before="120" w:afterLines="50" w:after="120"/>
              <w:rPr>
                <w:rFonts w:eastAsia="宋体"/>
                <w:b/>
                <w:sz w:val="18"/>
                <w:szCs w:val="18"/>
                <w:lang w:eastAsia="zh-CN"/>
              </w:rPr>
            </w:pPr>
            <w:r w:rsidRPr="00DC7F06">
              <w:rPr>
                <w:rFonts w:eastAsia="宋体"/>
                <w:b/>
                <w:sz w:val="18"/>
                <w:szCs w:val="18"/>
                <w:lang w:eastAsia="zh-CN"/>
              </w:rPr>
              <w:t>7 SSB inter-frequency layers and 7 CSI-RS inter-frequency layers</w:t>
            </w:r>
          </w:p>
          <w:p w14:paraId="7ECA50AB" w14:textId="77777777" w:rsidR="00164506" w:rsidRPr="00DC7F06" w:rsidRDefault="00164506" w:rsidP="004314CB">
            <w:pPr>
              <w:numPr>
                <w:ilvl w:val="0"/>
                <w:numId w:val="15"/>
              </w:numPr>
              <w:spacing w:beforeLines="50" w:before="120" w:afterLines="50" w:after="120"/>
              <w:rPr>
                <w:rFonts w:eastAsia="宋体"/>
                <w:b/>
                <w:sz w:val="18"/>
                <w:szCs w:val="18"/>
                <w:lang w:eastAsia="zh-CN"/>
              </w:rPr>
            </w:pPr>
            <w:r w:rsidRPr="00DC7F06">
              <w:rPr>
                <w:rFonts w:eastAsia="宋体"/>
                <w:b/>
                <w:sz w:val="18"/>
                <w:szCs w:val="18"/>
                <w:lang w:eastAsia="zh-CN"/>
              </w:rPr>
              <w:t xml:space="preserve">8 NR inter-frequency layers including SSB and CSI-RS in total, </w:t>
            </w:r>
          </w:p>
          <w:p w14:paraId="3285B93E" w14:textId="77777777" w:rsidR="00164506" w:rsidRPr="00DC7F06" w:rsidRDefault="00164506" w:rsidP="004314CB">
            <w:pPr>
              <w:numPr>
                <w:ilvl w:val="0"/>
                <w:numId w:val="15"/>
              </w:numPr>
              <w:spacing w:beforeLines="50" w:before="120" w:afterLines="50" w:after="120"/>
              <w:rPr>
                <w:rFonts w:eastAsia="宋体"/>
                <w:b/>
                <w:sz w:val="18"/>
                <w:szCs w:val="18"/>
                <w:lang w:eastAsia="zh-CN"/>
              </w:rPr>
            </w:pPr>
            <w:r w:rsidRPr="00DC7F06">
              <w:rPr>
                <w:rFonts w:eastAsia="宋体"/>
                <w:b/>
                <w:sz w:val="18"/>
                <w:szCs w:val="18"/>
                <w:lang w:eastAsia="zh-CN"/>
              </w:rPr>
              <w:t>13 NR inter-frequency and inter-RAT layers in total</w:t>
            </w:r>
          </w:p>
          <w:p w14:paraId="4F204295" w14:textId="77777777" w:rsidR="00164506" w:rsidRPr="00DC7F06" w:rsidRDefault="00164506" w:rsidP="00164506">
            <w:pPr>
              <w:spacing w:before="120" w:after="120"/>
              <w:rPr>
                <w:rFonts w:eastAsia="宋体"/>
                <w:b/>
                <w:sz w:val="18"/>
                <w:szCs w:val="18"/>
                <w:lang w:eastAsia="zh-CN"/>
              </w:rPr>
            </w:pPr>
            <w:r w:rsidRPr="00DC7F06">
              <w:rPr>
                <w:rFonts w:eastAsia="宋体"/>
                <w:b/>
                <w:sz w:val="18"/>
                <w:szCs w:val="18"/>
                <w:lang w:eastAsia="zh-CN"/>
              </w:rPr>
              <w:t xml:space="preserve">Proposal 5: UE shall be able to measure at least </w:t>
            </w:r>
          </w:p>
          <w:p w14:paraId="23A73DC6" w14:textId="77777777" w:rsidR="00164506" w:rsidRPr="00DC7F06" w:rsidRDefault="00164506" w:rsidP="004314CB">
            <w:pPr>
              <w:numPr>
                <w:ilvl w:val="0"/>
                <w:numId w:val="15"/>
              </w:numPr>
              <w:spacing w:beforeLines="50" w:before="120" w:afterLines="50" w:after="120"/>
              <w:rPr>
                <w:rFonts w:eastAsia="宋体"/>
                <w:b/>
                <w:sz w:val="18"/>
                <w:szCs w:val="18"/>
                <w:lang w:val="en-US" w:eastAsia="zh-CN"/>
              </w:rPr>
            </w:pPr>
            <w:r w:rsidRPr="00DC7F06">
              <w:rPr>
                <w:rFonts w:eastAsia="宋体"/>
                <w:b/>
                <w:sz w:val="18"/>
                <w:szCs w:val="18"/>
                <w:lang w:val="en-US" w:eastAsia="zh-CN"/>
              </w:rPr>
              <w:t>8 identified cells for FR1, and 6 identified cells for FR2, for each intra-frequency layer</w:t>
            </w:r>
          </w:p>
          <w:p w14:paraId="61F9A121" w14:textId="77777777" w:rsidR="00164506" w:rsidRPr="00DC7F06" w:rsidRDefault="00164506" w:rsidP="004314CB">
            <w:pPr>
              <w:numPr>
                <w:ilvl w:val="0"/>
                <w:numId w:val="15"/>
              </w:numPr>
              <w:spacing w:beforeLines="50" w:before="120" w:afterLines="50" w:after="120"/>
              <w:rPr>
                <w:rFonts w:eastAsia="宋体"/>
                <w:b/>
                <w:sz w:val="18"/>
                <w:szCs w:val="18"/>
                <w:lang w:val="en-US" w:eastAsia="zh-CN"/>
              </w:rPr>
            </w:pPr>
            <w:r w:rsidRPr="00DC7F06">
              <w:rPr>
                <w:rFonts w:eastAsia="宋体"/>
                <w:b/>
                <w:sz w:val="18"/>
                <w:szCs w:val="18"/>
                <w:lang w:val="en-US" w:eastAsia="zh-CN"/>
              </w:rPr>
              <w:t>4 identified cells for FR1, and 4 identified cells for FR2,  for each inter-frequency layer</w:t>
            </w:r>
          </w:p>
          <w:p w14:paraId="40A764C7" w14:textId="77777777" w:rsidR="00164506" w:rsidRPr="00DC7F06" w:rsidRDefault="00164506" w:rsidP="00164506">
            <w:pPr>
              <w:spacing w:before="120" w:after="120"/>
              <w:rPr>
                <w:rFonts w:eastAsia="宋体"/>
                <w:b/>
                <w:sz w:val="18"/>
                <w:szCs w:val="18"/>
                <w:lang w:eastAsia="zh-CN"/>
              </w:rPr>
            </w:pPr>
            <w:r w:rsidRPr="00DC7F06">
              <w:rPr>
                <w:rFonts w:eastAsia="宋体"/>
                <w:b/>
                <w:sz w:val="18"/>
                <w:szCs w:val="18"/>
                <w:lang w:eastAsia="zh-CN"/>
              </w:rPr>
              <w:t xml:space="preserve">Proposal 6-1: UE shall be able to measure at least </w:t>
            </w:r>
          </w:p>
          <w:p w14:paraId="70D1EE72" w14:textId="77777777" w:rsidR="00164506" w:rsidRPr="00DC7F06" w:rsidRDefault="00164506" w:rsidP="004314CB">
            <w:pPr>
              <w:numPr>
                <w:ilvl w:val="0"/>
                <w:numId w:val="15"/>
              </w:numPr>
              <w:spacing w:beforeLines="50" w:before="120" w:afterLines="50" w:after="120"/>
              <w:rPr>
                <w:rFonts w:eastAsia="宋体"/>
                <w:b/>
                <w:sz w:val="18"/>
                <w:szCs w:val="18"/>
                <w:lang w:val="en-US" w:eastAsia="zh-CN"/>
              </w:rPr>
            </w:pPr>
            <w:r w:rsidRPr="00DC7F06">
              <w:rPr>
                <w:rFonts w:eastAsia="宋体"/>
                <w:b/>
                <w:sz w:val="18"/>
                <w:szCs w:val="18"/>
                <w:lang w:val="en-US" w:eastAsia="zh-CN"/>
              </w:rPr>
              <w:t xml:space="preserve">32 CSI-RS resources for intra-frequency measurements for both FR1 and FR2, </w:t>
            </w:r>
          </w:p>
          <w:p w14:paraId="40B5888B" w14:textId="77777777" w:rsidR="00164506" w:rsidRPr="00DC7F06" w:rsidRDefault="00164506" w:rsidP="004314CB">
            <w:pPr>
              <w:numPr>
                <w:ilvl w:val="0"/>
                <w:numId w:val="15"/>
              </w:numPr>
              <w:spacing w:beforeLines="50" w:before="120" w:afterLines="50" w:after="120"/>
              <w:rPr>
                <w:rFonts w:eastAsia="宋体"/>
                <w:b/>
                <w:sz w:val="18"/>
                <w:szCs w:val="18"/>
                <w:lang w:val="en-US" w:eastAsia="zh-CN"/>
              </w:rPr>
            </w:pPr>
            <w:r w:rsidRPr="00DC7F06">
              <w:rPr>
                <w:rFonts w:eastAsia="宋体"/>
                <w:b/>
                <w:sz w:val="18"/>
                <w:szCs w:val="18"/>
                <w:lang w:val="en-US" w:eastAsia="zh-CN"/>
              </w:rPr>
              <w:t>24 CSI-RS resources for inter-frequency measurements for both FR1 and FR2.</w:t>
            </w:r>
          </w:p>
          <w:p w14:paraId="0F442387" w14:textId="77777777" w:rsidR="00164506" w:rsidRPr="00DC7F06" w:rsidRDefault="00164506" w:rsidP="00164506">
            <w:pPr>
              <w:spacing w:before="120" w:after="120"/>
              <w:rPr>
                <w:rFonts w:eastAsia="宋体"/>
                <w:b/>
                <w:sz w:val="18"/>
                <w:szCs w:val="18"/>
                <w:lang w:val="en-US" w:eastAsia="zh-CN"/>
              </w:rPr>
            </w:pPr>
            <w:r w:rsidRPr="00DC7F06">
              <w:rPr>
                <w:rFonts w:eastAsia="宋体"/>
                <w:b/>
                <w:sz w:val="18"/>
                <w:szCs w:val="18"/>
                <w:lang w:val="en-US" w:eastAsia="zh-CN"/>
              </w:rPr>
              <w:t>Proposal 6-2: For each FR2 band, UE is required to measure neighbor cell CSI-RS on one CSI-RS layer, whose associated SSB should be on the same SSB layer as the one where UE is required to measure neighbor cell SSB.</w:t>
            </w:r>
          </w:p>
          <w:p w14:paraId="44139C27" w14:textId="77777777" w:rsidR="00164506" w:rsidRPr="00DC7F06" w:rsidRDefault="00164506" w:rsidP="00164506">
            <w:pPr>
              <w:spacing w:before="120" w:after="120"/>
              <w:rPr>
                <w:rFonts w:eastAsia="宋体"/>
                <w:b/>
                <w:sz w:val="18"/>
                <w:szCs w:val="18"/>
                <w:lang w:val="en-US" w:eastAsia="zh-CN"/>
              </w:rPr>
            </w:pPr>
            <w:r w:rsidRPr="00DC7F06">
              <w:rPr>
                <w:rFonts w:eastAsia="宋体"/>
                <w:b/>
                <w:sz w:val="18"/>
                <w:szCs w:val="18"/>
                <w:lang w:val="en-US" w:eastAsia="zh-CN"/>
              </w:rPr>
              <w:t>Proposal 7: CSI-RS requirements apply provided that CSI-RS resources in any two consecutive slots are separated by at least 7 symbols.</w:t>
            </w:r>
          </w:p>
          <w:p w14:paraId="3F5A6128" w14:textId="77777777" w:rsidR="00164506" w:rsidRPr="00DC7F06" w:rsidRDefault="00164506" w:rsidP="00164506">
            <w:pPr>
              <w:spacing w:before="120" w:after="120"/>
              <w:rPr>
                <w:rFonts w:eastAsia="宋体"/>
                <w:b/>
                <w:sz w:val="18"/>
                <w:szCs w:val="18"/>
                <w:lang w:eastAsia="zh-CN"/>
              </w:rPr>
            </w:pPr>
            <w:r w:rsidRPr="00DC7F06">
              <w:rPr>
                <w:rFonts w:eastAsia="宋体"/>
                <w:b/>
                <w:sz w:val="18"/>
                <w:szCs w:val="18"/>
                <w:lang w:eastAsia="zh-CN"/>
              </w:rPr>
              <w:t xml:space="preserve">Proposal 8: CSI-RS measurement requirements apply if all CSI-RS resources of a frequency layer fall in a window occurring periodically. </w:t>
            </w:r>
          </w:p>
          <w:p w14:paraId="3E8FED77" w14:textId="538724E8" w:rsidR="00341571" w:rsidRPr="00DC7F06" w:rsidRDefault="00341571" w:rsidP="00341571">
            <w:pPr>
              <w:overflowPunct/>
              <w:autoSpaceDE/>
              <w:autoSpaceDN/>
              <w:adjustRightInd/>
              <w:spacing w:after="0"/>
              <w:textAlignment w:val="auto"/>
              <w:rPr>
                <w:rFonts w:eastAsia="Times New Roman"/>
                <w:b/>
                <w:bCs/>
                <w:sz w:val="18"/>
                <w:szCs w:val="18"/>
              </w:rPr>
            </w:pPr>
          </w:p>
        </w:tc>
      </w:tr>
      <w:tr w:rsidR="00341571" w:rsidRPr="00DC7F06" w14:paraId="6E990CF6" w14:textId="77777777" w:rsidTr="00341571">
        <w:trPr>
          <w:trHeight w:val="468"/>
        </w:trPr>
        <w:tc>
          <w:tcPr>
            <w:tcW w:w="1555" w:type="dxa"/>
          </w:tcPr>
          <w:p w14:paraId="3C6BD09B" w14:textId="2AB524FB" w:rsidR="00341571" w:rsidRPr="000D1BE1" w:rsidRDefault="006B21CC" w:rsidP="00341571">
            <w:pPr>
              <w:spacing w:after="0"/>
              <w:rPr>
                <w:rFonts w:ascii="Arial" w:eastAsiaTheme="minorEastAsia" w:hAnsi="Arial" w:cs="Arial"/>
                <w:b/>
                <w:bCs/>
                <w:color w:val="0000FF"/>
                <w:sz w:val="16"/>
                <w:szCs w:val="16"/>
                <w:u w:val="single"/>
                <w:lang w:val="en-US" w:eastAsia="zh-CN"/>
              </w:rPr>
            </w:pPr>
            <w:hyperlink r:id="rId20" w:history="1">
              <w:r w:rsidR="00341571">
                <w:rPr>
                  <w:rStyle w:val="af0"/>
                  <w:rFonts w:ascii="Arial" w:hAnsi="Arial" w:cs="Arial"/>
                  <w:b/>
                  <w:bCs/>
                  <w:sz w:val="16"/>
                  <w:szCs w:val="16"/>
                </w:rPr>
                <w:t>R4-2011315</w:t>
              </w:r>
            </w:hyperlink>
          </w:p>
        </w:tc>
        <w:tc>
          <w:tcPr>
            <w:tcW w:w="1559" w:type="dxa"/>
          </w:tcPr>
          <w:p w14:paraId="0F2EAEF1" w14:textId="712BC6BB" w:rsidR="00341571" w:rsidRPr="001747B0" w:rsidRDefault="00341571" w:rsidP="00341571">
            <w:pPr>
              <w:spacing w:after="0"/>
              <w:rPr>
                <w:rFonts w:ascii="Arial" w:eastAsiaTheme="minorEastAsia" w:hAnsi="Arial" w:cs="Arial"/>
                <w:sz w:val="16"/>
                <w:szCs w:val="16"/>
                <w:lang w:val="en-US" w:eastAsia="zh-CN"/>
              </w:rPr>
            </w:pPr>
            <w:r w:rsidRPr="00793C9B">
              <w:t>ZTE</w:t>
            </w:r>
          </w:p>
        </w:tc>
        <w:tc>
          <w:tcPr>
            <w:tcW w:w="6517" w:type="dxa"/>
          </w:tcPr>
          <w:p w14:paraId="059A54C7" w14:textId="77777777" w:rsidR="00164506" w:rsidRPr="00DC7F06" w:rsidRDefault="00164506" w:rsidP="00164506">
            <w:pPr>
              <w:rPr>
                <w:b/>
                <w:bCs/>
                <w:i/>
                <w:sz w:val="18"/>
                <w:szCs w:val="18"/>
              </w:rPr>
            </w:pPr>
            <w:r w:rsidRPr="00DC7F06">
              <w:rPr>
                <w:b/>
                <w:i/>
                <w:sz w:val="18"/>
                <w:szCs w:val="18"/>
              </w:rPr>
              <w:t xml:space="preserve">Proposal 1. </w:t>
            </w:r>
            <w:r w:rsidRPr="00DC7F06">
              <w:rPr>
                <w:b/>
                <w:i/>
                <w:iCs/>
                <w:sz w:val="18"/>
                <w:szCs w:val="18"/>
              </w:rPr>
              <w:t>CSI-RS based L3 measurement and SSB based L3 measurement are independent measurements in terms of UE measurement capability</w:t>
            </w:r>
            <w:r w:rsidRPr="00DC7F06">
              <w:rPr>
                <w:b/>
                <w:bCs/>
                <w:i/>
                <w:sz w:val="18"/>
                <w:szCs w:val="18"/>
              </w:rPr>
              <w:t>.</w:t>
            </w:r>
          </w:p>
          <w:p w14:paraId="0CB305E0" w14:textId="77777777" w:rsidR="00164506" w:rsidRPr="00DC7F06" w:rsidRDefault="00164506" w:rsidP="00164506">
            <w:pPr>
              <w:rPr>
                <w:b/>
                <w:bCs/>
                <w:i/>
                <w:sz w:val="18"/>
                <w:szCs w:val="18"/>
              </w:rPr>
            </w:pPr>
            <w:r w:rsidRPr="00DC7F06">
              <w:rPr>
                <w:b/>
                <w:i/>
                <w:sz w:val="18"/>
                <w:szCs w:val="18"/>
              </w:rPr>
              <w:t xml:space="preserve">Proposal 2. If </w:t>
            </w:r>
            <w:r w:rsidRPr="00DC7F06">
              <w:rPr>
                <w:b/>
                <w:i/>
                <w:iCs/>
                <w:sz w:val="18"/>
                <w:szCs w:val="18"/>
              </w:rPr>
              <w:t>CSI-RS based and SSB based L3 measurement are configured in one MO, it is counted as two frequency layers</w:t>
            </w:r>
            <w:r w:rsidRPr="00DC7F06">
              <w:rPr>
                <w:b/>
                <w:bCs/>
                <w:i/>
                <w:sz w:val="18"/>
                <w:szCs w:val="18"/>
              </w:rPr>
              <w:t>.</w:t>
            </w:r>
          </w:p>
          <w:p w14:paraId="4AF522F6" w14:textId="77777777" w:rsidR="00164506" w:rsidRPr="00DC7F06" w:rsidRDefault="00164506" w:rsidP="00164506">
            <w:pPr>
              <w:rPr>
                <w:b/>
                <w:bCs/>
                <w:i/>
                <w:sz w:val="18"/>
                <w:szCs w:val="18"/>
              </w:rPr>
            </w:pPr>
            <w:r w:rsidRPr="00DC7F06">
              <w:rPr>
                <w:b/>
                <w:i/>
                <w:sz w:val="18"/>
                <w:szCs w:val="18"/>
              </w:rPr>
              <w:t xml:space="preserve">Proposal 3. Measurement on SSB frequency layer is the one that configured via </w:t>
            </w:r>
            <w:proofErr w:type="spellStart"/>
            <w:r w:rsidRPr="00DC7F06">
              <w:rPr>
                <w:b/>
                <w:i/>
                <w:sz w:val="18"/>
                <w:szCs w:val="18"/>
              </w:rPr>
              <w:t>ssb-configMobility</w:t>
            </w:r>
            <w:proofErr w:type="spellEnd"/>
            <w:r w:rsidRPr="00DC7F06">
              <w:rPr>
                <w:b/>
                <w:bCs/>
                <w:i/>
                <w:sz w:val="18"/>
                <w:szCs w:val="18"/>
              </w:rPr>
              <w:t>.</w:t>
            </w:r>
          </w:p>
          <w:p w14:paraId="394B273C" w14:textId="77777777" w:rsidR="00164506" w:rsidRPr="00DC7F06" w:rsidRDefault="00164506" w:rsidP="00164506">
            <w:pPr>
              <w:rPr>
                <w:b/>
                <w:bCs/>
                <w:i/>
                <w:sz w:val="18"/>
                <w:szCs w:val="18"/>
              </w:rPr>
            </w:pPr>
            <w:r w:rsidRPr="00DC7F06">
              <w:rPr>
                <w:b/>
                <w:i/>
                <w:sz w:val="18"/>
                <w:szCs w:val="18"/>
              </w:rPr>
              <w:t xml:space="preserve">Proposal 4. Multiple MOs is counted as one frequency layer as long as </w:t>
            </w:r>
            <w:proofErr w:type="spellStart"/>
            <w:r w:rsidRPr="00DC7F06">
              <w:rPr>
                <w:b/>
                <w:i/>
                <w:sz w:val="18"/>
                <w:szCs w:val="18"/>
              </w:rPr>
              <w:t>ssbFrequency</w:t>
            </w:r>
            <w:proofErr w:type="spellEnd"/>
            <w:r w:rsidRPr="00DC7F06">
              <w:rPr>
                <w:b/>
                <w:i/>
                <w:sz w:val="18"/>
                <w:szCs w:val="18"/>
              </w:rPr>
              <w:t xml:space="preserve"> and CSI-RS </w:t>
            </w:r>
            <w:proofErr w:type="spellStart"/>
            <w:r w:rsidRPr="00DC7F06">
              <w:rPr>
                <w:b/>
                <w:i/>
                <w:sz w:val="18"/>
                <w:szCs w:val="18"/>
              </w:rPr>
              <w:t>center</w:t>
            </w:r>
            <w:proofErr w:type="spellEnd"/>
            <w:r w:rsidRPr="00DC7F06">
              <w:rPr>
                <w:b/>
                <w:i/>
                <w:sz w:val="18"/>
                <w:szCs w:val="18"/>
              </w:rPr>
              <w:t xml:space="preserve"> frequency are the same</w:t>
            </w:r>
            <w:r w:rsidRPr="00DC7F06">
              <w:rPr>
                <w:b/>
                <w:bCs/>
                <w:i/>
                <w:sz w:val="18"/>
                <w:szCs w:val="18"/>
              </w:rPr>
              <w:t>.</w:t>
            </w:r>
          </w:p>
          <w:p w14:paraId="132D09E8" w14:textId="77777777" w:rsidR="00164506" w:rsidRPr="00DC7F06" w:rsidRDefault="00164506" w:rsidP="00164506">
            <w:pPr>
              <w:rPr>
                <w:b/>
                <w:bCs/>
                <w:i/>
                <w:sz w:val="18"/>
                <w:szCs w:val="18"/>
              </w:rPr>
            </w:pPr>
            <w:r w:rsidRPr="00DC7F06">
              <w:rPr>
                <w:b/>
                <w:i/>
                <w:sz w:val="18"/>
                <w:szCs w:val="18"/>
              </w:rPr>
              <w:t>Proposal 5. [1] CSI-RS intra-frequency layer per serving cell carrier if multiple MOs can be counted as one frequency layer</w:t>
            </w:r>
            <w:r w:rsidRPr="00DC7F06">
              <w:rPr>
                <w:b/>
                <w:bCs/>
                <w:i/>
                <w:sz w:val="18"/>
                <w:szCs w:val="18"/>
              </w:rPr>
              <w:t>.</w:t>
            </w:r>
          </w:p>
          <w:p w14:paraId="41E1CC58" w14:textId="77777777" w:rsidR="00164506" w:rsidRPr="00DC7F06" w:rsidRDefault="00164506" w:rsidP="00164506">
            <w:pPr>
              <w:rPr>
                <w:b/>
                <w:bCs/>
                <w:i/>
                <w:sz w:val="18"/>
                <w:szCs w:val="18"/>
              </w:rPr>
            </w:pPr>
            <w:r w:rsidRPr="00DC7F06">
              <w:rPr>
                <w:b/>
                <w:i/>
                <w:sz w:val="18"/>
                <w:szCs w:val="18"/>
              </w:rPr>
              <w:t>Proposal 6. [7] CSI-RS inter-frequency layer if multiple MOs can be counted as one frequency layer</w:t>
            </w:r>
            <w:r w:rsidRPr="00DC7F06">
              <w:rPr>
                <w:b/>
                <w:bCs/>
                <w:i/>
                <w:sz w:val="18"/>
                <w:szCs w:val="18"/>
              </w:rPr>
              <w:t>.</w:t>
            </w:r>
          </w:p>
          <w:p w14:paraId="0E691541" w14:textId="77777777" w:rsidR="00164506" w:rsidRPr="00DC7F06" w:rsidRDefault="00164506" w:rsidP="00164506">
            <w:pPr>
              <w:rPr>
                <w:b/>
                <w:bCs/>
                <w:i/>
                <w:sz w:val="18"/>
                <w:szCs w:val="18"/>
              </w:rPr>
            </w:pPr>
            <w:r w:rsidRPr="00DC7F06">
              <w:rPr>
                <w:b/>
                <w:i/>
                <w:sz w:val="18"/>
                <w:szCs w:val="18"/>
              </w:rPr>
              <w:lastRenderedPageBreak/>
              <w:t>Proposal 7. [32] CSI-RS resources for intra frequency measurement in both FR1 and FR2</w:t>
            </w:r>
            <w:r w:rsidRPr="00DC7F06">
              <w:rPr>
                <w:b/>
                <w:bCs/>
                <w:i/>
                <w:sz w:val="18"/>
                <w:szCs w:val="18"/>
              </w:rPr>
              <w:t>.</w:t>
            </w:r>
          </w:p>
          <w:p w14:paraId="70610473" w14:textId="77777777" w:rsidR="00164506" w:rsidRPr="00DC7F06" w:rsidRDefault="00164506" w:rsidP="00164506">
            <w:pPr>
              <w:rPr>
                <w:b/>
                <w:bCs/>
                <w:i/>
                <w:sz w:val="18"/>
                <w:szCs w:val="18"/>
              </w:rPr>
            </w:pPr>
            <w:r w:rsidRPr="00DC7F06">
              <w:rPr>
                <w:b/>
                <w:i/>
                <w:sz w:val="18"/>
                <w:szCs w:val="18"/>
              </w:rPr>
              <w:t>Proposal 8. [14] CSI-RS resources for inter frequency measurement in both FR1 and FR2</w:t>
            </w:r>
            <w:r w:rsidRPr="00DC7F06">
              <w:rPr>
                <w:b/>
                <w:bCs/>
                <w:i/>
                <w:sz w:val="18"/>
                <w:szCs w:val="18"/>
              </w:rPr>
              <w:t>.</w:t>
            </w:r>
          </w:p>
          <w:p w14:paraId="54F4A590" w14:textId="77777777" w:rsidR="00164506" w:rsidRPr="00DC7F06" w:rsidRDefault="00164506" w:rsidP="00164506">
            <w:pPr>
              <w:rPr>
                <w:b/>
                <w:bCs/>
                <w:i/>
                <w:sz w:val="18"/>
                <w:szCs w:val="18"/>
              </w:rPr>
            </w:pPr>
            <w:r w:rsidRPr="00DC7F06">
              <w:rPr>
                <w:b/>
                <w:i/>
                <w:sz w:val="18"/>
                <w:szCs w:val="18"/>
              </w:rPr>
              <w:t xml:space="preserve">Proposal 9. </w:t>
            </w:r>
            <w:proofErr w:type="spellStart"/>
            <w:r w:rsidRPr="00DC7F06">
              <w:rPr>
                <w:b/>
                <w:i/>
                <w:sz w:val="18"/>
                <w:szCs w:val="18"/>
              </w:rPr>
              <w:t>maxNumberCSI</w:t>
            </w:r>
            <w:proofErr w:type="spellEnd"/>
            <w:r w:rsidRPr="00DC7F06">
              <w:rPr>
                <w:b/>
                <w:i/>
                <w:sz w:val="18"/>
                <w:szCs w:val="18"/>
              </w:rPr>
              <w:t>-RS-RRM-RS-SINR indicated by UE should ensure the UE meeting measurement capability requirements specified in TS 38.133</w:t>
            </w:r>
            <w:r w:rsidRPr="00DC7F06">
              <w:rPr>
                <w:b/>
                <w:bCs/>
                <w:i/>
                <w:sz w:val="18"/>
                <w:szCs w:val="18"/>
              </w:rPr>
              <w:t>.</w:t>
            </w:r>
          </w:p>
          <w:p w14:paraId="488073D5" w14:textId="77777777" w:rsidR="00164506" w:rsidRPr="00DC7F06" w:rsidRDefault="00164506" w:rsidP="00164506">
            <w:pPr>
              <w:rPr>
                <w:b/>
                <w:bCs/>
                <w:i/>
                <w:sz w:val="18"/>
                <w:szCs w:val="18"/>
              </w:rPr>
            </w:pPr>
            <w:r w:rsidRPr="00DC7F06">
              <w:rPr>
                <w:b/>
                <w:i/>
                <w:sz w:val="18"/>
                <w:szCs w:val="18"/>
              </w:rPr>
              <w:t xml:space="preserve">Proposal 10. </w:t>
            </w:r>
            <w:proofErr w:type="spellStart"/>
            <w:r w:rsidRPr="00DC7F06">
              <w:rPr>
                <w:b/>
                <w:i/>
                <w:sz w:val="18"/>
                <w:szCs w:val="18"/>
                <w:lang w:val="en-US"/>
              </w:rPr>
              <w:t>maxNumberCSI</w:t>
            </w:r>
            <w:proofErr w:type="spellEnd"/>
            <w:r w:rsidRPr="00DC7F06">
              <w:rPr>
                <w:b/>
                <w:i/>
                <w:sz w:val="18"/>
                <w:szCs w:val="18"/>
                <w:lang w:val="en-US"/>
              </w:rPr>
              <w:t>-RS-RRM-RS-SINR</w:t>
            </w:r>
            <w:r w:rsidRPr="00DC7F06">
              <w:rPr>
                <w:b/>
                <w:i/>
                <w:sz w:val="18"/>
                <w:szCs w:val="18"/>
              </w:rPr>
              <w:t xml:space="preserve"> is for UE processing of CSI-RS resources which are associated with detected SSB and not for NW configuring of CSI-RS resources</w:t>
            </w:r>
            <w:r w:rsidRPr="00DC7F06">
              <w:rPr>
                <w:b/>
                <w:bCs/>
                <w:i/>
                <w:sz w:val="18"/>
                <w:szCs w:val="18"/>
              </w:rPr>
              <w:t>.</w:t>
            </w:r>
          </w:p>
          <w:p w14:paraId="0CFA04DB" w14:textId="77777777" w:rsidR="00341571" w:rsidRPr="00DC7F06" w:rsidRDefault="00341571" w:rsidP="00341571">
            <w:pPr>
              <w:overflowPunct/>
              <w:autoSpaceDE/>
              <w:autoSpaceDN/>
              <w:adjustRightInd/>
              <w:spacing w:after="0"/>
              <w:textAlignment w:val="auto"/>
              <w:rPr>
                <w:rFonts w:eastAsia="Times New Roman"/>
                <w:b/>
                <w:bCs/>
                <w:sz w:val="18"/>
                <w:szCs w:val="18"/>
              </w:rPr>
            </w:pPr>
          </w:p>
        </w:tc>
      </w:tr>
      <w:tr w:rsidR="00B15FF4" w:rsidRPr="00DC7F06" w14:paraId="79C6F4C2" w14:textId="77777777" w:rsidTr="00341571">
        <w:trPr>
          <w:trHeight w:val="468"/>
        </w:trPr>
        <w:tc>
          <w:tcPr>
            <w:tcW w:w="1555" w:type="dxa"/>
          </w:tcPr>
          <w:p w14:paraId="42067054" w14:textId="225DCFBE" w:rsidR="00B15FF4" w:rsidRDefault="00B15FF4" w:rsidP="00B15FF4">
            <w:pPr>
              <w:spacing w:after="0"/>
              <w:rPr>
                <w:rFonts w:ascii="Arial" w:hAnsi="Arial" w:cs="Arial"/>
                <w:b/>
                <w:bCs/>
                <w:color w:val="0000FF"/>
                <w:sz w:val="16"/>
                <w:szCs w:val="16"/>
                <w:u w:val="single"/>
              </w:rPr>
            </w:pPr>
            <w:r w:rsidRPr="00C2180B">
              <w:rPr>
                <w:rFonts w:ascii="Arial" w:hAnsi="Arial" w:cs="Arial"/>
                <w:b/>
                <w:bCs/>
                <w:color w:val="0000FF"/>
                <w:sz w:val="16"/>
                <w:szCs w:val="16"/>
                <w:u w:val="single"/>
              </w:rPr>
              <w:lastRenderedPageBreak/>
              <w:t>R4-2011338</w:t>
            </w:r>
          </w:p>
        </w:tc>
        <w:tc>
          <w:tcPr>
            <w:tcW w:w="1559" w:type="dxa"/>
          </w:tcPr>
          <w:p w14:paraId="0C1024DB" w14:textId="45FA6D72" w:rsidR="00B15FF4" w:rsidRPr="00C2180B" w:rsidRDefault="00B15FF4" w:rsidP="00B15FF4">
            <w:pPr>
              <w:spacing w:after="0"/>
              <w:rPr>
                <w:rFonts w:eastAsiaTheme="minorEastAsia"/>
                <w:lang w:eastAsia="zh-CN"/>
              </w:rPr>
            </w:pPr>
            <w:r>
              <w:rPr>
                <w:rFonts w:eastAsiaTheme="minorEastAsia" w:hint="eastAsia"/>
                <w:lang w:eastAsia="zh-CN"/>
              </w:rPr>
              <w:t>Q</w:t>
            </w:r>
            <w:r>
              <w:rPr>
                <w:rFonts w:eastAsiaTheme="minorEastAsia"/>
                <w:lang w:eastAsia="zh-CN"/>
              </w:rPr>
              <w:t>ualcomm</w:t>
            </w:r>
          </w:p>
        </w:tc>
        <w:tc>
          <w:tcPr>
            <w:tcW w:w="6517" w:type="dxa"/>
          </w:tcPr>
          <w:p w14:paraId="2D7CA15C" w14:textId="77777777" w:rsidR="00B15FF4" w:rsidRPr="00DC7F06" w:rsidRDefault="00B15FF4" w:rsidP="00B15FF4">
            <w:pPr>
              <w:spacing w:before="120" w:after="120"/>
              <w:rPr>
                <w:b/>
                <w:bCs/>
                <w:sz w:val="18"/>
                <w:szCs w:val="18"/>
              </w:rPr>
            </w:pPr>
            <w:r w:rsidRPr="00DC7F06">
              <w:rPr>
                <w:b/>
                <w:bCs/>
                <w:sz w:val="18"/>
                <w:szCs w:val="18"/>
              </w:rPr>
              <w:t xml:space="preserve">Proposal5: </w:t>
            </w:r>
            <w:proofErr w:type="spellStart"/>
            <w:r w:rsidRPr="00DC7F06">
              <w:rPr>
                <w:b/>
                <w:bCs/>
                <w:sz w:val="18"/>
                <w:szCs w:val="18"/>
              </w:rPr>
              <w:t>minSeparationTimeCSI</w:t>
            </w:r>
            <w:proofErr w:type="spellEnd"/>
            <w:r w:rsidRPr="00DC7F06">
              <w:rPr>
                <w:b/>
                <w:bCs/>
                <w:sz w:val="18"/>
                <w:szCs w:val="18"/>
              </w:rPr>
              <w:t>-RS-RRM reserves the minimal amount of time to complete the processing of the measurements before NW can schedule additional resources in next CSI-RS slot for RRM purpose.</w:t>
            </w:r>
          </w:p>
          <w:p w14:paraId="21471FE3" w14:textId="77777777" w:rsidR="00B15FF4" w:rsidRPr="00DC7F06" w:rsidRDefault="00B15FF4" w:rsidP="00B15FF4">
            <w:pPr>
              <w:spacing w:before="120"/>
              <w:rPr>
                <w:b/>
                <w:bCs/>
                <w:sz w:val="18"/>
                <w:szCs w:val="18"/>
              </w:rPr>
            </w:pPr>
            <w:r w:rsidRPr="00DC7F06">
              <w:rPr>
                <w:b/>
                <w:bCs/>
                <w:sz w:val="18"/>
                <w:szCs w:val="18"/>
              </w:rPr>
              <w:t xml:space="preserve">Proposal5.1: Send a LS to RAN2 about this new UE capability of </w:t>
            </w:r>
            <w:proofErr w:type="spellStart"/>
            <w:r w:rsidRPr="00DC7F06">
              <w:rPr>
                <w:b/>
                <w:bCs/>
                <w:i/>
                <w:iCs/>
                <w:sz w:val="18"/>
                <w:szCs w:val="18"/>
              </w:rPr>
              <w:t>minSeparationTimeCSI</w:t>
            </w:r>
            <w:proofErr w:type="spellEnd"/>
            <w:r w:rsidRPr="00DC7F06">
              <w:rPr>
                <w:b/>
                <w:bCs/>
                <w:i/>
                <w:iCs/>
                <w:sz w:val="18"/>
                <w:szCs w:val="18"/>
              </w:rPr>
              <w:t>-RS-RRM.</w:t>
            </w:r>
          </w:p>
          <w:p w14:paraId="409F1CA9" w14:textId="77777777" w:rsidR="00B15FF4" w:rsidRPr="00DC7F06" w:rsidRDefault="00B15FF4" w:rsidP="00B15FF4">
            <w:pPr>
              <w:spacing w:before="120"/>
              <w:rPr>
                <w:b/>
                <w:bCs/>
                <w:sz w:val="18"/>
                <w:szCs w:val="18"/>
                <w:lang w:val="en-US"/>
              </w:rPr>
            </w:pPr>
            <w:r w:rsidRPr="00DC7F06">
              <w:rPr>
                <w:b/>
                <w:bCs/>
                <w:sz w:val="18"/>
                <w:szCs w:val="18"/>
                <w:lang w:val="en-US"/>
              </w:rPr>
              <w:t>Proposal6: CSI-RS layers and SSB layers are relatively less related. Associated SSBs of CSI-RS resource shall be included for counting SSB layers so they are monitored properly.</w:t>
            </w:r>
          </w:p>
          <w:p w14:paraId="331B4707" w14:textId="77777777" w:rsidR="00B15FF4" w:rsidRPr="00DC7F06" w:rsidRDefault="00B15FF4" w:rsidP="00B15FF4">
            <w:pPr>
              <w:spacing w:before="120"/>
              <w:rPr>
                <w:b/>
                <w:bCs/>
                <w:sz w:val="18"/>
                <w:szCs w:val="18"/>
                <w:lang w:val="en-US"/>
              </w:rPr>
            </w:pPr>
            <w:r w:rsidRPr="00DC7F06">
              <w:rPr>
                <w:b/>
                <w:bCs/>
                <w:sz w:val="18"/>
                <w:szCs w:val="18"/>
                <w:lang w:val="en-US"/>
              </w:rPr>
              <w:t>Propsoal7: We recommend one MO per frequency layer is considered in Rel-16.</w:t>
            </w:r>
          </w:p>
          <w:p w14:paraId="62628CF8" w14:textId="09E69DD6" w:rsidR="00B15FF4" w:rsidRPr="00DC7F06" w:rsidRDefault="00B15FF4" w:rsidP="00B15FF4">
            <w:pPr>
              <w:spacing w:before="120" w:after="120"/>
              <w:rPr>
                <w:b/>
                <w:bCs/>
                <w:sz w:val="18"/>
                <w:szCs w:val="18"/>
                <w:lang w:val="en-US"/>
              </w:rPr>
            </w:pPr>
            <w:r w:rsidRPr="00DC7F06">
              <w:rPr>
                <w:b/>
                <w:bCs/>
                <w:sz w:val="18"/>
                <w:szCs w:val="18"/>
                <w:lang w:val="en-US"/>
              </w:rPr>
              <w:t>Proposal8: RAN4 to agree on the number of CSI-RS resources/beams.</w:t>
            </w:r>
          </w:p>
        </w:tc>
      </w:tr>
    </w:tbl>
    <w:p w14:paraId="1690915A" w14:textId="77777777" w:rsidR="00B6029B" w:rsidRPr="004A7544" w:rsidRDefault="00B6029B"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44BCCD47" w:rsidR="003418CB" w:rsidRDefault="003418CB" w:rsidP="005B4802">
      <w:pPr>
        <w:rPr>
          <w:i/>
          <w:color w:val="0070C0"/>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6906FF4" w14:textId="66085868" w:rsidR="00987ACB" w:rsidRPr="00F0366A" w:rsidRDefault="00987ACB" w:rsidP="00987ACB">
      <w:pPr>
        <w:spacing w:after="0"/>
        <w:jc w:val="both"/>
        <w:rPr>
          <w:rFonts w:eastAsiaTheme="minorEastAsia"/>
          <w:sz w:val="21"/>
          <w:szCs w:val="22"/>
          <w:lang w:eastAsia="zh-CN"/>
        </w:rPr>
      </w:pPr>
      <w:bookmarkStart w:id="5" w:name="OLE_LINK27"/>
      <w:r>
        <w:rPr>
          <w:rFonts w:eastAsiaTheme="minorEastAsia"/>
          <w:sz w:val="21"/>
          <w:szCs w:val="22"/>
          <w:lang w:eastAsia="zh-CN"/>
        </w:rPr>
        <w:t>In last RAN 88e meeting,</w:t>
      </w:r>
      <w:r w:rsidRPr="00CE0068">
        <w:rPr>
          <w:rFonts w:eastAsiaTheme="minorEastAsia"/>
          <w:sz w:val="21"/>
          <w:szCs w:val="22"/>
          <w:lang w:eastAsia="zh-CN"/>
        </w:rPr>
        <w:t xml:space="preserve"> a Rel-16 W</w:t>
      </w:r>
      <w:r>
        <w:rPr>
          <w:rFonts w:eastAsiaTheme="minorEastAsia"/>
          <w:sz w:val="21"/>
          <w:szCs w:val="22"/>
          <w:lang w:eastAsia="zh-CN"/>
        </w:rPr>
        <w:t>I</w:t>
      </w:r>
      <w:r w:rsidRPr="00CE0068">
        <w:rPr>
          <w:rFonts w:eastAsiaTheme="minorEastAsia"/>
          <w:sz w:val="21"/>
          <w:szCs w:val="22"/>
          <w:lang w:eastAsia="zh-CN"/>
        </w:rPr>
        <w:t xml:space="preserve"> Exception for CSI-RS based L3 measurement</w:t>
      </w:r>
      <w:r w:rsidR="001A3C54">
        <w:rPr>
          <w:rFonts w:eastAsiaTheme="minorEastAsia"/>
          <w:sz w:val="21"/>
          <w:szCs w:val="22"/>
          <w:lang w:eastAsia="zh-CN"/>
        </w:rPr>
        <w:t xml:space="preserve"> (</w:t>
      </w:r>
      <w:r w:rsidR="001A3C54" w:rsidRPr="001A3C54">
        <w:rPr>
          <w:rFonts w:eastAsiaTheme="minorEastAsia"/>
          <w:sz w:val="21"/>
          <w:szCs w:val="22"/>
          <w:lang w:eastAsia="zh-CN"/>
        </w:rPr>
        <w:t>RP-201340</w:t>
      </w:r>
      <w:r w:rsidR="001A3C54">
        <w:rPr>
          <w:rFonts w:eastAsiaTheme="minorEastAsia"/>
          <w:sz w:val="21"/>
          <w:szCs w:val="22"/>
          <w:lang w:eastAsia="zh-CN"/>
        </w:rPr>
        <w:t>)</w:t>
      </w:r>
      <w:r>
        <w:rPr>
          <w:rFonts w:eastAsiaTheme="minorEastAsia"/>
          <w:sz w:val="21"/>
          <w:szCs w:val="22"/>
          <w:lang w:eastAsia="zh-CN"/>
        </w:rPr>
        <w:t xml:space="preserve"> was approved including </w:t>
      </w:r>
      <w:r w:rsidRPr="00CE0068">
        <w:rPr>
          <w:rFonts w:eastAsiaTheme="minorEastAsia"/>
          <w:sz w:val="21"/>
          <w:szCs w:val="22"/>
          <w:lang w:eastAsia="zh-CN"/>
        </w:rPr>
        <w:t>UE measurement capability requirement</w:t>
      </w:r>
      <w:bookmarkEnd w:id="5"/>
      <w:r w:rsidR="001A3C54">
        <w:rPr>
          <w:rFonts w:eastAsiaTheme="minorEastAsia"/>
          <w:sz w:val="21"/>
          <w:szCs w:val="22"/>
          <w:lang w:eastAsia="zh-CN"/>
        </w:rPr>
        <w:t>:</w:t>
      </w:r>
    </w:p>
    <w:p w14:paraId="1A1BEAA5" w14:textId="3BE814BC" w:rsidR="00987ACB" w:rsidRPr="00987ACB" w:rsidRDefault="00987ACB" w:rsidP="005B4802">
      <w:pPr>
        <w:rPr>
          <w:i/>
          <w:color w:val="0070C0"/>
          <w:lang w:val="en-US" w:eastAsia="zh-CN"/>
        </w:rPr>
      </w:pPr>
      <w:r w:rsidRPr="0006631D">
        <w:rPr>
          <w:rFonts w:eastAsiaTheme="minorEastAsia"/>
          <w:b/>
          <w:noProof/>
          <w:sz w:val="21"/>
          <w:szCs w:val="21"/>
          <w:lang w:val="en-US" w:eastAsia="zh-CN"/>
        </w:rPr>
        <mc:AlternateContent>
          <mc:Choice Requires="wps">
            <w:drawing>
              <wp:inline distT="0" distB="0" distL="0" distR="0" wp14:anchorId="7A431F35" wp14:editId="22298774">
                <wp:extent cx="6112329" cy="1988127"/>
                <wp:effectExtent l="0" t="0" r="22225" b="1270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2329" cy="1988127"/>
                        </a:xfrm>
                        <a:prstGeom prst="rect">
                          <a:avLst/>
                        </a:prstGeom>
                        <a:solidFill>
                          <a:srgbClr val="FFFFFF"/>
                        </a:solidFill>
                        <a:ln w="9525">
                          <a:solidFill>
                            <a:srgbClr val="000000"/>
                          </a:solidFill>
                          <a:miter lim="800000"/>
                          <a:headEnd/>
                          <a:tailEnd/>
                        </a:ln>
                      </wps:spPr>
                      <wps:txbx>
                        <w:txbxContent>
                          <w:p w14:paraId="15CD10BD" w14:textId="1094D9F3" w:rsidR="006B21CC" w:rsidRPr="001A3C54" w:rsidRDefault="006B21CC" w:rsidP="004314CB">
                            <w:pPr>
                              <w:pStyle w:val="aff8"/>
                              <w:widowControl w:val="0"/>
                              <w:numPr>
                                <w:ilvl w:val="0"/>
                                <w:numId w:val="7"/>
                              </w:numPr>
                              <w:overflowPunct/>
                              <w:autoSpaceDE/>
                              <w:autoSpaceDN/>
                              <w:adjustRightInd/>
                              <w:spacing w:before="120" w:after="120"/>
                              <w:ind w:firstLineChars="0"/>
                              <w:jc w:val="both"/>
                              <w:textAlignment w:val="auto"/>
                              <w:rPr>
                                <w:rFonts w:eastAsiaTheme="minorEastAsia"/>
                                <w:sz w:val="21"/>
                                <w:szCs w:val="22"/>
                                <w:lang w:eastAsia="zh-CN"/>
                              </w:rPr>
                            </w:pPr>
                            <w:r w:rsidRPr="001A3C54">
                              <w:rPr>
                                <w:rFonts w:eastAsiaTheme="minorEastAsia"/>
                                <w:sz w:val="21"/>
                                <w:szCs w:val="22"/>
                                <w:lang w:eastAsia="zh-CN"/>
                              </w:rPr>
                              <w:t>UE measurement capability requirement</w:t>
                            </w:r>
                          </w:p>
                          <w:p w14:paraId="3C058B37" w14:textId="77777777" w:rsidR="006B21CC" w:rsidRPr="001A3C54" w:rsidRDefault="006B21CC" w:rsidP="004314CB">
                            <w:pPr>
                              <w:pStyle w:val="aff8"/>
                              <w:widowControl w:val="0"/>
                              <w:numPr>
                                <w:ilvl w:val="1"/>
                                <w:numId w:val="7"/>
                              </w:numPr>
                              <w:overflowPunct/>
                              <w:autoSpaceDE/>
                              <w:autoSpaceDN/>
                              <w:adjustRightInd/>
                              <w:spacing w:before="120" w:after="120"/>
                              <w:ind w:firstLineChars="0"/>
                              <w:jc w:val="both"/>
                              <w:textAlignment w:val="auto"/>
                              <w:rPr>
                                <w:rFonts w:eastAsiaTheme="minorEastAsia"/>
                                <w:sz w:val="21"/>
                                <w:szCs w:val="22"/>
                                <w:lang w:eastAsia="zh-CN"/>
                              </w:rPr>
                            </w:pPr>
                            <w:r w:rsidRPr="001A3C54">
                              <w:rPr>
                                <w:rFonts w:eastAsiaTheme="minorEastAsia"/>
                                <w:sz w:val="21"/>
                                <w:szCs w:val="22"/>
                                <w:lang w:eastAsia="zh-CN"/>
                              </w:rPr>
                              <w:t>Relation between CSI-RS layer and SSB layer</w:t>
                            </w:r>
                          </w:p>
                          <w:p w14:paraId="3BBA9D90" w14:textId="77777777" w:rsidR="006B21CC" w:rsidRPr="001A3C54" w:rsidRDefault="006B21CC" w:rsidP="004314CB">
                            <w:pPr>
                              <w:pStyle w:val="aff8"/>
                              <w:widowControl w:val="0"/>
                              <w:numPr>
                                <w:ilvl w:val="1"/>
                                <w:numId w:val="7"/>
                              </w:numPr>
                              <w:overflowPunct/>
                              <w:autoSpaceDE/>
                              <w:autoSpaceDN/>
                              <w:adjustRightInd/>
                              <w:spacing w:before="120" w:after="120"/>
                              <w:ind w:firstLineChars="0"/>
                              <w:jc w:val="both"/>
                              <w:textAlignment w:val="auto"/>
                              <w:rPr>
                                <w:rFonts w:eastAsiaTheme="minorEastAsia"/>
                                <w:sz w:val="21"/>
                                <w:szCs w:val="22"/>
                                <w:lang w:eastAsia="zh-CN"/>
                              </w:rPr>
                            </w:pPr>
                            <w:bookmarkStart w:id="6" w:name="OLE_LINK25"/>
                            <w:r w:rsidRPr="001A3C54">
                              <w:rPr>
                                <w:rFonts w:eastAsiaTheme="minorEastAsia"/>
                                <w:sz w:val="21"/>
                                <w:szCs w:val="22"/>
                                <w:lang w:eastAsia="zh-CN"/>
                              </w:rPr>
                              <w:t>Whether multiple MOs can be counted as one frequency layer</w:t>
                            </w:r>
                          </w:p>
                          <w:bookmarkEnd w:id="6"/>
                          <w:p w14:paraId="013B7C53" w14:textId="77777777" w:rsidR="006B21CC" w:rsidRPr="001A3C54" w:rsidRDefault="006B21CC" w:rsidP="004314CB">
                            <w:pPr>
                              <w:pStyle w:val="aff8"/>
                              <w:widowControl w:val="0"/>
                              <w:numPr>
                                <w:ilvl w:val="1"/>
                                <w:numId w:val="7"/>
                              </w:numPr>
                              <w:overflowPunct/>
                              <w:autoSpaceDE/>
                              <w:autoSpaceDN/>
                              <w:adjustRightInd/>
                              <w:spacing w:before="120" w:after="120"/>
                              <w:ind w:firstLineChars="0"/>
                              <w:jc w:val="both"/>
                              <w:textAlignment w:val="auto"/>
                              <w:rPr>
                                <w:rFonts w:eastAsiaTheme="minorEastAsia"/>
                                <w:sz w:val="21"/>
                                <w:szCs w:val="22"/>
                                <w:lang w:eastAsia="zh-CN"/>
                              </w:rPr>
                            </w:pPr>
                            <w:r w:rsidRPr="001A3C54">
                              <w:rPr>
                                <w:rFonts w:eastAsiaTheme="minorEastAsia"/>
                                <w:sz w:val="21"/>
                                <w:szCs w:val="22"/>
                                <w:lang w:eastAsia="zh-CN"/>
                              </w:rPr>
                              <w:t>How to count SSB frequency layers</w:t>
                            </w:r>
                          </w:p>
                          <w:p w14:paraId="621D3BEA" w14:textId="7EA3D4BC" w:rsidR="006B21CC" w:rsidRPr="001A3C54" w:rsidRDefault="006B21CC" w:rsidP="004314CB">
                            <w:pPr>
                              <w:pStyle w:val="aff8"/>
                              <w:widowControl w:val="0"/>
                              <w:numPr>
                                <w:ilvl w:val="1"/>
                                <w:numId w:val="7"/>
                              </w:numPr>
                              <w:overflowPunct/>
                              <w:autoSpaceDE/>
                              <w:autoSpaceDN/>
                              <w:adjustRightInd/>
                              <w:spacing w:before="120" w:after="120"/>
                              <w:ind w:firstLineChars="0"/>
                              <w:jc w:val="both"/>
                              <w:textAlignment w:val="auto"/>
                              <w:rPr>
                                <w:rFonts w:eastAsiaTheme="minorEastAsia"/>
                                <w:sz w:val="21"/>
                                <w:szCs w:val="22"/>
                                <w:lang w:eastAsia="zh-CN"/>
                              </w:rPr>
                            </w:pPr>
                            <w:r w:rsidRPr="001A3C54">
                              <w:rPr>
                                <w:rFonts w:eastAsiaTheme="minorEastAsia"/>
                                <w:sz w:val="21"/>
                                <w:szCs w:val="22"/>
                                <w:lang w:eastAsia="zh-CN"/>
                              </w:rPr>
                              <w:t>Number of CSI-RS layers/cells/beams</w:t>
                            </w:r>
                          </w:p>
                          <w:p w14:paraId="69A6A565" w14:textId="77777777" w:rsidR="006B21CC" w:rsidRPr="001A3C54" w:rsidRDefault="006B21CC" w:rsidP="004314CB">
                            <w:pPr>
                              <w:pStyle w:val="aff8"/>
                              <w:widowControl w:val="0"/>
                              <w:numPr>
                                <w:ilvl w:val="0"/>
                                <w:numId w:val="7"/>
                              </w:numPr>
                              <w:overflowPunct/>
                              <w:autoSpaceDE/>
                              <w:autoSpaceDN/>
                              <w:adjustRightInd/>
                              <w:spacing w:before="120" w:after="120"/>
                              <w:ind w:firstLineChars="0"/>
                              <w:jc w:val="both"/>
                              <w:textAlignment w:val="auto"/>
                              <w:rPr>
                                <w:rFonts w:eastAsiaTheme="minorEastAsia"/>
                                <w:kern w:val="24"/>
                                <w:lang w:eastAsia="zh-CN"/>
                              </w:rPr>
                            </w:pPr>
                            <w:r w:rsidRPr="001A3C54">
                              <w:rPr>
                                <w:kern w:val="24"/>
                              </w:rPr>
                              <w:t>UE capability</w:t>
                            </w:r>
                          </w:p>
                          <w:p w14:paraId="339B5DB9" w14:textId="77777777" w:rsidR="006B21CC" w:rsidRPr="001A3C54" w:rsidRDefault="006B21CC" w:rsidP="004314CB">
                            <w:pPr>
                              <w:pStyle w:val="aff8"/>
                              <w:widowControl w:val="0"/>
                              <w:numPr>
                                <w:ilvl w:val="1"/>
                                <w:numId w:val="7"/>
                              </w:numPr>
                              <w:overflowPunct/>
                              <w:autoSpaceDE/>
                              <w:autoSpaceDN/>
                              <w:adjustRightInd/>
                              <w:spacing w:before="120" w:after="120"/>
                              <w:ind w:firstLineChars="0"/>
                              <w:jc w:val="both"/>
                              <w:textAlignment w:val="auto"/>
                              <w:rPr>
                                <w:rFonts w:eastAsiaTheme="minorEastAsia"/>
                                <w:kern w:val="24"/>
                                <w:lang w:eastAsia="zh-CN"/>
                              </w:rPr>
                            </w:pPr>
                            <w:r w:rsidRPr="001A3C54">
                              <w:rPr>
                                <w:rFonts w:eastAsiaTheme="minorEastAsia"/>
                                <w:kern w:val="24"/>
                                <w:lang w:eastAsia="zh-CN"/>
                              </w:rPr>
                              <w:t>N</w:t>
                            </w:r>
                            <w:r w:rsidRPr="001A3C54">
                              <w:rPr>
                                <w:kern w:val="24"/>
                              </w:rPr>
                              <w:t>ew UE capability for minimum separation between two slots</w:t>
                            </w:r>
                          </w:p>
                          <w:p w14:paraId="4BC9252C" w14:textId="17D76707" w:rsidR="006B21CC" w:rsidRPr="001A3C54" w:rsidRDefault="006B21CC" w:rsidP="004314CB">
                            <w:pPr>
                              <w:pStyle w:val="aff8"/>
                              <w:widowControl w:val="0"/>
                              <w:numPr>
                                <w:ilvl w:val="2"/>
                                <w:numId w:val="7"/>
                              </w:numPr>
                              <w:overflowPunct/>
                              <w:autoSpaceDE/>
                              <w:autoSpaceDN/>
                              <w:adjustRightInd/>
                              <w:spacing w:before="120" w:after="120"/>
                              <w:ind w:firstLineChars="0"/>
                              <w:jc w:val="both"/>
                              <w:textAlignment w:val="auto"/>
                              <w:rPr>
                                <w:kern w:val="24"/>
                              </w:rPr>
                            </w:pPr>
                            <w:r w:rsidRPr="001A3C54">
                              <w:rPr>
                                <w:kern w:val="24"/>
                              </w:rPr>
                              <w:t>Note: can be handled with low priority</w:t>
                            </w:r>
                          </w:p>
                        </w:txbxContent>
                      </wps:txbx>
                      <wps:bodyPr rot="0" vert="horz" wrap="square" lIns="91440" tIns="45720" rIns="91440" bIns="45720" anchor="t" anchorCtr="0">
                        <a:noAutofit/>
                      </wps:bodyPr>
                    </wps:wsp>
                  </a:graphicData>
                </a:graphic>
              </wp:inline>
            </w:drawing>
          </mc:Choice>
          <mc:Fallback>
            <w:pict>
              <v:shapetype w14:anchorId="7A431F35" id="_x0000_t202" coordsize="21600,21600" o:spt="202" path="m,l,21600r21600,l21600,xe">
                <v:stroke joinstyle="miter"/>
                <v:path gradientshapeok="t" o:connecttype="rect"/>
              </v:shapetype>
              <v:shape id="文本框 2" o:spid="_x0000_s1026" type="#_x0000_t202" style="width:481.3pt;height:156.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">
                <v:textbox>
                  <w:txbxContent>
                    <w:p w14:paraId="15CD10BD" w14:textId="1094D9F3" w:rsidR="006B21CC" w:rsidRPr="001A3C54" w:rsidRDefault="006B21CC" w:rsidP="004314CB">
                      <w:pPr>
                        <w:pStyle w:val="aff8"/>
                        <w:widowControl w:val="0"/>
                        <w:numPr>
                          <w:ilvl w:val="0"/>
                          <w:numId w:val="7"/>
                        </w:numPr>
                        <w:overflowPunct/>
                        <w:autoSpaceDE/>
                        <w:autoSpaceDN/>
                        <w:adjustRightInd/>
                        <w:spacing w:before="120" w:after="120"/>
                        <w:ind w:firstLineChars="0"/>
                        <w:jc w:val="both"/>
                        <w:textAlignment w:val="auto"/>
                        <w:rPr>
                          <w:rFonts w:eastAsiaTheme="minorEastAsia"/>
                          <w:sz w:val="21"/>
                          <w:szCs w:val="22"/>
                          <w:lang w:eastAsia="zh-CN"/>
                        </w:rPr>
                      </w:pPr>
                      <w:r w:rsidRPr="001A3C54">
                        <w:rPr>
                          <w:rFonts w:eastAsiaTheme="minorEastAsia"/>
                          <w:sz w:val="21"/>
                          <w:szCs w:val="22"/>
                          <w:lang w:eastAsia="zh-CN"/>
                        </w:rPr>
                        <w:t>UE measurement capability requirement</w:t>
                      </w:r>
                    </w:p>
                    <w:p w14:paraId="3C058B37" w14:textId="77777777" w:rsidR="006B21CC" w:rsidRPr="001A3C54" w:rsidRDefault="006B21CC" w:rsidP="004314CB">
                      <w:pPr>
                        <w:pStyle w:val="aff8"/>
                        <w:widowControl w:val="0"/>
                        <w:numPr>
                          <w:ilvl w:val="1"/>
                          <w:numId w:val="7"/>
                        </w:numPr>
                        <w:overflowPunct/>
                        <w:autoSpaceDE/>
                        <w:autoSpaceDN/>
                        <w:adjustRightInd/>
                        <w:spacing w:before="120" w:after="120"/>
                        <w:ind w:firstLineChars="0"/>
                        <w:jc w:val="both"/>
                        <w:textAlignment w:val="auto"/>
                        <w:rPr>
                          <w:rFonts w:eastAsiaTheme="minorEastAsia"/>
                          <w:sz w:val="21"/>
                          <w:szCs w:val="22"/>
                          <w:lang w:eastAsia="zh-CN"/>
                        </w:rPr>
                      </w:pPr>
                      <w:r w:rsidRPr="001A3C54">
                        <w:rPr>
                          <w:rFonts w:eastAsiaTheme="minorEastAsia"/>
                          <w:sz w:val="21"/>
                          <w:szCs w:val="22"/>
                          <w:lang w:eastAsia="zh-CN"/>
                        </w:rPr>
                        <w:t>Relation between CSI-RS layer and SSB layer</w:t>
                      </w:r>
                    </w:p>
                    <w:p w14:paraId="3BBA9D90" w14:textId="77777777" w:rsidR="006B21CC" w:rsidRPr="001A3C54" w:rsidRDefault="006B21CC" w:rsidP="004314CB">
                      <w:pPr>
                        <w:pStyle w:val="aff8"/>
                        <w:widowControl w:val="0"/>
                        <w:numPr>
                          <w:ilvl w:val="1"/>
                          <w:numId w:val="7"/>
                        </w:numPr>
                        <w:overflowPunct/>
                        <w:autoSpaceDE/>
                        <w:autoSpaceDN/>
                        <w:adjustRightInd/>
                        <w:spacing w:before="120" w:after="120"/>
                        <w:ind w:firstLineChars="0"/>
                        <w:jc w:val="both"/>
                        <w:textAlignment w:val="auto"/>
                        <w:rPr>
                          <w:rFonts w:eastAsiaTheme="minorEastAsia"/>
                          <w:sz w:val="21"/>
                          <w:szCs w:val="22"/>
                          <w:lang w:eastAsia="zh-CN"/>
                        </w:rPr>
                      </w:pPr>
                      <w:bookmarkStart w:id="7" w:name="OLE_LINK25"/>
                      <w:r w:rsidRPr="001A3C54">
                        <w:rPr>
                          <w:rFonts w:eastAsiaTheme="minorEastAsia"/>
                          <w:sz w:val="21"/>
                          <w:szCs w:val="22"/>
                          <w:lang w:eastAsia="zh-CN"/>
                        </w:rPr>
                        <w:t>Whether multiple MOs can be counted as one frequency layer</w:t>
                      </w:r>
                    </w:p>
                    <w:bookmarkEnd w:id="7"/>
                    <w:p w14:paraId="013B7C53" w14:textId="77777777" w:rsidR="006B21CC" w:rsidRPr="001A3C54" w:rsidRDefault="006B21CC" w:rsidP="004314CB">
                      <w:pPr>
                        <w:pStyle w:val="aff8"/>
                        <w:widowControl w:val="0"/>
                        <w:numPr>
                          <w:ilvl w:val="1"/>
                          <w:numId w:val="7"/>
                        </w:numPr>
                        <w:overflowPunct/>
                        <w:autoSpaceDE/>
                        <w:autoSpaceDN/>
                        <w:adjustRightInd/>
                        <w:spacing w:before="120" w:after="120"/>
                        <w:ind w:firstLineChars="0"/>
                        <w:jc w:val="both"/>
                        <w:textAlignment w:val="auto"/>
                        <w:rPr>
                          <w:rFonts w:eastAsiaTheme="minorEastAsia"/>
                          <w:sz w:val="21"/>
                          <w:szCs w:val="22"/>
                          <w:lang w:eastAsia="zh-CN"/>
                        </w:rPr>
                      </w:pPr>
                      <w:r w:rsidRPr="001A3C54">
                        <w:rPr>
                          <w:rFonts w:eastAsiaTheme="minorEastAsia"/>
                          <w:sz w:val="21"/>
                          <w:szCs w:val="22"/>
                          <w:lang w:eastAsia="zh-CN"/>
                        </w:rPr>
                        <w:t>How to count SSB frequency layers</w:t>
                      </w:r>
                    </w:p>
                    <w:p w14:paraId="621D3BEA" w14:textId="7EA3D4BC" w:rsidR="006B21CC" w:rsidRPr="001A3C54" w:rsidRDefault="006B21CC" w:rsidP="004314CB">
                      <w:pPr>
                        <w:pStyle w:val="aff8"/>
                        <w:widowControl w:val="0"/>
                        <w:numPr>
                          <w:ilvl w:val="1"/>
                          <w:numId w:val="7"/>
                        </w:numPr>
                        <w:overflowPunct/>
                        <w:autoSpaceDE/>
                        <w:autoSpaceDN/>
                        <w:adjustRightInd/>
                        <w:spacing w:before="120" w:after="120"/>
                        <w:ind w:firstLineChars="0"/>
                        <w:jc w:val="both"/>
                        <w:textAlignment w:val="auto"/>
                        <w:rPr>
                          <w:rFonts w:eastAsiaTheme="minorEastAsia"/>
                          <w:sz w:val="21"/>
                          <w:szCs w:val="22"/>
                          <w:lang w:eastAsia="zh-CN"/>
                        </w:rPr>
                      </w:pPr>
                      <w:r w:rsidRPr="001A3C54">
                        <w:rPr>
                          <w:rFonts w:eastAsiaTheme="minorEastAsia"/>
                          <w:sz w:val="21"/>
                          <w:szCs w:val="22"/>
                          <w:lang w:eastAsia="zh-CN"/>
                        </w:rPr>
                        <w:t>Number of CSI-RS layers/cells/beams</w:t>
                      </w:r>
                    </w:p>
                    <w:p w14:paraId="69A6A565" w14:textId="77777777" w:rsidR="006B21CC" w:rsidRPr="001A3C54" w:rsidRDefault="006B21CC" w:rsidP="004314CB">
                      <w:pPr>
                        <w:pStyle w:val="aff8"/>
                        <w:widowControl w:val="0"/>
                        <w:numPr>
                          <w:ilvl w:val="0"/>
                          <w:numId w:val="7"/>
                        </w:numPr>
                        <w:overflowPunct/>
                        <w:autoSpaceDE/>
                        <w:autoSpaceDN/>
                        <w:adjustRightInd/>
                        <w:spacing w:before="120" w:after="120"/>
                        <w:ind w:firstLineChars="0"/>
                        <w:jc w:val="both"/>
                        <w:textAlignment w:val="auto"/>
                        <w:rPr>
                          <w:rFonts w:eastAsiaTheme="minorEastAsia"/>
                          <w:kern w:val="24"/>
                          <w:lang w:eastAsia="zh-CN"/>
                        </w:rPr>
                      </w:pPr>
                      <w:r w:rsidRPr="001A3C54">
                        <w:rPr>
                          <w:kern w:val="24"/>
                        </w:rPr>
                        <w:t>UE capability</w:t>
                      </w:r>
                    </w:p>
                    <w:p w14:paraId="339B5DB9" w14:textId="77777777" w:rsidR="006B21CC" w:rsidRPr="001A3C54" w:rsidRDefault="006B21CC" w:rsidP="004314CB">
                      <w:pPr>
                        <w:pStyle w:val="aff8"/>
                        <w:widowControl w:val="0"/>
                        <w:numPr>
                          <w:ilvl w:val="1"/>
                          <w:numId w:val="7"/>
                        </w:numPr>
                        <w:overflowPunct/>
                        <w:autoSpaceDE/>
                        <w:autoSpaceDN/>
                        <w:adjustRightInd/>
                        <w:spacing w:before="120" w:after="120"/>
                        <w:ind w:firstLineChars="0"/>
                        <w:jc w:val="both"/>
                        <w:textAlignment w:val="auto"/>
                        <w:rPr>
                          <w:rFonts w:eastAsiaTheme="minorEastAsia"/>
                          <w:kern w:val="24"/>
                          <w:lang w:eastAsia="zh-CN"/>
                        </w:rPr>
                      </w:pPr>
                      <w:r w:rsidRPr="001A3C54">
                        <w:rPr>
                          <w:rFonts w:eastAsiaTheme="minorEastAsia"/>
                          <w:kern w:val="24"/>
                          <w:lang w:eastAsia="zh-CN"/>
                        </w:rPr>
                        <w:t>N</w:t>
                      </w:r>
                      <w:r w:rsidRPr="001A3C54">
                        <w:rPr>
                          <w:kern w:val="24"/>
                        </w:rPr>
                        <w:t>ew UE capability for minimum separation between two slots</w:t>
                      </w:r>
                    </w:p>
                    <w:p w14:paraId="4BC9252C" w14:textId="17D76707" w:rsidR="006B21CC" w:rsidRPr="001A3C54" w:rsidRDefault="006B21CC" w:rsidP="004314CB">
                      <w:pPr>
                        <w:pStyle w:val="aff8"/>
                        <w:widowControl w:val="0"/>
                        <w:numPr>
                          <w:ilvl w:val="2"/>
                          <w:numId w:val="7"/>
                        </w:numPr>
                        <w:overflowPunct/>
                        <w:autoSpaceDE/>
                        <w:autoSpaceDN/>
                        <w:adjustRightInd/>
                        <w:spacing w:before="120" w:after="120"/>
                        <w:ind w:firstLineChars="0"/>
                        <w:jc w:val="both"/>
                        <w:textAlignment w:val="auto"/>
                        <w:rPr>
                          <w:kern w:val="24"/>
                        </w:rPr>
                      </w:pPr>
                      <w:r w:rsidRPr="001A3C54">
                        <w:rPr>
                          <w:kern w:val="24"/>
                        </w:rPr>
                        <w:t>Note: can be handled with low priority</w:t>
                      </w:r>
                    </w:p>
                  </w:txbxContent>
                </v:textbox>
                <w10:anchorlock/>
              </v:shape>
            </w:pict>
          </mc:Fallback>
        </mc:AlternateContent>
      </w:r>
    </w:p>
    <w:p w14:paraId="766EF825" w14:textId="7717AF90"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71572F">
        <w:rPr>
          <w:sz w:val="24"/>
          <w:szCs w:val="16"/>
        </w:rPr>
        <w:t xml:space="preserve">: </w:t>
      </w:r>
      <w:r w:rsidR="008D350E">
        <w:rPr>
          <w:sz w:val="24"/>
          <w:szCs w:val="16"/>
        </w:rPr>
        <w:t>Frequency layer</w:t>
      </w:r>
    </w:p>
    <w:p w14:paraId="4D0C193B" w14:textId="2554A264" w:rsidR="003418CB"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05C2B88F" w14:textId="2F688022" w:rsidR="00DE5028" w:rsidRPr="008D350E" w:rsidRDefault="00B4108D" w:rsidP="00705050">
      <w:pPr>
        <w:pStyle w:val="4"/>
        <w:numPr>
          <w:ilvl w:val="0"/>
          <w:numId w:val="0"/>
        </w:numPr>
        <w:rPr>
          <w:rFonts w:ascii="Times New Roman" w:eastAsiaTheme="minorEastAsia" w:hAnsi="Times New Roman"/>
          <w:b/>
          <w:bCs/>
          <w:color w:val="0070C0"/>
          <w:sz w:val="20"/>
          <w:szCs w:val="20"/>
          <w:lang w:val="en-US"/>
        </w:rPr>
      </w:pPr>
      <w:r w:rsidRPr="00705050">
        <w:rPr>
          <w:rFonts w:ascii="Times New Roman" w:eastAsiaTheme="minorEastAsia" w:hAnsi="Times New Roman"/>
          <w:b/>
          <w:bCs/>
          <w:color w:val="0070C0"/>
          <w:sz w:val="20"/>
          <w:szCs w:val="20"/>
          <w:lang w:val="en-US"/>
        </w:rPr>
        <w:t>Issue 1-1</w:t>
      </w:r>
      <w:r w:rsidR="00F952DE" w:rsidRPr="00705050">
        <w:rPr>
          <w:rFonts w:ascii="Times New Roman" w:eastAsiaTheme="minorEastAsia" w:hAnsi="Times New Roman"/>
          <w:b/>
          <w:bCs/>
          <w:color w:val="0070C0"/>
          <w:sz w:val="20"/>
          <w:szCs w:val="20"/>
          <w:lang w:val="en-US"/>
        </w:rPr>
        <w:t>-1</w:t>
      </w:r>
      <w:r w:rsidRPr="00705050">
        <w:rPr>
          <w:rFonts w:ascii="Times New Roman" w:eastAsiaTheme="minorEastAsia" w:hAnsi="Times New Roman"/>
          <w:b/>
          <w:bCs/>
          <w:color w:val="0070C0"/>
          <w:sz w:val="20"/>
          <w:szCs w:val="20"/>
          <w:lang w:val="en-US"/>
        </w:rPr>
        <w:t xml:space="preserve">: </w:t>
      </w:r>
      <w:r w:rsidR="008D350E" w:rsidRPr="008D350E">
        <w:rPr>
          <w:rFonts w:ascii="Times New Roman" w:eastAsiaTheme="minorEastAsia" w:hAnsi="Times New Roman"/>
          <w:b/>
          <w:bCs/>
          <w:color w:val="0070C0"/>
          <w:sz w:val="20"/>
          <w:szCs w:val="20"/>
          <w:lang w:val="en-US"/>
        </w:rPr>
        <w:t>Whether CSI-RS and SSB for mobility configured in the same MO are counted as 2 layers</w:t>
      </w:r>
    </w:p>
    <w:p w14:paraId="263DF0F2" w14:textId="77777777" w:rsidR="00DE5028" w:rsidRPr="002A0A30" w:rsidRDefault="00DE5028" w:rsidP="00EA63C7">
      <w:pPr>
        <w:pStyle w:val="aff8"/>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590F54F3" w14:textId="0351D727" w:rsidR="008D350E" w:rsidRPr="008D350E" w:rsidRDefault="00DE5028" w:rsidP="008D350E">
      <w:pPr>
        <w:pStyle w:val="aff8"/>
        <w:numPr>
          <w:ilvl w:val="1"/>
          <w:numId w:val="2"/>
        </w:numPr>
        <w:spacing w:after="120"/>
        <w:ind w:firstLineChars="0"/>
        <w:rPr>
          <w:rFonts w:eastAsia="宋体"/>
          <w:szCs w:val="24"/>
          <w:lang w:eastAsia="zh-CN"/>
        </w:rPr>
      </w:pPr>
      <w:r w:rsidRPr="00333A30">
        <w:rPr>
          <w:rFonts w:eastAsia="宋体"/>
          <w:szCs w:val="24"/>
          <w:lang w:eastAsia="zh-CN"/>
        </w:rPr>
        <w:t xml:space="preserve">Option 1: </w:t>
      </w:r>
      <w:r w:rsidR="00F85624" w:rsidRPr="00CB1000">
        <w:rPr>
          <w:szCs w:val="22"/>
        </w:rPr>
        <w:t>SSB and CSI-RS for mobility configured</w:t>
      </w:r>
      <w:r w:rsidR="008D350E" w:rsidRPr="008D350E">
        <w:rPr>
          <w:szCs w:val="22"/>
        </w:rPr>
        <w:t xml:space="preserve"> in the same MO should be considered as 2 layers.</w:t>
      </w:r>
      <w:r w:rsidR="00261A17">
        <w:rPr>
          <w:szCs w:val="22"/>
        </w:rPr>
        <w:t xml:space="preserve"> </w:t>
      </w:r>
    </w:p>
    <w:p w14:paraId="06732620" w14:textId="32553E1F" w:rsidR="008D350E" w:rsidRPr="005A707E" w:rsidRDefault="00DE5028" w:rsidP="008D350E">
      <w:pPr>
        <w:pStyle w:val="aff8"/>
        <w:numPr>
          <w:ilvl w:val="1"/>
          <w:numId w:val="2"/>
        </w:numPr>
        <w:spacing w:after="120"/>
        <w:ind w:firstLineChars="0"/>
        <w:rPr>
          <w:rFonts w:eastAsia="宋体"/>
          <w:szCs w:val="24"/>
          <w:lang w:eastAsia="zh-CN"/>
        </w:rPr>
      </w:pPr>
      <w:r w:rsidRPr="008D350E">
        <w:rPr>
          <w:rFonts w:eastAsia="宋体"/>
          <w:szCs w:val="24"/>
          <w:lang w:eastAsia="zh-CN"/>
        </w:rPr>
        <w:t>Option 2:</w:t>
      </w:r>
      <w:r w:rsidR="00333A30" w:rsidRPr="008D350E">
        <w:rPr>
          <w:rFonts w:eastAsia="宋体"/>
          <w:szCs w:val="24"/>
          <w:lang w:eastAsia="zh-CN"/>
        </w:rPr>
        <w:t xml:space="preserve"> </w:t>
      </w:r>
      <w:r w:rsidR="00CB1000" w:rsidRPr="00CB1000">
        <w:rPr>
          <w:szCs w:val="22"/>
        </w:rPr>
        <w:t>SSB and CSI-RS for mobility configured in the same MO is merged into one single frequency layer.</w:t>
      </w:r>
      <w:r w:rsidR="008D350E">
        <w:rPr>
          <w:szCs w:val="22"/>
        </w:rPr>
        <w:t>(MTK)</w:t>
      </w:r>
    </w:p>
    <w:p w14:paraId="6058204E" w14:textId="0D76C33D" w:rsidR="00DE5028" w:rsidRDefault="00DE5028" w:rsidP="00EA63C7">
      <w:pPr>
        <w:pStyle w:val="aff8"/>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lastRenderedPageBreak/>
        <w:t>Recommended WF</w:t>
      </w:r>
    </w:p>
    <w:p w14:paraId="202CB2E9" w14:textId="54D10749" w:rsidR="008D350E" w:rsidRPr="005E3FE8" w:rsidRDefault="008D350E" w:rsidP="008D350E">
      <w:pPr>
        <w:pStyle w:val="aff8"/>
        <w:numPr>
          <w:ilvl w:val="1"/>
          <w:numId w:val="2"/>
        </w:numPr>
        <w:overflowPunct/>
        <w:autoSpaceDE/>
        <w:autoSpaceDN/>
        <w:adjustRightInd/>
        <w:spacing w:after="120"/>
        <w:ind w:firstLineChars="0"/>
        <w:textAlignment w:val="auto"/>
        <w:rPr>
          <w:rFonts w:eastAsia="宋体"/>
          <w:color w:val="000000" w:themeColor="text1"/>
          <w:szCs w:val="24"/>
          <w:highlight w:val="yellow"/>
          <w:lang w:eastAsia="zh-CN"/>
        </w:rPr>
      </w:pPr>
      <w:r w:rsidRPr="005E3FE8">
        <w:rPr>
          <w:rFonts w:eastAsia="宋体"/>
          <w:color w:val="000000" w:themeColor="text1"/>
          <w:szCs w:val="24"/>
          <w:highlight w:val="yellow"/>
          <w:lang w:eastAsia="zh-CN"/>
        </w:rPr>
        <w:t>Option 1</w:t>
      </w:r>
      <w:r w:rsidR="00150F9B">
        <w:rPr>
          <w:rFonts w:eastAsia="宋体"/>
          <w:color w:val="000000" w:themeColor="text1"/>
          <w:szCs w:val="24"/>
          <w:highlight w:val="yellow"/>
          <w:lang w:eastAsia="zh-CN"/>
        </w:rPr>
        <w:t xml:space="preserve"> as majority view is recommended </w:t>
      </w:r>
    </w:p>
    <w:p w14:paraId="39332EC9" w14:textId="77777777" w:rsidR="00FC53EC" w:rsidRDefault="00FC53EC" w:rsidP="00FC53EC">
      <w:pPr>
        <w:pStyle w:val="aff8"/>
        <w:overflowPunct/>
        <w:autoSpaceDE/>
        <w:autoSpaceDN/>
        <w:adjustRightInd/>
        <w:spacing w:after="120"/>
        <w:ind w:left="1656" w:firstLineChars="0" w:firstLine="0"/>
        <w:textAlignment w:val="auto"/>
        <w:rPr>
          <w:rFonts w:eastAsia="宋体"/>
          <w:color w:val="000000" w:themeColor="text1"/>
          <w:szCs w:val="24"/>
          <w:lang w:eastAsia="zh-CN"/>
        </w:rPr>
      </w:pPr>
    </w:p>
    <w:tbl>
      <w:tblPr>
        <w:tblStyle w:val="aff7"/>
        <w:tblW w:w="0" w:type="auto"/>
        <w:tblLook w:val="04A0" w:firstRow="1" w:lastRow="0" w:firstColumn="1" w:lastColumn="0" w:noHBand="0" w:noVBand="1"/>
      </w:tblPr>
      <w:tblGrid>
        <w:gridCol w:w="1236"/>
        <w:gridCol w:w="8395"/>
      </w:tblGrid>
      <w:tr w:rsidR="00BA5527" w14:paraId="116C746B" w14:textId="77777777" w:rsidTr="00263580">
        <w:tc>
          <w:tcPr>
            <w:tcW w:w="9631" w:type="dxa"/>
            <w:gridSpan w:val="2"/>
          </w:tcPr>
          <w:p w14:paraId="7E8A0EF3" w14:textId="697B2D9A" w:rsidR="00BA5527" w:rsidRPr="00FC55D5" w:rsidRDefault="00FC55D5" w:rsidP="00FC55D5">
            <w:pPr>
              <w:pStyle w:val="4"/>
              <w:numPr>
                <w:ilvl w:val="0"/>
                <w:numId w:val="0"/>
              </w:numPr>
              <w:outlineLvl w:val="3"/>
              <w:rPr>
                <w:rFonts w:ascii="Times New Roman" w:eastAsiaTheme="minorEastAsia" w:hAnsi="Times New Roman"/>
                <w:b/>
                <w:bCs/>
                <w:color w:val="0070C0"/>
                <w:sz w:val="20"/>
                <w:szCs w:val="20"/>
                <w:lang w:val="en-US"/>
              </w:rPr>
            </w:pPr>
            <w:r w:rsidRPr="00705050">
              <w:rPr>
                <w:rFonts w:ascii="Times New Roman" w:eastAsiaTheme="minorEastAsia" w:hAnsi="Times New Roman"/>
                <w:b/>
                <w:bCs/>
                <w:color w:val="0070C0"/>
                <w:sz w:val="20"/>
                <w:szCs w:val="20"/>
                <w:lang w:val="en-US"/>
              </w:rPr>
              <w:t xml:space="preserve">Issue 1-1-1: </w:t>
            </w:r>
            <w:r w:rsidRPr="008D350E">
              <w:rPr>
                <w:rFonts w:ascii="Times New Roman" w:eastAsiaTheme="minorEastAsia" w:hAnsi="Times New Roman"/>
                <w:b/>
                <w:bCs/>
                <w:color w:val="0070C0"/>
                <w:sz w:val="20"/>
                <w:szCs w:val="20"/>
                <w:lang w:val="en-US"/>
              </w:rPr>
              <w:t>Whether CSI-RS and SSB for mobility configured in the same MO are counted as 2 layers</w:t>
            </w:r>
          </w:p>
        </w:tc>
      </w:tr>
      <w:tr w:rsidR="00BA5527" w14:paraId="649B3923" w14:textId="77777777" w:rsidTr="00263580">
        <w:tc>
          <w:tcPr>
            <w:tcW w:w="1236" w:type="dxa"/>
          </w:tcPr>
          <w:p w14:paraId="08BAF555" w14:textId="77777777" w:rsidR="00BA5527" w:rsidRPr="00805BE8" w:rsidRDefault="00BA5527" w:rsidP="0026358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76263CC" w14:textId="77777777" w:rsidR="00BA5527" w:rsidRPr="00805BE8" w:rsidRDefault="00BA5527" w:rsidP="00263580">
            <w:pPr>
              <w:spacing w:after="120"/>
              <w:rPr>
                <w:rFonts w:eastAsiaTheme="minorEastAsia"/>
                <w:b/>
                <w:bCs/>
                <w:color w:val="0070C0"/>
                <w:lang w:val="en-US" w:eastAsia="zh-CN"/>
              </w:rPr>
            </w:pPr>
            <w:r>
              <w:rPr>
                <w:rFonts w:eastAsiaTheme="minorEastAsia"/>
                <w:b/>
                <w:bCs/>
                <w:color w:val="0070C0"/>
                <w:lang w:val="en-US" w:eastAsia="zh-CN"/>
              </w:rPr>
              <w:t>Comments</w:t>
            </w:r>
          </w:p>
        </w:tc>
      </w:tr>
      <w:tr w:rsidR="00E53568" w14:paraId="74763133" w14:textId="77777777" w:rsidTr="00263580">
        <w:tc>
          <w:tcPr>
            <w:tcW w:w="1236" w:type="dxa"/>
          </w:tcPr>
          <w:p w14:paraId="31EBDE1D" w14:textId="041070FF" w:rsidR="00E53568" w:rsidRPr="003418CB" w:rsidRDefault="00E53568" w:rsidP="00E53568">
            <w:pPr>
              <w:spacing w:after="120"/>
              <w:rPr>
                <w:rFonts w:eastAsiaTheme="minorEastAsia"/>
                <w:color w:val="0070C0"/>
                <w:lang w:val="en-US" w:eastAsia="zh-CN"/>
              </w:rPr>
            </w:pPr>
            <w:ins w:id="8" w:author="vivo" w:date="2020-08-17T17:16:00Z">
              <w:r>
                <w:rPr>
                  <w:rFonts w:eastAsiaTheme="minorEastAsia"/>
                  <w:color w:val="0070C0"/>
                  <w:lang w:val="en-US" w:eastAsia="zh-CN"/>
                </w:rPr>
                <w:t>vivo</w:t>
              </w:r>
            </w:ins>
            <w:del w:id="9" w:author="vivo" w:date="2020-08-17T17:16:00Z">
              <w:r w:rsidDel="00717517">
                <w:rPr>
                  <w:rFonts w:eastAsiaTheme="minorEastAsia" w:hint="eastAsia"/>
                  <w:color w:val="0070C0"/>
                  <w:lang w:val="en-US" w:eastAsia="zh-CN"/>
                </w:rPr>
                <w:delText>XXX</w:delText>
              </w:r>
            </w:del>
          </w:p>
        </w:tc>
        <w:tc>
          <w:tcPr>
            <w:tcW w:w="8395" w:type="dxa"/>
          </w:tcPr>
          <w:p w14:paraId="05CB8CDB" w14:textId="77777777" w:rsidR="00E53568" w:rsidRDefault="00E53568" w:rsidP="00E53568">
            <w:pPr>
              <w:spacing w:after="120"/>
              <w:rPr>
                <w:ins w:id="10" w:author="vivo" w:date="2020-08-17T17:16:00Z"/>
                <w:rFonts w:eastAsiaTheme="minorEastAsia"/>
                <w:color w:val="0070C0"/>
                <w:lang w:val="en-US" w:eastAsia="zh-CN"/>
              </w:rPr>
            </w:pPr>
            <w:ins w:id="11" w:author="vivo" w:date="2020-08-17T17:16:00Z">
              <w:r>
                <w:rPr>
                  <w:rFonts w:eastAsiaTheme="minorEastAsia"/>
                  <w:color w:val="0070C0"/>
                  <w:lang w:val="en-US" w:eastAsia="zh-CN"/>
                </w:rPr>
                <w:t>We support option 2 for R16 and other scenarios identified can be further introduced in later release.</w:t>
              </w:r>
            </w:ins>
          </w:p>
          <w:p w14:paraId="6CE75318" w14:textId="77777777" w:rsidR="00E53568" w:rsidRDefault="00E53568" w:rsidP="00E53568">
            <w:pPr>
              <w:spacing w:after="120"/>
              <w:rPr>
                <w:ins w:id="12" w:author="vivo" w:date="2020-08-17T17:16:00Z"/>
                <w:rFonts w:eastAsiaTheme="minorEastAsia"/>
                <w:color w:val="0070C0"/>
                <w:lang w:val="en-US" w:eastAsia="zh-CN"/>
              </w:rPr>
            </w:pPr>
            <w:ins w:id="13" w:author="vivo" w:date="2020-08-17T17:16:00Z">
              <w:r>
                <w:rPr>
                  <w:rFonts w:eastAsiaTheme="minorEastAsia"/>
                  <w:color w:val="0070C0"/>
                  <w:lang w:val="en-US" w:eastAsia="zh-CN"/>
                </w:rPr>
                <w:t>If SSB and CSI-RS are configured in the same MO, SMTC configuration is shared between SSB and CSI-RS.</w:t>
              </w:r>
            </w:ins>
          </w:p>
          <w:p w14:paraId="016BC000" w14:textId="77777777" w:rsidR="00E53568" w:rsidRDefault="00E53568" w:rsidP="00E53568">
            <w:pPr>
              <w:spacing w:after="120"/>
              <w:rPr>
                <w:ins w:id="14" w:author="vivo" w:date="2020-08-17T17:16:00Z"/>
                <w:rFonts w:eastAsiaTheme="minorEastAsia"/>
                <w:color w:val="0070C0"/>
                <w:lang w:val="en-US" w:eastAsia="zh-CN"/>
              </w:rPr>
            </w:pPr>
            <w:ins w:id="15" w:author="vivo" w:date="2020-08-17T17:16:00Z">
              <w:r>
                <w:rPr>
                  <w:rFonts w:eastAsiaTheme="minorEastAsia"/>
                  <w:color w:val="0070C0"/>
                  <w:lang w:val="en-US" w:eastAsia="zh-CN"/>
                </w:rPr>
                <w:t>For intra-frequency layer, if SSB and CSI-RS are configured in the same MO, it would be nature for UE to conduct the CSI-RS measurement based on SSB detection result.</w:t>
              </w:r>
            </w:ins>
          </w:p>
          <w:p w14:paraId="40B4D5AD" w14:textId="1DB17248" w:rsidR="00E53568" w:rsidRPr="003418CB" w:rsidRDefault="00E53568" w:rsidP="00E53568">
            <w:pPr>
              <w:spacing w:after="120"/>
              <w:rPr>
                <w:rFonts w:eastAsiaTheme="minorEastAsia"/>
                <w:color w:val="0070C0"/>
                <w:lang w:val="en-US" w:eastAsia="zh-CN"/>
              </w:rPr>
            </w:pPr>
            <w:ins w:id="16" w:author="vivo" w:date="2020-08-17T17:16:00Z">
              <w:r>
                <w:rPr>
                  <w:rFonts w:eastAsiaTheme="minorEastAsia"/>
                  <w:color w:val="0070C0"/>
                  <w:lang w:val="en-US" w:eastAsia="zh-CN"/>
                </w:rPr>
                <w:t>For inter-frequency layer, if SSB and CSI-RS are configured in the same MO, in our view, both identification and measurements are only feasible in SMTC for R16. Therefore, it is also nature for UE to conduct CSI-RS measurement based on SSB detection result.</w:t>
              </w:r>
            </w:ins>
          </w:p>
        </w:tc>
      </w:tr>
      <w:tr w:rsidR="008946DE" w14:paraId="1E7E4641" w14:textId="77777777" w:rsidTr="00263580">
        <w:trPr>
          <w:ins w:id="17" w:author="Huawei" w:date="2020-08-17T17:44:00Z"/>
        </w:trPr>
        <w:tc>
          <w:tcPr>
            <w:tcW w:w="1236" w:type="dxa"/>
          </w:tcPr>
          <w:p w14:paraId="26BFCA03" w14:textId="47F46922" w:rsidR="008946DE" w:rsidRDefault="008946DE" w:rsidP="008946DE">
            <w:pPr>
              <w:spacing w:after="120"/>
              <w:rPr>
                <w:ins w:id="18" w:author="Huawei" w:date="2020-08-17T17:44:00Z"/>
                <w:rFonts w:eastAsiaTheme="minorEastAsia"/>
                <w:color w:val="0070C0"/>
                <w:lang w:val="en-US" w:eastAsia="zh-CN"/>
              </w:rPr>
            </w:pPr>
            <w:ins w:id="19" w:author="Huawei" w:date="2020-08-17T17:44:00Z">
              <w:r w:rsidRPr="00317749">
                <w:rPr>
                  <w:rFonts w:eastAsiaTheme="minorEastAsia"/>
                  <w:lang w:val="en-US" w:eastAsia="zh-CN"/>
                </w:rPr>
                <w:t>Huawei</w:t>
              </w:r>
            </w:ins>
          </w:p>
        </w:tc>
        <w:tc>
          <w:tcPr>
            <w:tcW w:w="8395" w:type="dxa"/>
          </w:tcPr>
          <w:p w14:paraId="06721133" w14:textId="77777777" w:rsidR="008946DE" w:rsidRPr="00317749" w:rsidRDefault="008946DE" w:rsidP="008946DE">
            <w:pPr>
              <w:spacing w:after="120"/>
              <w:rPr>
                <w:ins w:id="20" w:author="Huawei" w:date="2020-08-17T17:44:00Z"/>
                <w:rFonts w:eastAsiaTheme="minorEastAsia"/>
                <w:lang w:val="en-US" w:eastAsia="zh-CN"/>
              </w:rPr>
            </w:pPr>
            <w:ins w:id="21" w:author="Huawei" w:date="2020-08-17T17:44:00Z">
              <w:r w:rsidRPr="00317749">
                <w:rPr>
                  <w:rFonts w:eastAsiaTheme="minorEastAsia"/>
                  <w:lang w:val="en-US" w:eastAsia="zh-CN"/>
                </w:rPr>
                <w:t>We support the recommended WF.</w:t>
              </w:r>
            </w:ins>
          </w:p>
          <w:p w14:paraId="610A8ED1" w14:textId="77777777" w:rsidR="008946DE" w:rsidRPr="00A205D9" w:rsidRDefault="008946DE" w:rsidP="008946DE">
            <w:pPr>
              <w:spacing w:before="120" w:after="120"/>
              <w:rPr>
                <w:ins w:id="22" w:author="Huawei" w:date="2020-08-17T17:44:00Z"/>
                <w:rFonts w:eastAsia="宋体"/>
                <w:lang w:eastAsia="zh-CN"/>
              </w:rPr>
            </w:pPr>
            <w:ins w:id="23" w:author="Huawei" w:date="2020-08-17T17:44:00Z">
              <w:r w:rsidRPr="00317749">
                <w:rPr>
                  <w:rFonts w:eastAsiaTheme="minorEastAsia"/>
                  <w:lang w:val="en-US" w:eastAsia="zh-CN"/>
                </w:rPr>
                <w:t xml:space="preserve">From UE perspective, </w:t>
              </w:r>
              <w:r w:rsidRPr="00A205D9">
                <w:rPr>
                  <w:lang w:eastAsia="zh-CN"/>
                </w:rPr>
                <w:t>SSB and CSI-RS are different Reference Signals, so they are measured as different frequency layers with separate computation and memory resources. Even</w:t>
              </w:r>
              <w:r w:rsidRPr="00317749">
                <w:rPr>
                  <w:rFonts w:eastAsiaTheme="minorEastAsia"/>
                  <w:lang w:val="en-US" w:eastAsia="zh-CN"/>
                </w:rPr>
                <w:t xml:space="preserve"> </w:t>
              </w:r>
              <w:r w:rsidRPr="00A205D9">
                <w:rPr>
                  <w:lang w:eastAsia="zh-CN"/>
                </w:rPr>
                <w:t>SSB and CSI-RS can be sampled at the same time/frequency resources, all the other efforts for measurement e.g. buffering, processing, filtering and results saving need to be taken separately for SSB and CSI-RS.</w:t>
              </w:r>
            </w:ins>
          </w:p>
          <w:p w14:paraId="26B590BC" w14:textId="6D15D817" w:rsidR="008946DE" w:rsidRDefault="008946DE" w:rsidP="008946DE">
            <w:pPr>
              <w:spacing w:after="120"/>
              <w:rPr>
                <w:ins w:id="24" w:author="Huawei" w:date="2020-08-17T17:44:00Z"/>
                <w:rFonts w:eastAsiaTheme="minorEastAsia"/>
                <w:color w:val="0070C0"/>
                <w:lang w:val="en-US" w:eastAsia="zh-CN"/>
              </w:rPr>
            </w:pPr>
            <w:ins w:id="25" w:author="Huawei" w:date="2020-08-17T17:44:00Z">
              <w:r w:rsidRPr="00A205D9">
                <w:rPr>
                  <w:lang w:eastAsia="zh-CN"/>
                </w:rPr>
                <w:t xml:space="preserve">From NW perspective, the conditions required by option 2 also clearly restrict NW flexibility. In time domain, we see it very difficult to always confine CSI-RS resources within SMTC window, and this is addressed in more detail in Sub-topic 2-3. In frequency domain, as RAN4 only defines intra-frequency requirements when CSI-RS is within UE active BWP, the restriction means the UE active BWP should always contain SSB, and this is very restrictive for BWP operation. </w:t>
              </w:r>
            </w:ins>
          </w:p>
        </w:tc>
      </w:tr>
      <w:tr w:rsidR="002C0FB1" w14:paraId="3E2D1CB2" w14:textId="77777777" w:rsidTr="00263580">
        <w:trPr>
          <w:ins w:id="26" w:author="Ato-MediaTek" w:date="2020-08-17T18:52:00Z"/>
        </w:trPr>
        <w:tc>
          <w:tcPr>
            <w:tcW w:w="1236" w:type="dxa"/>
          </w:tcPr>
          <w:p w14:paraId="60F0A822" w14:textId="1AB0998E" w:rsidR="002C0FB1" w:rsidRPr="00317749" w:rsidRDefault="002C0FB1" w:rsidP="002C0FB1">
            <w:pPr>
              <w:spacing w:after="120"/>
              <w:rPr>
                <w:ins w:id="27" w:author="Ato-MediaTek" w:date="2020-08-17T18:52:00Z"/>
                <w:rFonts w:eastAsiaTheme="minorEastAsia"/>
                <w:lang w:val="en-US" w:eastAsia="zh-CN"/>
              </w:rPr>
            </w:pPr>
            <w:ins w:id="28" w:author="Ato-MediaTek" w:date="2020-08-17T18:52:00Z">
              <w:r>
                <w:rPr>
                  <w:rFonts w:eastAsiaTheme="minorEastAsia"/>
                  <w:color w:val="0070C0"/>
                  <w:lang w:val="en-US" w:eastAsia="zh-CN"/>
                </w:rPr>
                <w:t>MTK</w:t>
              </w:r>
            </w:ins>
          </w:p>
        </w:tc>
        <w:tc>
          <w:tcPr>
            <w:tcW w:w="8395" w:type="dxa"/>
          </w:tcPr>
          <w:p w14:paraId="03FF97C9" w14:textId="77777777" w:rsidR="002C0FB1" w:rsidRDefault="002C0FB1" w:rsidP="002C0FB1">
            <w:pPr>
              <w:spacing w:after="120"/>
              <w:rPr>
                <w:ins w:id="29" w:author="Ato-MediaTek" w:date="2020-08-17T18:52:00Z"/>
                <w:rFonts w:eastAsiaTheme="minorEastAsia"/>
                <w:color w:val="0070C0"/>
                <w:lang w:val="en-US" w:eastAsia="zh-CN"/>
              </w:rPr>
            </w:pPr>
            <w:ins w:id="30" w:author="Ato-MediaTek" w:date="2020-08-17T18:52:00Z">
              <w:r>
                <w:rPr>
                  <w:rFonts w:eastAsiaTheme="minorEastAsia"/>
                  <w:color w:val="0070C0"/>
                  <w:lang w:val="en-US" w:eastAsia="zh-CN"/>
                </w:rPr>
                <w:t>Support Option 2.</w:t>
              </w:r>
            </w:ins>
          </w:p>
          <w:p w14:paraId="0B6F0C07" w14:textId="511D142D" w:rsidR="002C0FB1" w:rsidRPr="00317749" w:rsidRDefault="002C0FB1">
            <w:pPr>
              <w:spacing w:after="120"/>
              <w:rPr>
                <w:ins w:id="31" w:author="Ato-MediaTek" w:date="2020-08-17T18:52:00Z"/>
                <w:rFonts w:eastAsiaTheme="minorEastAsia"/>
                <w:lang w:val="en-US" w:eastAsia="zh-CN"/>
              </w:rPr>
            </w:pPr>
            <w:ins w:id="32" w:author="Ato-MediaTek" w:date="2020-08-17T18:52:00Z">
              <w:r>
                <w:rPr>
                  <w:rFonts w:eastAsiaTheme="minorEastAsia"/>
                  <w:color w:val="0070C0"/>
                  <w:lang w:val="en-US" w:eastAsia="zh-CN"/>
                </w:rPr>
                <w:t xml:space="preserve">In RAN2 definition, a cell is uniquely defined based on its Cell ID and frequency layer (ARFCN). This is the way we avoid the PCI confusion issue to be handled and why we introduce CGI reading mechanism. If 2 cells are in different layers, UE should treat them as physically different cells. The timing, frequency information cannot be shared among these 2 cells. That is to say, if UE needs to adopt the estimated timing and frequency error provided by SSB (with the same cell ID) to measure CSI-RS, then SSB and CSI-RS should belong to the same layer. </w:t>
              </w:r>
            </w:ins>
          </w:p>
        </w:tc>
      </w:tr>
      <w:tr w:rsidR="0037160E" w14:paraId="6E65941B" w14:textId="77777777" w:rsidTr="00263580">
        <w:trPr>
          <w:ins w:id="33" w:author="Jingjing Chen" w:date="2020-08-17T19:31:00Z"/>
        </w:trPr>
        <w:tc>
          <w:tcPr>
            <w:tcW w:w="1236" w:type="dxa"/>
          </w:tcPr>
          <w:p w14:paraId="52FABCB5" w14:textId="333A1736" w:rsidR="0037160E" w:rsidRDefault="0037160E" w:rsidP="002C0FB1">
            <w:pPr>
              <w:spacing w:after="120"/>
              <w:rPr>
                <w:ins w:id="34" w:author="Jingjing Chen" w:date="2020-08-17T19:31:00Z"/>
                <w:rFonts w:eastAsiaTheme="minorEastAsia"/>
                <w:color w:val="0070C0"/>
                <w:lang w:val="en-US" w:eastAsia="zh-CN"/>
              </w:rPr>
            </w:pPr>
            <w:ins w:id="35" w:author="Jingjing Chen" w:date="2020-08-17T19:31: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78263FAC" w14:textId="59F85AE1" w:rsidR="0037160E" w:rsidRDefault="0037160E" w:rsidP="002C0FB1">
            <w:pPr>
              <w:spacing w:after="120"/>
              <w:rPr>
                <w:ins w:id="36" w:author="Jingjing Chen" w:date="2020-08-17T19:31:00Z"/>
                <w:rFonts w:eastAsiaTheme="minorEastAsia"/>
                <w:color w:val="0070C0"/>
                <w:lang w:val="en-US" w:eastAsia="zh-CN"/>
              </w:rPr>
            </w:pPr>
            <w:ins w:id="37" w:author="Jingjing Chen" w:date="2020-08-17T19:32:00Z">
              <w:r>
                <w:rPr>
                  <w:rFonts w:eastAsiaTheme="minorEastAsia"/>
                  <w:color w:val="0070C0"/>
                  <w:lang w:val="en-US" w:eastAsia="zh-CN"/>
                </w:rPr>
                <w:t xml:space="preserve">We are OK with </w:t>
              </w:r>
              <w:r>
                <w:rPr>
                  <w:rFonts w:eastAsiaTheme="minorEastAsia" w:hint="eastAsia"/>
                  <w:color w:val="0070C0"/>
                  <w:lang w:val="en-US" w:eastAsia="zh-CN"/>
                </w:rPr>
                <w:t>recommended</w:t>
              </w:r>
              <w:r>
                <w:rPr>
                  <w:rFonts w:eastAsiaTheme="minorEastAsia"/>
                  <w:color w:val="0070C0"/>
                  <w:lang w:val="en-US" w:eastAsia="zh-CN"/>
                </w:rPr>
                <w:t xml:space="preserve"> WF (option 1).</w:t>
              </w:r>
              <w:r w:rsidR="00B33EF6">
                <w:rPr>
                  <w:rFonts w:eastAsiaTheme="minorEastAsia"/>
                  <w:color w:val="0070C0"/>
                  <w:lang w:val="en-US" w:eastAsia="zh-CN"/>
                </w:rPr>
                <w:t xml:space="preserve"> For option2, </w:t>
              </w:r>
            </w:ins>
            <w:ins w:id="38" w:author="Jingjing Chen" w:date="2020-08-17T19:33:00Z">
              <w:r w:rsidR="00B33EF6">
                <w:rPr>
                  <w:rFonts w:eastAsiaTheme="minorEastAsia"/>
                  <w:color w:val="0070C0"/>
                  <w:lang w:val="en-US" w:eastAsia="zh-CN"/>
                </w:rPr>
                <w:t xml:space="preserve">only the </w:t>
              </w:r>
              <w:r w:rsidR="00B33EF6">
                <w:t>time domain</w:t>
              </w:r>
            </w:ins>
            <w:ins w:id="39" w:author="Jingjing Chen" w:date="2020-08-17T19:35:00Z">
              <w:r w:rsidR="00B33EF6">
                <w:t xml:space="preserve"> (CSI-RS is confined with SMTC)</w:t>
              </w:r>
            </w:ins>
            <w:ins w:id="40" w:author="Jingjing Chen" w:date="2020-08-17T19:33:00Z">
              <w:r w:rsidR="00B33EF6">
                <w:t xml:space="preserve"> and frequency domain restriction</w:t>
              </w:r>
            </w:ins>
            <w:ins w:id="41" w:author="Jingjing Chen" w:date="2020-08-17T19:35:00Z">
              <w:r w:rsidR="00B33EF6">
                <w:t xml:space="preserve"> (SSB is covered by CSI-RS BW)</w:t>
              </w:r>
            </w:ins>
            <w:ins w:id="42" w:author="Jingjing Chen" w:date="2020-08-17T19:33:00Z">
              <w:r w:rsidR="00B33EF6">
                <w:t xml:space="preserve"> are met, </w:t>
              </w:r>
              <w:r w:rsidR="00B33EF6" w:rsidRPr="00B550CB">
                <w:t xml:space="preserve">CSI-RS and SSB </w:t>
              </w:r>
            </w:ins>
            <w:ins w:id="43" w:author="Jingjing Chen" w:date="2020-08-17T19:34:00Z">
              <w:r w:rsidR="00B33EF6">
                <w:t xml:space="preserve">can be </w:t>
              </w:r>
            </w:ins>
            <w:ins w:id="44" w:author="Jingjing Chen" w:date="2020-08-17T19:33:00Z">
              <w:r w:rsidR="00B33EF6">
                <w:t>counted as one layer</w:t>
              </w:r>
            </w:ins>
            <w:ins w:id="45" w:author="Jingjing Chen" w:date="2020-08-17T19:34:00Z">
              <w:r w:rsidR="00B33EF6">
                <w:t>. However, the configuration of SSB and CSI-RS is independently</w:t>
              </w:r>
            </w:ins>
            <w:ins w:id="46" w:author="Jingjing Chen" w:date="2020-08-17T19:36:00Z">
              <w:r w:rsidR="00B33EF6">
                <w:t xml:space="preserve">, </w:t>
              </w:r>
            </w:ins>
            <w:ins w:id="47" w:author="Jingjing Chen" w:date="2020-08-17T19:37:00Z">
              <w:r w:rsidR="00B33EF6">
                <w:t>and the limitation on the network configuration is not preferred,</w:t>
              </w:r>
            </w:ins>
            <w:ins w:id="48" w:author="Jingjing Chen" w:date="2020-08-17T19:36:00Z">
              <w:r w:rsidR="00B33EF6">
                <w:t xml:space="preserve"> it is up to network implementation. </w:t>
              </w:r>
            </w:ins>
          </w:p>
        </w:tc>
      </w:tr>
      <w:tr w:rsidR="001C68A3" w14:paraId="7BD53B90" w14:textId="77777777" w:rsidTr="00263580">
        <w:trPr>
          <w:ins w:id="49" w:author="Roy Hu" w:date="2020-08-17T21:32:00Z"/>
        </w:trPr>
        <w:tc>
          <w:tcPr>
            <w:tcW w:w="1236" w:type="dxa"/>
          </w:tcPr>
          <w:p w14:paraId="619019DE" w14:textId="5BECCA85" w:rsidR="001C68A3" w:rsidRDefault="001C68A3" w:rsidP="001C68A3">
            <w:pPr>
              <w:spacing w:after="120"/>
              <w:rPr>
                <w:ins w:id="50" w:author="Roy Hu" w:date="2020-08-17T21:32:00Z"/>
                <w:rFonts w:eastAsiaTheme="minorEastAsia"/>
                <w:color w:val="0070C0"/>
                <w:lang w:val="en-US" w:eastAsia="zh-CN"/>
              </w:rPr>
            </w:pPr>
            <w:ins w:id="51" w:author="Roy Hu" w:date="2020-08-17T21:32:00Z">
              <w:r>
                <w:rPr>
                  <w:rFonts w:eastAsiaTheme="minorEastAsia" w:hint="eastAsia"/>
                  <w:lang w:val="en-US" w:eastAsia="zh-CN"/>
                </w:rPr>
                <w:t>O</w:t>
              </w:r>
              <w:r>
                <w:rPr>
                  <w:rFonts w:eastAsiaTheme="minorEastAsia"/>
                  <w:lang w:val="en-US" w:eastAsia="zh-CN"/>
                </w:rPr>
                <w:t>PPO</w:t>
              </w:r>
            </w:ins>
          </w:p>
        </w:tc>
        <w:tc>
          <w:tcPr>
            <w:tcW w:w="8395" w:type="dxa"/>
          </w:tcPr>
          <w:p w14:paraId="703D543A" w14:textId="26224355" w:rsidR="001C68A3" w:rsidRDefault="001C68A3" w:rsidP="001C68A3">
            <w:pPr>
              <w:spacing w:after="120"/>
              <w:rPr>
                <w:ins w:id="52" w:author="Roy Hu" w:date="2020-08-17T21:32:00Z"/>
                <w:rFonts w:eastAsiaTheme="minorEastAsia"/>
                <w:color w:val="0070C0"/>
                <w:lang w:val="en-US" w:eastAsia="zh-CN"/>
              </w:rPr>
            </w:pPr>
            <w:ins w:id="53" w:author="Roy Hu" w:date="2020-08-17T21:32:00Z">
              <w:r>
                <w:rPr>
                  <w:rFonts w:eastAsiaTheme="minorEastAsia" w:hint="eastAsia"/>
                  <w:lang w:val="en-US" w:eastAsia="zh-CN"/>
                </w:rPr>
                <w:t>S</w:t>
              </w:r>
              <w:r>
                <w:rPr>
                  <w:rFonts w:eastAsiaTheme="minorEastAsia"/>
                  <w:lang w:val="en-US" w:eastAsia="zh-CN"/>
                </w:rPr>
                <w:t>upport option 1. SSB and CSI-RS for mobility should be counted as 2 layers even in the same MO, considering different buffering and processing. Here it is more related to UE measurement capability</w:t>
              </w:r>
              <w:r>
                <w:rPr>
                  <w:rFonts w:eastAsiaTheme="minorEastAsia" w:hint="eastAsia"/>
                  <w:lang w:val="en-US" w:eastAsia="zh-CN"/>
                </w:rPr>
                <w:t>.</w:t>
              </w:r>
              <w:r>
                <w:rPr>
                  <w:rFonts w:eastAsiaTheme="minorEastAsia"/>
                  <w:lang w:val="en-US" w:eastAsia="zh-CN"/>
                </w:rPr>
                <w:t xml:space="preserve"> And whether it is beneficial to configure CSI-RS and SSB in the same MO can be further discussed in s</w:t>
              </w:r>
              <w:r w:rsidRPr="00F75E89">
                <w:rPr>
                  <w:rFonts w:eastAsiaTheme="minorEastAsia"/>
                  <w:lang w:val="en-US" w:eastAsia="zh-CN"/>
                </w:rPr>
                <w:t>ub-topic 2-3</w:t>
              </w:r>
              <w:r>
                <w:rPr>
                  <w:rFonts w:eastAsiaTheme="minorEastAsia"/>
                  <w:lang w:val="en-US" w:eastAsia="zh-CN"/>
                </w:rPr>
                <w:t xml:space="preserve"> for</w:t>
              </w:r>
              <w:r w:rsidRPr="00F75E89">
                <w:rPr>
                  <w:rFonts w:eastAsiaTheme="minorEastAsia"/>
                  <w:lang w:val="en-US" w:eastAsia="zh-CN"/>
                </w:rPr>
                <w:t xml:space="preserve"> </w:t>
              </w:r>
              <w:r>
                <w:rPr>
                  <w:rFonts w:eastAsiaTheme="minorEastAsia"/>
                  <w:lang w:val="en-US" w:eastAsia="zh-CN"/>
                </w:rPr>
                <w:t>r</w:t>
              </w:r>
              <w:r w:rsidRPr="00F75E89">
                <w:rPr>
                  <w:rFonts w:eastAsiaTheme="minorEastAsia"/>
                  <w:lang w:val="en-US" w:eastAsia="zh-CN"/>
                </w:rPr>
                <w:t>estriction on CSI-RS resources configuration</w:t>
              </w:r>
              <w:r>
                <w:rPr>
                  <w:rFonts w:eastAsiaTheme="minorEastAsia" w:hint="eastAsia"/>
                  <w:lang w:val="en-US" w:eastAsia="zh-CN"/>
                </w:rPr>
                <w:t>.</w:t>
              </w:r>
            </w:ins>
          </w:p>
        </w:tc>
      </w:tr>
      <w:tr w:rsidR="003D6094" w14:paraId="12C7ABDB" w14:textId="77777777" w:rsidTr="00263580">
        <w:trPr>
          <w:ins w:id="54" w:author="NSB" w:date="2020-08-17T23:48:00Z"/>
        </w:trPr>
        <w:tc>
          <w:tcPr>
            <w:tcW w:w="1236" w:type="dxa"/>
          </w:tcPr>
          <w:p w14:paraId="033FA9A1" w14:textId="53385051" w:rsidR="003D6094" w:rsidRDefault="003D6094" w:rsidP="003D6094">
            <w:pPr>
              <w:spacing w:after="120"/>
              <w:rPr>
                <w:ins w:id="55" w:author="NSB" w:date="2020-08-17T23:48:00Z"/>
                <w:rFonts w:eastAsiaTheme="minorEastAsia"/>
                <w:lang w:val="en-US" w:eastAsia="zh-CN"/>
              </w:rPr>
            </w:pPr>
            <w:ins w:id="56" w:author="NSB" w:date="2020-08-17T23:48:00Z">
              <w:r>
                <w:rPr>
                  <w:rFonts w:eastAsiaTheme="minorEastAsia"/>
                  <w:color w:val="0070C0"/>
                  <w:lang w:val="en-US" w:eastAsia="zh-CN"/>
                </w:rPr>
                <w:t>Nokia</w:t>
              </w:r>
            </w:ins>
          </w:p>
        </w:tc>
        <w:tc>
          <w:tcPr>
            <w:tcW w:w="8395" w:type="dxa"/>
          </w:tcPr>
          <w:p w14:paraId="3C5B39DD" w14:textId="326E1DAD" w:rsidR="003D6094" w:rsidRDefault="003D6094" w:rsidP="003D6094">
            <w:pPr>
              <w:spacing w:after="120"/>
              <w:rPr>
                <w:ins w:id="57" w:author="NSB" w:date="2020-08-17T23:48:00Z"/>
                <w:rFonts w:eastAsiaTheme="minorEastAsia"/>
                <w:lang w:val="en-US" w:eastAsia="zh-CN"/>
              </w:rPr>
            </w:pPr>
            <w:ins w:id="58" w:author="NSB" w:date="2020-08-17T23:48:00Z">
              <w:r>
                <w:rPr>
                  <w:rFonts w:eastAsiaTheme="minorEastAsia"/>
                  <w:color w:val="0070C0"/>
                  <w:lang w:val="en-US" w:eastAsia="zh-CN"/>
                </w:rPr>
                <w:t xml:space="preserve">Support the recommended WF.  </w:t>
              </w:r>
            </w:ins>
          </w:p>
        </w:tc>
      </w:tr>
      <w:tr w:rsidR="00CA04C2" w14:paraId="65EA7D32" w14:textId="77777777" w:rsidTr="00263580">
        <w:trPr>
          <w:ins w:id="59" w:author="Venkat (NEC)" w:date="2020-08-17T21:50:00Z"/>
        </w:trPr>
        <w:tc>
          <w:tcPr>
            <w:tcW w:w="1236" w:type="dxa"/>
          </w:tcPr>
          <w:p w14:paraId="0A83C39E" w14:textId="14C6BC73" w:rsidR="00CA04C2" w:rsidRDefault="00CA04C2" w:rsidP="003D6094">
            <w:pPr>
              <w:spacing w:after="120"/>
              <w:rPr>
                <w:ins w:id="60" w:author="Venkat (NEC)" w:date="2020-08-17T21:50:00Z"/>
                <w:rFonts w:eastAsiaTheme="minorEastAsia"/>
                <w:color w:val="0070C0"/>
                <w:lang w:val="en-US" w:eastAsia="zh-CN"/>
              </w:rPr>
            </w:pPr>
            <w:ins w:id="61" w:author="Venkat (NEC)" w:date="2020-08-17T21:50:00Z">
              <w:r>
                <w:rPr>
                  <w:rFonts w:eastAsiaTheme="minorEastAsia"/>
                  <w:color w:val="0070C0"/>
                  <w:lang w:val="en-US" w:eastAsia="zh-CN"/>
                </w:rPr>
                <w:t>NEC</w:t>
              </w:r>
            </w:ins>
          </w:p>
        </w:tc>
        <w:tc>
          <w:tcPr>
            <w:tcW w:w="8395" w:type="dxa"/>
          </w:tcPr>
          <w:p w14:paraId="7BF44AE7" w14:textId="0C0E1926" w:rsidR="00CA04C2" w:rsidRDefault="00CA04C2" w:rsidP="00CA04C2">
            <w:pPr>
              <w:spacing w:after="120"/>
              <w:rPr>
                <w:ins w:id="62" w:author="Venkat (NEC)" w:date="2020-08-17T21:50:00Z"/>
                <w:rFonts w:eastAsiaTheme="minorEastAsia"/>
                <w:color w:val="0070C0"/>
                <w:lang w:val="en-US" w:eastAsia="zh-CN"/>
              </w:rPr>
            </w:pPr>
            <w:ins w:id="63" w:author="Venkat (NEC)" w:date="2020-08-17T21:50:00Z">
              <w:r>
                <w:rPr>
                  <w:rFonts w:eastAsiaTheme="minorEastAsia"/>
                  <w:color w:val="0070C0"/>
                  <w:lang w:val="en-US" w:eastAsia="zh-CN"/>
                </w:rPr>
                <w:t xml:space="preserve">We support option 1. </w:t>
              </w:r>
            </w:ins>
            <w:ins w:id="64" w:author="Venkat (NEC)" w:date="2020-08-17T21:57:00Z">
              <w:r>
                <w:rPr>
                  <w:rFonts w:eastAsiaTheme="minorEastAsia"/>
                  <w:color w:val="0070C0"/>
                  <w:lang w:val="en-US" w:eastAsia="zh-CN"/>
                </w:rPr>
                <w:t>Option</w:t>
              </w:r>
            </w:ins>
            <w:ins w:id="65" w:author="Venkat (NEC)" w:date="2020-08-17T21:58:00Z">
              <w:r w:rsidR="00A77976">
                <w:rPr>
                  <w:rFonts w:eastAsiaTheme="minorEastAsia"/>
                  <w:color w:val="0070C0"/>
                  <w:lang w:val="en-US" w:eastAsia="zh-CN"/>
                </w:rPr>
                <w:t xml:space="preserve"> 2</w:t>
              </w:r>
            </w:ins>
            <w:ins w:id="66" w:author="Venkat (NEC)" w:date="2020-08-17T21:57:00Z">
              <w:r>
                <w:rPr>
                  <w:rFonts w:eastAsiaTheme="minorEastAsia"/>
                  <w:color w:val="0070C0"/>
                  <w:lang w:val="en-US" w:eastAsia="zh-CN"/>
                </w:rPr>
                <w:t xml:space="preserve"> may be very restrictive </w:t>
              </w:r>
            </w:ins>
            <w:ins w:id="67" w:author="Venkat (NEC)" w:date="2020-08-17T21:58:00Z">
              <w:r>
                <w:rPr>
                  <w:rFonts w:eastAsiaTheme="minorEastAsia"/>
                  <w:color w:val="0070C0"/>
                  <w:lang w:val="en-US" w:eastAsia="zh-CN"/>
                </w:rPr>
                <w:t>in terms</w:t>
              </w:r>
            </w:ins>
            <w:ins w:id="68" w:author="Venkat (NEC)" w:date="2020-08-17T21:57:00Z">
              <w:r>
                <w:rPr>
                  <w:rFonts w:eastAsiaTheme="minorEastAsia"/>
                  <w:color w:val="0070C0"/>
                  <w:lang w:val="en-US" w:eastAsia="zh-CN"/>
                </w:rPr>
                <w:t xml:space="preserve"> of CSI-RS scheduling</w:t>
              </w:r>
            </w:ins>
            <w:ins w:id="69" w:author="Venkat (NEC)" w:date="2020-08-17T21:50:00Z">
              <w:r>
                <w:rPr>
                  <w:rFonts w:eastAsiaTheme="minorEastAsia"/>
                  <w:color w:val="0070C0"/>
                  <w:lang w:val="en-US" w:eastAsia="zh-CN"/>
                </w:rPr>
                <w:t xml:space="preserve"> </w:t>
              </w:r>
            </w:ins>
          </w:p>
        </w:tc>
      </w:tr>
      <w:tr w:rsidR="00593B17" w14:paraId="12F1F38E" w14:textId="77777777" w:rsidTr="00263580">
        <w:trPr>
          <w:ins w:id="70" w:author="Qualcomm" w:date="2020-08-17T13:48:00Z"/>
        </w:trPr>
        <w:tc>
          <w:tcPr>
            <w:tcW w:w="1236" w:type="dxa"/>
          </w:tcPr>
          <w:p w14:paraId="574863AD" w14:textId="773C4404" w:rsidR="00593B17" w:rsidRDefault="00593B17" w:rsidP="00593B17">
            <w:pPr>
              <w:spacing w:after="120"/>
              <w:rPr>
                <w:ins w:id="71" w:author="Qualcomm" w:date="2020-08-17T13:48:00Z"/>
                <w:rFonts w:eastAsiaTheme="minorEastAsia"/>
                <w:color w:val="0070C0"/>
                <w:lang w:val="en-US" w:eastAsia="zh-CN"/>
              </w:rPr>
            </w:pPr>
            <w:ins w:id="72" w:author="Qualcomm" w:date="2020-08-17T13:48:00Z">
              <w:r>
                <w:rPr>
                  <w:rFonts w:eastAsiaTheme="minorEastAsia"/>
                  <w:lang w:val="en-US" w:eastAsia="zh-CN"/>
                </w:rPr>
                <w:t>Qualcomm</w:t>
              </w:r>
            </w:ins>
          </w:p>
        </w:tc>
        <w:tc>
          <w:tcPr>
            <w:tcW w:w="8395" w:type="dxa"/>
          </w:tcPr>
          <w:p w14:paraId="0F24D451" w14:textId="5E0A3587" w:rsidR="00593B17" w:rsidRDefault="00593B17" w:rsidP="00593B17">
            <w:pPr>
              <w:spacing w:after="120"/>
              <w:rPr>
                <w:ins w:id="73" w:author="Qualcomm" w:date="2020-08-17T13:48:00Z"/>
                <w:rFonts w:eastAsiaTheme="minorEastAsia"/>
                <w:color w:val="0070C0"/>
                <w:lang w:val="en-US" w:eastAsia="zh-CN"/>
              </w:rPr>
            </w:pPr>
            <w:ins w:id="74" w:author="Qualcomm" w:date="2020-08-17T13:48:00Z">
              <w:r>
                <w:rPr>
                  <w:rFonts w:eastAsiaTheme="minorEastAsia"/>
                  <w:lang w:val="en-US" w:eastAsia="zh-CN"/>
                </w:rPr>
                <w:t>Option1 is supported.</w:t>
              </w:r>
            </w:ins>
          </w:p>
        </w:tc>
      </w:tr>
      <w:tr w:rsidR="00892165" w14:paraId="0BD1E341" w14:textId="77777777" w:rsidTr="00263580">
        <w:trPr>
          <w:ins w:id="75" w:author="CATT" w:date="2020-08-18T09:13:00Z"/>
        </w:trPr>
        <w:tc>
          <w:tcPr>
            <w:tcW w:w="1236" w:type="dxa"/>
          </w:tcPr>
          <w:p w14:paraId="51C8E73B" w14:textId="3D00E16D" w:rsidR="00892165" w:rsidRDefault="00892165" w:rsidP="00593B17">
            <w:pPr>
              <w:spacing w:after="120"/>
              <w:rPr>
                <w:ins w:id="76" w:author="CATT" w:date="2020-08-18T09:13:00Z"/>
                <w:rFonts w:eastAsiaTheme="minorEastAsia"/>
                <w:lang w:val="en-US" w:eastAsia="zh-CN"/>
              </w:rPr>
            </w:pPr>
            <w:ins w:id="77" w:author="CATT" w:date="2020-08-18T09:13:00Z">
              <w:r>
                <w:rPr>
                  <w:rFonts w:eastAsiaTheme="minorEastAsia" w:hint="eastAsia"/>
                  <w:color w:val="0070C0"/>
                  <w:lang w:val="en-US" w:eastAsia="zh-CN"/>
                </w:rPr>
                <w:t>CATT</w:t>
              </w:r>
            </w:ins>
          </w:p>
        </w:tc>
        <w:tc>
          <w:tcPr>
            <w:tcW w:w="8395" w:type="dxa"/>
          </w:tcPr>
          <w:p w14:paraId="235B978E" w14:textId="65D4EADC" w:rsidR="00892165" w:rsidRDefault="00892165" w:rsidP="00593B17">
            <w:pPr>
              <w:spacing w:after="120"/>
              <w:rPr>
                <w:ins w:id="78" w:author="CATT" w:date="2020-08-18T09:13:00Z"/>
                <w:rFonts w:eastAsiaTheme="minorEastAsia"/>
                <w:lang w:val="en-US" w:eastAsia="zh-CN"/>
              </w:rPr>
            </w:pPr>
            <w:ins w:id="79" w:author="CATT" w:date="2020-08-18T09:13:00Z">
              <w:r>
                <w:rPr>
                  <w:rFonts w:eastAsiaTheme="minorEastAsia"/>
                  <w:color w:val="0070C0"/>
                  <w:lang w:val="en-US" w:eastAsia="zh-CN"/>
                </w:rPr>
                <w:t>S</w:t>
              </w:r>
              <w:r>
                <w:rPr>
                  <w:rFonts w:eastAsiaTheme="minorEastAsia" w:hint="eastAsia"/>
                  <w:color w:val="0070C0"/>
                  <w:lang w:val="en-US" w:eastAsia="zh-CN"/>
                </w:rPr>
                <w:t>upport recommended WF. T</w:t>
              </w:r>
              <w:r w:rsidRPr="00833D21">
                <w:rPr>
                  <w:rFonts w:eastAsiaTheme="minorEastAsia"/>
                  <w:color w:val="0070C0"/>
                  <w:lang w:val="en-US" w:eastAsia="zh-CN"/>
                </w:rPr>
                <w:t>he center frequency for CSI-RS and SSB in the same MO is different in general and the SSB detection and CSI-RS measurement are 2 respective procedure</w:t>
              </w:r>
              <w:r>
                <w:rPr>
                  <w:rFonts w:eastAsiaTheme="minorEastAsia" w:hint="eastAsia"/>
                  <w:color w:val="0070C0"/>
                  <w:lang w:val="en-US" w:eastAsia="zh-CN"/>
                </w:rPr>
                <w:t>s, so the CSI-RS and SSB in the same MO should be counted as 2 layers.</w:t>
              </w:r>
            </w:ins>
          </w:p>
        </w:tc>
      </w:tr>
      <w:tr w:rsidR="006122FC" w14:paraId="434A3356" w14:textId="77777777" w:rsidTr="00263580">
        <w:trPr>
          <w:ins w:id="80" w:author="ZTE" w:date="2020-08-18T09:41:00Z"/>
        </w:trPr>
        <w:tc>
          <w:tcPr>
            <w:tcW w:w="1236" w:type="dxa"/>
          </w:tcPr>
          <w:p w14:paraId="0D8B7893" w14:textId="08A14E63" w:rsidR="006122FC" w:rsidRDefault="006122FC" w:rsidP="006122FC">
            <w:pPr>
              <w:spacing w:after="120"/>
              <w:rPr>
                <w:ins w:id="81" w:author="ZTE" w:date="2020-08-18T09:41:00Z"/>
                <w:rFonts w:eastAsiaTheme="minorEastAsia"/>
                <w:color w:val="0070C0"/>
                <w:lang w:val="en-US" w:eastAsia="zh-CN"/>
              </w:rPr>
            </w:pPr>
            <w:ins w:id="82" w:author="ZTE" w:date="2020-08-18T09:42:00Z">
              <w:r>
                <w:rPr>
                  <w:rFonts w:eastAsiaTheme="minorEastAsia" w:hint="eastAsia"/>
                  <w:lang w:val="en-US" w:eastAsia="zh-CN"/>
                </w:rPr>
                <w:t>ZTE</w:t>
              </w:r>
            </w:ins>
          </w:p>
        </w:tc>
        <w:tc>
          <w:tcPr>
            <w:tcW w:w="8395" w:type="dxa"/>
          </w:tcPr>
          <w:p w14:paraId="3A9D6576" w14:textId="2F48EF07" w:rsidR="006122FC" w:rsidRDefault="006122FC" w:rsidP="006122FC">
            <w:pPr>
              <w:spacing w:after="120"/>
              <w:rPr>
                <w:ins w:id="83" w:author="ZTE" w:date="2020-08-18T09:41:00Z"/>
                <w:rFonts w:eastAsiaTheme="minorEastAsia"/>
                <w:color w:val="0070C0"/>
                <w:lang w:val="en-US" w:eastAsia="zh-CN"/>
              </w:rPr>
            </w:pPr>
            <w:ins w:id="84" w:author="ZTE" w:date="2020-08-18T09:42:00Z">
              <w:r>
                <w:rPr>
                  <w:rFonts w:eastAsiaTheme="minorEastAsia" w:hint="eastAsia"/>
                  <w:lang w:val="en-US" w:eastAsia="zh-CN"/>
                </w:rPr>
                <w:t xml:space="preserve">We think the fundamental question is </w:t>
              </w:r>
              <w:r>
                <w:rPr>
                  <w:rFonts w:eastAsiaTheme="minorEastAsia"/>
                  <w:lang w:val="en-US" w:eastAsia="zh-CN"/>
                </w:rPr>
                <w:t xml:space="preserve">by </w:t>
              </w:r>
              <w:r>
                <w:rPr>
                  <w:rFonts w:eastAsiaTheme="minorEastAsia" w:hint="eastAsia"/>
                  <w:lang w:val="en-US" w:eastAsia="zh-CN"/>
                </w:rPr>
                <w:t xml:space="preserve">what activities </w:t>
              </w:r>
              <w:r>
                <w:rPr>
                  <w:rFonts w:eastAsiaTheme="minorEastAsia"/>
                  <w:lang w:val="en-US" w:eastAsia="zh-CN"/>
                </w:rPr>
                <w:t xml:space="preserve">a frequency layer is defined. The frequency layer is used to define UE capability of monitoring cells/beams on the layer. It is not always possible that SSB and CSI-RS can be measured at the same time. It requires time and frequency overlapping </w:t>
              </w:r>
              <w:r>
                <w:rPr>
                  <w:rFonts w:eastAsiaTheme="minorEastAsia"/>
                  <w:lang w:val="en-US" w:eastAsia="zh-CN"/>
                </w:rPr>
                <w:lastRenderedPageBreak/>
                <w:t>between configured SSB and CSI-RS resources, which is a very strong restriction to NW configuration and not necessarily to be.</w:t>
              </w:r>
            </w:ins>
          </w:p>
        </w:tc>
      </w:tr>
      <w:tr w:rsidR="007B69AD" w14:paraId="022E350B" w14:textId="77777777" w:rsidTr="00263580">
        <w:trPr>
          <w:ins w:id="85" w:author="Roy Hu" w:date="2020-08-18T17:47:00Z"/>
        </w:trPr>
        <w:tc>
          <w:tcPr>
            <w:tcW w:w="1236" w:type="dxa"/>
          </w:tcPr>
          <w:p w14:paraId="77F2E402" w14:textId="40D9A10B" w:rsidR="007B69AD" w:rsidRDefault="007B69AD" w:rsidP="007B69AD">
            <w:pPr>
              <w:spacing w:after="120"/>
              <w:rPr>
                <w:ins w:id="86" w:author="Roy Hu" w:date="2020-08-18T17:47:00Z"/>
                <w:rFonts w:eastAsiaTheme="minorEastAsia"/>
                <w:lang w:val="en-US" w:eastAsia="zh-CN"/>
              </w:rPr>
            </w:pPr>
            <w:ins w:id="87" w:author="Roy Hu" w:date="2020-08-18T17:47:00Z">
              <w:r>
                <w:rPr>
                  <w:rFonts w:eastAsiaTheme="minorEastAsia" w:hint="eastAsia"/>
                  <w:lang w:val="en-US" w:eastAsia="zh-CN"/>
                </w:rPr>
                <w:lastRenderedPageBreak/>
                <w:t>Xiaomi</w:t>
              </w:r>
            </w:ins>
          </w:p>
        </w:tc>
        <w:tc>
          <w:tcPr>
            <w:tcW w:w="8395" w:type="dxa"/>
          </w:tcPr>
          <w:p w14:paraId="3C22128B" w14:textId="7803F9FC" w:rsidR="007B69AD" w:rsidRDefault="007B69AD" w:rsidP="007B69AD">
            <w:pPr>
              <w:spacing w:after="120"/>
              <w:rPr>
                <w:ins w:id="88" w:author="Roy Hu" w:date="2020-08-18T17:47:00Z"/>
                <w:rFonts w:eastAsiaTheme="minorEastAsia"/>
                <w:lang w:val="en-US" w:eastAsia="zh-CN"/>
              </w:rPr>
            </w:pPr>
            <w:ins w:id="89" w:author="Roy Hu" w:date="2020-08-18T17:47:00Z">
              <w:r>
                <w:rPr>
                  <w:rFonts w:eastAsiaTheme="minorEastAsia" w:hint="eastAsia"/>
                  <w:lang w:val="en-US" w:eastAsia="zh-CN"/>
                </w:rPr>
                <w:t>W</w:t>
              </w:r>
              <w:r>
                <w:rPr>
                  <w:rFonts w:eastAsiaTheme="minorEastAsia"/>
                  <w:lang w:val="en-US" w:eastAsia="zh-CN"/>
                </w:rPr>
                <w:t>e support option 1. According to the frequency layer definition, the layer can be considered as the same layer depend on whether the center frequency of reference signal is the same or not. UE may process the SSB based and CSI-RS based measurement separately.</w:t>
              </w:r>
            </w:ins>
          </w:p>
        </w:tc>
      </w:tr>
      <w:tr w:rsidR="00724B74" w14:paraId="3686B6E0" w14:textId="77777777" w:rsidTr="00263580">
        <w:trPr>
          <w:ins w:id="90" w:author="Yang Tang" w:date="2020-08-18T21:25:00Z"/>
        </w:trPr>
        <w:tc>
          <w:tcPr>
            <w:tcW w:w="1236" w:type="dxa"/>
          </w:tcPr>
          <w:p w14:paraId="2C50D0E9" w14:textId="68C359B4" w:rsidR="00724B74" w:rsidRDefault="00724B74" w:rsidP="007B69AD">
            <w:pPr>
              <w:spacing w:after="120"/>
              <w:rPr>
                <w:ins w:id="91" w:author="Yang Tang" w:date="2020-08-18T21:25:00Z"/>
                <w:rFonts w:eastAsiaTheme="minorEastAsia"/>
                <w:lang w:val="en-US" w:eastAsia="zh-CN"/>
              </w:rPr>
            </w:pPr>
            <w:ins w:id="92" w:author="Yang Tang" w:date="2020-08-18T21:25:00Z">
              <w:r>
                <w:rPr>
                  <w:rFonts w:eastAsiaTheme="minorEastAsia"/>
                  <w:lang w:val="en-US" w:eastAsia="zh-CN"/>
                </w:rPr>
                <w:t>Apple</w:t>
              </w:r>
            </w:ins>
          </w:p>
        </w:tc>
        <w:tc>
          <w:tcPr>
            <w:tcW w:w="8395" w:type="dxa"/>
          </w:tcPr>
          <w:p w14:paraId="336B4D71" w14:textId="5703295E" w:rsidR="00724B74" w:rsidRDefault="00724B74" w:rsidP="007B69AD">
            <w:pPr>
              <w:spacing w:after="120"/>
              <w:rPr>
                <w:ins w:id="93" w:author="Yang Tang" w:date="2020-08-18T21:25:00Z"/>
                <w:rFonts w:eastAsiaTheme="minorEastAsia"/>
                <w:lang w:val="en-US" w:eastAsia="zh-CN"/>
              </w:rPr>
            </w:pPr>
            <w:ins w:id="94" w:author="Yang Tang" w:date="2020-08-18T21:25:00Z">
              <w:r>
                <w:rPr>
                  <w:rFonts w:eastAsiaTheme="minorEastAsia"/>
                  <w:lang w:val="en-US" w:eastAsia="zh-CN"/>
                </w:rPr>
                <w:t>Support option 1</w:t>
              </w:r>
            </w:ins>
          </w:p>
        </w:tc>
      </w:tr>
      <w:tr w:rsidR="00706CE6" w14:paraId="320BD303" w14:textId="77777777" w:rsidTr="00263580">
        <w:trPr>
          <w:ins w:id="95" w:author="Li, Hua" w:date="2020-08-19T16:27:00Z"/>
        </w:trPr>
        <w:tc>
          <w:tcPr>
            <w:tcW w:w="1236" w:type="dxa"/>
          </w:tcPr>
          <w:p w14:paraId="51BA80DE" w14:textId="4F19920D" w:rsidR="00706CE6" w:rsidRDefault="00706CE6" w:rsidP="007B69AD">
            <w:pPr>
              <w:spacing w:after="120"/>
              <w:rPr>
                <w:ins w:id="96" w:author="Li, Hua" w:date="2020-08-19T16:27:00Z"/>
                <w:rFonts w:eastAsiaTheme="minorEastAsia"/>
                <w:lang w:val="en-US" w:eastAsia="zh-CN"/>
              </w:rPr>
            </w:pPr>
            <w:ins w:id="97" w:author="Li, Hua" w:date="2020-08-19T16:27:00Z">
              <w:r>
                <w:rPr>
                  <w:rFonts w:eastAsiaTheme="minorEastAsia"/>
                  <w:lang w:val="en-US" w:eastAsia="zh-CN"/>
                </w:rPr>
                <w:t>Intel</w:t>
              </w:r>
            </w:ins>
          </w:p>
        </w:tc>
        <w:tc>
          <w:tcPr>
            <w:tcW w:w="8395" w:type="dxa"/>
          </w:tcPr>
          <w:p w14:paraId="7AEEB111" w14:textId="4516819E" w:rsidR="00706CE6" w:rsidRDefault="00706CE6">
            <w:pPr>
              <w:spacing w:after="120"/>
              <w:rPr>
                <w:ins w:id="98" w:author="Li, Hua" w:date="2020-08-19T16:27:00Z"/>
                <w:rFonts w:eastAsiaTheme="minorEastAsia"/>
                <w:lang w:val="en-US" w:eastAsia="zh-CN"/>
              </w:rPr>
            </w:pPr>
            <w:ins w:id="99" w:author="Li, Hua" w:date="2020-08-19T16:27:00Z">
              <w:r>
                <w:rPr>
                  <w:rFonts w:eastAsiaTheme="minorEastAsia"/>
                  <w:lang w:val="en-US" w:eastAsia="zh-CN"/>
                </w:rPr>
                <w:t>agree with recommended WF. CSI-RS and SSB are two types of resource with separate processing.</w:t>
              </w:r>
            </w:ins>
          </w:p>
        </w:tc>
      </w:tr>
      <w:tr w:rsidR="00101F82" w14:paraId="1ADC7A2A" w14:textId="77777777" w:rsidTr="00263580">
        <w:trPr>
          <w:ins w:id="100" w:author="Ato-MediaTek" w:date="2020-08-19T21:08:00Z"/>
        </w:trPr>
        <w:tc>
          <w:tcPr>
            <w:tcW w:w="1236" w:type="dxa"/>
          </w:tcPr>
          <w:p w14:paraId="432F0C68" w14:textId="1747523C" w:rsidR="00101F82" w:rsidRDefault="00101F82" w:rsidP="007B69AD">
            <w:pPr>
              <w:spacing w:after="120"/>
              <w:rPr>
                <w:ins w:id="101" w:author="Ato-MediaTek" w:date="2020-08-19T21:08:00Z"/>
                <w:rFonts w:eastAsiaTheme="minorEastAsia"/>
                <w:lang w:val="en-US" w:eastAsia="zh-CN"/>
              </w:rPr>
            </w:pPr>
            <w:ins w:id="102" w:author="Ato-MediaTek" w:date="2020-08-19T21:08:00Z">
              <w:r>
                <w:rPr>
                  <w:rFonts w:eastAsiaTheme="minorEastAsia"/>
                  <w:lang w:val="en-US" w:eastAsia="zh-CN"/>
                </w:rPr>
                <w:t>MTK</w:t>
              </w:r>
            </w:ins>
          </w:p>
        </w:tc>
        <w:tc>
          <w:tcPr>
            <w:tcW w:w="8395" w:type="dxa"/>
          </w:tcPr>
          <w:p w14:paraId="4932024C" w14:textId="77777777" w:rsidR="00101F82" w:rsidRDefault="00101F82">
            <w:pPr>
              <w:spacing w:after="120"/>
              <w:rPr>
                <w:ins w:id="103" w:author="Ato-MediaTek" w:date="2020-08-19T21:08:00Z"/>
                <w:rFonts w:eastAsiaTheme="minorEastAsia"/>
                <w:lang w:val="en-US" w:eastAsia="zh-CN"/>
              </w:rPr>
            </w:pPr>
            <w:ins w:id="104" w:author="Ato-MediaTek" w:date="2020-08-19T21:08:00Z">
              <w:r>
                <w:rPr>
                  <w:rFonts w:eastAsiaTheme="minorEastAsia"/>
                  <w:lang w:val="en-US" w:eastAsia="zh-CN"/>
                </w:rPr>
                <w:t>To compromise, we suggest to agree on Option 1 with the following condition.</w:t>
              </w:r>
            </w:ins>
          </w:p>
          <w:p w14:paraId="3DA64F11" w14:textId="4169B469" w:rsidR="00101F82" w:rsidRDefault="00101F82">
            <w:pPr>
              <w:pStyle w:val="aff8"/>
              <w:numPr>
                <w:ilvl w:val="0"/>
                <w:numId w:val="42"/>
              </w:numPr>
              <w:spacing w:after="120"/>
              <w:ind w:firstLineChars="0"/>
              <w:rPr>
                <w:ins w:id="105" w:author="Ato-MediaTek" w:date="2020-08-19T21:09:00Z"/>
                <w:rFonts w:eastAsiaTheme="minorEastAsia"/>
                <w:b/>
                <w:sz w:val="24"/>
                <w:lang w:val="en-US" w:eastAsia="zh-CN"/>
              </w:rPr>
              <w:pPrChange w:id="106" w:author="Unknown" w:date="2020-08-19T21:09:00Z">
                <w:pPr>
                  <w:keepLines/>
                  <w:tabs>
                    <w:tab w:val="left" w:pos="794"/>
                    <w:tab w:val="left" w:pos="1191"/>
                    <w:tab w:val="left" w:pos="1588"/>
                    <w:tab w:val="left" w:pos="1985"/>
                  </w:tabs>
                  <w:overflowPunct/>
                  <w:autoSpaceDE/>
                  <w:autoSpaceDN/>
                  <w:adjustRightInd/>
                  <w:spacing w:before="120" w:after="120"/>
                  <w:jc w:val="center"/>
                  <w:textAlignment w:val="auto"/>
                </w:pPr>
              </w:pPrChange>
            </w:pPr>
            <w:ins w:id="107" w:author="Ato-MediaTek" w:date="2020-08-19T21:08:00Z">
              <w:r>
                <w:rPr>
                  <w:rFonts w:eastAsiaTheme="minorEastAsia"/>
                  <w:lang w:val="en-US" w:eastAsia="zh-CN"/>
                </w:rPr>
                <w:t xml:space="preserve">For UE that support </w:t>
              </w:r>
            </w:ins>
            <w:ins w:id="108" w:author="Ato-MediaTek" w:date="2020-08-19T21:09:00Z">
              <w:r>
                <w:rPr>
                  <w:rFonts w:eastAsiaTheme="minorEastAsia"/>
                  <w:lang w:val="en-US" w:eastAsia="zh-CN"/>
                </w:rPr>
                <w:t>simultaneous</w:t>
              </w:r>
            </w:ins>
            <w:ins w:id="109" w:author="Ato-MediaTek" w:date="2020-08-19T21:08:00Z">
              <w:r>
                <w:rPr>
                  <w:rFonts w:eastAsiaTheme="minorEastAsia"/>
                  <w:lang w:val="en-US" w:eastAsia="zh-CN"/>
                </w:rPr>
                <w:t xml:space="preserve"> processing capability of </w:t>
              </w:r>
            </w:ins>
            <w:ins w:id="110" w:author="Ato-MediaTek" w:date="2020-08-19T21:09:00Z">
              <w:r>
                <w:rPr>
                  <w:rFonts w:eastAsiaTheme="minorEastAsia"/>
                  <w:lang w:val="en-US" w:eastAsia="zh-CN"/>
                </w:rPr>
                <w:t xml:space="preserve">SSB and CSI-RS, the SSB and CSI-RS layers can be merged into 1 layer </w:t>
              </w:r>
            </w:ins>
            <w:ins w:id="111" w:author="Ato-MediaTek" w:date="2020-08-19T21:12:00Z">
              <w:r>
                <w:rPr>
                  <w:rFonts w:eastAsiaTheme="minorEastAsia"/>
                  <w:lang w:val="en-US" w:eastAsia="zh-CN"/>
                </w:rPr>
                <w:t>which</w:t>
              </w:r>
            </w:ins>
            <w:ins w:id="112" w:author="Ato-MediaTek" w:date="2020-08-19T21:11:00Z">
              <w:r>
                <w:rPr>
                  <w:rFonts w:eastAsiaTheme="minorEastAsia"/>
                  <w:lang w:val="en-US" w:eastAsia="zh-CN"/>
                </w:rPr>
                <w:t xml:space="preserve"> only counted once in </w:t>
              </w:r>
            </w:ins>
            <w:ins w:id="113" w:author="Ato-MediaTek" w:date="2020-08-19T21:12:00Z">
              <w:r>
                <w:rPr>
                  <w:rFonts w:eastAsiaTheme="minorEastAsia"/>
                  <w:lang w:val="en-US" w:eastAsia="zh-CN"/>
                </w:rPr>
                <w:t xml:space="preserve">both measurement capability and </w:t>
              </w:r>
            </w:ins>
            <w:ins w:id="114" w:author="Ato-MediaTek" w:date="2020-08-19T21:11:00Z">
              <w:r>
                <w:rPr>
                  <w:rFonts w:eastAsiaTheme="minorEastAsia"/>
                  <w:lang w:val="en-US" w:eastAsia="zh-CN"/>
                </w:rPr>
                <w:t>the CSSF</w:t>
              </w:r>
            </w:ins>
            <w:ins w:id="115" w:author="Ato-MediaTek" w:date="2020-08-19T21:34:00Z">
              <w:r w:rsidR="00B7539A">
                <w:rPr>
                  <w:rFonts w:eastAsiaTheme="minorEastAsia"/>
                  <w:lang w:val="en-US" w:eastAsia="zh-CN"/>
                </w:rPr>
                <w:t xml:space="preserve"> </w:t>
              </w:r>
            </w:ins>
            <w:ins w:id="116" w:author="Ato-MediaTek" w:date="2020-08-19T21:11:00Z">
              <w:r>
                <w:rPr>
                  <w:rFonts w:eastAsiaTheme="minorEastAsia"/>
                  <w:lang w:val="en-US" w:eastAsia="zh-CN"/>
                </w:rPr>
                <w:t xml:space="preserve">requirements </w:t>
              </w:r>
            </w:ins>
            <w:ins w:id="117" w:author="Ato-MediaTek" w:date="2020-08-19T21:09:00Z">
              <w:r>
                <w:rPr>
                  <w:rFonts w:eastAsiaTheme="minorEastAsia"/>
                  <w:lang w:val="en-US" w:eastAsia="zh-CN"/>
                </w:rPr>
                <w:t>if</w:t>
              </w:r>
            </w:ins>
          </w:p>
          <w:p w14:paraId="7DEBEDE9" w14:textId="6AFF1AE9" w:rsidR="00101F82" w:rsidRDefault="00101F82">
            <w:pPr>
              <w:pStyle w:val="aff8"/>
              <w:numPr>
                <w:ilvl w:val="1"/>
                <w:numId w:val="42"/>
              </w:numPr>
              <w:spacing w:after="120"/>
              <w:ind w:firstLineChars="0"/>
              <w:rPr>
                <w:ins w:id="118" w:author="Ato-MediaTek" w:date="2020-08-19T21:10:00Z"/>
                <w:rFonts w:eastAsiaTheme="minorEastAsia"/>
                <w:b/>
                <w:sz w:val="24"/>
                <w:lang w:val="en-US" w:eastAsia="zh-CN"/>
              </w:rPr>
              <w:pPrChange w:id="119" w:author="Unknown" w:date="2020-08-19T21:09:00Z">
                <w:pPr>
                  <w:keepLines/>
                  <w:tabs>
                    <w:tab w:val="left" w:pos="794"/>
                    <w:tab w:val="left" w:pos="1191"/>
                    <w:tab w:val="left" w:pos="1588"/>
                    <w:tab w:val="left" w:pos="1985"/>
                  </w:tabs>
                  <w:overflowPunct/>
                  <w:autoSpaceDE/>
                  <w:autoSpaceDN/>
                  <w:adjustRightInd/>
                  <w:spacing w:before="120" w:after="120"/>
                  <w:jc w:val="center"/>
                  <w:textAlignment w:val="auto"/>
                </w:pPr>
              </w:pPrChange>
            </w:pPr>
            <w:ins w:id="120" w:author="Ato-MediaTek" w:date="2020-08-19T21:10:00Z">
              <w:r>
                <w:rPr>
                  <w:rFonts w:eastAsiaTheme="minorEastAsia"/>
                  <w:lang w:val="en-US" w:eastAsia="zh-CN"/>
                </w:rPr>
                <w:t xml:space="preserve">All </w:t>
              </w:r>
            </w:ins>
            <w:ins w:id="121" w:author="Ato-MediaTek" w:date="2020-08-19T21:09:00Z">
              <w:r>
                <w:rPr>
                  <w:rFonts w:eastAsiaTheme="minorEastAsia"/>
                  <w:lang w:val="en-US" w:eastAsia="zh-CN"/>
                </w:rPr>
                <w:t xml:space="preserve">CSI-RS are </w:t>
              </w:r>
            </w:ins>
            <w:ins w:id="122" w:author="Ato-MediaTek" w:date="2020-08-19T21:13:00Z">
              <w:r>
                <w:rPr>
                  <w:rFonts w:eastAsiaTheme="minorEastAsia"/>
                  <w:lang w:val="en-US" w:eastAsia="zh-CN"/>
                </w:rPr>
                <w:t xml:space="preserve">configured </w:t>
              </w:r>
            </w:ins>
            <w:ins w:id="123" w:author="Ato-MediaTek" w:date="2020-08-19T21:10:00Z">
              <w:r>
                <w:rPr>
                  <w:rFonts w:eastAsiaTheme="minorEastAsia"/>
                  <w:lang w:val="en-US" w:eastAsia="zh-CN"/>
                </w:rPr>
                <w:t xml:space="preserve">within the SMTC </w:t>
              </w:r>
            </w:ins>
            <w:ins w:id="124" w:author="Ato-MediaTek" w:date="2020-08-19T21:13:00Z">
              <w:r>
                <w:rPr>
                  <w:rFonts w:eastAsiaTheme="minorEastAsia"/>
                  <w:lang w:val="en-US" w:eastAsia="zh-CN"/>
                </w:rPr>
                <w:t xml:space="preserve">window </w:t>
              </w:r>
            </w:ins>
            <w:ins w:id="125" w:author="Ato-MediaTek" w:date="2020-08-19T21:10:00Z">
              <w:r>
                <w:rPr>
                  <w:rFonts w:eastAsiaTheme="minorEastAsia"/>
                  <w:lang w:val="en-US" w:eastAsia="zh-CN"/>
                </w:rPr>
                <w:t>configured in the same MO</w:t>
              </w:r>
            </w:ins>
          </w:p>
          <w:p w14:paraId="7EFBBF07" w14:textId="3063B7D3" w:rsidR="00101F82" w:rsidRPr="00101F82" w:rsidRDefault="00101F82">
            <w:pPr>
              <w:pStyle w:val="aff8"/>
              <w:numPr>
                <w:ilvl w:val="1"/>
                <w:numId w:val="42"/>
              </w:numPr>
              <w:spacing w:after="120"/>
              <w:ind w:firstLineChars="0"/>
              <w:rPr>
                <w:ins w:id="126" w:author="Ato-MediaTek" w:date="2020-08-19T21:08:00Z"/>
                <w:rFonts w:eastAsiaTheme="minorEastAsia"/>
                <w:lang w:val="en-US" w:eastAsia="zh-CN"/>
                <w:rPrChange w:id="127" w:author="Ato-MediaTek" w:date="2020-08-19T21:08:00Z">
                  <w:rPr>
                    <w:ins w:id="128" w:author="Ato-MediaTek" w:date="2020-08-19T21:08:00Z"/>
                    <w:rFonts w:eastAsia="宋体"/>
                    <w:b/>
                    <w:sz w:val="24"/>
                    <w:lang w:val="en-US" w:eastAsia="zh-CN"/>
                  </w:rPr>
                </w:rPrChange>
              </w:rPr>
              <w:pPrChange w:id="129" w:author="Unknown" w:date="2020-08-19T21:09:00Z">
                <w:pPr>
                  <w:keepLines/>
                  <w:tabs>
                    <w:tab w:val="left" w:pos="794"/>
                    <w:tab w:val="left" w:pos="1191"/>
                    <w:tab w:val="left" w:pos="1588"/>
                    <w:tab w:val="left" w:pos="1985"/>
                  </w:tabs>
                  <w:overflowPunct/>
                  <w:autoSpaceDE/>
                  <w:autoSpaceDN/>
                  <w:adjustRightInd/>
                  <w:spacing w:before="120" w:after="120"/>
                  <w:jc w:val="center"/>
                  <w:textAlignment w:val="auto"/>
                </w:pPr>
              </w:pPrChange>
            </w:pPr>
            <w:ins w:id="130" w:author="Ato-MediaTek" w:date="2020-08-19T21:10:00Z">
              <w:r>
                <w:rPr>
                  <w:rFonts w:eastAsiaTheme="minorEastAsia"/>
                  <w:lang w:val="en-US" w:eastAsia="zh-CN"/>
                </w:rPr>
                <w:t xml:space="preserve">The SSB RBs </w:t>
              </w:r>
            </w:ins>
            <w:ins w:id="131" w:author="Ato-MediaTek" w:date="2020-08-19T21:11:00Z">
              <w:r>
                <w:rPr>
                  <w:rFonts w:eastAsiaTheme="minorEastAsia"/>
                  <w:lang w:val="en-US" w:eastAsia="zh-CN"/>
                </w:rPr>
                <w:t xml:space="preserve">configured in the same MO </w:t>
              </w:r>
            </w:ins>
            <w:ins w:id="132" w:author="Ato-MediaTek" w:date="2020-08-19T21:10:00Z">
              <w:r>
                <w:rPr>
                  <w:rFonts w:eastAsiaTheme="minorEastAsia"/>
                  <w:lang w:val="en-US" w:eastAsia="zh-CN"/>
                </w:rPr>
                <w:t>are covered by the CSI-RS BW</w:t>
              </w:r>
            </w:ins>
          </w:p>
        </w:tc>
      </w:tr>
    </w:tbl>
    <w:p w14:paraId="0AFFB570" w14:textId="5F12EDD1" w:rsidR="00BA5527" w:rsidRPr="002A0A30" w:rsidRDefault="00BA5527" w:rsidP="00BA5527">
      <w:pPr>
        <w:pStyle w:val="aff8"/>
        <w:overflowPunct/>
        <w:autoSpaceDE/>
        <w:autoSpaceDN/>
        <w:adjustRightInd/>
        <w:spacing w:after="120"/>
        <w:ind w:left="1656" w:firstLineChars="0" w:firstLine="0"/>
        <w:textAlignment w:val="auto"/>
        <w:rPr>
          <w:rFonts w:eastAsia="宋体"/>
          <w:color w:val="000000" w:themeColor="text1"/>
          <w:szCs w:val="24"/>
          <w:lang w:eastAsia="zh-CN"/>
        </w:rPr>
      </w:pPr>
    </w:p>
    <w:p w14:paraId="1DDEB4D9" w14:textId="5BF1ACF1" w:rsidR="00B4108D" w:rsidRDefault="008D350E" w:rsidP="008D350E">
      <w:pPr>
        <w:pStyle w:val="4"/>
        <w:numPr>
          <w:ilvl w:val="0"/>
          <w:numId w:val="0"/>
        </w:numPr>
        <w:rPr>
          <w:rFonts w:ascii="Times New Roman" w:eastAsiaTheme="minorEastAsia" w:hAnsi="Times New Roman"/>
          <w:b/>
          <w:bCs/>
          <w:color w:val="0070C0"/>
          <w:sz w:val="20"/>
          <w:szCs w:val="20"/>
          <w:lang w:val="en-US"/>
        </w:rPr>
      </w:pPr>
      <w:bookmarkStart w:id="133" w:name="OLE_LINK35"/>
      <w:bookmarkStart w:id="134" w:name="OLE_LINK36"/>
      <w:r w:rsidRPr="00705050">
        <w:rPr>
          <w:rFonts w:ascii="Times New Roman" w:eastAsiaTheme="minorEastAsia" w:hAnsi="Times New Roman"/>
          <w:b/>
          <w:bCs/>
          <w:color w:val="0070C0"/>
          <w:sz w:val="20"/>
          <w:szCs w:val="20"/>
          <w:lang w:val="en-US"/>
        </w:rPr>
        <w:t>Issue 1-1-</w:t>
      </w:r>
      <w:r>
        <w:rPr>
          <w:rFonts w:ascii="Times New Roman" w:eastAsiaTheme="minorEastAsia" w:hAnsi="Times New Roman"/>
          <w:b/>
          <w:bCs/>
          <w:color w:val="0070C0"/>
          <w:sz w:val="20"/>
          <w:szCs w:val="20"/>
          <w:lang w:val="en-US"/>
        </w:rPr>
        <w:t>2</w:t>
      </w:r>
      <w:r w:rsidRPr="00705050">
        <w:rPr>
          <w:rFonts w:ascii="Times New Roman" w:eastAsiaTheme="minorEastAsia" w:hAnsi="Times New Roman"/>
          <w:b/>
          <w:bCs/>
          <w:color w:val="0070C0"/>
          <w:sz w:val="20"/>
          <w:szCs w:val="20"/>
          <w:lang w:val="en-US"/>
        </w:rPr>
        <w:t>:</w:t>
      </w:r>
      <w:r w:rsidRPr="008D350E">
        <w:rPr>
          <w:rFonts w:ascii="Times New Roman" w:eastAsiaTheme="minorEastAsia" w:hAnsi="Times New Roman"/>
          <w:b/>
          <w:bCs/>
          <w:color w:val="0070C0"/>
          <w:sz w:val="20"/>
          <w:szCs w:val="20"/>
          <w:lang w:val="en-US"/>
        </w:rPr>
        <w:tab/>
        <w:t>Whether multiple MOs can be counted as one frequency layer</w:t>
      </w:r>
    </w:p>
    <w:p w14:paraId="5DF2AE79" w14:textId="77777777" w:rsidR="008D350E" w:rsidRPr="002A0A30" w:rsidRDefault="008D350E" w:rsidP="008D350E">
      <w:pPr>
        <w:pStyle w:val="aff8"/>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3230EDBB" w14:textId="77777777" w:rsidR="000F401A" w:rsidRDefault="00DD10AC" w:rsidP="00DD10AC">
      <w:pPr>
        <w:pStyle w:val="aff8"/>
        <w:numPr>
          <w:ilvl w:val="1"/>
          <w:numId w:val="2"/>
        </w:numPr>
        <w:spacing w:after="120"/>
        <w:ind w:firstLineChars="0"/>
        <w:rPr>
          <w:rFonts w:eastAsia="宋体"/>
          <w:szCs w:val="24"/>
          <w:lang w:eastAsia="zh-CN"/>
        </w:rPr>
      </w:pPr>
      <w:r w:rsidRPr="00DD10AC">
        <w:rPr>
          <w:rFonts w:eastAsia="宋体"/>
          <w:szCs w:val="24"/>
          <w:lang w:eastAsia="zh-CN"/>
        </w:rPr>
        <w:t>Option 1:</w:t>
      </w:r>
      <w:r w:rsidR="000F401A">
        <w:rPr>
          <w:rFonts w:eastAsia="宋体"/>
          <w:szCs w:val="24"/>
          <w:lang w:eastAsia="zh-CN"/>
        </w:rPr>
        <w:t xml:space="preserve"> YES</w:t>
      </w:r>
    </w:p>
    <w:p w14:paraId="773E9D46" w14:textId="6230703E" w:rsidR="00DD10AC" w:rsidRPr="00DD10AC" w:rsidRDefault="000F401A" w:rsidP="000F401A">
      <w:pPr>
        <w:pStyle w:val="aff8"/>
        <w:numPr>
          <w:ilvl w:val="2"/>
          <w:numId w:val="2"/>
        </w:numPr>
        <w:spacing w:after="120"/>
        <w:ind w:firstLineChars="0"/>
        <w:rPr>
          <w:rFonts w:eastAsia="宋体"/>
          <w:szCs w:val="24"/>
          <w:lang w:eastAsia="zh-CN"/>
        </w:rPr>
      </w:pPr>
      <w:r>
        <w:rPr>
          <w:rFonts w:eastAsia="宋体" w:hint="eastAsia"/>
          <w:szCs w:val="24"/>
          <w:lang w:eastAsia="zh-CN"/>
        </w:rPr>
        <w:t xml:space="preserve">Option 1a: </w:t>
      </w:r>
      <w:r w:rsidR="00DD10AC" w:rsidRPr="00DD10AC">
        <w:rPr>
          <w:rFonts w:eastAsia="宋体"/>
          <w:szCs w:val="24"/>
          <w:lang w:eastAsia="zh-CN"/>
        </w:rPr>
        <w:t xml:space="preserve">Multiple MOs </w:t>
      </w:r>
      <w:r w:rsidR="00F85624">
        <w:rPr>
          <w:rFonts w:eastAsia="宋体" w:hint="eastAsia"/>
          <w:szCs w:val="24"/>
          <w:lang w:eastAsia="zh-CN"/>
        </w:rPr>
        <w:t>are</w:t>
      </w:r>
      <w:r w:rsidR="00DD10AC" w:rsidRPr="00DD10AC">
        <w:rPr>
          <w:rFonts w:eastAsia="宋体"/>
          <w:szCs w:val="24"/>
          <w:lang w:eastAsia="zh-CN"/>
        </w:rPr>
        <w:t xml:space="preserve"> counted as one frequency layer as long as CSI-RS </w:t>
      </w:r>
      <w:proofErr w:type="spellStart"/>
      <w:r w:rsidR="00DD10AC" w:rsidRPr="00DD10AC">
        <w:rPr>
          <w:rFonts w:eastAsia="宋体"/>
          <w:szCs w:val="24"/>
          <w:lang w:eastAsia="zh-CN"/>
        </w:rPr>
        <w:t>center</w:t>
      </w:r>
      <w:proofErr w:type="spellEnd"/>
      <w:r w:rsidR="00DD10AC" w:rsidRPr="00DD10AC">
        <w:rPr>
          <w:rFonts w:eastAsia="宋体"/>
          <w:szCs w:val="24"/>
          <w:lang w:eastAsia="zh-CN"/>
        </w:rPr>
        <w:t xml:space="preserve"> frequenc</w:t>
      </w:r>
      <w:r w:rsidR="00F85624">
        <w:rPr>
          <w:rFonts w:eastAsia="宋体"/>
          <w:szCs w:val="24"/>
          <w:lang w:eastAsia="zh-CN"/>
        </w:rPr>
        <w:t>ies</w:t>
      </w:r>
      <w:r w:rsidR="00DD10AC" w:rsidRPr="00DD10AC">
        <w:rPr>
          <w:rFonts w:eastAsia="宋体"/>
          <w:szCs w:val="24"/>
          <w:lang w:eastAsia="zh-CN"/>
        </w:rPr>
        <w:t xml:space="preserve"> are the same.</w:t>
      </w:r>
      <w:r w:rsidR="008020C1">
        <w:rPr>
          <w:rFonts w:eastAsia="宋体"/>
          <w:szCs w:val="24"/>
          <w:lang w:eastAsia="zh-CN"/>
        </w:rPr>
        <w:t xml:space="preserve"> (ZTE)</w:t>
      </w:r>
    </w:p>
    <w:p w14:paraId="0F1DD893" w14:textId="6B2F9552" w:rsidR="008D350E" w:rsidRPr="008D350E" w:rsidRDefault="008D350E" w:rsidP="000F401A">
      <w:pPr>
        <w:pStyle w:val="aff8"/>
        <w:numPr>
          <w:ilvl w:val="2"/>
          <w:numId w:val="2"/>
        </w:numPr>
        <w:spacing w:after="120"/>
        <w:ind w:firstLineChars="0"/>
        <w:rPr>
          <w:rFonts w:eastAsia="宋体"/>
          <w:szCs w:val="24"/>
          <w:lang w:eastAsia="zh-CN"/>
        </w:rPr>
      </w:pPr>
      <w:r w:rsidRPr="00333A30">
        <w:rPr>
          <w:rFonts w:eastAsia="宋体"/>
          <w:szCs w:val="24"/>
          <w:lang w:eastAsia="zh-CN"/>
        </w:rPr>
        <w:t xml:space="preserve">Option </w:t>
      </w:r>
      <w:r w:rsidR="00DD10AC">
        <w:rPr>
          <w:rFonts w:eastAsia="宋体"/>
          <w:szCs w:val="24"/>
          <w:lang w:eastAsia="zh-CN"/>
        </w:rPr>
        <w:t>1</w:t>
      </w:r>
      <w:r w:rsidR="000F401A">
        <w:rPr>
          <w:rFonts w:eastAsia="宋体"/>
          <w:szCs w:val="24"/>
          <w:lang w:eastAsia="zh-CN"/>
        </w:rPr>
        <w:t>b</w:t>
      </w:r>
      <w:r w:rsidRPr="00333A30">
        <w:rPr>
          <w:rFonts w:eastAsia="宋体"/>
          <w:szCs w:val="24"/>
          <w:lang w:eastAsia="zh-CN"/>
        </w:rPr>
        <w:t xml:space="preserve">: </w:t>
      </w:r>
      <w:r w:rsidRPr="008D350E">
        <w:rPr>
          <w:rFonts w:eastAsia="宋体"/>
          <w:szCs w:val="24"/>
          <w:lang w:eastAsia="zh-CN"/>
        </w:rPr>
        <w:t>CSI-RS resources configured in multiple MO</w:t>
      </w:r>
      <w:r>
        <w:rPr>
          <w:rFonts w:eastAsia="宋体"/>
          <w:szCs w:val="24"/>
          <w:lang w:eastAsia="zh-CN"/>
        </w:rPr>
        <w:t>s</w:t>
      </w:r>
      <w:r w:rsidRPr="008D350E">
        <w:rPr>
          <w:rFonts w:eastAsia="宋体"/>
          <w:szCs w:val="24"/>
          <w:lang w:eastAsia="zh-CN"/>
        </w:rPr>
        <w:t xml:space="preserve"> can be counted as one frequency layer</w:t>
      </w:r>
      <w:r>
        <w:rPr>
          <w:rFonts w:eastAsia="宋体"/>
          <w:szCs w:val="24"/>
          <w:lang w:eastAsia="zh-CN"/>
        </w:rPr>
        <w:t xml:space="preserve"> with the following 2 conditions</w:t>
      </w:r>
      <w:r w:rsidR="007C6472">
        <w:rPr>
          <w:rFonts w:eastAsia="宋体"/>
          <w:szCs w:val="24"/>
          <w:lang w:eastAsia="zh-CN"/>
        </w:rPr>
        <w:t xml:space="preserve">: </w:t>
      </w:r>
      <w:r w:rsidR="007C6472">
        <w:rPr>
          <w:rFonts w:eastAsia="宋体" w:hint="eastAsia"/>
          <w:szCs w:val="24"/>
          <w:lang w:eastAsia="zh-CN"/>
        </w:rPr>
        <w:t>(</w:t>
      </w:r>
      <w:r w:rsidR="007C6472">
        <w:rPr>
          <w:rFonts w:eastAsia="宋体"/>
          <w:szCs w:val="24"/>
          <w:lang w:eastAsia="zh-CN"/>
        </w:rPr>
        <w:t>Apple)</w:t>
      </w:r>
    </w:p>
    <w:p w14:paraId="070A2B8A" w14:textId="4B2C3E04" w:rsidR="008D350E" w:rsidRPr="008D350E" w:rsidRDefault="008D350E" w:rsidP="000F401A">
      <w:pPr>
        <w:pStyle w:val="aff8"/>
        <w:numPr>
          <w:ilvl w:val="3"/>
          <w:numId w:val="2"/>
        </w:numPr>
        <w:spacing w:after="120"/>
        <w:ind w:firstLineChars="0"/>
        <w:rPr>
          <w:rFonts w:eastAsia="宋体"/>
          <w:szCs w:val="24"/>
          <w:lang w:eastAsia="zh-CN"/>
        </w:rPr>
      </w:pPr>
      <w:r w:rsidRPr="008D350E">
        <w:rPr>
          <w:rFonts w:eastAsia="宋体"/>
          <w:szCs w:val="24"/>
          <w:lang w:eastAsia="zh-CN"/>
        </w:rPr>
        <w:t>different MO</w:t>
      </w:r>
      <w:r w:rsidR="008020C1">
        <w:rPr>
          <w:rFonts w:eastAsia="宋体"/>
          <w:szCs w:val="24"/>
          <w:lang w:eastAsia="zh-CN"/>
        </w:rPr>
        <w:t>s</w:t>
      </w:r>
      <w:r w:rsidRPr="008D350E">
        <w:rPr>
          <w:rFonts w:eastAsia="宋体"/>
          <w:szCs w:val="24"/>
          <w:lang w:eastAsia="zh-CN"/>
        </w:rPr>
        <w:t xml:space="preserve"> share the same </w:t>
      </w:r>
      <w:proofErr w:type="spellStart"/>
      <w:r w:rsidRPr="008D350E">
        <w:rPr>
          <w:rFonts w:eastAsia="宋体"/>
          <w:szCs w:val="24"/>
          <w:lang w:eastAsia="zh-CN"/>
        </w:rPr>
        <w:t>center</w:t>
      </w:r>
      <w:proofErr w:type="spellEnd"/>
      <w:r w:rsidRPr="008D350E">
        <w:rPr>
          <w:rFonts w:eastAsia="宋体"/>
          <w:szCs w:val="24"/>
          <w:lang w:eastAsia="zh-CN"/>
        </w:rPr>
        <w:t xml:space="preserve"> frequency and the same SCS for CSI-RS resources</w:t>
      </w:r>
    </w:p>
    <w:p w14:paraId="50458503" w14:textId="6D6BA376" w:rsidR="00DD10AC" w:rsidRPr="00DD10AC" w:rsidRDefault="008D350E" w:rsidP="000F401A">
      <w:pPr>
        <w:pStyle w:val="aff8"/>
        <w:numPr>
          <w:ilvl w:val="3"/>
          <w:numId w:val="2"/>
        </w:numPr>
        <w:spacing w:after="120"/>
        <w:ind w:firstLineChars="0"/>
        <w:rPr>
          <w:rFonts w:eastAsia="宋体"/>
          <w:szCs w:val="24"/>
          <w:lang w:eastAsia="zh-CN"/>
        </w:rPr>
      </w:pPr>
      <w:r w:rsidRPr="008D350E">
        <w:rPr>
          <w:rFonts w:eastAsia="宋体"/>
          <w:szCs w:val="24"/>
          <w:lang w:eastAsia="zh-CN"/>
        </w:rPr>
        <w:t xml:space="preserve">the total number of CSI-RS resources associated with the same PCI should be no more than </w:t>
      </w:r>
      <w:proofErr w:type="spellStart"/>
      <w:r w:rsidRPr="008D350E">
        <w:rPr>
          <w:rFonts w:eastAsia="宋体"/>
          <w:szCs w:val="24"/>
          <w:lang w:eastAsia="zh-CN"/>
        </w:rPr>
        <w:t>maxNrofCSI</w:t>
      </w:r>
      <w:proofErr w:type="spellEnd"/>
      <w:r w:rsidRPr="008D350E">
        <w:rPr>
          <w:rFonts w:eastAsia="宋体"/>
          <w:szCs w:val="24"/>
          <w:lang w:eastAsia="zh-CN"/>
        </w:rPr>
        <w:t>-RS-</w:t>
      </w:r>
      <w:proofErr w:type="spellStart"/>
      <w:r w:rsidRPr="008D350E">
        <w:rPr>
          <w:rFonts w:eastAsia="宋体"/>
          <w:szCs w:val="24"/>
          <w:lang w:eastAsia="zh-CN"/>
        </w:rPr>
        <w:t>ResourcesRRM</w:t>
      </w:r>
      <w:proofErr w:type="spellEnd"/>
    </w:p>
    <w:p w14:paraId="405D774B" w14:textId="77777777" w:rsidR="000F401A" w:rsidRDefault="00F0366A" w:rsidP="003E7B49">
      <w:pPr>
        <w:pStyle w:val="aff8"/>
        <w:numPr>
          <w:ilvl w:val="1"/>
          <w:numId w:val="2"/>
        </w:numPr>
        <w:spacing w:after="120"/>
        <w:ind w:firstLineChars="0"/>
        <w:rPr>
          <w:rFonts w:eastAsia="宋体"/>
          <w:szCs w:val="24"/>
          <w:lang w:eastAsia="zh-CN"/>
        </w:rPr>
      </w:pPr>
      <w:r w:rsidRPr="00D47BC3">
        <w:rPr>
          <w:rFonts w:eastAsia="宋体"/>
          <w:szCs w:val="24"/>
          <w:lang w:eastAsia="zh-CN"/>
        </w:rPr>
        <w:t xml:space="preserve">Option </w:t>
      </w:r>
      <w:r w:rsidR="00D47BC3">
        <w:rPr>
          <w:rFonts w:eastAsia="宋体"/>
          <w:szCs w:val="24"/>
          <w:lang w:eastAsia="zh-CN"/>
        </w:rPr>
        <w:t>2</w:t>
      </w:r>
      <w:r w:rsidRPr="00D47BC3">
        <w:rPr>
          <w:rFonts w:eastAsia="宋体"/>
          <w:szCs w:val="24"/>
          <w:lang w:eastAsia="zh-CN"/>
        </w:rPr>
        <w:t>:</w:t>
      </w:r>
      <w:r w:rsidR="000F401A">
        <w:rPr>
          <w:rFonts w:eastAsia="宋体"/>
          <w:szCs w:val="24"/>
          <w:lang w:eastAsia="zh-CN"/>
        </w:rPr>
        <w:t xml:space="preserve"> NO</w:t>
      </w:r>
    </w:p>
    <w:p w14:paraId="2815F62F" w14:textId="77777777" w:rsidR="000F401A" w:rsidRDefault="000F401A" w:rsidP="000F401A">
      <w:pPr>
        <w:pStyle w:val="aff8"/>
        <w:numPr>
          <w:ilvl w:val="2"/>
          <w:numId w:val="2"/>
        </w:numPr>
        <w:spacing w:after="120"/>
        <w:ind w:firstLineChars="0"/>
        <w:rPr>
          <w:rFonts w:eastAsia="宋体"/>
          <w:szCs w:val="24"/>
          <w:lang w:eastAsia="zh-CN"/>
        </w:rPr>
      </w:pPr>
      <w:r>
        <w:rPr>
          <w:rFonts w:eastAsia="宋体"/>
          <w:szCs w:val="24"/>
          <w:lang w:eastAsia="zh-CN"/>
        </w:rPr>
        <w:t>O</w:t>
      </w:r>
      <w:r>
        <w:rPr>
          <w:rFonts w:eastAsia="宋体" w:hint="eastAsia"/>
          <w:szCs w:val="24"/>
          <w:lang w:eastAsia="zh-CN"/>
        </w:rPr>
        <w:t xml:space="preserve">ption 2a: </w:t>
      </w:r>
      <w:r w:rsidRPr="00D47BC3">
        <w:rPr>
          <w:rFonts w:eastAsia="宋体" w:hint="eastAsia"/>
          <w:szCs w:val="24"/>
          <w:lang w:eastAsia="zh-CN"/>
        </w:rPr>
        <w:t>Only one MO corresponding to one frequency layer is considered in R16</w:t>
      </w:r>
      <w:r>
        <w:rPr>
          <w:rFonts w:eastAsia="宋体"/>
          <w:szCs w:val="24"/>
          <w:lang w:eastAsia="zh-CN"/>
        </w:rPr>
        <w:t xml:space="preserve"> </w:t>
      </w:r>
      <w:r>
        <w:rPr>
          <w:rFonts w:eastAsia="宋体" w:hint="eastAsia"/>
          <w:szCs w:val="24"/>
          <w:lang w:eastAsia="zh-CN"/>
        </w:rPr>
        <w:t>and further enhancement is considered in R17</w:t>
      </w:r>
      <w:r>
        <w:rPr>
          <w:rFonts w:eastAsia="宋体"/>
          <w:szCs w:val="24"/>
          <w:lang w:eastAsia="zh-CN"/>
        </w:rPr>
        <w:t xml:space="preserve"> (Intel, QC, CATT)</w:t>
      </w:r>
    </w:p>
    <w:p w14:paraId="5575ED1B" w14:textId="6C781E5D" w:rsidR="000F401A" w:rsidRPr="000F401A" w:rsidRDefault="000F401A" w:rsidP="000F401A">
      <w:pPr>
        <w:pStyle w:val="aff8"/>
        <w:numPr>
          <w:ilvl w:val="2"/>
          <w:numId w:val="2"/>
        </w:numPr>
        <w:spacing w:after="120"/>
        <w:ind w:firstLineChars="0"/>
        <w:rPr>
          <w:rFonts w:eastAsia="宋体"/>
          <w:szCs w:val="24"/>
          <w:lang w:eastAsia="zh-CN"/>
        </w:rPr>
      </w:pPr>
      <w:r>
        <w:rPr>
          <w:rFonts w:eastAsia="宋体" w:hint="eastAsia"/>
          <w:szCs w:val="24"/>
          <w:lang w:eastAsia="zh-CN"/>
        </w:rPr>
        <w:t xml:space="preserve">Option 2b: </w:t>
      </w:r>
      <w:r w:rsidRPr="00565C64">
        <w:rPr>
          <w:bCs/>
          <w:lang w:eastAsia="zh-CN"/>
        </w:rPr>
        <w:t>RAN4 kindly asks RAN1 and RAN2 to</w:t>
      </w:r>
      <w:r>
        <w:rPr>
          <w:bCs/>
          <w:lang w:eastAsia="zh-CN"/>
        </w:rPr>
        <w:t xml:space="preserve"> i</w:t>
      </w:r>
      <w:r w:rsidRPr="00D2007B">
        <w:rPr>
          <w:bCs/>
          <w:lang w:eastAsia="zh-CN"/>
        </w:rPr>
        <w:t>ncrease the number of configurable CSI-RS resources per MO from 96 to 288</w:t>
      </w:r>
      <w:r>
        <w:rPr>
          <w:rFonts w:hint="eastAsia"/>
          <w:bCs/>
          <w:lang w:eastAsia="zh-CN"/>
        </w:rPr>
        <w:t xml:space="preserve"> (</w:t>
      </w:r>
      <w:r>
        <w:rPr>
          <w:rFonts w:eastAsiaTheme="minorEastAsia" w:hint="eastAsia"/>
          <w:bCs/>
          <w:lang w:eastAsia="zh-CN"/>
        </w:rPr>
        <w:t>H</w:t>
      </w:r>
      <w:r>
        <w:rPr>
          <w:rFonts w:eastAsiaTheme="minorEastAsia"/>
          <w:bCs/>
          <w:lang w:eastAsia="zh-CN"/>
        </w:rPr>
        <w:t>uawei</w:t>
      </w:r>
      <w:r>
        <w:rPr>
          <w:rFonts w:eastAsiaTheme="minorEastAsia" w:hint="eastAsia"/>
          <w:bCs/>
          <w:lang w:eastAsia="zh-CN"/>
        </w:rPr>
        <w:t xml:space="preserve"> with LS in </w:t>
      </w:r>
      <w:r w:rsidRPr="001F0BB5">
        <w:rPr>
          <w:rFonts w:eastAsiaTheme="minorEastAsia"/>
          <w:bCs/>
          <w:lang w:eastAsia="zh-CN"/>
        </w:rPr>
        <w:t>R4-2011172</w:t>
      </w:r>
      <w:r>
        <w:rPr>
          <w:rFonts w:eastAsiaTheme="minorEastAsia" w:hint="eastAsia"/>
          <w:bCs/>
          <w:lang w:eastAsia="zh-CN"/>
        </w:rPr>
        <w:t xml:space="preserve"> </w:t>
      </w:r>
      <w:r>
        <w:rPr>
          <w:rFonts w:hint="eastAsia"/>
          <w:bCs/>
          <w:lang w:eastAsia="zh-CN"/>
        </w:rPr>
        <w:t>)</w:t>
      </w:r>
    </w:p>
    <w:p w14:paraId="45C45B31" w14:textId="77777777" w:rsidR="008D350E" w:rsidRDefault="008D350E" w:rsidP="008D350E">
      <w:pPr>
        <w:pStyle w:val="aff8"/>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18EB412B" w14:textId="5731D3BD" w:rsidR="008D350E" w:rsidRPr="005E3FE8" w:rsidRDefault="008020C1" w:rsidP="008D350E">
      <w:pPr>
        <w:pStyle w:val="aff8"/>
        <w:numPr>
          <w:ilvl w:val="1"/>
          <w:numId w:val="2"/>
        </w:numPr>
        <w:overflowPunct/>
        <w:autoSpaceDE/>
        <w:autoSpaceDN/>
        <w:adjustRightInd/>
        <w:spacing w:after="120"/>
        <w:ind w:firstLineChars="0"/>
        <w:textAlignment w:val="auto"/>
        <w:rPr>
          <w:rFonts w:eastAsia="宋体"/>
          <w:color w:val="000000" w:themeColor="text1"/>
          <w:szCs w:val="24"/>
          <w:highlight w:val="yellow"/>
          <w:lang w:eastAsia="zh-CN"/>
        </w:rPr>
      </w:pPr>
      <w:r>
        <w:rPr>
          <w:rFonts w:eastAsia="宋体"/>
          <w:color w:val="000000" w:themeColor="text1"/>
          <w:szCs w:val="24"/>
          <w:highlight w:val="yellow"/>
          <w:lang w:eastAsia="zh-CN"/>
        </w:rPr>
        <w:t>Option 2</w:t>
      </w:r>
      <w:r w:rsidR="000F401A">
        <w:rPr>
          <w:rFonts w:eastAsia="宋体"/>
          <w:color w:val="000000" w:themeColor="text1"/>
          <w:szCs w:val="24"/>
          <w:highlight w:val="yellow"/>
          <w:lang w:eastAsia="zh-CN"/>
        </w:rPr>
        <w:t>a</w:t>
      </w:r>
      <w:r>
        <w:rPr>
          <w:rFonts w:eastAsia="宋体"/>
          <w:color w:val="000000" w:themeColor="text1"/>
          <w:szCs w:val="24"/>
          <w:highlight w:val="yellow"/>
          <w:lang w:eastAsia="zh-CN"/>
        </w:rPr>
        <w:t xml:space="preserve"> is recommended.</w:t>
      </w:r>
    </w:p>
    <w:bookmarkEnd w:id="133"/>
    <w:bookmarkEnd w:id="134"/>
    <w:p w14:paraId="731CF88A" w14:textId="77777777" w:rsidR="00DD10AC" w:rsidRDefault="00DD10AC" w:rsidP="00DD10AC">
      <w:pPr>
        <w:pStyle w:val="aff8"/>
        <w:overflowPunct/>
        <w:autoSpaceDE/>
        <w:autoSpaceDN/>
        <w:adjustRightInd/>
        <w:spacing w:after="120"/>
        <w:ind w:left="1656" w:firstLineChars="0" w:firstLine="0"/>
        <w:textAlignment w:val="auto"/>
        <w:rPr>
          <w:rFonts w:eastAsia="宋体"/>
          <w:color w:val="000000" w:themeColor="text1"/>
          <w:szCs w:val="24"/>
          <w:lang w:eastAsia="zh-CN"/>
        </w:rPr>
      </w:pPr>
    </w:p>
    <w:tbl>
      <w:tblPr>
        <w:tblStyle w:val="aff7"/>
        <w:tblW w:w="0" w:type="auto"/>
        <w:tblLook w:val="04A0" w:firstRow="1" w:lastRow="0" w:firstColumn="1" w:lastColumn="0" w:noHBand="0" w:noVBand="1"/>
      </w:tblPr>
      <w:tblGrid>
        <w:gridCol w:w="1236"/>
        <w:gridCol w:w="8395"/>
      </w:tblGrid>
      <w:tr w:rsidR="00BA5527" w14:paraId="04EB1C07" w14:textId="77777777" w:rsidTr="00263580">
        <w:tc>
          <w:tcPr>
            <w:tcW w:w="9631" w:type="dxa"/>
            <w:gridSpan w:val="2"/>
          </w:tcPr>
          <w:p w14:paraId="1BAE331A" w14:textId="4E4A5EFB" w:rsidR="00BA5527" w:rsidRPr="00FC55D5" w:rsidRDefault="00FC55D5" w:rsidP="00FC55D5">
            <w:pPr>
              <w:pStyle w:val="4"/>
              <w:numPr>
                <w:ilvl w:val="0"/>
                <w:numId w:val="0"/>
              </w:numPr>
              <w:outlineLvl w:val="3"/>
              <w:rPr>
                <w:rFonts w:ascii="Times New Roman" w:eastAsiaTheme="minorEastAsia" w:hAnsi="Times New Roman"/>
                <w:b/>
                <w:bCs/>
                <w:color w:val="0070C0"/>
                <w:sz w:val="20"/>
                <w:szCs w:val="20"/>
                <w:lang w:val="en-US"/>
              </w:rPr>
            </w:pPr>
            <w:r w:rsidRPr="00705050">
              <w:rPr>
                <w:rFonts w:ascii="Times New Roman" w:eastAsiaTheme="minorEastAsia" w:hAnsi="Times New Roman"/>
                <w:b/>
                <w:bCs/>
                <w:color w:val="0070C0"/>
                <w:sz w:val="20"/>
                <w:szCs w:val="20"/>
                <w:lang w:val="en-US"/>
              </w:rPr>
              <w:t>Issue 1-1-</w:t>
            </w:r>
            <w:r w:rsidR="008020C1">
              <w:rPr>
                <w:rFonts w:ascii="Times New Roman" w:eastAsiaTheme="minorEastAsia" w:hAnsi="Times New Roman"/>
                <w:b/>
                <w:bCs/>
                <w:color w:val="0070C0"/>
                <w:sz w:val="20"/>
                <w:szCs w:val="20"/>
                <w:lang w:val="en-US"/>
              </w:rPr>
              <w:t>2</w:t>
            </w:r>
            <w:r w:rsidRPr="00705050">
              <w:rPr>
                <w:rFonts w:ascii="Times New Roman" w:eastAsiaTheme="minorEastAsia" w:hAnsi="Times New Roman"/>
                <w:b/>
                <w:bCs/>
                <w:color w:val="0070C0"/>
                <w:sz w:val="20"/>
                <w:szCs w:val="20"/>
                <w:lang w:val="en-US"/>
              </w:rPr>
              <w:t>:</w:t>
            </w:r>
            <w:r w:rsidR="00F85624" w:rsidRPr="008D350E">
              <w:rPr>
                <w:rFonts w:ascii="Times New Roman" w:eastAsiaTheme="minorEastAsia" w:hAnsi="Times New Roman"/>
                <w:b/>
                <w:bCs/>
                <w:color w:val="0070C0"/>
                <w:sz w:val="20"/>
                <w:szCs w:val="20"/>
                <w:lang w:val="en-US"/>
              </w:rPr>
              <w:t xml:space="preserve"> Whether multiple MOs can be counted as one frequency layer</w:t>
            </w:r>
          </w:p>
        </w:tc>
      </w:tr>
      <w:tr w:rsidR="00BA5527" w14:paraId="53B8F0AA" w14:textId="77777777" w:rsidTr="00263580">
        <w:tc>
          <w:tcPr>
            <w:tcW w:w="1236" w:type="dxa"/>
          </w:tcPr>
          <w:p w14:paraId="4A9EF921" w14:textId="77777777" w:rsidR="00BA5527" w:rsidRPr="00805BE8" w:rsidRDefault="00BA5527" w:rsidP="0026358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FC856DB" w14:textId="77777777" w:rsidR="00BA5527" w:rsidRPr="00805BE8" w:rsidRDefault="00BA5527" w:rsidP="00263580">
            <w:pPr>
              <w:spacing w:after="120"/>
              <w:rPr>
                <w:rFonts w:eastAsiaTheme="minorEastAsia"/>
                <w:b/>
                <w:bCs/>
                <w:color w:val="0070C0"/>
                <w:lang w:val="en-US" w:eastAsia="zh-CN"/>
              </w:rPr>
            </w:pPr>
            <w:r>
              <w:rPr>
                <w:rFonts w:eastAsiaTheme="minorEastAsia"/>
                <w:b/>
                <w:bCs/>
                <w:color w:val="0070C0"/>
                <w:lang w:val="en-US" w:eastAsia="zh-CN"/>
              </w:rPr>
              <w:t>Comments</w:t>
            </w:r>
          </w:p>
        </w:tc>
      </w:tr>
      <w:tr w:rsidR="00CE6AF4" w14:paraId="561DDE69" w14:textId="77777777" w:rsidTr="00263580">
        <w:tc>
          <w:tcPr>
            <w:tcW w:w="1236" w:type="dxa"/>
          </w:tcPr>
          <w:p w14:paraId="78F5932E" w14:textId="01F9E316" w:rsidR="00CE6AF4" w:rsidRPr="003418CB" w:rsidRDefault="00CE6AF4" w:rsidP="00CE6AF4">
            <w:pPr>
              <w:spacing w:after="120"/>
              <w:rPr>
                <w:rFonts w:eastAsiaTheme="minorEastAsia"/>
                <w:color w:val="0070C0"/>
                <w:lang w:val="en-US" w:eastAsia="zh-CN"/>
              </w:rPr>
            </w:pPr>
            <w:ins w:id="135" w:author="vivo" w:date="2020-08-17T17:16:00Z">
              <w:r>
                <w:rPr>
                  <w:rFonts w:eastAsiaTheme="minorEastAsia"/>
                  <w:color w:val="0070C0"/>
                  <w:lang w:val="en-US" w:eastAsia="zh-CN"/>
                </w:rPr>
                <w:t>vivo</w:t>
              </w:r>
            </w:ins>
            <w:del w:id="136" w:author="vivo" w:date="2020-08-17T17:16:00Z">
              <w:r w:rsidDel="00A37D38">
                <w:rPr>
                  <w:rFonts w:eastAsiaTheme="minorEastAsia" w:hint="eastAsia"/>
                  <w:color w:val="0070C0"/>
                  <w:lang w:val="en-US" w:eastAsia="zh-CN"/>
                </w:rPr>
                <w:delText>XXX</w:delText>
              </w:r>
            </w:del>
          </w:p>
        </w:tc>
        <w:tc>
          <w:tcPr>
            <w:tcW w:w="8395" w:type="dxa"/>
          </w:tcPr>
          <w:p w14:paraId="6A8977BD" w14:textId="77777777" w:rsidR="00CE6AF4" w:rsidRDefault="00CE6AF4" w:rsidP="00CE6AF4">
            <w:pPr>
              <w:spacing w:after="120"/>
              <w:rPr>
                <w:ins w:id="137" w:author="vivo" w:date="2020-08-17T17:16:00Z"/>
                <w:rFonts w:eastAsiaTheme="minorEastAsia"/>
                <w:color w:val="0070C0"/>
                <w:lang w:val="en-US" w:eastAsia="zh-CN"/>
              </w:rPr>
            </w:pPr>
            <w:ins w:id="138" w:author="vivo" w:date="2020-08-17T17:16:00Z">
              <w:r>
                <w:rPr>
                  <w:rFonts w:eastAsiaTheme="minorEastAsia" w:hint="eastAsia"/>
                  <w:color w:val="0070C0"/>
                  <w:lang w:val="en-US" w:eastAsia="zh-CN"/>
                </w:rPr>
                <w:t>Prefer option 2 and 2a</w:t>
              </w:r>
              <w:r>
                <w:rPr>
                  <w:rFonts w:eastAsiaTheme="minorEastAsia"/>
                  <w:color w:val="0070C0"/>
                  <w:lang w:val="en-US" w:eastAsia="zh-CN"/>
                </w:rPr>
                <w:t xml:space="preserve"> in R16</w:t>
              </w:r>
              <w:r>
                <w:rPr>
                  <w:rFonts w:eastAsiaTheme="minorEastAsia" w:hint="eastAsia"/>
                  <w:color w:val="0070C0"/>
                  <w:lang w:val="en-US" w:eastAsia="zh-CN"/>
                </w:rPr>
                <w:t>.</w:t>
              </w:r>
            </w:ins>
          </w:p>
          <w:p w14:paraId="36C38912" w14:textId="77777777" w:rsidR="00CE6AF4" w:rsidRDefault="00CE6AF4" w:rsidP="00CE6AF4">
            <w:pPr>
              <w:spacing w:after="120"/>
              <w:jc w:val="both"/>
              <w:rPr>
                <w:ins w:id="139" w:author="vivo" w:date="2020-08-17T17:16:00Z"/>
                <w:rFonts w:eastAsiaTheme="minorEastAsia"/>
                <w:color w:val="0070C0"/>
                <w:lang w:val="en-US" w:eastAsia="zh-CN"/>
              </w:rPr>
            </w:pPr>
            <w:ins w:id="140" w:author="vivo" w:date="2020-08-17T17:16:00Z">
              <w:r>
                <w:rPr>
                  <w:rFonts w:eastAsiaTheme="minorEastAsia" w:hint="eastAsia"/>
                  <w:color w:val="0070C0"/>
                  <w:lang w:val="en-US" w:eastAsia="zh-CN"/>
                </w:rPr>
                <w:t xml:space="preserve">Proponent of other options mainly brings </w:t>
              </w:r>
              <w:r>
                <w:rPr>
                  <w:rFonts w:eastAsiaTheme="minorEastAsia"/>
                  <w:color w:val="0070C0"/>
                  <w:lang w:val="en-US" w:eastAsia="zh-CN"/>
                </w:rPr>
                <w:t>argument</w:t>
              </w:r>
              <w:r>
                <w:rPr>
                  <w:rFonts w:eastAsiaTheme="minorEastAsia" w:hint="eastAsia"/>
                  <w:color w:val="0070C0"/>
                  <w:lang w:val="en-US" w:eastAsia="zh-CN"/>
                </w:rPr>
                <w:t xml:space="preserve"> </w:t>
              </w:r>
              <w:r>
                <w:rPr>
                  <w:rFonts w:eastAsiaTheme="minorEastAsia"/>
                  <w:color w:val="0070C0"/>
                  <w:lang w:val="en-US" w:eastAsia="zh-CN"/>
                </w:rPr>
                <w:t>that the number of resources in one MO is too restricted.</w:t>
              </w:r>
            </w:ins>
          </w:p>
          <w:p w14:paraId="001C3B5C" w14:textId="066E483E" w:rsidR="00CE6AF4" w:rsidRPr="003418CB" w:rsidRDefault="00CE6AF4" w:rsidP="00CE6AF4">
            <w:pPr>
              <w:spacing w:after="120"/>
              <w:rPr>
                <w:rFonts w:eastAsiaTheme="minorEastAsia"/>
                <w:color w:val="0070C0"/>
                <w:lang w:val="en-US" w:eastAsia="zh-CN"/>
              </w:rPr>
            </w:pPr>
            <w:ins w:id="141" w:author="vivo" w:date="2020-08-17T17:16:00Z">
              <w:r>
                <w:rPr>
                  <w:rFonts w:eastAsiaTheme="minorEastAsia"/>
                  <w:color w:val="0070C0"/>
                  <w:lang w:val="en-US" w:eastAsia="zh-CN"/>
                </w:rPr>
                <w:t>In our view, the network can configure CSI-RS based measurements ONLY after there is measurement report from UE for this specific layer, and network has received some information on SSB based measurement. How to reduce signaling overhead is optimization work and can be further discussed in later release.</w:t>
              </w:r>
            </w:ins>
          </w:p>
        </w:tc>
      </w:tr>
      <w:tr w:rsidR="008946DE" w14:paraId="01549379" w14:textId="77777777" w:rsidTr="00263580">
        <w:trPr>
          <w:ins w:id="142" w:author="Huawei" w:date="2020-08-17T17:44:00Z"/>
        </w:trPr>
        <w:tc>
          <w:tcPr>
            <w:tcW w:w="1236" w:type="dxa"/>
          </w:tcPr>
          <w:p w14:paraId="325C80EE" w14:textId="54FB6B30" w:rsidR="008946DE" w:rsidRDefault="008946DE" w:rsidP="008946DE">
            <w:pPr>
              <w:spacing w:after="120"/>
              <w:rPr>
                <w:ins w:id="143" w:author="Huawei" w:date="2020-08-17T17:44:00Z"/>
                <w:rFonts w:eastAsiaTheme="minorEastAsia"/>
                <w:color w:val="0070C0"/>
                <w:lang w:val="en-US" w:eastAsia="zh-CN"/>
              </w:rPr>
            </w:pPr>
            <w:ins w:id="144" w:author="Huawei" w:date="2020-08-17T17:44:00Z">
              <w:r w:rsidRPr="00317749">
                <w:rPr>
                  <w:rFonts w:eastAsiaTheme="minorEastAsia"/>
                  <w:lang w:val="en-US" w:eastAsia="zh-CN"/>
                </w:rPr>
                <w:t>Huawei</w:t>
              </w:r>
            </w:ins>
          </w:p>
        </w:tc>
        <w:tc>
          <w:tcPr>
            <w:tcW w:w="8395" w:type="dxa"/>
          </w:tcPr>
          <w:p w14:paraId="4C4BF058" w14:textId="77777777" w:rsidR="008946DE" w:rsidRPr="00317749" w:rsidRDefault="008946DE" w:rsidP="008946DE">
            <w:pPr>
              <w:spacing w:after="120"/>
              <w:rPr>
                <w:ins w:id="145" w:author="Huawei" w:date="2020-08-17T17:44:00Z"/>
                <w:rFonts w:eastAsiaTheme="minorEastAsia"/>
                <w:lang w:val="en-US" w:eastAsia="zh-CN"/>
              </w:rPr>
            </w:pPr>
            <w:ins w:id="146" w:author="Huawei" w:date="2020-08-17T17:44:00Z">
              <w:r w:rsidRPr="00317749">
                <w:rPr>
                  <w:rFonts w:eastAsiaTheme="minorEastAsia"/>
                  <w:lang w:val="en-US" w:eastAsia="zh-CN"/>
                </w:rPr>
                <w:t>We support option 2b.</w:t>
              </w:r>
            </w:ins>
          </w:p>
          <w:p w14:paraId="18504CFE" w14:textId="77777777" w:rsidR="008946DE" w:rsidRPr="00317749" w:rsidRDefault="008946DE" w:rsidP="008946DE">
            <w:pPr>
              <w:spacing w:after="120"/>
              <w:rPr>
                <w:ins w:id="147" w:author="Huawei" w:date="2020-08-17T17:44:00Z"/>
                <w:rFonts w:eastAsiaTheme="minorEastAsia"/>
                <w:lang w:val="en-US" w:eastAsia="zh-CN"/>
              </w:rPr>
            </w:pPr>
            <w:ins w:id="148" w:author="Huawei" w:date="2020-08-17T17:44:00Z">
              <w:r w:rsidRPr="00317749">
                <w:rPr>
                  <w:rFonts w:eastAsiaTheme="minorEastAsia"/>
                  <w:lang w:val="en-US" w:eastAsia="zh-CN"/>
                </w:rPr>
                <w:lastRenderedPageBreak/>
                <w:t>Option 1a can work, but it achieves same technical results as option 2b with increased UE complexity, since measurement configuration and report configuration are both based on MO. Also it is not consistent with RAN1/2 definition of CSI-RS frequency layer.</w:t>
              </w:r>
            </w:ins>
          </w:p>
          <w:p w14:paraId="5BA66AC3" w14:textId="77777777" w:rsidR="008946DE" w:rsidRPr="00A205D9" w:rsidRDefault="008946DE" w:rsidP="008946DE">
            <w:pPr>
              <w:spacing w:after="120"/>
              <w:rPr>
                <w:ins w:id="149" w:author="Huawei" w:date="2020-08-17T17:44:00Z"/>
                <w:rFonts w:eastAsia="宋体"/>
                <w:szCs w:val="24"/>
                <w:lang w:eastAsia="zh-CN"/>
              </w:rPr>
            </w:pPr>
            <w:ins w:id="150" w:author="Huawei" w:date="2020-08-17T17:44:00Z">
              <w:r w:rsidRPr="00317749">
                <w:rPr>
                  <w:rFonts w:eastAsiaTheme="minorEastAsia"/>
                  <w:lang w:val="en-US" w:eastAsia="zh-CN"/>
                </w:rPr>
                <w:t xml:space="preserve">Option 1b is similar to option 1a, could Apple please clarify whether </w:t>
              </w:r>
              <w:proofErr w:type="spellStart"/>
              <w:r w:rsidRPr="00A205D9">
                <w:rPr>
                  <w:szCs w:val="24"/>
                  <w:lang w:eastAsia="zh-CN"/>
                </w:rPr>
                <w:t>maxNrofCSI</w:t>
              </w:r>
              <w:proofErr w:type="spellEnd"/>
              <w:r w:rsidRPr="00A205D9">
                <w:rPr>
                  <w:szCs w:val="24"/>
                  <w:lang w:eastAsia="zh-CN"/>
                </w:rPr>
                <w:t>-RS-</w:t>
              </w:r>
              <w:proofErr w:type="spellStart"/>
              <w:r w:rsidRPr="00A205D9">
                <w:rPr>
                  <w:szCs w:val="24"/>
                  <w:lang w:eastAsia="zh-CN"/>
                </w:rPr>
                <w:t>ResourcesRRM</w:t>
              </w:r>
              <w:proofErr w:type="spellEnd"/>
              <w:r w:rsidRPr="00A205D9">
                <w:rPr>
                  <w:szCs w:val="24"/>
                  <w:lang w:eastAsia="zh-CN"/>
                </w:rPr>
                <w:t xml:space="preserve"> is an existing capability?</w:t>
              </w:r>
            </w:ins>
          </w:p>
          <w:p w14:paraId="21CAEF8C" w14:textId="1A5AA76A" w:rsidR="008946DE" w:rsidRDefault="008946DE" w:rsidP="008946DE">
            <w:pPr>
              <w:spacing w:after="120"/>
              <w:rPr>
                <w:ins w:id="151" w:author="Huawei" w:date="2020-08-17T17:44:00Z"/>
                <w:rFonts w:eastAsiaTheme="minorEastAsia"/>
                <w:color w:val="0070C0"/>
                <w:lang w:val="en-US" w:eastAsia="zh-CN"/>
              </w:rPr>
            </w:pPr>
            <w:ins w:id="152" w:author="Huawei" w:date="2020-08-17T17:44:00Z">
              <w:r w:rsidRPr="00A205D9">
                <w:rPr>
                  <w:szCs w:val="24"/>
                  <w:lang w:eastAsia="zh-CN"/>
                </w:rPr>
                <w:t>Option 2a is consistent with UE implementation and RAN1/2 definition of CSI-RS frequency layer, but it has significant drawback from NW perspective. It means NW can only configure CSI-RS resources for a very limited number of neighbour cells per MO, or NW needs to reconfigure the MO frequently based on SSB measurement results.</w:t>
              </w:r>
            </w:ins>
          </w:p>
        </w:tc>
      </w:tr>
      <w:tr w:rsidR="002C0FB1" w14:paraId="56AD61AB" w14:textId="77777777" w:rsidTr="00263580">
        <w:trPr>
          <w:ins w:id="153" w:author="Ato-MediaTek" w:date="2020-08-17T18:52:00Z"/>
        </w:trPr>
        <w:tc>
          <w:tcPr>
            <w:tcW w:w="1236" w:type="dxa"/>
          </w:tcPr>
          <w:p w14:paraId="5AC4FF2E" w14:textId="44187047" w:rsidR="002C0FB1" w:rsidRPr="00317749" w:rsidRDefault="002C0FB1" w:rsidP="002C0FB1">
            <w:pPr>
              <w:spacing w:after="120"/>
              <w:rPr>
                <w:ins w:id="154" w:author="Ato-MediaTek" w:date="2020-08-17T18:52:00Z"/>
                <w:rFonts w:eastAsiaTheme="minorEastAsia"/>
                <w:lang w:val="en-US" w:eastAsia="zh-CN"/>
              </w:rPr>
            </w:pPr>
            <w:ins w:id="155" w:author="Ato-MediaTek" w:date="2020-08-17T18:52:00Z">
              <w:r>
                <w:rPr>
                  <w:rFonts w:eastAsiaTheme="minorEastAsia"/>
                  <w:color w:val="0070C0"/>
                  <w:lang w:val="en-US" w:eastAsia="zh-CN"/>
                </w:rPr>
                <w:lastRenderedPageBreak/>
                <w:t>MTK</w:t>
              </w:r>
            </w:ins>
          </w:p>
        </w:tc>
        <w:tc>
          <w:tcPr>
            <w:tcW w:w="8395" w:type="dxa"/>
          </w:tcPr>
          <w:p w14:paraId="78981AD2" w14:textId="77777777" w:rsidR="002C0FB1" w:rsidRDefault="002C0FB1" w:rsidP="002C0FB1">
            <w:pPr>
              <w:spacing w:after="120"/>
              <w:rPr>
                <w:ins w:id="156" w:author="Ato-MediaTek" w:date="2020-08-17T18:52:00Z"/>
                <w:rFonts w:eastAsiaTheme="minorEastAsia"/>
                <w:color w:val="0070C0"/>
                <w:lang w:val="en-US" w:eastAsia="zh-CN"/>
              </w:rPr>
            </w:pPr>
            <w:ins w:id="157" w:author="Ato-MediaTek" w:date="2020-08-17T18:52:00Z">
              <w:r>
                <w:rPr>
                  <w:rFonts w:eastAsiaTheme="minorEastAsia"/>
                  <w:color w:val="0070C0"/>
                  <w:lang w:val="en-US" w:eastAsia="zh-CN"/>
                </w:rPr>
                <w:t>Support Option 2a.</w:t>
              </w:r>
            </w:ins>
          </w:p>
          <w:p w14:paraId="527E69CB" w14:textId="7E49F1FB" w:rsidR="002C0FB1" w:rsidRPr="00317749" w:rsidRDefault="002C0FB1" w:rsidP="002C0FB1">
            <w:pPr>
              <w:spacing w:after="120"/>
              <w:rPr>
                <w:ins w:id="158" w:author="Ato-MediaTek" w:date="2020-08-17T18:52:00Z"/>
                <w:rFonts w:eastAsiaTheme="minorEastAsia"/>
                <w:lang w:val="en-US" w:eastAsia="zh-CN"/>
              </w:rPr>
            </w:pPr>
            <w:ins w:id="159" w:author="Ato-MediaTek" w:date="2020-08-17T18:52:00Z">
              <w:r>
                <w:rPr>
                  <w:rFonts w:eastAsiaTheme="minorEastAsia"/>
                  <w:color w:val="0070C0"/>
                  <w:lang w:val="en-US" w:eastAsia="zh-CN"/>
                </w:rPr>
                <w:t>RAN4 can focus on a baseline requirements in Rel-16 to make this feature work. Further enhancement is not urgent at this stage.</w:t>
              </w:r>
            </w:ins>
          </w:p>
        </w:tc>
      </w:tr>
      <w:tr w:rsidR="006A1578" w14:paraId="3855125E" w14:textId="77777777" w:rsidTr="00263580">
        <w:trPr>
          <w:ins w:id="160" w:author="Jingjing Chen" w:date="2020-08-17T19:39:00Z"/>
        </w:trPr>
        <w:tc>
          <w:tcPr>
            <w:tcW w:w="1236" w:type="dxa"/>
          </w:tcPr>
          <w:p w14:paraId="2E1BA734" w14:textId="54900B25" w:rsidR="006A1578" w:rsidRDefault="006A1578" w:rsidP="002C0FB1">
            <w:pPr>
              <w:spacing w:after="120"/>
              <w:rPr>
                <w:ins w:id="161" w:author="Jingjing Chen" w:date="2020-08-17T19:39:00Z"/>
                <w:rFonts w:eastAsiaTheme="minorEastAsia"/>
                <w:color w:val="0070C0"/>
                <w:lang w:val="en-US" w:eastAsia="zh-CN"/>
              </w:rPr>
            </w:pPr>
            <w:ins w:id="162" w:author="Jingjing Chen" w:date="2020-08-17T19:39: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75EA4B3B" w14:textId="1890DAC3" w:rsidR="006A1578" w:rsidRDefault="006A1578" w:rsidP="002C0FB1">
            <w:pPr>
              <w:spacing w:after="120"/>
              <w:rPr>
                <w:ins w:id="163" w:author="Jingjing Chen" w:date="2020-08-17T19:39:00Z"/>
                <w:rFonts w:eastAsiaTheme="minorEastAsia"/>
                <w:color w:val="0070C0"/>
                <w:lang w:val="en-US" w:eastAsia="zh-CN"/>
              </w:rPr>
            </w:pPr>
            <w:ins w:id="164" w:author="Jingjing Chen" w:date="2020-08-17T19:39:00Z">
              <w:r>
                <w:rPr>
                  <w:rFonts w:eastAsiaTheme="minorEastAsia"/>
                  <w:color w:val="0070C0"/>
                  <w:lang w:val="en-US" w:eastAsia="zh-CN"/>
                </w:rPr>
                <w:t>Considering the limited timeline, we are OK with option 2a.</w:t>
              </w:r>
            </w:ins>
          </w:p>
        </w:tc>
      </w:tr>
      <w:tr w:rsidR="001C68A3" w14:paraId="7C0909F1" w14:textId="77777777" w:rsidTr="00263580">
        <w:trPr>
          <w:ins w:id="165" w:author="Roy Hu" w:date="2020-08-17T21:36:00Z"/>
        </w:trPr>
        <w:tc>
          <w:tcPr>
            <w:tcW w:w="1236" w:type="dxa"/>
          </w:tcPr>
          <w:p w14:paraId="0652F0DB" w14:textId="31D74EEE" w:rsidR="001C68A3" w:rsidRDefault="001C68A3" w:rsidP="001C68A3">
            <w:pPr>
              <w:spacing w:after="120"/>
              <w:rPr>
                <w:ins w:id="166" w:author="Roy Hu" w:date="2020-08-17T21:36:00Z"/>
                <w:rFonts w:eastAsiaTheme="minorEastAsia"/>
                <w:color w:val="0070C0"/>
                <w:lang w:val="en-US" w:eastAsia="zh-CN"/>
              </w:rPr>
            </w:pPr>
            <w:ins w:id="167" w:author="Roy Hu" w:date="2020-08-17T21:36:00Z">
              <w:r>
                <w:rPr>
                  <w:rFonts w:eastAsiaTheme="minorEastAsia" w:hint="eastAsia"/>
                  <w:lang w:val="en-US" w:eastAsia="zh-CN"/>
                </w:rPr>
                <w:t>O</w:t>
              </w:r>
              <w:r>
                <w:rPr>
                  <w:rFonts w:eastAsiaTheme="minorEastAsia"/>
                  <w:lang w:val="en-US" w:eastAsia="zh-CN"/>
                </w:rPr>
                <w:t>PPO</w:t>
              </w:r>
            </w:ins>
          </w:p>
        </w:tc>
        <w:tc>
          <w:tcPr>
            <w:tcW w:w="8395" w:type="dxa"/>
          </w:tcPr>
          <w:p w14:paraId="36EEA3A7" w14:textId="1A80F842" w:rsidR="001C68A3" w:rsidRDefault="001C68A3" w:rsidP="001C68A3">
            <w:pPr>
              <w:spacing w:after="120"/>
              <w:rPr>
                <w:ins w:id="168" w:author="Roy Hu" w:date="2020-08-17T21:36:00Z"/>
                <w:rFonts w:eastAsiaTheme="minorEastAsia"/>
                <w:color w:val="0070C0"/>
                <w:lang w:val="en-US" w:eastAsia="zh-CN"/>
              </w:rPr>
            </w:pPr>
            <w:ins w:id="169" w:author="Roy Hu" w:date="2020-08-17T21:38:00Z">
              <w:r>
                <w:rPr>
                  <w:rFonts w:eastAsiaTheme="minorEastAsia"/>
                  <w:lang w:val="en-US" w:eastAsia="zh-CN"/>
                </w:rPr>
                <w:t>P</w:t>
              </w:r>
            </w:ins>
            <w:ins w:id="170" w:author="Roy Hu" w:date="2020-08-17T21:36:00Z">
              <w:r>
                <w:rPr>
                  <w:rFonts w:eastAsiaTheme="minorEastAsia"/>
                  <w:lang w:val="en-US" w:eastAsia="zh-CN"/>
                </w:rPr>
                <w:t>refer option 2a</w:t>
              </w:r>
            </w:ins>
            <w:ins w:id="171" w:author="Roy Hu" w:date="2020-08-17T21:38:00Z">
              <w:r>
                <w:rPr>
                  <w:rFonts w:eastAsiaTheme="minorEastAsia"/>
                  <w:lang w:val="en-US" w:eastAsia="zh-CN"/>
                </w:rPr>
                <w:t xml:space="preserve"> as</w:t>
              </w:r>
            </w:ins>
            <w:ins w:id="172" w:author="Roy Hu" w:date="2020-08-17T21:39:00Z">
              <w:r>
                <w:rPr>
                  <w:rFonts w:eastAsiaTheme="minorEastAsia"/>
                  <w:lang w:val="en-US" w:eastAsia="zh-CN"/>
                </w:rPr>
                <w:t xml:space="preserve"> baseline in Rel16.</w:t>
              </w:r>
            </w:ins>
            <w:ins w:id="173" w:author="Roy Hu" w:date="2020-08-17T21:36:00Z">
              <w:r>
                <w:rPr>
                  <w:rFonts w:eastAsiaTheme="minorEastAsia"/>
                  <w:lang w:val="en-US" w:eastAsia="zh-CN"/>
                </w:rPr>
                <w:t xml:space="preserve">  </w:t>
              </w:r>
            </w:ins>
          </w:p>
        </w:tc>
      </w:tr>
      <w:tr w:rsidR="003D6094" w14:paraId="565DDAA9" w14:textId="77777777" w:rsidTr="00263580">
        <w:trPr>
          <w:ins w:id="174" w:author="NSB" w:date="2020-08-17T23:48:00Z"/>
        </w:trPr>
        <w:tc>
          <w:tcPr>
            <w:tcW w:w="1236" w:type="dxa"/>
          </w:tcPr>
          <w:p w14:paraId="7BAF1AFE" w14:textId="05BB77FB" w:rsidR="003D6094" w:rsidRDefault="003D6094" w:rsidP="003D6094">
            <w:pPr>
              <w:spacing w:after="120"/>
              <w:rPr>
                <w:ins w:id="175" w:author="NSB" w:date="2020-08-17T23:48:00Z"/>
                <w:rFonts w:eastAsiaTheme="minorEastAsia"/>
                <w:lang w:val="en-US" w:eastAsia="zh-CN"/>
              </w:rPr>
            </w:pPr>
            <w:ins w:id="176" w:author="NSB" w:date="2020-08-17T23:48:00Z">
              <w:r>
                <w:rPr>
                  <w:rFonts w:eastAsiaTheme="minorEastAsia"/>
                  <w:color w:val="0070C0"/>
                  <w:lang w:val="en-US" w:eastAsia="zh-CN"/>
                </w:rPr>
                <w:t>Nokia</w:t>
              </w:r>
            </w:ins>
          </w:p>
        </w:tc>
        <w:tc>
          <w:tcPr>
            <w:tcW w:w="8395" w:type="dxa"/>
          </w:tcPr>
          <w:p w14:paraId="03F68F69" w14:textId="77777777" w:rsidR="003D6094" w:rsidRDefault="003D6094" w:rsidP="003D6094">
            <w:pPr>
              <w:spacing w:after="120"/>
              <w:rPr>
                <w:ins w:id="177" w:author="NSB" w:date="2020-08-17T23:48:00Z"/>
                <w:rFonts w:eastAsiaTheme="minorEastAsia"/>
                <w:color w:val="0070C0"/>
                <w:lang w:val="en-US" w:eastAsia="zh-CN"/>
              </w:rPr>
            </w:pPr>
            <w:ins w:id="178" w:author="NSB" w:date="2020-08-17T23:48:00Z">
              <w:r>
                <w:rPr>
                  <w:rFonts w:eastAsiaTheme="minorEastAsia"/>
                  <w:color w:val="0070C0"/>
                  <w:lang w:val="en-US" w:eastAsia="zh-CN"/>
                </w:rPr>
                <w:t xml:space="preserve">Support Option 1a. </w:t>
              </w:r>
            </w:ins>
          </w:p>
          <w:p w14:paraId="24E85D9A" w14:textId="77777777" w:rsidR="003D6094" w:rsidRDefault="003D6094" w:rsidP="003D6094">
            <w:pPr>
              <w:spacing w:after="120"/>
              <w:rPr>
                <w:ins w:id="179" w:author="NSB" w:date="2020-08-17T23:48:00Z"/>
                <w:rFonts w:eastAsiaTheme="minorEastAsia"/>
                <w:color w:val="0070C0"/>
                <w:lang w:val="en-US" w:eastAsia="zh-CN"/>
              </w:rPr>
            </w:pPr>
            <w:ins w:id="180" w:author="NSB" w:date="2020-08-17T23:48:00Z">
              <w:r>
                <w:rPr>
                  <w:rFonts w:eastAsiaTheme="minorEastAsia"/>
                  <w:color w:val="0070C0"/>
                  <w:lang w:val="en-US" w:eastAsia="zh-CN"/>
                </w:rPr>
                <w:t xml:space="preserve">If multiple MOs share the same center frequency and same SCS, we don’t see the reason why they can’t be counted as one frequency layer. We understood RAN1/RAN2 does not prohibit such configuration and hence we should not change RAN2 spec and the LS is not needed. </w:t>
              </w:r>
            </w:ins>
          </w:p>
          <w:p w14:paraId="07AB6C13" w14:textId="015BA81A" w:rsidR="003D6094" w:rsidRDefault="003D6094" w:rsidP="003D6094">
            <w:pPr>
              <w:spacing w:after="120"/>
              <w:rPr>
                <w:ins w:id="181" w:author="NSB" w:date="2020-08-17T23:48:00Z"/>
                <w:rFonts w:eastAsiaTheme="minorEastAsia"/>
                <w:lang w:val="en-US" w:eastAsia="zh-CN"/>
              </w:rPr>
            </w:pPr>
            <w:ins w:id="182" w:author="NSB" w:date="2020-08-17T23:48:00Z">
              <w:r>
                <w:rPr>
                  <w:rFonts w:eastAsiaTheme="minorEastAsia"/>
                  <w:color w:val="0070C0"/>
                  <w:lang w:val="en-US" w:eastAsia="zh-CN"/>
                </w:rPr>
                <w:t xml:space="preserve">But we may simplify the discussion by defining the Rel16 requirements only if there is single MO configured per frequency layer. The multiple MOs per frequency layer can be further studied in Rel17. </w:t>
              </w:r>
            </w:ins>
          </w:p>
        </w:tc>
      </w:tr>
      <w:tr w:rsidR="00220969" w14:paraId="61DCC098" w14:textId="77777777" w:rsidTr="00263580">
        <w:trPr>
          <w:ins w:id="183" w:author="Venkat (NEC)" w:date="2020-08-17T22:00:00Z"/>
        </w:trPr>
        <w:tc>
          <w:tcPr>
            <w:tcW w:w="1236" w:type="dxa"/>
          </w:tcPr>
          <w:p w14:paraId="75D985FD" w14:textId="3D8FCC7A" w:rsidR="00220969" w:rsidRDefault="00220969" w:rsidP="003D6094">
            <w:pPr>
              <w:spacing w:after="120"/>
              <w:rPr>
                <w:ins w:id="184" w:author="Venkat (NEC)" w:date="2020-08-17T22:00:00Z"/>
                <w:rFonts w:eastAsiaTheme="minorEastAsia"/>
                <w:color w:val="0070C0"/>
                <w:lang w:val="en-US" w:eastAsia="zh-CN"/>
              </w:rPr>
            </w:pPr>
            <w:ins w:id="185" w:author="Venkat (NEC)" w:date="2020-08-17T22:00:00Z">
              <w:r>
                <w:rPr>
                  <w:rFonts w:eastAsiaTheme="minorEastAsia"/>
                  <w:color w:val="0070C0"/>
                  <w:lang w:val="en-US" w:eastAsia="zh-CN"/>
                </w:rPr>
                <w:t>NEC</w:t>
              </w:r>
            </w:ins>
          </w:p>
        </w:tc>
        <w:tc>
          <w:tcPr>
            <w:tcW w:w="8395" w:type="dxa"/>
          </w:tcPr>
          <w:p w14:paraId="3ECB9622" w14:textId="6976DDCF" w:rsidR="00220969" w:rsidRDefault="00220969" w:rsidP="003D6094">
            <w:pPr>
              <w:spacing w:after="120"/>
              <w:rPr>
                <w:ins w:id="186" w:author="Venkat (NEC)" w:date="2020-08-17T22:00:00Z"/>
                <w:rFonts w:eastAsiaTheme="minorEastAsia"/>
                <w:color w:val="0070C0"/>
                <w:lang w:val="en-US" w:eastAsia="zh-CN"/>
              </w:rPr>
            </w:pPr>
            <w:ins w:id="187" w:author="Venkat (NEC)" w:date="2020-08-17T22:00:00Z">
              <w:r>
                <w:rPr>
                  <w:rFonts w:eastAsiaTheme="minorEastAsia"/>
                  <w:color w:val="0070C0"/>
                  <w:lang w:val="en-US" w:eastAsia="zh-CN"/>
                </w:rPr>
                <w:t>We support option 1</w:t>
              </w:r>
            </w:ins>
            <w:ins w:id="188" w:author="Venkat (NEC)" w:date="2020-08-17T22:01:00Z">
              <w:r>
                <w:rPr>
                  <w:rFonts w:eastAsiaTheme="minorEastAsia"/>
                  <w:color w:val="0070C0"/>
                  <w:lang w:val="en-US" w:eastAsia="zh-CN"/>
                </w:rPr>
                <w:t>a</w:t>
              </w:r>
            </w:ins>
            <w:ins w:id="189" w:author="Venkat (NEC)" w:date="2020-08-17T22:00:00Z">
              <w:r>
                <w:rPr>
                  <w:rFonts w:eastAsiaTheme="minorEastAsia"/>
                  <w:color w:val="0070C0"/>
                  <w:lang w:val="en-US" w:eastAsia="zh-CN"/>
                </w:rPr>
                <w:t xml:space="preserve">. </w:t>
              </w:r>
            </w:ins>
          </w:p>
          <w:p w14:paraId="34F62456" w14:textId="0CFB6FD3" w:rsidR="00220969" w:rsidRDefault="00220969" w:rsidP="003D6094">
            <w:pPr>
              <w:spacing w:after="120"/>
              <w:rPr>
                <w:ins w:id="190" w:author="Venkat (NEC)" w:date="2020-08-17T22:00:00Z"/>
                <w:rFonts w:eastAsiaTheme="minorEastAsia"/>
                <w:color w:val="0070C0"/>
                <w:lang w:val="en-US" w:eastAsia="zh-CN"/>
              </w:rPr>
            </w:pPr>
            <w:ins w:id="191" w:author="Venkat (NEC)" w:date="2020-08-17T22:00:00Z">
              <w:r>
                <w:rPr>
                  <w:rFonts w:eastAsiaTheme="minorEastAsia"/>
                  <w:color w:val="0070C0"/>
                  <w:lang w:val="en-US" w:eastAsia="zh-CN"/>
                </w:rPr>
                <w:t xml:space="preserve">We also understand </w:t>
              </w:r>
            </w:ins>
            <w:ins w:id="192" w:author="Venkat (NEC)" w:date="2020-08-17T22:02:00Z">
              <w:r>
                <w:rPr>
                  <w:rFonts w:eastAsiaTheme="minorEastAsia"/>
                  <w:color w:val="0070C0"/>
                  <w:lang w:val="en-US" w:eastAsia="zh-CN"/>
                </w:rPr>
                <w:t xml:space="preserve">that </w:t>
              </w:r>
            </w:ins>
            <w:ins w:id="193" w:author="Venkat (NEC)" w:date="2020-08-17T22:00:00Z">
              <w:r>
                <w:rPr>
                  <w:rFonts w:eastAsiaTheme="minorEastAsia"/>
                  <w:color w:val="0070C0"/>
                  <w:lang w:val="en-US" w:eastAsia="zh-CN"/>
                </w:rPr>
                <w:t xml:space="preserve">option 2b </w:t>
              </w:r>
            </w:ins>
            <w:ins w:id="194" w:author="Venkat (NEC)" w:date="2020-08-17T22:03:00Z">
              <w:r>
                <w:rPr>
                  <w:rFonts w:eastAsiaTheme="minorEastAsia"/>
                  <w:color w:val="0070C0"/>
                  <w:lang w:val="en-US" w:eastAsia="zh-CN"/>
                </w:rPr>
                <w:t xml:space="preserve">can </w:t>
              </w:r>
            </w:ins>
            <w:ins w:id="195" w:author="Venkat (NEC)" w:date="2020-08-17T22:00:00Z">
              <w:r>
                <w:rPr>
                  <w:rFonts w:eastAsiaTheme="minorEastAsia"/>
                  <w:color w:val="0070C0"/>
                  <w:lang w:val="en-US" w:eastAsia="zh-CN"/>
                </w:rPr>
                <w:t xml:space="preserve">also </w:t>
              </w:r>
            </w:ins>
            <w:ins w:id="196" w:author="Venkat (NEC)" w:date="2020-08-17T22:02:00Z">
              <w:r>
                <w:rPr>
                  <w:rFonts w:eastAsiaTheme="minorEastAsia"/>
                  <w:color w:val="0070C0"/>
                  <w:lang w:val="en-US" w:eastAsia="zh-CN"/>
                </w:rPr>
                <w:t>achieves</w:t>
              </w:r>
            </w:ins>
            <w:ins w:id="197" w:author="Venkat (NEC)" w:date="2020-08-17T22:00:00Z">
              <w:r>
                <w:rPr>
                  <w:rFonts w:eastAsiaTheme="minorEastAsia"/>
                  <w:color w:val="0070C0"/>
                  <w:lang w:val="en-US" w:eastAsia="zh-CN"/>
                </w:rPr>
                <w:t xml:space="preserve"> same purpose. Considering amount of work involved and time left to </w:t>
              </w:r>
            </w:ins>
            <w:ins w:id="198" w:author="Venkat (NEC)" w:date="2020-08-17T22:02:00Z">
              <w:r>
                <w:rPr>
                  <w:rFonts w:eastAsiaTheme="minorEastAsia"/>
                  <w:color w:val="0070C0"/>
                  <w:lang w:val="en-US" w:eastAsia="zh-CN"/>
                </w:rPr>
                <w:t>finalize</w:t>
              </w:r>
            </w:ins>
            <w:ins w:id="199" w:author="Venkat (NEC)" w:date="2020-08-17T22:00:00Z">
              <w:r>
                <w:rPr>
                  <w:rFonts w:eastAsiaTheme="minorEastAsia"/>
                  <w:color w:val="0070C0"/>
                  <w:lang w:val="en-US" w:eastAsia="zh-CN"/>
                </w:rPr>
                <w:t xml:space="preserve"> R-16</w:t>
              </w:r>
            </w:ins>
            <w:ins w:id="200" w:author="Venkat (NEC)" w:date="2020-08-17T22:03:00Z">
              <w:r>
                <w:rPr>
                  <w:rFonts w:eastAsiaTheme="minorEastAsia"/>
                  <w:color w:val="0070C0"/>
                  <w:lang w:val="en-US" w:eastAsia="zh-CN"/>
                </w:rPr>
                <w:t xml:space="preserve"> we prefer option 1a at this stage</w:t>
              </w:r>
              <w:r w:rsidR="00AB08ED">
                <w:rPr>
                  <w:rFonts w:eastAsiaTheme="minorEastAsia"/>
                  <w:color w:val="0070C0"/>
                  <w:lang w:val="en-US" w:eastAsia="zh-CN"/>
                </w:rPr>
                <w:t>.</w:t>
              </w:r>
            </w:ins>
          </w:p>
        </w:tc>
      </w:tr>
      <w:tr w:rsidR="009F4251" w14:paraId="2094981F" w14:textId="77777777" w:rsidTr="00263580">
        <w:trPr>
          <w:ins w:id="201" w:author="Qualcomm" w:date="2020-08-17T15:11:00Z"/>
        </w:trPr>
        <w:tc>
          <w:tcPr>
            <w:tcW w:w="1236" w:type="dxa"/>
          </w:tcPr>
          <w:p w14:paraId="172329F9" w14:textId="04DC57CD" w:rsidR="009F4251" w:rsidRDefault="009F4251" w:rsidP="009F4251">
            <w:pPr>
              <w:spacing w:after="120"/>
              <w:rPr>
                <w:ins w:id="202" w:author="Qualcomm" w:date="2020-08-17T15:11:00Z"/>
                <w:rFonts w:eastAsiaTheme="minorEastAsia"/>
                <w:color w:val="0070C0"/>
                <w:lang w:val="en-US" w:eastAsia="zh-CN"/>
              </w:rPr>
            </w:pPr>
            <w:ins w:id="203" w:author="Qualcomm" w:date="2020-08-17T15:12:00Z">
              <w:r>
                <w:rPr>
                  <w:rFonts w:eastAsiaTheme="minorEastAsia"/>
                  <w:lang w:val="en-US" w:eastAsia="zh-CN"/>
                </w:rPr>
                <w:t>Qualcomm</w:t>
              </w:r>
            </w:ins>
          </w:p>
        </w:tc>
        <w:tc>
          <w:tcPr>
            <w:tcW w:w="8395" w:type="dxa"/>
          </w:tcPr>
          <w:p w14:paraId="3B0DEEF2" w14:textId="142104A1" w:rsidR="009F4251" w:rsidRDefault="009F4251" w:rsidP="009F4251">
            <w:pPr>
              <w:spacing w:after="120"/>
              <w:rPr>
                <w:ins w:id="204" w:author="Qualcomm" w:date="2020-08-17T15:11:00Z"/>
                <w:rFonts w:eastAsiaTheme="minorEastAsia"/>
                <w:color w:val="0070C0"/>
                <w:lang w:val="en-US" w:eastAsia="zh-CN"/>
              </w:rPr>
            </w:pPr>
            <w:ins w:id="205" w:author="Qualcomm" w:date="2020-08-17T15:12:00Z">
              <w:r>
                <w:rPr>
                  <w:rFonts w:eastAsiaTheme="minorEastAsia"/>
                  <w:lang w:val="en-US" w:eastAsia="zh-CN"/>
                </w:rPr>
                <w:t>We support option2a for Rel-16.</w:t>
              </w:r>
            </w:ins>
          </w:p>
        </w:tc>
      </w:tr>
      <w:tr w:rsidR="00156543" w14:paraId="3F52AD5E" w14:textId="77777777" w:rsidTr="00263580">
        <w:trPr>
          <w:ins w:id="206" w:author="CATT" w:date="2020-08-18T09:14:00Z"/>
        </w:trPr>
        <w:tc>
          <w:tcPr>
            <w:tcW w:w="1236" w:type="dxa"/>
          </w:tcPr>
          <w:p w14:paraId="11A4CE62" w14:textId="6922BF34" w:rsidR="00156543" w:rsidRDefault="00156543" w:rsidP="009F4251">
            <w:pPr>
              <w:spacing w:after="120"/>
              <w:rPr>
                <w:ins w:id="207" w:author="CATT" w:date="2020-08-18T09:14:00Z"/>
                <w:rFonts w:eastAsiaTheme="minorEastAsia"/>
                <w:lang w:val="en-US" w:eastAsia="zh-CN"/>
              </w:rPr>
            </w:pPr>
            <w:ins w:id="208" w:author="CATT" w:date="2020-08-18T09:14:00Z">
              <w:r>
                <w:rPr>
                  <w:rFonts w:eastAsiaTheme="minorEastAsia" w:hint="eastAsia"/>
                  <w:color w:val="0070C0"/>
                  <w:lang w:val="en-US" w:eastAsia="zh-CN"/>
                </w:rPr>
                <w:t>CATT</w:t>
              </w:r>
            </w:ins>
          </w:p>
        </w:tc>
        <w:tc>
          <w:tcPr>
            <w:tcW w:w="8395" w:type="dxa"/>
          </w:tcPr>
          <w:p w14:paraId="7A8E474F" w14:textId="750E2985" w:rsidR="00156543" w:rsidRDefault="00156543" w:rsidP="009F4251">
            <w:pPr>
              <w:spacing w:after="120"/>
              <w:rPr>
                <w:ins w:id="209" w:author="CATT" w:date="2020-08-18T09:14:00Z"/>
                <w:rFonts w:eastAsiaTheme="minorEastAsia"/>
                <w:lang w:val="en-US" w:eastAsia="zh-CN"/>
              </w:rPr>
            </w:pPr>
            <w:ins w:id="210" w:author="CATT" w:date="2020-08-18T09:14:00Z">
              <w:r>
                <w:rPr>
                  <w:rFonts w:eastAsiaTheme="minorEastAsia"/>
                  <w:color w:val="0070C0"/>
                  <w:lang w:val="en-US" w:eastAsia="zh-CN"/>
                </w:rPr>
                <w:t>S</w:t>
              </w:r>
              <w:r>
                <w:rPr>
                  <w:rFonts w:eastAsiaTheme="minorEastAsia" w:hint="eastAsia"/>
                  <w:color w:val="0070C0"/>
                  <w:lang w:val="en-US" w:eastAsia="zh-CN"/>
                </w:rPr>
                <w:t xml:space="preserve">upport the recommended WF. </w:t>
              </w:r>
              <w:r>
                <w:rPr>
                  <w:rFonts w:eastAsiaTheme="minorEastAsia"/>
                  <w:color w:val="0070C0"/>
                  <w:lang w:val="en-US" w:eastAsia="zh-CN"/>
                </w:rPr>
                <w:t>I</w:t>
              </w:r>
              <w:r>
                <w:rPr>
                  <w:rFonts w:eastAsiaTheme="minorEastAsia" w:hint="eastAsia"/>
                  <w:color w:val="0070C0"/>
                  <w:lang w:val="en-US" w:eastAsia="zh-CN"/>
                </w:rPr>
                <w:t xml:space="preserve">t seems that companies have different understanding on the LS from RAN1 which gives the definition of MO. </w:t>
              </w:r>
              <w:r>
                <w:rPr>
                  <w:rFonts w:eastAsiaTheme="minorEastAsia"/>
                  <w:color w:val="0070C0"/>
                  <w:lang w:val="en-US" w:eastAsia="zh-CN"/>
                </w:rPr>
                <w:t>S</w:t>
              </w:r>
              <w:r>
                <w:rPr>
                  <w:rFonts w:eastAsiaTheme="minorEastAsia" w:hint="eastAsia"/>
                  <w:color w:val="0070C0"/>
                  <w:lang w:val="en-US" w:eastAsia="zh-CN"/>
                </w:rPr>
                <w:t xml:space="preserve">o we suggest only one MO corresponding to one frequency layer is considered in R16. </w:t>
              </w:r>
              <w:r>
                <w:rPr>
                  <w:rFonts w:eastAsiaTheme="minorEastAsia"/>
                  <w:color w:val="0070C0"/>
                  <w:lang w:val="en-US" w:eastAsia="zh-CN"/>
                </w:rPr>
                <w:t>F</w:t>
              </w:r>
              <w:r>
                <w:rPr>
                  <w:rFonts w:eastAsiaTheme="minorEastAsia" w:hint="eastAsia"/>
                  <w:color w:val="0070C0"/>
                  <w:lang w:val="en-US" w:eastAsia="zh-CN"/>
                </w:rPr>
                <w:t xml:space="preserve">urther clarification from RAN1 and possible enhancement can be done in R17. </w:t>
              </w:r>
            </w:ins>
          </w:p>
        </w:tc>
      </w:tr>
      <w:tr w:rsidR="006122FC" w14:paraId="0ACE2929" w14:textId="77777777" w:rsidTr="00263580">
        <w:trPr>
          <w:ins w:id="211" w:author="ZTE" w:date="2020-08-18T09:42:00Z"/>
        </w:trPr>
        <w:tc>
          <w:tcPr>
            <w:tcW w:w="1236" w:type="dxa"/>
          </w:tcPr>
          <w:p w14:paraId="554E0AFB" w14:textId="3655151A" w:rsidR="006122FC" w:rsidRDefault="006122FC" w:rsidP="006122FC">
            <w:pPr>
              <w:spacing w:after="120"/>
              <w:rPr>
                <w:ins w:id="212" w:author="ZTE" w:date="2020-08-18T09:42:00Z"/>
                <w:rFonts w:eastAsiaTheme="minorEastAsia"/>
                <w:color w:val="0070C0"/>
                <w:lang w:val="en-US" w:eastAsia="zh-CN"/>
              </w:rPr>
            </w:pPr>
            <w:ins w:id="213" w:author="ZTE" w:date="2020-08-18T09:43:00Z">
              <w:r>
                <w:rPr>
                  <w:rFonts w:eastAsiaTheme="minorEastAsia" w:hint="eastAsia"/>
                  <w:lang w:val="en-US" w:eastAsia="zh-CN"/>
                </w:rPr>
                <w:t>ZTE</w:t>
              </w:r>
            </w:ins>
          </w:p>
        </w:tc>
        <w:tc>
          <w:tcPr>
            <w:tcW w:w="8395" w:type="dxa"/>
          </w:tcPr>
          <w:p w14:paraId="79176574" w14:textId="77777777" w:rsidR="006122FC" w:rsidRDefault="006122FC" w:rsidP="006122FC">
            <w:pPr>
              <w:spacing w:after="120"/>
              <w:rPr>
                <w:ins w:id="214" w:author="ZTE" w:date="2020-08-18T09:43:00Z"/>
                <w:rFonts w:eastAsiaTheme="minorEastAsia"/>
                <w:lang w:val="en-US" w:eastAsia="zh-CN"/>
              </w:rPr>
            </w:pPr>
            <w:ins w:id="215" w:author="ZTE" w:date="2020-08-18T09:43:00Z">
              <w:r>
                <w:rPr>
                  <w:rFonts w:eastAsiaTheme="minorEastAsia" w:hint="eastAsia"/>
                  <w:lang w:val="en-US" w:eastAsia="zh-CN"/>
                </w:rPr>
                <w:t xml:space="preserve">Similar to previous issue there is no longer necessary to bound MO and frequency layer </w:t>
              </w:r>
              <w:r>
                <w:rPr>
                  <w:rFonts w:eastAsiaTheme="minorEastAsia"/>
                  <w:lang w:val="en-US" w:eastAsia="zh-CN"/>
                </w:rPr>
                <w:t>together</w:t>
              </w:r>
              <w:r>
                <w:rPr>
                  <w:rFonts w:eastAsiaTheme="minorEastAsia" w:hint="eastAsia"/>
                  <w:lang w:val="en-US" w:eastAsia="zh-CN"/>
                </w:rPr>
                <w:t>.</w:t>
              </w:r>
            </w:ins>
          </w:p>
          <w:p w14:paraId="119BF945" w14:textId="77777777" w:rsidR="006122FC" w:rsidRDefault="006122FC" w:rsidP="006122FC">
            <w:pPr>
              <w:spacing w:after="120"/>
              <w:rPr>
                <w:ins w:id="216" w:author="ZTE" w:date="2020-08-18T09:43:00Z"/>
                <w:rFonts w:eastAsiaTheme="minorEastAsia"/>
                <w:lang w:val="en-US" w:eastAsia="zh-CN"/>
              </w:rPr>
            </w:pPr>
            <w:ins w:id="217" w:author="ZTE" w:date="2020-08-18T09:43:00Z">
              <w:r>
                <w:rPr>
                  <w:rFonts w:eastAsiaTheme="minorEastAsia"/>
                  <w:lang w:val="en-US" w:eastAsia="zh-CN"/>
                </w:rPr>
                <w:t xml:space="preserve">Support </w:t>
              </w:r>
              <w:r>
                <w:rPr>
                  <w:rFonts w:eastAsiaTheme="minorEastAsia" w:hint="eastAsia"/>
                  <w:lang w:val="en-US" w:eastAsia="zh-CN"/>
                </w:rPr>
                <w:t>Option 1a.</w:t>
              </w:r>
            </w:ins>
          </w:p>
          <w:p w14:paraId="27B695B9" w14:textId="77777777" w:rsidR="006122FC" w:rsidRDefault="006122FC" w:rsidP="006122FC">
            <w:pPr>
              <w:spacing w:after="120"/>
              <w:rPr>
                <w:ins w:id="218" w:author="ZTE" w:date="2020-08-18T09:43:00Z"/>
                <w:rFonts w:eastAsiaTheme="minorEastAsia"/>
                <w:lang w:val="en-US" w:eastAsia="zh-CN"/>
              </w:rPr>
            </w:pPr>
            <w:ins w:id="219" w:author="ZTE" w:date="2020-08-18T09:43:00Z">
              <w:r>
                <w:rPr>
                  <w:rFonts w:eastAsiaTheme="minorEastAsia"/>
                  <w:lang w:val="en-US" w:eastAsia="zh-CN"/>
                </w:rPr>
                <w:t>Option 1b is similar to option 1a but additionally has restriction on the number of CSI-RS resources configurable. Firstly it is up to NW implementation. Secondly this UE capability is for CSI-RS resources across all frequency layers and it is not clear as analyzed in our contribution.</w:t>
              </w:r>
            </w:ins>
          </w:p>
          <w:p w14:paraId="229AA2E4" w14:textId="77777777" w:rsidR="006122FC" w:rsidRDefault="006122FC" w:rsidP="006122FC">
            <w:pPr>
              <w:spacing w:after="120"/>
              <w:rPr>
                <w:ins w:id="220" w:author="ZTE" w:date="2020-08-18T09:43:00Z"/>
                <w:rFonts w:eastAsiaTheme="minorEastAsia"/>
                <w:lang w:val="en-US" w:eastAsia="zh-CN"/>
              </w:rPr>
            </w:pPr>
            <w:ins w:id="221" w:author="ZTE" w:date="2020-08-18T09:43:00Z">
              <w:r>
                <w:rPr>
                  <w:rFonts w:eastAsiaTheme="minorEastAsia"/>
                  <w:lang w:val="en-US" w:eastAsia="zh-CN"/>
                </w:rPr>
                <w:t>Option 2a makes the feature useless as pointed out by several companies.</w:t>
              </w:r>
            </w:ins>
          </w:p>
          <w:p w14:paraId="2E082DB4" w14:textId="2167BFA6" w:rsidR="006122FC" w:rsidRDefault="006122FC" w:rsidP="006122FC">
            <w:pPr>
              <w:spacing w:after="120"/>
              <w:rPr>
                <w:ins w:id="222" w:author="ZTE" w:date="2020-08-18T09:42:00Z"/>
                <w:rFonts w:eastAsiaTheme="minorEastAsia"/>
                <w:color w:val="0070C0"/>
                <w:lang w:val="en-US" w:eastAsia="zh-CN"/>
              </w:rPr>
            </w:pPr>
            <w:ins w:id="223" w:author="ZTE" w:date="2020-08-18T09:43:00Z">
              <w:r>
                <w:rPr>
                  <w:rFonts w:eastAsiaTheme="minorEastAsia"/>
                  <w:lang w:val="en-US" w:eastAsia="zh-CN"/>
                </w:rPr>
                <w:t xml:space="preserve">Option 2b is something that how the CSI-RS resources configuration should be, except the number. But unfortunately it didn’t goes this way. It is too late to do this. The RRM requirements are specified in Rel-16. Which release should RAN1 spec be revised if we agree to change? There would be inconsistent specs if changes are from Rel-16.If from Rel-15, then it seems to be NBC </w:t>
              </w:r>
              <w:proofErr w:type="spellStart"/>
              <w:r>
                <w:rPr>
                  <w:rFonts w:eastAsiaTheme="minorEastAsia"/>
                  <w:lang w:val="en-US" w:eastAsia="zh-CN"/>
                </w:rPr>
                <w:t>change.If</w:t>
              </w:r>
              <w:proofErr w:type="spellEnd"/>
              <w:r>
                <w:rPr>
                  <w:rFonts w:eastAsiaTheme="minorEastAsia"/>
                  <w:lang w:val="en-US" w:eastAsia="zh-CN"/>
                </w:rPr>
                <w:t xml:space="preserve"> the group agrees to change, then the number needs to be revised. At least 512 CSI-RS resources are needed to be configured. </w:t>
              </w:r>
            </w:ins>
          </w:p>
        </w:tc>
      </w:tr>
      <w:tr w:rsidR="007B69AD" w14:paraId="080E04EC" w14:textId="77777777" w:rsidTr="00263580">
        <w:trPr>
          <w:ins w:id="224" w:author="Roy Hu" w:date="2020-08-18T17:47:00Z"/>
        </w:trPr>
        <w:tc>
          <w:tcPr>
            <w:tcW w:w="1236" w:type="dxa"/>
          </w:tcPr>
          <w:p w14:paraId="008EEA4B" w14:textId="158C6E54" w:rsidR="007B69AD" w:rsidRDefault="007B69AD" w:rsidP="007B69AD">
            <w:pPr>
              <w:spacing w:after="120"/>
              <w:rPr>
                <w:ins w:id="225" w:author="Roy Hu" w:date="2020-08-18T17:47:00Z"/>
                <w:rFonts w:eastAsiaTheme="minorEastAsia"/>
                <w:lang w:val="en-US" w:eastAsia="zh-CN"/>
              </w:rPr>
            </w:pPr>
            <w:ins w:id="226" w:author="Roy Hu" w:date="2020-08-18T17:47:00Z">
              <w:r>
                <w:rPr>
                  <w:rFonts w:eastAsiaTheme="minorEastAsia" w:hint="eastAsia"/>
                  <w:lang w:val="en-US" w:eastAsia="zh-CN"/>
                </w:rPr>
                <w:t>X</w:t>
              </w:r>
              <w:r>
                <w:rPr>
                  <w:rFonts w:eastAsiaTheme="minorEastAsia"/>
                  <w:lang w:val="en-US" w:eastAsia="zh-CN"/>
                </w:rPr>
                <w:t>iaomi</w:t>
              </w:r>
            </w:ins>
          </w:p>
        </w:tc>
        <w:tc>
          <w:tcPr>
            <w:tcW w:w="8395" w:type="dxa"/>
          </w:tcPr>
          <w:p w14:paraId="05BEE96F" w14:textId="47714696" w:rsidR="007B69AD" w:rsidRDefault="007B69AD" w:rsidP="007B69AD">
            <w:pPr>
              <w:spacing w:after="120"/>
              <w:rPr>
                <w:ins w:id="227" w:author="Roy Hu" w:date="2020-08-18T17:47:00Z"/>
                <w:rFonts w:eastAsiaTheme="minorEastAsia"/>
                <w:lang w:val="en-US" w:eastAsia="zh-CN"/>
              </w:rPr>
            </w:pPr>
            <w:ins w:id="228" w:author="Roy Hu" w:date="2020-08-18T17:47:00Z">
              <w:r>
                <w:rPr>
                  <w:rFonts w:eastAsiaTheme="minorEastAsia" w:hint="eastAsia"/>
                  <w:lang w:val="en-US" w:eastAsia="zh-CN"/>
                </w:rPr>
                <w:t>P</w:t>
              </w:r>
              <w:r>
                <w:rPr>
                  <w:rFonts w:eastAsiaTheme="minorEastAsia"/>
                  <w:lang w:val="en-US" w:eastAsia="zh-CN"/>
                </w:rPr>
                <w:t>refer option 2a in Rel-16</w:t>
              </w:r>
            </w:ins>
          </w:p>
        </w:tc>
      </w:tr>
      <w:tr w:rsidR="00056AC5" w14:paraId="7F111D01" w14:textId="77777777" w:rsidTr="00263580">
        <w:trPr>
          <w:ins w:id="229" w:author="Qualcomm" w:date="2020-08-18T14:59:00Z"/>
        </w:trPr>
        <w:tc>
          <w:tcPr>
            <w:tcW w:w="1236" w:type="dxa"/>
          </w:tcPr>
          <w:p w14:paraId="3A3A3A08" w14:textId="320CC1BD" w:rsidR="00056AC5" w:rsidRDefault="00056AC5" w:rsidP="00056AC5">
            <w:pPr>
              <w:spacing w:after="120"/>
              <w:rPr>
                <w:ins w:id="230" w:author="Qualcomm" w:date="2020-08-18T14:59:00Z"/>
                <w:rFonts w:eastAsiaTheme="minorEastAsia"/>
                <w:lang w:val="en-US" w:eastAsia="zh-CN"/>
              </w:rPr>
            </w:pPr>
            <w:ins w:id="231" w:author="Qualcomm" w:date="2020-08-18T14:59:00Z">
              <w:r>
                <w:rPr>
                  <w:rFonts w:eastAsiaTheme="minorEastAsia"/>
                  <w:lang w:eastAsia="zh-CN"/>
                </w:rPr>
                <w:t>Qualcomm</w:t>
              </w:r>
            </w:ins>
          </w:p>
        </w:tc>
        <w:tc>
          <w:tcPr>
            <w:tcW w:w="8395" w:type="dxa"/>
          </w:tcPr>
          <w:p w14:paraId="2E713CEA" w14:textId="77777777" w:rsidR="00056AC5" w:rsidRDefault="00056AC5" w:rsidP="00056AC5">
            <w:pPr>
              <w:spacing w:after="120"/>
              <w:rPr>
                <w:ins w:id="232" w:author="Qualcomm" w:date="2020-08-18T14:59:00Z"/>
                <w:rFonts w:eastAsiaTheme="minorEastAsia"/>
                <w:lang w:val="en-US" w:eastAsia="zh-CN"/>
              </w:rPr>
            </w:pPr>
            <w:ins w:id="233" w:author="Qualcomm" w:date="2020-08-18T14:59:00Z">
              <w:r>
                <w:rPr>
                  <w:rFonts w:eastAsiaTheme="minorEastAsia"/>
                  <w:lang w:val="en-US" w:eastAsia="zh-CN"/>
                </w:rPr>
                <w:t xml:space="preserve">In our view, 1 MO per layer was intended to follow the same assumption as SSB based measurement and simplifies core requirement discussions. </w:t>
              </w:r>
            </w:ins>
          </w:p>
          <w:p w14:paraId="493A9AE6" w14:textId="77777777" w:rsidR="00056AC5" w:rsidRDefault="00056AC5" w:rsidP="00056AC5">
            <w:pPr>
              <w:spacing w:after="120"/>
              <w:rPr>
                <w:ins w:id="234" w:author="Qualcomm" w:date="2020-08-18T14:59:00Z"/>
                <w:rFonts w:eastAsiaTheme="minorEastAsia"/>
                <w:lang w:val="en-US" w:eastAsia="zh-CN"/>
              </w:rPr>
            </w:pPr>
            <w:ins w:id="235" w:author="Qualcomm" w:date="2020-08-18T14:59:00Z">
              <w:r>
                <w:rPr>
                  <w:rFonts w:eastAsiaTheme="minorEastAsia"/>
                  <w:lang w:val="en-US" w:eastAsia="zh-CN"/>
                </w:rPr>
                <w:t xml:space="preserve">If 1MO per layer is tentatively agreed in option2a, we would like to understand network side concern. From the GTW meeting, it appears that in an mobility scenario, network has no idea about for a specific UE, what CSI-RS resources are relevantly needed for UE to measure. Hence network has to choose to configure a total set of CSI-RS resources per layer in a single MO. Thus current MO size imposes a limitation. </w:t>
              </w:r>
            </w:ins>
          </w:p>
          <w:p w14:paraId="685544BE" w14:textId="77777777" w:rsidR="00056AC5" w:rsidRDefault="00056AC5" w:rsidP="00056AC5">
            <w:pPr>
              <w:spacing w:after="120"/>
              <w:rPr>
                <w:ins w:id="236" w:author="Qualcomm" w:date="2020-08-18T14:59:00Z"/>
                <w:rFonts w:eastAsiaTheme="minorEastAsia"/>
                <w:lang w:val="en-US" w:eastAsia="zh-CN"/>
              </w:rPr>
            </w:pPr>
            <w:ins w:id="237" w:author="Qualcomm" w:date="2020-08-18T14:59:00Z">
              <w:r>
                <w:rPr>
                  <w:rFonts w:eastAsiaTheme="minorEastAsia"/>
                  <w:lang w:val="en-US" w:eastAsia="zh-CN"/>
                </w:rPr>
                <w:lastRenderedPageBreak/>
                <w:t>From UE POV, we appreciate more clarifications w.r.t this problem.</w:t>
              </w:r>
            </w:ins>
          </w:p>
          <w:p w14:paraId="2A3B0909" w14:textId="77777777" w:rsidR="00056AC5" w:rsidRDefault="00056AC5" w:rsidP="00056AC5">
            <w:pPr>
              <w:pStyle w:val="aff8"/>
              <w:numPr>
                <w:ilvl w:val="0"/>
                <w:numId w:val="38"/>
              </w:numPr>
              <w:spacing w:after="120"/>
              <w:ind w:firstLineChars="0"/>
              <w:rPr>
                <w:ins w:id="238" w:author="Qualcomm" w:date="2020-08-18T14:59:00Z"/>
                <w:rFonts w:eastAsiaTheme="minorEastAsia"/>
                <w:lang w:val="en-US" w:eastAsia="zh-CN"/>
              </w:rPr>
            </w:pPr>
            <w:ins w:id="239" w:author="Qualcomm" w:date="2020-08-18T14:59:00Z">
              <w:r>
                <w:rPr>
                  <w:rFonts w:eastAsiaTheme="minorEastAsia"/>
                  <w:lang w:val="en-US" w:eastAsia="zh-CN"/>
                </w:rPr>
                <w:t>How many total CSI-RS resources are we looking at in a realistic deployment in Rel-16?</w:t>
              </w:r>
            </w:ins>
          </w:p>
          <w:p w14:paraId="35D67A35" w14:textId="77777777" w:rsidR="00056AC5" w:rsidRDefault="00056AC5" w:rsidP="00056AC5">
            <w:pPr>
              <w:pStyle w:val="aff8"/>
              <w:numPr>
                <w:ilvl w:val="1"/>
                <w:numId w:val="38"/>
              </w:numPr>
              <w:spacing w:after="120"/>
              <w:ind w:firstLineChars="0"/>
              <w:rPr>
                <w:ins w:id="240" w:author="Qualcomm" w:date="2020-08-18T14:59:00Z"/>
                <w:rFonts w:eastAsiaTheme="minorEastAsia"/>
                <w:lang w:val="en-US" w:eastAsia="zh-CN"/>
              </w:rPr>
            </w:pPr>
            <w:ins w:id="241" w:author="Qualcomm" w:date="2020-08-18T14:59:00Z">
              <w:r>
                <w:rPr>
                  <w:rFonts w:eastAsiaTheme="minorEastAsia"/>
                  <w:lang w:val="en-US" w:eastAsia="zh-CN"/>
                </w:rPr>
                <w:t>Assume intra-frequency layer, do we understand correctly that potentially for FR1, we have [7] neighbor cells, [8]SSBs/cell, up to [32]CSI-RS beams/cell, that amounts at 7*32=224?</w:t>
              </w:r>
            </w:ins>
          </w:p>
          <w:p w14:paraId="001B183A" w14:textId="77777777" w:rsidR="00056AC5" w:rsidRDefault="00056AC5" w:rsidP="00056AC5">
            <w:pPr>
              <w:pStyle w:val="aff8"/>
              <w:numPr>
                <w:ilvl w:val="0"/>
                <w:numId w:val="38"/>
              </w:numPr>
              <w:spacing w:after="120"/>
              <w:ind w:firstLineChars="0"/>
              <w:rPr>
                <w:ins w:id="242" w:author="Qualcomm" w:date="2020-08-18T14:59:00Z"/>
                <w:rFonts w:eastAsiaTheme="minorEastAsia"/>
                <w:lang w:val="en-US" w:eastAsia="zh-CN"/>
              </w:rPr>
            </w:pPr>
            <w:ins w:id="243" w:author="Qualcomm" w:date="2020-08-18T14:59:00Z">
              <w:r>
                <w:rPr>
                  <w:rFonts w:eastAsiaTheme="minorEastAsia"/>
                  <w:lang w:val="en-US" w:eastAsia="zh-CN"/>
                </w:rPr>
                <w:t>Concerns from UE POV to deal with such a large MO.</w:t>
              </w:r>
            </w:ins>
          </w:p>
          <w:p w14:paraId="2A7D1BCC" w14:textId="77777777" w:rsidR="00056AC5" w:rsidRDefault="00056AC5" w:rsidP="00056AC5">
            <w:pPr>
              <w:pStyle w:val="aff8"/>
              <w:numPr>
                <w:ilvl w:val="1"/>
                <w:numId w:val="38"/>
              </w:numPr>
              <w:spacing w:after="120"/>
              <w:ind w:firstLineChars="0"/>
              <w:rPr>
                <w:ins w:id="244" w:author="Qualcomm" w:date="2020-08-18T14:59:00Z"/>
                <w:rFonts w:eastAsiaTheme="minorEastAsia"/>
                <w:lang w:val="en-US" w:eastAsia="zh-CN"/>
              </w:rPr>
            </w:pPr>
            <w:ins w:id="245" w:author="Qualcomm" w:date="2020-08-18T14:59:00Z">
              <w:r>
                <w:rPr>
                  <w:rFonts w:eastAsiaTheme="minorEastAsia"/>
                  <w:lang w:val="en-US" w:eastAsia="zh-CN"/>
                </w:rPr>
                <w:t>Memory cost to store the MO as UE has to refer to the total set frequently in mobility</w:t>
              </w:r>
            </w:ins>
          </w:p>
          <w:p w14:paraId="1CA039D4" w14:textId="77777777" w:rsidR="00056AC5" w:rsidRDefault="00056AC5" w:rsidP="00056AC5">
            <w:pPr>
              <w:pStyle w:val="aff8"/>
              <w:numPr>
                <w:ilvl w:val="1"/>
                <w:numId w:val="38"/>
              </w:numPr>
              <w:spacing w:after="120"/>
              <w:ind w:firstLineChars="0"/>
              <w:rPr>
                <w:ins w:id="246" w:author="Qualcomm" w:date="2020-08-18T14:59:00Z"/>
                <w:rFonts w:eastAsiaTheme="minorEastAsia"/>
                <w:lang w:val="en-US" w:eastAsia="zh-CN"/>
              </w:rPr>
            </w:pPr>
            <w:ins w:id="247" w:author="Qualcomm" w:date="2020-08-18T14:59:00Z">
              <w:r>
                <w:rPr>
                  <w:rFonts w:eastAsiaTheme="minorEastAsia"/>
                  <w:lang w:val="en-US" w:eastAsia="zh-CN"/>
                </w:rPr>
                <w:t>MIPs cost to select up to [32] resources for measuring out of the configured total set</w:t>
              </w:r>
            </w:ins>
          </w:p>
          <w:p w14:paraId="49D73E46" w14:textId="77777777" w:rsidR="00056AC5" w:rsidRDefault="00056AC5" w:rsidP="00056AC5">
            <w:pPr>
              <w:spacing w:after="120"/>
              <w:rPr>
                <w:ins w:id="248" w:author="Qualcomm" w:date="2020-08-18T14:59:00Z"/>
                <w:rFonts w:eastAsiaTheme="minorEastAsia"/>
                <w:lang w:val="en-US" w:eastAsia="zh-CN"/>
              </w:rPr>
            </w:pPr>
            <w:ins w:id="249" w:author="Qualcomm" w:date="2020-08-18T14:59:00Z">
              <w:r>
                <w:rPr>
                  <w:rFonts w:eastAsiaTheme="minorEastAsia"/>
                  <w:lang w:val="en-US" w:eastAsia="zh-CN"/>
                </w:rPr>
                <w:t>Tentative approaches to resolve,</w:t>
              </w:r>
            </w:ins>
          </w:p>
          <w:p w14:paraId="617CEF79" w14:textId="77777777" w:rsidR="00056AC5" w:rsidRDefault="00056AC5" w:rsidP="00056AC5">
            <w:pPr>
              <w:pStyle w:val="aff8"/>
              <w:numPr>
                <w:ilvl w:val="0"/>
                <w:numId w:val="39"/>
              </w:numPr>
              <w:spacing w:after="120"/>
              <w:ind w:firstLineChars="0"/>
              <w:rPr>
                <w:ins w:id="250" w:author="Qualcomm" w:date="2020-08-18T14:59:00Z"/>
                <w:rFonts w:eastAsiaTheme="minorEastAsia"/>
                <w:lang w:val="en-US" w:eastAsia="zh-CN"/>
              </w:rPr>
            </w:pPr>
            <w:ins w:id="251" w:author="Qualcomm" w:date="2020-08-18T14:59:00Z">
              <w:r>
                <w:rPr>
                  <w:rFonts w:eastAsiaTheme="minorEastAsia"/>
                  <w:lang w:val="en-US" w:eastAsia="zh-CN"/>
                </w:rPr>
                <w:t>Enlarge MO size for single MO option but our concerns in 2.a and 2.b are not addressed</w:t>
              </w:r>
            </w:ins>
          </w:p>
          <w:p w14:paraId="10FBF251" w14:textId="77777777" w:rsidR="00056AC5" w:rsidRDefault="00056AC5" w:rsidP="00056AC5">
            <w:pPr>
              <w:pStyle w:val="aff8"/>
              <w:numPr>
                <w:ilvl w:val="0"/>
                <w:numId w:val="39"/>
              </w:numPr>
              <w:spacing w:after="120"/>
              <w:ind w:firstLineChars="0"/>
              <w:rPr>
                <w:ins w:id="252" w:author="Qualcomm" w:date="2020-08-18T14:59:00Z"/>
                <w:rFonts w:eastAsiaTheme="minorEastAsia"/>
                <w:lang w:val="en-US" w:eastAsia="zh-CN"/>
              </w:rPr>
            </w:pPr>
            <w:ins w:id="253" w:author="Qualcomm" w:date="2020-08-18T14:59:00Z">
              <w:r>
                <w:rPr>
                  <w:rFonts w:eastAsiaTheme="minorEastAsia"/>
                  <w:lang w:val="en-US" w:eastAsia="zh-CN"/>
                </w:rPr>
                <w:t xml:space="preserve">Multiple MOs per layer. Same concerns in 2.a and 2.b and could this complicate the discussion of CSSF outside the gap? Also do we allow multiple measurement windows and periodicity for MOs on the same layer? </w:t>
              </w:r>
            </w:ins>
          </w:p>
          <w:p w14:paraId="2C8BBC7B" w14:textId="77777777" w:rsidR="00056AC5" w:rsidRDefault="00056AC5" w:rsidP="00056AC5">
            <w:pPr>
              <w:pStyle w:val="aff8"/>
              <w:numPr>
                <w:ilvl w:val="0"/>
                <w:numId w:val="39"/>
              </w:numPr>
              <w:spacing w:after="120"/>
              <w:ind w:firstLineChars="0"/>
              <w:rPr>
                <w:ins w:id="254" w:author="Qualcomm" w:date="2020-08-18T14:59:00Z"/>
                <w:rFonts w:eastAsiaTheme="minorEastAsia"/>
                <w:lang w:val="en-US" w:eastAsia="zh-CN"/>
              </w:rPr>
            </w:pPr>
            <w:ins w:id="255" w:author="Qualcomm" w:date="2020-08-18T14:59:00Z">
              <w:r>
                <w:rPr>
                  <w:rFonts w:eastAsiaTheme="minorEastAsia"/>
                  <w:lang w:val="en-US" w:eastAsia="zh-CN"/>
                </w:rPr>
                <w:t xml:space="preserve">Stick to current MO size and the single MO option, which may require network to reconfigure the MO if UE </w:t>
              </w:r>
              <w:proofErr w:type="spellStart"/>
              <w:r>
                <w:rPr>
                  <w:rFonts w:eastAsiaTheme="minorEastAsia"/>
                  <w:lang w:val="en-US" w:eastAsia="zh-CN"/>
                </w:rPr>
                <w:t>doesnot</w:t>
              </w:r>
              <w:proofErr w:type="spellEnd"/>
              <w:r>
                <w:rPr>
                  <w:rFonts w:eastAsiaTheme="minorEastAsia"/>
                  <w:lang w:val="en-US" w:eastAsia="zh-CN"/>
                </w:rPr>
                <w:t xml:space="preserve"> detect or measure valuable CSI-RS beams. For this approach, UE must be re-configured to measure additional cells. However, we wonder if this breaks the feature.</w:t>
              </w:r>
            </w:ins>
          </w:p>
          <w:p w14:paraId="66D11B4C" w14:textId="07CA9739" w:rsidR="00056AC5" w:rsidRDefault="00056AC5" w:rsidP="00056AC5">
            <w:pPr>
              <w:spacing w:after="120"/>
              <w:rPr>
                <w:ins w:id="256" w:author="Qualcomm" w:date="2020-08-18T14:59:00Z"/>
                <w:rFonts w:eastAsiaTheme="minorEastAsia"/>
                <w:lang w:val="en-US" w:eastAsia="zh-CN"/>
              </w:rPr>
            </w:pPr>
            <w:ins w:id="257" w:author="Qualcomm" w:date="2020-08-18T14:59:00Z">
              <w:r>
                <w:rPr>
                  <w:rFonts w:eastAsiaTheme="minorEastAsia"/>
                  <w:lang w:val="en-US" w:eastAsia="zh-CN"/>
                </w:rPr>
                <w:t>Thanks for any further comments.</w:t>
              </w:r>
            </w:ins>
          </w:p>
        </w:tc>
      </w:tr>
      <w:tr w:rsidR="00724B74" w14:paraId="079D1DF8" w14:textId="77777777" w:rsidTr="00263580">
        <w:trPr>
          <w:ins w:id="258" w:author="Yang Tang" w:date="2020-08-18T21:28:00Z"/>
        </w:trPr>
        <w:tc>
          <w:tcPr>
            <w:tcW w:w="1236" w:type="dxa"/>
          </w:tcPr>
          <w:p w14:paraId="73811AEB" w14:textId="57276440" w:rsidR="00724B74" w:rsidRDefault="00724B74" w:rsidP="00056AC5">
            <w:pPr>
              <w:spacing w:after="120"/>
              <w:rPr>
                <w:ins w:id="259" w:author="Yang Tang" w:date="2020-08-18T21:28:00Z"/>
                <w:rFonts w:eastAsiaTheme="minorEastAsia"/>
                <w:lang w:eastAsia="zh-CN"/>
              </w:rPr>
            </w:pPr>
            <w:ins w:id="260" w:author="Yang Tang" w:date="2020-08-18T21:28:00Z">
              <w:r>
                <w:rPr>
                  <w:rFonts w:eastAsiaTheme="minorEastAsia"/>
                  <w:lang w:eastAsia="zh-CN"/>
                </w:rPr>
                <w:lastRenderedPageBreak/>
                <w:t>Apple</w:t>
              </w:r>
            </w:ins>
          </w:p>
        </w:tc>
        <w:tc>
          <w:tcPr>
            <w:tcW w:w="8395" w:type="dxa"/>
          </w:tcPr>
          <w:p w14:paraId="257AD1BD" w14:textId="77777777" w:rsidR="00724B74" w:rsidRDefault="00724B74" w:rsidP="00056AC5">
            <w:pPr>
              <w:spacing w:after="120"/>
              <w:rPr>
                <w:ins w:id="261" w:author="Yang Tang" w:date="2020-08-18T21:29:00Z"/>
                <w:rFonts w:eastAsiaTheme="minorEastAsia"/>
                <w:lang w:val="en-US" w:eastAsia="zh-CN"/>
              </w:rPr>
            </w:pPr>
            <w:ins w:id="262" w:author="Yang Tang" w:date="2020-08-18T21:28:00Z">
              <w:r>
                <w:rPr>
                  <w:rFonts w:eastAsiaTheme="minorEastAsia"/>
                  <w:lang w:val="en-US" w:eastAsia="zh-CN"/>
                </w:rPr>
                <w:t xml:space="preserve">We can compromise to </w:t>
              </w:r>
            </w:ins>
            <w:ins w:id="263" w:author="Yang Tang" w:date="2020-08-18T21:29:00Z">
              <w:r>
                <w:rPr>
                  <w:rFonts w:eastAsiaTheme="minorEastAsia"/>
                  <w:lang w:val="en-US" w:eastAsia="zh-CN"/>
                </w:rPr>
                <w:t>2a.</w:t>
              </w:r>
            </w:ins>
          </w:p>
          <w:p w14:paraId="5E0BF70B" w14:textId="77777777" w:rsidR="00724B74" w:rsidRDefault="00724B74" w:rsidP="00056AC5">
            <w:pPr>
              <w:spacing w:after="120"/>
              <w:rPr>
                <w:ins w:id="264" w:author="Yang Tang" w:date="2020-08-18T21:30:00Z"/>
                <w:rFonts w:eastAsiaTheme="minorEastAsia"/>
                <w:lang w:val="en-US" w:eastAsia="zh-CN"/>
              </w:rPr>
            </w:pPr>
            <w:ins w:id="265" w:author="Yang Tang" w:date="2020-08-18T21:29:00Z">
              <w:r>
                <w:rPr>
                  <w:rFonts w:eastAsiaTheme="minorEastAsia"/>
                  <w:lang w:val="en-US" w:eastAsia="zh-CN"/>
                </w:rPr>
                <w:t>Also, 1 and 2b are the same. If we have to increase number of CSI-RS resources per frequency layer, opti</w:t>
              </w:r>
            </w:ins>
            <w:ins w:id="266" w:author="Yang Tang" w:date="2020-08-18T21:30:00Z">
              <w:r>
                <w:rPr>
                  <w:rFonts w:eastAsiaTheme="minorEastAsia"/>
                  <w:lang w:val="en-US" w:eastAsia="zh-CN"/>
                </w:rPr>
                <w:t>on 1a or 1b is preferred.</w:t>
              </w:r>
            </w:ins>
          </w:p>
          <w:p w14:paraId="3AF29724" w14:textId="1424C630" w:rsidR="00724B74" w:rsidRDefault="00724B74" w:rsidP="00056AC5">
            <w:pPr>
              <w:spacing w:after="120"/>
              <w:rPr>
                <w:ins w:id="267" w:author="Yang Tang" w:date="2020-08-18T21:28:00Z"/>
                <w:rFonts w:eastAsiaTheme="minorEastAsia"/>
                <w:lang w:val="en-US" w:eastAsia="zh-CN"/>
              </w:rPr>
            </w:pPr>
            <w:ins w:id="268" w:author="Yang Tang" w:date="2020-08-18T21:30:00Z">
              <w:r>
                <w:rPr>
                  <w:rFonts w:eastAsiaTheme="minorEastAsia"/>
                  <w:lang w:val="en-US" w:eastAsia="zh-CN"/>
                </w:rPr>
                <w:t xml:space="preserve">@Huawei, </w:t>
              </w:r>
            </w:ins>
            <w:ins w:id="269" w:author="Yang Tang" w:date="2020-08-18T21:31:00Z">
              <w:r>
                <w:rPr>
                  <w:rFonts w:eastAsiaTheme="minorEastAsia"/>
                  <w:lang w:val="en-US" w:eastAsia="zh-CN"/>
                </w:rPr>
                <w:t xml:space="preserve">let me clarify our proposal a bit more. Regardless #of MO specified per layer, </w:t>
              </w:r>
            </w:ins>
            <w:proofErr w:type="spellStart"/>
            <w:ins w:id="270" w:author="Yang Tang" w:date="2020-08-18T21:30:00Z">
              <w:r w:rsidRPr="00A205D9">
                <w:rPr>
                  <w:szCs w:val="24"/>
                  <w:lang w:eastAsia="zh-CN"/>
                </w:rPr>
                <w:t>maxNrofCSI</w:t>
              </w:r>
              <w:proofErr w:type="spellEnd"/>
              <w:r w:rsidRPr="00A205D9">
                <w:rPr>
                  <w:szCs w:val="24"/>
                  <w:lang w:eastAsia="zh-CN"/>
                </w:rPr>
                <w:t>-RS-</w:t>
              </w:r>
              <w:proofErr w:type="spellStart"/>
              <w:r w:rsidRPr="00A205D9">
                <w:rPr>
                  <w:szCs w:val="24"/>
                  <w:lang w:eastAsia="zh-CN"/>
                </w:rPr>
                <w:t>ResourcesRRM</w:t>
              </w:r>
              <w:proofErr w:type="spellEnd"/>
              <w:r w:rsidRPr="00A205D9">
                <w:rPr>
                  <w:szCs w:val="24"/>
                  <w:lang w:eastAsia="zh-CN"/>
                </w:rPr>
                <w:t xml:space="preserve"> </w:t>
              </w:r>
            </w:ins>
            <w:ins w:id="271" w:author="Yang Tang" w:date="2020-08-18T21:32:00Z">
              <w:r>
                <w:rPr>
                  <w:szCs w:val="24"/>
                  <w:lang w:eastAsia="zh-CN"/>
                </w:rPr>
                <w:t xml:space="preserve">should be used to define UE capabilities. </w:t>
              </w:r>
            </w:ins>
          </w:p>
        </w:tc>
      </w:tr>
      <w:tr w:rsidR="00FD3152" w14:paraId="71DAA111" w14:textId="77777777" w:rsidTr="00263580">
        <w:trPr>
          <w:ins w:id="272" w:author="Li, Hua" w:date="2020-08-19T16:28:00Z"/>
        </w:trPr>
        <w:tc>
          <w:tcPr>
            <w:tcW w:w="1236" w:type="dxa"/>
          </w:tcPr>
          <w:p w14:paraId="303D1279" w14:textId="2A0F4BFD" w:rsidR="00FD3152" w:rsidRDefault="00FD3152" w:rsidP="00056AC5">
            <w:pPr>
              <w:spacing w:after="120"/>
              <w:rPr>
                <w:ins w:id="273" w:author="Li, Hua" w:date="2020-08-19T16:28:00Z"/>
                <w:rFonts w:eastAsiaTheme="minorEastAsia"/>
                <w:lang w:eastAsia="zh-CN"/>
              </w:rPr>
            </w:pPr>
            <w:ins w:id="274" w:author="Li, Hua" w:date="2020-08-19T16:28:00Z">
              <w:r>
                <w:rPr>
                  <w:rFonts w:eastAsiaTheme="minorEastAsia"/>
                  <w:lang w:eastAsia="zh-CN"/>
                </w:rPr>
                <w:t>Intel</w:t>
              </w:r>
            </w:ins>
          </w:p>
        </w:tc>
        <w:tc>
          <w:tcPr>
            <w:tcW w:w="8395" w:type="dxa"/>
          </w:tcPr>
          <w:p w14:paraId="31FA7EAE" w14:textId="1186F1D5" w:rsidR="00FD3152" w:rsidRDefault="00FD3152">
            <w:pPr>
              <w:spacing w:after="120"/>
              <w:rPr>
                <w:ins w:id="275" w:author="Li, Hua" w:date="2020-08-19T16:28:00Z"/>
                <w:rFonts w:eastAsiaTheme="minorEastAsia"/>
                <w:lang w:val="en-US" w:eastAsia="zh-CN"/>
              </w:rPr>
            </w:pPr>
            <w:ins w:id="276" w:author="Li, Hua" w:date="2020-08-19T16:28:00Z">
              <w:r>
                <w:rPr>
                  <w:rFonts w:eastAsiaTheme="minorEastAsia"/>
                  <w:lang w:val="en-US" w:eastAsia="zh-CN"/>
                </w:rPr>
                <w:t>we support option 2a in Rel-16. We can consider enhancement in later release.</w:t>
              </w:r>
            </w:ins>
          </w:p>
        </w:tc>
      </w:tr>
      <w:tr w:rsidR="00111751" w14:paraId="6F7C614F" w14:textId="77777777" w:rsidTr="00263580">
        <w:trPr>
          <w:ins w:id="277" w:author="Ato-MediaTek" w:date="2020-08-19T21:36:00Z"/>
        </w:trPr>
        <w:tc>
          <w:tcPr>
            <w:tcW w:w="1236" w:type="dxa"/>
          </w:tcPr>
          <w:p w14:paraId="1FB57A62" w14:textId="11AE0478" w:rsidR="00111751" w:rsidRDefault="00111751" w:rsidP="00056AC5">
            <w:pPr>
              <w:spacing w:after="120"/>
              <w:rPr>
                <w:ins w:id="278" w:author="Ato-MediaTek" w:date="2020-08-19T21:36:00Z"/>
                <w:rFonts w:eastAsiaTheme="minorEastAsia"/>
                <w:lang w:eastAsia="zh-CN"/>
              </w:rPr>
            </w:pPr>
            <w:ins w:id="279" w:author="Ato-MediaTek" w:date="2020-08-19T21:36:00Z">
              <w:r>
                <w:rPr>
                  <w:rFonts w:eastAsiaTheme="minorEastAsia"/>
                  <w:lang w:eastAsia="zh-CN"/>
                </w:rPr>
                <w:t>MTK</w:t>
              </w:r>
            </w:ins>
          </w:p>
        </w:tc>
        <w:tc>
          <w:tcPr>
            <w:tcW w:w="8395" w:type="dxa"/>
          </w:tcPr>
          <w:p w14:paraId="68B23997" w14:textId="77777777" w:rsidR="00111751" w:rsidRDefault="00111751">
            <w:pPr>
              <w:spacing w:after="120"/>
              <w:rPr>
                <w:ins w:id="280" w:author="Ato-MediaTek" w:date="2020-08-19T21:38:00Z"/>
                <w:rFonts w:eastAsiaTheme="minorEastAsia"/>
                <w:lang w:val="en-US" w:eastAsia="zh-CN"/>
              </w:rPr>
            </w:pPr>
            <w:ins w:id="281" w:author="Ato-MediaTek" w:date="2020-08-19T21:36:00Z">
              <w:r>
                <w:rPr>
                  <w:rFonts w:eastAsiaTheme="minorEastAsia"/>
                  <w:lang w:val="en-US" w:eastAsia="zh-CN"/>
                </w:rPr>
                <w:t xml:space="preserve">We can also support 2b as a compromise. </w:t>
              </w:r>
            </w:ins>
          </w:p>
          <w:p w14:paraId="1024D141" w14:textId="7D5E2C0E" w:rsidR="00111751" w:rsidRDefault="00111751">
            <w:pPr>
              <w:spacing w:after="120"/>
              <w:rPr>
                <w:ins w:id="282" w:author="Ato-MediaTek" w:date="2020-08-19T21:36:00Z"/>
                <w:rFonts w:eastAsiaTheme="minorEastAsia"/>
                <w:lang w:val="en-US" w:eastAsia="zh-CN"/>
              </w:rPr>
            </w:pPr>
            <w:ins w:id="283" w:author="Ato-MediaTek" w:date="2020-08-19T21:37:00Z">
              <w:r>
                <w:rPr>
                  <w:rFonts w:eastAsiaTheme="minorEastAsia"/>
                  <w:lang w:val="en-US" w:eastAsia="zh-CN"/>
                </w:rPr>
                <w:t xml:space="preserve">The intention is still trying to avoid multiple MO to be merged to one single layer. The reason is to avoid some lengthy discussion on the MO merging rule in case some of the </w:t>
              </w:r>
            </w:ins>
            <w:ins w:id="284" w:author="Ato-MediaTek" w:date="2020-08-19T21:38:00Z">
              <w:r>
                <w:rPr>
                  <w:rFonts w:eastAsiaTheme="minorEastAsia"/>
                  <w:lang w:val="en-US" w:eastAsia="zh-CN"/>
                </w:rPr>
                <w:t>detail</w:t>
              </w:r>
            </w:ins>
            <w:ins w:id="285" w:author="Ato-MediaTek" w:date="2020-08-19T21:37:00Z">
              <w:r>
                <w:rPr>
                  <w:rFonts w:eastAsiaTheme="minorEastAsia"/>
                  <w:lang w:val="en-US" w:eastAsia="zh-CN"/>
                </w:rPr>
                <w:t xml:space="preserve"> </w:t>
              </w:r>
            </w:ins>
            <w:ins w:id="286" w:author="Ato-MediaTek" w:date="2020-08-19T21:38:00Z">
              <w:r>
                <w:rPr>
                  <w:rFonts w:eastAsiaTheme="minorEastAsia"/>
                  <w:lang w:val="en-US" w:eastAsia="zh-CN"/>
                </w:rPr>
                <w:t>configurations in different MOs are different.</w:t>
              </w:r>
            </w:ins>
            <w:ins w:id="287" w:author="Ato-MediaTek" w:date="2020-08-19T21:40:00Z">
              <w:r w:rsidR="00746749">
                <w:rPr>
                  <w:rFonts w:eastAsiaTheme="minorEastAsia"/>
                  <w:lang w:val="en-US" w:eastAsia="zh-CN"/>
                </w:rPr>
                <w:t xml:space="preserve"> Please note that there are still a bunch of IEs in </w:t>
              </w:r>
              <w:proofErr w:type="spellStart"/>
              <w:r w:rsidR="00746749" w:rsidRPr="002A02A7">
                <w:t>MeasObjectNR</w:t>
              </w:r>
              <w:proofErr w:type="spellEnd"/>
              <w:r w:rsidR="00746749">
                <w:rPr>
                  <w:rFonts w:eastAsiaTheme="minorEastAsia"/>
                  <w:lang w:val="en-US" w:eastAsia="zh-CN"/>
                </w:rPr>
                <w:t>.</w:t>
              </w:r>
            </w:ins>
          </w:p>
        </w:tc>
      </w:tr>
    </w:tbl>
    <w:p w14:paraId="43252E40" w14:textId="77777777" w:rsidR="00BA5527" w:rsidRPr="00BA5527" w:rsidRDefault="00BA5527" w:rsidP="00BA5527">
      <w:pPr>
        <w:spacing w:after="120"/>
        <w:rPr>
          <w:color w:val="000000" w:themeColor="text1"/>
          <w:szCs w:val="24"/>
          <w:lang w:eastAsia="zh-CN"/>
        </w:rPr>
      </w:pPr>
    </w:p>
    <w:p w14:paraId="19C40579" w14:textId="5C222D05" w:rsidR="00F0366A" w:rsidRPr="00F0366A" w:rsidRDefault="00F0366A" w:rsidP="00F0366A">
      <w:pPr>
        <w:pStyle w:val="4"/>
        <w:numPr>
          <w:ilvl w:val="0"/>
          <w:numId w:val="0"/>
        </w:numPr>
        <w:rPr>
          <w:rFonts w:ascii="Times New Roman" w:eastAsiaTheme="minorEastAsia" w:hAnsi="Times New Roman"/>
          <w:b/>
          <w:bCs/>
          <w:color w:val="0070C0"/>
          <w:sz w:val="20"/>
          <w:szCs w:val="20"/>
          <w:lang w:val="en-US"/>
        </w:rPr>
      </w:pPr>
      <w:r w:rsidRPr="00705050">
        <w:rPr>
          <w:rFonts w:ascii="Times New Roman" w:eastAsiaTheme="minorEastAsia" w:hAnsi="Times New Roman"/>
          <w:b/>
          <w:bCs/>
          <w:color w:val="0070C0"/>
          <w:sz w:val="20"/>
          <w:szCs w:val="20"/>
          <w:lang w:val="en-US"/>
        </w:rPr>
        <w:t>Issue 1-1-</w:t>
      </w:r>
      <w:r w:rsidR="00822139">
        <w:rPr>
          <w:rFonts w:ascii="Times New Roman" w:eastAsiaTheme="minorEastAsia" w:hAnsi="Times New Roman"/>
          <w:b/>
          <w:bCs/>
          <w:color w:val="0070C0"/>
          <w:sz w:val="20"/>
          <w:szCs w:val="20"/>
          <w:lang w:val="en-US"/>
        </w:rPr>
        <w:t>3</w:t>
      </w:r>
      <w:r w:rsidRPr="00705050">
        <w:rPr>
          <w:rFonts w:ascii="Times New Roman" w:eastAsiaTheme="minorEastAsia" w:hAnsi="Times New Roman"/>
          <w:b/>
          <w:bCs/>
          <w:color w:val="0070C0"/>
          <w:sz w:val="20"/>
          <w:szCs w:val="20"/>
          <w:lang w:val="en-US"/>
        </w:rPr>
        <w:t>:</w:t>
      </w:r>
      <w:r w:rsidR="00822139">
        <w:rPr>
          <w:rFonts w:ascii="Times New Roman" w:eastAsiaTheme="minorEastAsia" w:hAnsi="Times New Roman"/>
          <w:b/>
          <w:bCs/>
          <w:color w:val="0070C0"/>
          <w:sz w:val="20"/>
          <w:szCs w:val="20"/>
          <w:lang w:val="en-US"/>
        </w:rPr>
        <w:t xml:space="preserve"> </w:t>
      </w:r>
      <w:r w:rsidRPr="00F0366A">
        <w:rPr>
          <w:rFonts w:ascii="Times New Roman" w:eastAsiaTheme="minorEastAsia" w:hAnsi="Times New Roman"/>
          <w:b/>
          <w:bCs/>
          <w:color w:val="0070C0"/>
          <w:sz w:val="20"/>
          <w:szCs w:val="20"/>
          <w:lang w:val="en-US"/>
        </w:rPr>
        <w:t>How to count SSB frequency layers</w:t>
      </w:r>
    </w:p>
    <w:p w14:paraId="2A5BA31E" w14:textId="77777777" w:rsidR="00F0366A" w:rsidRPr="002A0A30" w:rsidRDefault="00F0366A" w:rsidP="00F0366A">
      <w:pPr>
        <w:pStyle w:val="aff8"/>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108861AC" w14:textId="137C299D" w:rsidR="00356A5B" w:rsidRDefault="00F0366A" w:rsidP="00356A5B">
      <w:pPr>
        <w:pStyle w:val="aff8"/>
        <w:numPr>
          <w:ilvl w:val="1"/>
          <w:numId w:val="2"/>
        </w:numPr>
        <w:spacing w:after="120"/>
        <w:ind w:firstLineChars="0"/>
        <w:rPr>
          <w:rFonts w:eastAsia="宋体"/>
          <w:szCs w:val="24"/>
          <w:lang w:eastAsia="zh-CN"/>
        </w:rPr>
      </w:pPr>
      <w:r w:rsidRPr="00333A30">
        <w:rPr>
          <w:rFonts w:eastAsia="宋体"/>
          <w:szCs w:val="24"/>
          <w:lang w:eastAsia="zh-CN"/>
        </w:rPr>
        <w:t xml:space="preserve">Option 1: </w:t>
      </w:r>
      <w:r w:rsidR="00822139" w:rsidRPr="00822139">
        <w:rPr>
          <w:rFonts w:eastAsia="宋体"/>
          <w:szCs w:val="24"/>
          <w:lang w:eastAsia="zh-CN"/>
        </w:rPr>
        <w:t>N</w:t>
      </w:r>
      <w:bookmarkStart w:id="288" w:name="OLE_LINK18"/>
      <w:r w:rsidR="00822139" w:rsidRPr="00822139">
        <w:rPr>
          <w:rFonts w:eastAsia="宋体"/>
          <w:szCs w:val="24"/>
          <w:lang w:eastAsia="zh-CN"/>
        </w:rPr>
        <w:t>umber of SSB layers should include SSB for mobility and that as associated SSB</w:t>
      </w:r>
      <w:r w:rsidR="00356A5B">
        <w:rPr>
          <w:rFonts w:eastAsia="宋体"/>
          <w:szCs w:val="24"/>
          <w:lang w:eastAsia="zh-CN"/>
        </w:rPr>
        <w:t xml:space="preserve"> </w:t>
      </w:r>
      <w:r w:rsidR="00D47BC3">
        <w:rPr>
          <w:rFonts w:eastAsia="宋体"/>
          <w:szCs w:val="24"/>
          <w:lang w:eastAsia="zh-CN"/>
        </w:rPr>
        <w:t>for CSI-RS mobility</w:t>
      </w:r>
    </w:p>
    <w:bookmarkEnd w:id="288"/>
    <w:p w14:paraId="1D6BA878" w14:textId="77777777" w:rsidR="00D47BC3" w:rsidRPr="00D47BC3" w:rsidRDefault="00D47BC3" w:rsidP="00D47BC3">
      <w:pPr>
        <w:pStyle w:val="aff8"/>
        <w:numPr>
          <w:ilvl w:val="2"/>
          <w:numId w:val="2"/>
        </w:numPr>
        <w:spacing w:after="120"/>
        <w:ind w:firstLineChars="0"/>
        <w:rPr>
          <w:rFonts w:eastAsia="宋体"/>
          <w:szCs w:val="24"/>
          <w:lang w:eastAsia="zh-CN"/>
        </w:rPr>
      </w:pPr>
      <w:r w:rsidRPr="00D47BC3">
        <w:rPr>
          <w:rFonts w:eastAsia="宋体"/>
          <w:szCs w:val="24"/>
          <w:lang w:eastAsia="zh-CN"/>
        </w:rPr>
        <w:t>For mobility (</w:t>
      </w:r>
      <w:proofErr w:type="spellStart"/>
      <w:r w:rsidRPr="00D47BC3">
        <w:rPr>
          <w:rFonts w:eastAsia="宋体"/>
          <w:szCs w:val="24"/>
          <w:lang w:eastAsia="zh-CN"/>
        </w:rPr>
        <w:t>ssb-ConfigMobility</w:t>
      </w:r>
      <w:proofErr w:type="spellEnd"/>
      <w:r w:rsidRPr="00D47BC3">
        <w:rPr>
          <w:rFonts w:eastAsia="宋体"/>
          <w:szCs w:val="24"/>
          <w:lang w:eastAsia="zh-CN"/>
        </w:rPr>
        <w:t xml:space="preserve"> is configured in MO configuration) only, or</w:t>
      </w:r>
    </w:p>
    <w:p w14:paraId="462AB7E5" w14:textId="77777777" w:rsidR="00D47BC3" w:rsidRPr="00D47BC3" w:rsidRDefault="00D47BC3" w:rsidP="00D47BC3">
      <w:pPr>
        <w:pStyle w:val="aff8"/>
        <w:numPr>
          <w:ilvl w:val="2"/>
          <w:numId w:val="2"/>
        </w:numPr>
        <w:spacing w:after="120"/>
        <w:ind w:firstLineChars="0"/>
        <w:rPr>
          <w:rFonts w:eastAsia="宋体"/>
          <w:szCs w:val="24"/>
          <w:lang w:eastAsia="zh-CN"/>
        </w:rPr>
      </w:pPr>
      <w:r w:rsidRPr="00D47BC3">
        <w:rPr>
          <w:rFonts w:eastAsia="宋体"/>
          <w:szCs w:val="24"/>
          <w:lang w:eastAsia="zh-CN"/>
        </w:rPr>
        <w:t>As associated SSB for CSI-RS (</w:t>
      </w:r>
      <w:proofErr w:type="spellStart"/>
      <w:r w:rsidRPr="00D47BC3">
        <w:rPr>
          <w:rFonts w:eastAsia="宋体"/>
          <w:szCs w:val="24"/>
          <w:lang w:eastAsia="zh-CN"/>
        </w:rPr>
        <w:t>associatedSSB</w:t>
      </w:r>
      <w:proofErr w:type="spellEnd"/>
      <w:r w:rsidRPr="00D47BC3">
        <w:rPr>
          <w:rFonts w:eastAsia="宋体"/>
          <w:szCs w:val="24"/>
          <w:lang w:eastAsia="zh-CN"/>
        </w:rPr>
        <w:t xml:space="preserve"> is configured for each CSI-RS resource) only, or </w:t>
      </w:r>
    </w:p>
    <w:p w14:paraId="2E2A8F4B" w14:textId="6E716A65" w:rsidR="00D47BC3" w:rsidRDefault="00D47BC3" w:rsidP="00D47BC3">
      <w:pPr>
        <w:pStyle w:val="aff8"/>
        <w:numPr>
          <w:ilvl w:val="2"/>
          <w:numId w:val="2"/>
        </w:numPr>
        <w:spacing w:after="120"/>
        <w:ind w:firstLineChars="0"/>
        <w:rPr>
          <w:rFonts w:eastAsia="宋体"/>
          <w:szCs w:val="24"/>
          <w:lang w:eastAsia="zh-CN"/>
        </w:rPr>
      </w:pPr>
      <w:r w:rsidRPr="00D47BC3">
        <w:rPr>
          <w:rFonts w:eastAsia="宋体"/>
          <w:szCs w:val="24"/>
          <w:lang w:eastAsia="zh-CN"/>
        </w:rPr>
        <w:t>Both for mobility and as associated SSB for CSI-RS</w:t>
      </w:r>
    </w:p>
    <w:p w14:paraId="4376D0AB" w14:textId="77777777" w:rsidR="000F401A" w:rsidRDefault="000F401A" w:rsidP="000F401A">
      <w:pPr>
        <w:pStyle w:val="aff8"/>
        <w:numPr>
          <w:ilvl w:val="1"/>
          <w:numId w:val="2"/>
        </w:numPr>
        <w:spacing w:after="120"/>
        <w:ind w:firstLineChars="0"/>
        <w:rPr>
          <w:rFonts w:eastAsia="宋体"/>
          <w:szCs w:val="24"/>
          <w:lang w:eastAsia="zh-CN"/>
        </w:rPr>
      </w:pPr>
      <w:r>
        <w:rPr>
          <w:rFonts w:eastAsia="宋体" w:hint="eastAsia"/>
          <w:szCs w:val="24"/>
          <w:lang w:eastAsia="zh-CN"/>
        </w:rPr>
        <w:t xml:space="preserve">Option 2: </w:t>
      </w:r>
      <w:r w:rsidRPr="002B0A5F">
        <w:rPr>
          <w:rFonts w:eastAsia="宋体"/>
          <w:szCs w:val="24"/>
          <w:lang w:eastAsia="zh-CN"/>
        </w:rPr>
        <w:t xml:space="preserve">Measurement on SSB frequency layer is the one that configured via </w:t>
      </w:r>
      <w:proofErr w:type="spellStart"/>
      <w:r w:rsidRPr="002B0A5F">
        <w:rPr>
          <w:rFonts w:eastAsia="宋体"/>
          <w:szCs w:val="24"/>
          <w:lang w:eastAsia="zh-CN"/>
        </w:rPr>
        <w:t>ssb-configMobility</w:t>
      </w:r>
      <w:proofErr w:type="spellEnd"/>
      <w:r w:rsidRPr="002B0A5F">
        <w:rPr>
          <w:rFonts w:eastAsia="宋体"/>
          <w:szCs w:val="24"/>
          <w:lang w:eastAsia="zh-CN"/>
        </w:rPr>
        <w:t>.</w:t>
      </w:r>
    </w:p>
    <w:p w14:paraId="100B8654" w14:textId="77777777" w:rsidR="00D47BC3" w:rsidRPr="000F401A" w:rsidRDefault="00D47BC3" w:rsidP="00D47BC3">
      <w:pPr>
        <w:pStyle w:val="aff8"/>
        <w:spacing w:after="120"/>
        <w:ind w:left="2376" w:firstLineChars="0" w:firstLine="0"/>
        <w:rPr>
          <w:rFonts w:eastAsia="宋体"/>
          <w:szCs w:val="24"/>
          <w:lang w:eastAsia="zh-CN"/>
        </w:rPr>
      </w:pPr>
    </w:p>
    <w:p w14:paraId="362AA212" w14:textId="77777777" w:rsidR="00F0366A" w:rsidRDefault="00F0366A" w:rsidP="00F0366A">
      <w:pPr>
        <w:pStyle w:val="aff8"/>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5C67D608" w14:textId="6FBB4D6F" w:rsidR="00D47BC3" w:rsidRPr="005E3FE8" w:rsidRDefault="00D47BC3" w:rsidP="00D47BC3">
      <w:pPr>
        <w:pStyle w:val="aff8"/>
        <w:numPr>
          <w:ilvl w:val="1"/>
          <w:numId w:val="2"/>
        </w:numPr>
        <w:spacing w:after="120"/>
        <w:ind w:firstLineChars="0"/>
        <w:rPr>
          <w:rFonts w:eastAsia="宋体"/>
          <w:szCs w:val="24"/>
          <w:highlight w:val="yellow"/>
          <w:lang w:eastAsia="zh-CN"/>
        </w:rPr>
      </w:pPr>
      <w:r w:rsidRPr="005E3FE8">
        <w:rPr>
          <w:rFonts w:eastAsia="宋体"/>
          <w:szCs w:val="24"/>
          <w:highlight w:val="yellow"/>
          <w:lang w:eastAsia="zh-CN"/>
        </w:rPr>
        <w:t>Number of SSB layers should include SSB for mobility and that as associated SSB for CSI-RS mobility</w:t>
      </w:r>
      <w:r w:rsidRPr="005E3FE8">
        <w:rPr>
          <w:rFonts w:eastAsia="宋体" w:hint="eastAsia"/>
          <w:szCs w:val="24"/>
          <w:highlight w:val="yellow"/>
          <w:lang w:eastAsia="zh-CN"/>
        </w:rPr>
        <w:t>；</w:t>
      </w:r>
    </w:p>
    <w:p w14:paraId="2187FE8D" w14:textId="7D1DECB7" w:rsidR="00D47BC3" w:rsidRPr="005E3FE8" w:rsidRDefault="00D47BC3" w:rsidP="00D47BC3">
      <w:pPr>
        <w:pStyle w:val="aff8"/>
        <w:numPr>
          <w:ilvl w:val="1"/>
          <w:numId w:val="2"/>
        </w:numPr>
        <w:spacing w:after="120"/>
        <w:ind w:firstLineChars="0"/>
        <w:rPr>
          <w:rFonts w:eastAsia="宋体"/>
          <w:szCs w:val="24"/>
          <w:highlight w:val="yellow"/>
          <w:lang w:eastAsia="zh-CN"/>
        </w:rPr>
      </w:pPr>
      <w:r w:rsidRPr="005E3FE8">
        <w:rPr>
          <w:rFonts w:eastAsia="宋体"/>
          <w:szCs w:val="24"/>
          <w:highlight w:val="yellow"/>
          <w:lang w:eastAsia="zh-CN"/>
        </w:rPr>
        <w:t xml:space="preserve">the </w:t>
      </w:r>
      <w:proofErr w:type="spellStart"/>
      <w:r w:rsidRPr="005E3FE8">
        <w:rPr>
          <w:rFonts w:eastAsia="宋体"/>
          <w:szCs w:val="24"/>
          <w:highlight w:val="yellow"/>
          <w:lang w:eastAsia="zh-CN"/>
        </w:rPr>
        <w:t>ssbfrequency</w:t>
      </w:r>
      <w:proofErr w:type="spellEnd"/>
      <w:r w:rsidRPr="005E3FE8">
        <w:rPr>
          <w:rFonts w:eastAsia="宋体"/>
          <w:szCs w:val="24"/>
          <w:highlight w:val="yellow"/>
          <w:lang w:eastAsia="zh-CN"/>
        </w:rPr>
        <w:t xml:space="preserve"> is counted only once if the </w:t>
      </w:r>
      <w:proofErr w:type="spellStart"/>
      <w:r w:rsidRPr="005E3FE8">
        <w:rPr>
          <w:rFonts w:eastAsia="宋体"/>
          <w:szCs w:val="24"/>
          <w:highlight w:val="yellow"/>
          <w:lang w:eastAsia="zh-CN"/>
        </w:rPr>
        <w:t>ssbfrequency</w:t>
      </w:r>
      <w:proofErr w:type="spellEnd"/>
      <w:r w:rsidRPr="005E3FE8">
        <w:rPr>
          <w:rFonts w:eastAsia="宋体"/>
          <w:szCs w:val="24"/>
          <w:highlight w:val="yellow"/>
          <w:lang w:eastAsia="zh-CN"/>
        </w:rPr>
        <w:t xml:space="preserve"> for mobility and associated SSB are the same, or </w:t>
      </w:r>
      <w:proofErr w:type="spellStart"/>
      <w:r w:rsidRPr="005E3FE8">
        <w:rPr>
          <w:rFonts w:eastAsia="宋体"/>
          <w:szCs w:val="24"/>
          <w:highlight w:val="yellow"/>
          <w:lang w:eastAsia="zh-CN"/>
        </w:rPr>
        <w:t>ssbfrequency</w:t>
      </w:r>
      <w:proofErr w:type="spellEnd"/>
      <w:r w:rsidRPr="005E3FE8">
        <w:rPr>
          <w:rFonts w:eastAsia="宋体"/>
          <w:szCs w:val="24"/>
          <w:highlight w:val="yellow"/>
          <w:lang w:eastAsia="zh-CN"/>
        </w:rPr>
        <w:t xml:space="preserve"> in multiple MOs are the same.   </w:t>
      </w:r>
    </w:p>
    <w:p w14:paraId="6343224E" w14:textId="77777777" w:rsidR="00D47BC3" w:rsidRDefault="00D47BC3" w:rsidP="00D47BC3">
      <w:pPr>
        <w:pStyle w:val="aff8"/>
        <w:overflowPunct/>
        <w:autoSpaceDE/>
        <w:autoSpaceDN/>
        <w:adjustRightInd/>
        <w:spacing w:after="120"/>
        <w:ind w:left="1656" w:firstLineChars="0" w:firstLine="0"/>
        <w:textAlignment w:val="auto"/>
        <w:rPr>
          <w:rFonts w:eastAsia="宋体"/>
          <w:color w:val="000000" w:themeColor="text1"/>
          <w:szCs w:val="24"/>
          <w:lang w:eastAsia="zh-CN"/>
        </w:rPr>
      </w:pPr>
    </w:p>
    <w:tbl>
      <w:tblPr>
        <w:tblStyle w:val="aff7"/>
        <w:tblW w:w="0" w:type="auto"/>
        <w:tblLook w:val="04A0" w:firstRow="1" w:lastRow="0" w:firstColumn="1" w:lastColumn="0" w:noHBand="0" w:noVBand="1"/>
      </w:tblPr>
      <w:tblGrid>
        <w:gridCol w:w="1236"/>
        <w:gridCol w:w="8395"/>
      </w:tblGrid>
      <w:tr w:rsidR="00BA5527" w14:paraId="28F25CC1" w14:textId="77777777" w:rsidTr="00263580">
        <w:tc>
          <w:tcPr>
            <w:tcW w:w="9631" w:type="dxa"/>
            <w:gridSpan w:val="2"/>
          </w:tcPr>
          <w:p w14:paraId="5DF55CB4" w14:textId="4E719F6A" w:rsidR="00BA5527" w:rsidRPr="00FC55D5" w:rsidRDefault="00FC55D5" w:rsidP="00FC55D5">
            <w:pPr>
              <w:pStyle w:val="4"/>
              <w:numPr>
                <w:ilvl w:val="0"/>
                <w:numId w:val="0"/>
              </w:numPr>
              <w:outlineLvl w:val="3"/>
              <w:rPr>
                <w:rFonts w:ascii="Times New Roman" w:eastAsiaTheme="minorEastAsia" w:hAnsi="Times New Roman"/>
                <w:b/>
                <w:bCs/>
                <w:color w:val="0070C0"/>
                <w:sz w:val="20"/>
                <w:szCs w:val="20"/>
                <w:lang w:val="en-US"/>
              </w:rPr>
            </w:pPr>
            <w:r w:rsidRPr="00705050">
              <w:rPr>
                <w:rFonts w:ascii="Times New Roman" w:eastAsiaTheme="minorEastAsia" w:hAnsi="Times New Roman"/>
                <w:b/>
                <w:bCs/>
                <w:color w:val="0070C0"/>
                <w:sz w:val="20"/>
                <w:szCs w:val="20"/>
                <w:lang w:val="en-US"/>
              </w:rPr>
              <w:lastRenderedPageBreak/>
              <w:t>Issue 1-1-</w:t>
            </w:r>
            <w:r>
              <w:rPr>
                <w:rFonts w:ascii="Times New Roman" w:eastAsiaTheme="minorEastAsia" w:hAnsi="Times New Roman"/>
                <w:b/>
                <w:bCs/>
                <w:color w:val="0070C0"/>
                <w:sz w:val="20"/>
                <w:szCs w:val="20"/>
                <w:lang w:val="en-US"/>
              </w:rPr>
              <w:t>3</w:t>
            </w:r>
            <w:r w:rsidRPr="00705050">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 xml:space="preserve"> </w:t>
            </w:r>
            <w:r w:rsidRPr="00F0366A">
              <w:rPr>
                <w:rFonts w:ascii="Times New Roman" w:eastAsiaTheme="minorEastAsia" w:hAnsi="Times New Roman"/>
                <w:b/>
                <w:bCs/>
                <w:color w:val="0070C0"/>
                <w:sz w:val="20"/>
                <w:szCs w:val="20"/>
                <w:lang w:val="en-US"/>
              </w:rPr>
              <w:t>How to count SSB frequency layers</w:t>
            </w:r>
          </w:p>
        </w:tc>
      </w:tr>
      <w:tr w:rsidR="00BA5527" w14:paraId="5962FFB7" w14:textId="77777777" w:rsidTr="00263580">
        <w:tc>
          <w:tcPr>
            <w:tcW w:w="1236" w:type="dxa"/>
          </w:tcPr>
          <w:p w14:paraId="74DD1926" w14:textId="77777777" w:rsidR="00BA5527" w:rsidRPr="00805BE8" w:rsidRDefault="00BA5527" w:rsidP="0026358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11ABA1E" w14:textId="77777777" w:rsidR="00BA5527" w:rsidRPr="00805BE8" w:rsidRDefault="00BA5527" w:rsidP="00263580">
            <w:pPr>
              <w:spacing w:after="120"/>
              <w:rPr>
                <w:rFonts w:eastAsiaTheme="minorEastAsia"/>
                <w:b/>
                <w:bCs/>
                <w:color w:val="0070C0"/>
                <w:lang w:val="en-US" w:eastAsia="zh-CN"/>
              </w:rPr>
            </w:pPr>
            <w:r>
              <w:rPr>
                <w:rFonts w:eastAsiaTheme="minorEastAsia"/>
                <w:b/>
                <w:bCs/>
                <w:color w:val="0070C0"/>
                <w:lang w:val="en-US" w:eastAsia="zh-CN"/>
              </w:rPr>
              <w:t>Comments</w:t>
            </w:r>
          </w:p>
        </w:tc>
      </w:tr>
      <w:tr w:rsidR="00EB060D" w14:paraId="4DBE3211" w14:textId="77777777" w:rsidTr="00263580">
        <w:tc>
          <w:tcPr>
            <w:tcW w:w="1236" w:type="dxa"/>
          </w:tcPr>
          <w:p w14:paraId="45F9021F" w14:textId="6622AFC5" w:rsidR="00EB060D" w:rsidRPr="003418CB" w:rsidRDefault="00EB060D" w:rsidP="00EB060D">
            <w:pPr>
              <w:spacing w:after="120"/>
              <w:rPr>
                <w:rFonts w:eastAsiaTheme="minorEastAsia"/>
                <w:color w:val="0070C0"/>
                <w:lang w:val="en-US" w:eastAsia="zh-CN"/>
              </w:rPr>
            </w:pPr>
            <w:ins w:id="289" w:author="vivo" w:date="2020-08-17T17:16:00Z">
              <w:r>
                <w:rPr>
                  <w:rFonts w:eastAsiaTheme="minorEastAsia"/>
                  <w:color w:val="0070C0"/>
                  <w:lang w:val="en-US" w:eastAsia="zh-CN"/>
                </w:rPr>
                <w:t>vivo</w:t>
              </w:r>
            </w:ins>
            <w:del w:id="290" w:author="vivo" w:date="2020-08-17T17:16:00Z">
              <w:r w:rsidDel="00C4793D">
                <w:rPr>
                  <w:rFonts w:eastAsiaTheme="minorEastAsia" w:hint="eastAsia"/>
                  <w:color w:val="0070C0"/>
                  <w:lang w:val="en-US" w:eastAsia="zh-CN"/>
                </w:rPr>
                <w:delText>XXX</w:delText>
              </w:r>
            </w:del>
          </w:p>
        </w:tc>
        <w:tc>
          <w:tcPr>
            <w:tcW w:w="8395" w:type="dxa"/>
          </w:tcPr>
          <w:p w14:paraId="5BBE0536" w14:textId="77777777" w:rsidR="00EB060D" w:rsidRDefault="00EB060D" w:rsidP="00EB060D">
            <w:pPr>
              <w:spacing w:after="120"/>
              <w:rPr>
                <w:ins w:id="291" w:author="vivo" w:date="2020-08-17T17:16:00Z"/>
                <w:rFonts w:eastAsiaTheme="minorEastAsia"/>
                <w:color w:val="0070C0"/>
                <w:lang w:val="en-US" w:eastAsia="zh-CN"/>
              </w:rPr>
            </w:pPr>
            <w:ins w:id="292" w:author="vivo" w:date="2020-08-17T17:16:00Z">
              <w:r>
                <w:rPr>
                  <w:rFonts w:eastAsiaTheme="minorEastAsia" w:hint="eastAsia"/>
                  <w:color w:val="0070C0"/>
                  <w:lang w:val="en-US" w:eastAsia="zh-CN"/>
                </w:rPr>
                <w:t>We are generally fine with the recommended WF except that</w:t>
              </w:r>
            </w:ins>
          </w:p>
          <w:p w14:paraId="23DAD0FF" w14:textId="77777777" w:rsidR="00EB060D" w:rsidRDefault="00EB060D" w:rsidP="00EB060D">
            <w:pPr>
              <w:spacing w:after="120"/>
              <w:rPr>
                <w:ins w:id="293" w:author="vivo" w:date="2020-08-17T17:16:00Z"/>
                <w:rFonts w:eastAsiaTheme="minorEastAsia"/>
                <w:color w:val="0070C0"/>
                <w:lang w:val="en-US" w:eastAsia="zh-CN"/>
              </w:rPr>
            </w:pPr>
            <w:ins w:id="294" w:author="vivo" w:date="2020-08-17T17:16:00Z">
              <w:r>
                <w:rPr>
                  <w:rFonts w:eastAsiaTheme="minorEastAsia"/>
                  <w:color w:val="0070C0"/>
                  <w:lang w:val="en-US" w:eastAsia="zh-CN"/>
                </w:rPr>
                <w:t>“</w:t>
              </w:r>
            </w:ins>
          </w:p>
          <w:p w14:paraId="1C907B17" w14:textId="77777777" w:rsidR="00EB060D" w:rsidRPr="00504653" w:rsidRDefault="00EB060D" w:rsidP="00EB060D">
            <w:pPr>
              <w:spacing w:after="120"/>
              <w:rPr>
                <w:ins w:id="295" w:author="vivo" w:date="2020-08-17T17:16:00Z"/>
                <w:rFonts w:eastAsia="宋体"/>
                <w:szCs w:val="24"/>
                <w:lang w:eastAsia="zh-CN"/>
              </w:rPr>
            </w:pPr>
            <w:ins w:id="296" w:author="vivo" w:date="2020-08-17T17:16:00Z">
              <w:r w:rsidRPr="00E0015C">
                <w:rPr>
                  <w:rFonts w:eastAsia="宋体"/>
                  <w:szCs w:val="24"/>
                  <w:lang w:eastAsia="zh-CN"/>
                </w:rPr>
                <w:t>Number of SSB layers should include SSB for mobility and that as associated SSB for CSI-RS mobility</w:t>
              </w:r>
              <w:r>
                <w:rPr>
                  <w:rFonts w:eastAsia="宋体"/>
                  <w:szCs w:val="24"/>
                  <w:lang w:eastAsia="zh-CN"/>
                </w:rPr>
                <w:t xml:space="preserve"> </w:t>
              </w:r>
              <w:r w:rsidRPr="00E0015C">
                <w:rPr>
                  <w:rFonts w:eastAsia="宋体"/>
                  <w:szCs w:val="24"/>
                  <w:highlight w:val="yellow"/>
                  <w:lang w:eastAsia="zh-CN"/>
                </w:rPr>
                <w:t>IF no SSB based measurement is configured in the MO</w:t>
              </w:r>
            </w:ins>
          </w:p>
          <w:p w14:paraId="6DCEDA86" w14:textId="17021AFF" w:rsidR="00EB060D" w:rsidRDefault="00EB060D" w:rsidP="00EB060D">
            <w:pPr>
              <w:spacing w:after="120"/>
              <w:rPr>
                <w:ins w:id="297" w:author="vivo" w:date="2020-08-17T17:16:00Z"/>
                <w:rFonts w:eastAsiaTheme="minorEastAsia"/>
                <w:color w:val="0070C0"/>
                <w:lang w:val="en-US" w:eastAsia="zh-CN"/>
              </w:rPr>
            </w:pPr>
            <w:ins w:id="298" w:author="vivo" w:date="2020-08-17T17:16:00Z">
              <w:r w:rsidRPr="00E0015C">
                <w:rPr>
                  <w:rFonts w:eastAsia="宋体"/>
                  <w:szCs w:val="24"/>
                  <w:lang w:eastAsia="zh-CN"/>
                </w:rPr>
                <w:t xml:space="preserve">the </w:t>
              </w:r>
              <w:proofErr w:type="spellStart"/>
              <w:r w:rsidRPr="00E0015C">
                <w:rPr>
                  <w:rFonts w:eastAsia="宋体"/>
                  <w:strike/>
                  <w:szCs w:val="24"/>
                  <w:lang w:eastAsia="zh-CN"/>
                </w:rPr>
                <w:t>ssbfrequency</w:t>
              </w:r>
              <w:proofErr w:type="spellEnd"/>
              <w:r w:rsidRPr="00E0015C">
                <w:rPr>
                  <w:rFonts w:eastAsia="宋体"/>
                  <w:szCs w:val="24"/>
                  <w:lang w:eastAsia="zh-CN"/>
                </w:rPr>
                <w:t xml:space="preserve"> </w:t>
              </w:r>
              <w:r>
                <w:rPr>
                  <w:rFonts w:eastAsia="宋体"/>
                  <w:szCs w:val="24"/>
                  <w:lang w:eastAsia="zh-CN"/>
                </w:rPr>
                <w:t xml:space="preserve">SSB layer </w:t>
              </w:r>
              <w:r w:rsidRPr="00E0015C">
                <w:rPr>
                  <w:rFonts w:eastAsia="宋体"/>
                  <w:szCs w:val="24"/>
                  <w:lang w:eastAsia="zh-CN"/>
                </w:rPr>
                <w:t xml:space="preserve">is counted only once if </w:t>
              </w:r>
              <w:r w:rsidRPr="00504653">
                <w:rPr>
                  <w:rFonts w:eastAsia="宋体"/>
                  <w:szCs w:val="24"/>
                  <w:highlight w:val="yellow"/>
                  <w:lang w:eastAsia="zh-CN"/>
                </w:rPr>
                <w:t xml:space="preserve">the </w:t>
              </w:r>
              <w:proofErr w:type="spellStart"/>
              <w:r w:rsidRPr="00504653">
                <w:rPr>
                  <w:rFonts w:eastAsia="宋体"/>
                  <w:szCs w:val="24"/>
                  <w:highlight w:val="yellow"/>
                  <w:lang w:eastAsia="zh-CN"/>
                </w:rPr>
                <w:t>ssbfrequency</w:t>
              </w:r>
              <w:proofErr w:type="spellEnd"/>
              <w:r w:rsidRPr="00504653">
                <w:rPr>
                  <w:rFonts w:eastAsia="宋体"/>
                  <w:szCs w:val="24"/>
                  <w:highlight w:val="yellow"/>
                  <w:lang w:eastAsia="zh-CN"/>
                </w:rPr>
                <w:t xml:space="preserve"> </w:t>
              </w:r>
              <w:r w:rsidRPr="00E0015C">
                <w:rPr>
                  <w:rFonts w:eastAsia="宋体"/>
                  <w:szCs w:val="24"/>
                  <w:highlight w:val="yellow"/>
                  <w:lang w:eastAsia="zh-CN"/>
                </w:rPr>
                <w:t>and SMTC periodicity</w:t>
              </w:r>
              <w:r>
                <w:rPr>
                  <w:rFonts w:eastAsia="宋体"/>
                  <w:szCs w:val="24"/>
                  <w:lang w:eastAsia="zh-CN"/>
                </w:rPr>
                <w:t xml:space="preserve"> of SSB </w:t>
              </w:r>
              <w:r w:rsidRPr="00E0015C">
                <w:rPr>
                  <w:rFonts w:eastAsia="宋体"/>
                  <w:szCs w:val="24"/>
                  <w:lang w:eastAsia="zh-CN"/>
                </w:rPr>
                <w:t xml:space="preserve">for mobility and associated SSB are the same, or </w:t>
              </w:r>
              <w:proofErr w:type="spellStart"/>
              <w:r w:rsidRPr="00504653">
                <w:rPr>
                  <w:rFonts w:eastAsia="宋体"/>
                  <w:szCs w:val="24"/>
                  <w:highlight w:val="yellow"/>
                  <w:lang w:eastAsia="zh-CN"/>
                </w:rPr>
                <w:t>ssbfrequency</w:t>
              </w:r>
              <w:proofErr w:type="spellEnd"/>
              <w:r w:rsidRPr="00504653">
                <w:rPr>
                  <w:rFonts w:eastAsia="宋体"/>
                  <w:szCs w:val="24"/>
                  <w:highlight w:val="yellow"/>
                  <w:lang w:eastAsia="zh-CN"/>
                </w:rPr>
                <w:t xml:space="preserve"> </w:t>
              </w:r>
              <w:r w:rsidRPr="00E0015C">
                <w:rPr>
                  <w:rFonts w:eastAsia="宋体"/>
                  <w:szCs w:val="24"/>
                  <w:highlight w:val="yellow"/>
                  <w:lang w:eastAsia="zh-CN"/>
                </w:rPr>
                <w:t>and SMTC periodicity</w:t>
              </w:r>
              <w:r>
                <w:rPr>
                  <w:rFonts w:eastAsia="宋体"/>
                  <w:szCs w:val="24"/>
                  <w:lang w:eastAsia="zh-CN"/>
                </w:rPr>
                <w:t xml:space="preserve"> </w:t>
              </w:r>
              <w:r w:rsidRPr="00E0015C">
                <w:rPr>
                  <w:rFonts w:eastAsia="宋体"/>
                  <w:szCs w:val="24"/>
                  <w:lang w:eastAsia="zh-CN"/>
                </w:rPr>
                <w:t xml:space="preserve">in multiple </w:t>
              </w:r>
              <w:proofErr w:type="spellStart"/>
              <w:r w:rsidRPr="00E0015C">
                <w:rPr>
                  <w:rFonts w:eastAsia="宋体"/>
                  <w:szCs w:val="24"/>
                  <w:lang w:eastAsia="zh-CN"/>
                </w:rPr>
                <w:t>M</w:t>
              </w:r>
              <w:r w:rsidR="001C68A3" w:rsidRPr="00E0015C">
                <w:rPr>
                  <w:rFonts w:eastAsia="宋体"/>
                  <w:szCs w:val="24"/>
                  <w:lang w:eastAsia="zh-CN"/>
                </w:rPr>
                <w:t>o</w:t>
              </w:r>
              <w:r w:rsidRPr="00E0015C">
                <w:rPr>
                  <w:rFonts w:eastAsia="宋体"/>
                  <w:szCs w:val="24"/>
                  <w:lang w:eastAsia="zh-CN"/>
                </w:rPr>
                <w:t>s</w:t>
              </w:r>
              <w:proofErr w:type="spellEnd"/>
              <w:r w:rsidRPr="00E0015C">
                <w:rPr>
                  <w:rFonts w:eastAsia="宋体"/>
                  <w:szCs w:val="24"/>
                  <w:lang w:eastAsia="zh-CN"/>
                </w:rPr>
                <w:t xml:space="preserve"> are the same.</w:t>
              </w:r>
            </w:ins>
          </w:p>
          <w:p w14:paraId="33A23739" w14:textId="77777777" w:rsidR="00EB060D" w:rsidRDefault="00EB060D" w:rsidP="00EB060D">
            <w:pPr>
              <w:spacing w:after="120"/>
              <w:rPr>
                <w:ins w:id="299" w:author="vivo" w:date="2020-08-17T17:16:00Z"/>
                <w:rFonts w:eastAsiaTheme="minorEastAsia"/>
                <w:color w:val="0070C0"/>
                <w:lang w:val="en-US" w:eastAsia="zh-CN"/>
              </w:rPr>
            </w:pPr>
            <w:ins w:id="300" w:author="vivo" w:date="2020-08-17T17:16:00Z">
              <w:r>
                <w:rPr>
                  <w:rFonts w:eastAsiaTheme="minorEastAsia"/>
                  <w:color w:val="0070C0"/>
                  <w:lang w:val="en-US" w:eastAsia="zh-CN"/>
                </w:rPr>
                <w:t>”</w:t>
              </w:r>
            </w:ins>
          </w:p>
          <w:p w14:paraId="712D58F3" w14:textId="77777777" w:rsidR="00EB060D" w:rsidRDefault="00EB060D" w:rsidP="00EB060D">
            <w:pPr>
              <w:spacing w:after="120"/>
              <w:rPr>
                <w:ins w:id="301" w:author="vivo" w:date="2020-08-17T17:16:00Z"/>
                <w:rFonts w:eastAsiaTheme="minorEastAsia"/>
                <w:color w:val="0070C0"/>
                <w:lang w:val="en-US" w:eastAsia="zh-CN"/>
              </w:rPr>
            </w:pPr>
            <w:ins w:id="302" w:author="vivo" w:date="2020-08-17T17:16:00Z">
              <w:r>
                <w:rPr>
                  <w:rFonts w:eastAsiaTheme="minorEastAsia"/>
                  <w:color w:val="0070C0"/>
                  <w:lang w:val="en-US" w:eastAsia="zh-CN"/>
                </w:rPr>
                <w:t>Reason for change:</w:t>
              </w:r>
            </w:ins>
          </w:p>
          <w:p w14:paraId="73BA5AE9" w14:textId="77777777" w:rsidR="00EB060D" w:rsidRDefault="00EB060D" w:rsidP="00EB060D">
            <w:pPr>
              <w:pStyle w:val="aff8"/>
              <w:numPr>
                <w:ilvl w:val="0"/>
                <w:numId w:val="29"/>
              </w:numPr>
              <w:spacing w:after="120"/>
              <w:ind w:firstLineChars="0"/>
              <w:rPr>
                <w:ins w:id="303" w:author="vivo" w:date="2020-08-17T17:16:00Z"/>
                <w:rFonts w:eastAsiaTheme="minorEastAsia"/>
                <w:color w:val="0070C0"/>
                <w:lang w:val="en-US" w:eastAsia="zh-CN"/>
              </w:rPr>
            </w:pPr>
            <w:ins w:id="304" w:author="vivo" w:date="2020-08-17T17:16:00Z">
              <w:r>
                <w:rPr>
                  <w:rFonts w:eastAsiaTheme="minorEastAsia" w:hint="eastAsia"/>
                  <w:color w:val="0070C0"/>
                  <w:lang w:val="en-US" w:eastAsia="zh-CN"/>
                </w:rPr>
                <w:t>associated SSB should be counted only if there is no SSB based measurement configured in the same MO.</w:t>
              </w:r>
            </w:ins>
          </w:p>
          <w:p w14:paraId="7CD335A7" w14:textId="4F3E8791" w:rsidR="00EB060D" w:rsidRPr="003418CB" w:rsidRDefault="00EB060D" w:rsidP="00EB060D">
            <w:pPr>
              <w:spacing w:after="120"/>
              <w:rPr>
                <w:rFonts w:eastAsiaTheme="minorEastAsia"/>
                <w:color w:val="0070C0"/>
                <w:lang w:val="en-US" w:eastAsia="zh-CN"/>
              </w:rPr>
            </w:pPr>
            <w:ins w:id="305" w:author="vivo" w:date="2020-08-17T17:16:00Z">
              <w:r>
                <w:rPr>
                  <w:rFonts w:eastAsiaTheme="minorEastAsia"/>
                  <w:color w:val="0070C0"/>
                  <w:lang w:val="en-US" w:eastAsia="zh-CN"/>
                </w:rPr>
                <w:t>The condition for merging two SSB configuration should also consider the SMTC periodicity. If there are two different SMTC periodicities configured for the same SSB frequency layer and they are regarded as the same layer, it is not clear whether and how to define/update the requirements of this corresponding SSB layer.</w:t>
              </w:r>
            </w:ins>
          </w:p>
        </w:tc>
      </w:tr>
      <w:tr w:rsidR="008946DE" w14:paraId="5BF328DB" w14:textId="77777777" w:rsidTr="00263580">
        <w:trPr>
          <w:ins w:id="306" w:author="Huawei" w:date="2020-08-17T17:44:00Z"/>
        </w:trPr>
        <w:tc>
          <w:tcPr>
            <w:tcW w:w="1236" w:type="dxa"/>
          </w:tcPr>
          <w:p w14:paraId="0E0C724F" w14:textId="7C8BE4CD" w:rsidR="008946DE" w:rsidRDefault="008946DE" w:rsidP="008946DE">
            <w:pPr>
              <w:spacing w:after="120"/>
              <w:rPr>
                <w:ins w:id="307" w:author="Huawei" w:date="2020-08-17T17:44:00Z"/>
                <w:rFonts w:eastAsiaTheme="minorEastAsia"/>
                <w:color w:val="0070C0"/>
                <w:lang w:val="en-US" w:eastAsia="zh-CN"/>
              </w:rPr>
            </w:pPr>
            <w:ins w:id="308" w:author="Huawei" w:date="2020-08-17T17:44:00Z">
              <w:r w:rsidRPr="00317749">
                <w:rPr>
                  <w:rFonts w:eastAsiaTheme="minorEastAsia"/>
                  <w:lang w:val="en-US" w:eastAsia="zh-CN"/>
                </w:rPr>
                <w:t>Huawei</w:t>
              </w:r>
            </w:ins>
          </w:p>
        </w:tc>
        <w:tc>
          <w:tcPr>
            <w:tcW w:w="8395" w:type="dxa"/>
          </w:tcPr>
          <w:p w14:paraId="1DD57ED1" w14:textId="102A2A71" w:rsidR="008946DE" w:rsidRPr="00317749" w:rsidRDefault="008946DE" w:rsidP="008946DE">
            <w:pPr>
              <w:spacing w:after="120"/>
              <w:rPr>
                <w:ins w:id="309" w:author="Huawei" w:date="2020-08-17T17:44:00Z"/>
                <w:rFonts w:eastAsiaTheme="minorEastAsia"/>
                <w:lang w:val="en-US" w:eastAsia="zh-CN"/>
              </w:rPr>
            </w:pPr>
            <w:ins w:id="310" w:author="Huawei" w:date="2020-08-17T17:44:00Z">
              <w:r w:rsidRPr="00317749">
                <w:rPr>
                  <w:rFonts w:eastAsiaTheme="minorEastAsia"/>
                  <w:lang w:val="en-US" w:eastAsia="zh-CN"/>
                </w:rPr>
                <w:t>We support the recommended WF, with the additional condition for the 2</w:t>
              </w:r>
              <w:r w:rsidRPr="00317749">
                <w:rPr>
                  <w:rFonts w:eastAsiaTheme="minorEastAsia"/>
                  <w:vertAlign w:val="superscript"/>
                  <w:lang w:val="en-US" w:eastAsia="zh-CN"/>
                </w:rPr>
                <w:t>nd</w:t>
              </w:r>
              <w:r w:rsidRPr="00317749">
                <w:rPr>
                  <w:rFonts w:eastAsiaTheme="minorEastAsia"/>
                  <w:lang w:val="en-US" w:eastAsia="zh-CN"/>
                </w:rPr>
                <w:t xml:space="preserve"> bullet that the </w:t>
              </w:r>
              <w:proofErr w:type="spellStart"/>
              <w:r w:rsidRPr="00317749">
                <w:rPr>
                  <w:rFonts w:eastAsiaTheme="minorEastAsia"/>
                  <w:i/>
                  <w:lang w:val="en-US" w:eastAsia="zh-CN"/>
                </w:rPr>
                <w:t>smtc</w:t>
              </w:r>
              <w:proofErr w:type="spellEnd"/>
              <w:r w:rsidRPr="00317749">
                <w:rPr>
                  <w:rFonts w:eastAsiaTheme="minorEastAsia"/>
                  <w:lang w:val="en-US" w:eastAsia="zh-CN"/>
                </w:rPr>
                <w:t xml:space="preserve"> parameter is same in multiple M</w:t>
              </w:r>
              <w:r w:rsidR="001C68A3" w:rsidRPr="00317749">
                <w:rPr>
                  <w:rFonts w:eastAsiaTheme="minorEastAsia"/>
                  <w:lang w:val="en-US" w:eastAsia="zh-CN"/>
                </w:rPr>
                <w:t>o</w:t>
              </w:r>
              <w:r w:rsidRPr="00317749">
                <w:rPr>
                  <w:rFonts w:eastAsiaTheme="minorEastAsia"/>
                  <w:lang w:val="en-US" w:eastAsia="zh-CN"/>
                </w:rPr>
                <w:t>s.</w:t>
              </w:r>
            </w:ins>
          </w:p>
          <w:p w14:paraId="0E89EA6E" w14:textId="226ED299" w:rsidR="008946DE" w:rsidRDefault="008946DE" w:rsidP="008946DE">
            <w:pPr>
              <w:spacing w:after="120"/>
              <w:rPr>
                <w:ins w:id="311" w:author="Huawei" w:date="2020-08-17T17:44:00Z"/>
                <w:rFonts w:eastAsiaTheme="minorEastAsia"/>
                <w:color w:val="0070C0"/>
                <w:lang w:val="en-US" w:eastAsia="zh-CN"/>
              </w:rPr>
            </w:pPr>
            <w:ins w:id="312" w:author="Huawei" w:date="2020-08-17T17:44:00Z">
              <w:r w:rsidRPr="00A205D9">
                <w:rPr>
                  <w:lang w:eastAsia="zh-CN"/>
                </w:rPr>
                <w:t>In our view, the UE measurement for associated SSB frequency layer is no different from that for mobility SSB frequency layer: UE has to perform SSB detection and SSB index reading in order to determine which CSI-RS should be measured and the timing and QCL for the CSI-RS measurement; UE may also have to measure RSRP/RSRQ to select the SSBs and correspondingly the CSI-RS resources for measurement, noting that UE is only required to measure a limit number of SSBs per SSB frequency layer.</w:t>
              </w:r>
            </w:ins>
          </w:p>
        </w:tc>
      </w:tr>
      <w:tr w:rsidR="002C0FB1" w14:paraId="2FC847E9" w14:textId="77777777" w:rsidTr="00263580">
        <w:trPr>
          <w:ins w:id="313" w:author="Ato-MediaTek" w:date="2020-08-17T18:53:00Z"/>
        </w:trPr>
        <w:tc>
          <w:tcPr>
            <w:tcW w:w="1236" w:type="dxa"/>
          </w:tcPr>
          <w:p w14:paraId="72C3DE2C" w14:textId="3156759C" w:rsidR="002C0FB1" w:rsidRPr="00317749" w:rsidRDefault="002C0FB1" w:rsidP="002C0FB1">
            <w:pPr>
              <w:spacing w:after="120"/>
              <w:rPr>
                <w:ins w:id="314" w:author="Ato-MediaTek" w:date="2020-08-17T18:53:00Z"/>
                <w:rFonts w:eastAsiaTheme="minorEastAsia"/>
                <w:lang w:val="en-US" w:eastAsia="zh-CN"/>
              </w:rPr>
            </w:pPr>
            <w:ins w:id="315" w:author="Ato-MediaTek" w:date="2020-08-17T18:53:00Z">
              <w:r>
                <w:rPr>
                  <w:rFonts w:eastAsiaTheme="minorEastAsia"/>
                  <w:color w:val="0070C0"/>
                  <w:lang w:val="en-US" w:eastAsia="zh-CN"/>
                </w:rPr>
                <w:t>MTK</w:t>
              </w:r>
            </w:ins>
          </w:p>
        </w:tc>
        <w:tc>
          <w:tcPr>
            <w:tcW w:w="8395" w:type="dxa"/>
          </w:tcPr>
          <w:p w14:paraId="5CEAA10F" w14:textId="77777777" w:rsidR="002C0FB1" w:rsidRPr="009D51EC" w:rsidRDefault="002C0FB1" w:rsidP="002C0FB1">
            <w:pPr>
              <w:spacing w:after="120"/>
              <w:rPr>
                <w:ins w:id="316" w:author="Ato-MediaTek" w:date="2020-08-17T18:53:00Z"/>
                <w:rFonts w:eastAsiaTheme="minorEastAsia"/>
                <w:color w:val="0070C0"/>
                <w:lang w:val="en-US" w:eastAsia="zh-CN"/>
              </w:rPr>
            </w:pPr>
            <w:ins w:id="317" w:author="Ato-MediaTek" w:date="2020-08-17T18:53:00Z">
              <w:r w:rsidRPr="009D51EC">
                <w:rPr>
                  <w:rFonts w:eastAsiaTheme="minorEastAsia"/>
                  <w:color w:val="0070C0"/>
                  <w:lang w:val="en-US" w:eastAsia="zh-CN"/>
                </w:rPr>
                <w:t xml:space="preserve">Support </w:t>
              </w:r>
              <w:r>
                <w:rPr>
                  <w:rFonts w:eastAsiaTheme="minorEastAsia"/>
                  <w:color w:val="0070C0"/>
                  <w:lang w:val="en-US" w:eastAsia="zh-CN"/>
                </w:rPr>
                <w:t>Option 1</w:t>
              </w:r>
            </w:ins>
          </w:p>
          <w:p w14:paraId="3031AFEA" w14:textId="77777777" w:rsidR="002C0FB1" w:rsidRPr="009D51EC" w:rsidRDefault="002C0FB1" w:rsidP="002C0FB1">
            <w:pPr>
              <w:spacing w:after="120"/>
              <w:rPr>
                <w:ins w:id="318" w:author="Ato-MediaTek" w:date="2020-08-17T18:53:00Z"/>
                <w:rFonts w:eastAsiaTheme="minorEastAsia"/>
                <w:color w:val="0070C0"/>
                <w:lang w:val="en-US" w:eastAsia="zh-CN"/>
              </w:rPr>
            </w:pPr>
            <w:ins w:id="319" w:author="Ato-MediaTek" w:date="2020-08-17T18:53:00Z">
              <w:r w:rsidRPr="009D51EC">
                <w:rPr>
                  <w:rFonts w:eastAsiaTheme="minorEastAsia"/>
                  <w:color w:val="0070C0"/>
                  <w:lang w:val="en-US" w:eastAsia="zh-CN"/>
                </w:rPr>
                <w:t>With associated SSB, UE needs to detect SSB first before measuring CSI-RS. The effort and time spent on SSB detection should be clearly reflected in the requirement.</w:t>
              </w:r>
            </w:ins>
          </w:p>
          <w:p w14:paraId="5F2F2C6D" w14:textId="7D367A52" w:rsidR="002C0FB1" w:rsidRPr="00317749" w:rsidRDefault="002C0FB1" w:rsidP="002C0FB1">
            <w:pPr>
              <w:spacing w:after="120"/>
              <w:rPr>
                <w:ins w:id="320" w:author="Ato-MediaTek" w:date="2020-08-17T18:53:00Z"/>
                <w:rFonts w:eastAsiaTheme="minorEastAsia"/>
                <w:lang w:val="en-US" w:eastAsia="zh-CN"/>
              </w:rPr>
            </w:pPr>
            <w:ins w:id="321" w:author="Ato-MediaTek" w:date="2020-08-17T18:53:00Z">
              <w:r>
                <w:rPr>
                  <w:rFonts w:eastAsiaTheme="minorEastAsia"/>
                  <w:color w:val="0070C0"/>
                  <w:lang w:val="en-US" w:eastAsia="zh-CN"/>
                </w:rPr>
                <w:t>Regarding the 2</w:t>
              </w:r>
              <w:r w:rsidRPr="009D51EC">
                <w:rPr>
                  <w:rFonts w:eastAsiaTheme="minorEastAsia"/>
                  <w:color w:val="0070C0"/>
                  <w:vertAlign w:val="superscript"/>
                  <w:lang w:val="en-US" w:eastAsia="zh-CN"/>
                </w:rPr>
                <w:t>nd</w:t>
              </w:r>
              <w:r>
                <w:rPr>
                  <w:rFonts w:eastAsiaTheme="minorEastAsia"/>
                  <w:color w:val="0070C0"/>
                  <w:lang w:val="en-US" w:eastAsia="zh-CN"/>
                </w:rPr>
                <w:t xml:space="preserve"> part of the re-commanded WF, it seems belong to the outcome of 1-1-2. If RAN4 agrees to have only one MO per layer, maybe we do not need to discuss this issue.</w:t>
              </w:r>
            </w:ins>
          </w:p>
        </w:tc>
      </w:tr>
      <w:tr w:rsidR="006A1578" w14:paraId="045C482F" w14:textId="77777777" w:rsidTr="00263580">
        <w:trPr>
          <w:ins w:id="322" w:author="Jingjing Chen" w:date="2020-08-17T19:40:00Z"/>
        </w:trPr>
        <w:tc>
          <w:tcPr>
            <w:tcW w:w="1236" w:type="dxa"/>
          </w:tcPr>
          <w:p w14:paraId="795C70CB" w14:textId="24E20ACA" w:rsidR="006A1578" w:rsidRDefault="00075E70" w:rsidP="002C0FB1">
            <w:pPr>
              <w:spacing w:after="120"/>
              <w:rPr>
                <w:ins w:id="323" w:author="Jingjing Chen" w:date="2020-08-17T19:40:00Z"/>
                <w:rFonts w:eastAsiaTheme="minorEastAsia"/>
                <w:color w:val="0070C0"/>
                <w:lang w:val="en-US" w:eastAsia="zh-CN"/>
              </w:rPr>
            </w:pPr>
            <w:ins w:id="324" w:author="Jingjing Chen" w:date="2020-08-17T19:40: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A601D98" w14:textId="59823231" w:rsidR="006A1578" w:rsidRPr="009D51EC" w:rsidRDefault="00075E70" w:rsidP="002C0FB1">
            <w:pPr>
              <w:spacing w:after="120"/>
              <w:rPr>
                <w:ins w:id="325" w:author="Jingjing Chen" w:date="2020-08-17T19:40:00Z"/>
                <w:rFonts w:eastAsiaTheme="minorEastAsia"/>
                <w:color w:val="0070C0"/>
                <w:lang w:val="en-US" w:eastAsia="zh-CN"/>
              </w:rPr>
            </w:pPr>
            <w:ins w:id="326" w:author="Jingjing Chen" w:date="2020-08-17T19:40:00Z">
              <w:r>
                <w:rPr>
                  <w:rFonts w:eastAsiaTheme="minorEastAsia"/>
                  <w:color w:val="0070C0"/>
                  <w:lang w:val="en-US" w:eastAsia="zh-CN"/>
                </w:rPr>
                <w:t>We are OK with the recommended WF</w:t>
              </w:r>
            </w:ins>
          </w:p>
        </w:tc>
      </w:tr>
      <w:tr w:rsidR="001C68A3" w14:paraId="761544EF" w14:textId="77777777" w:rsidTr="00263580">
        <w:trPr>
          <w:ins w:id="327" w:author="Roy Hu" w:date="2020-08-17T21:39:00Z"/>
        </w:trPr>
        <w:tc>
          <w:tcPr>
            <w:tcW w:w="1236" w:type="dxa"/>
          </w:tcPr>
          <w:p w14:paraId="732D7D68" w14:textId="7E41C3CB" w:rsidR="001C68A3" w:rsidRDefault="001C68A3" w:rsidP="002C0FB1">
            <w:pPr>
              <w:spacing w:after="120"/>
              <w:rPr>
                <w:ins w:id="328" w:author="Roy Hu" w:date="2020-08-17T21:39:00Z"/>
                <w:rFonts w:eastAsiaTheme="minorEastAsia"/>
                <w:color w:val="0070C0"/>
                <w:lang w:val="en-US" w:eastAsia="zh-CN"/>
              </w:rPr>
            </w:pPr>
            <w:ins w:id="329" w:author="Roy Hu" w:date="2020-08-17T21:39: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3330E6DC" w14:textId="565C184E" w:rsidR="001C68A3" w:rsidRDefault="001C68A3" w:rsidP="002C0FB1">
            <w:pPr>
              <w:spacing w:after="120"/>
              <w:rPr>
                <w:ins w:id="330" w:author="Roy Hu" w:date="2020-08-17T21:39:00Z"/>
                <w:rFonts w:eastAsiaTheme="minorEastAsia"/>
                <w:color w:val="0070C0"/>
                <w:lang w:val="en-US" w:eastAsia="zh-CN"/>
              </w:rPr>
            </w:pPr>
            <w:ins w:id="331" w:author="Roy Hu" w:date="2020-08-17T21:39:00Z">
              <w:r>
                <w:rPr>
                  <w:rFonts w:eastAsiaTheme="minorEastAsia" w:hint="eastAsia"/>
                  <w:color w:val="0070C0"/>
                  <w:lang w:val="en-US" w:eastAsia="zh-CN"/>
                </w:rPr>
                <w:t>A</w:t>
              </w:r>
              <w:r>
                <w:rPr>
                  <w:rFonts w:eastAsiaTheme="minorEastAsia"/>
                  <w:color w:val="0070C0"/>
                  <w:lang w:val="en-US" w:eastAsia="zh-CN"/>
                </w:rPr>
                <w:t>gree with the recommended WF.</w:t>
              </w:r>
            </w:ins>
            <w:ins w:id="332" w:author="Roy Hu" w:date="2020-08-17T21:43:00Z">
              <w:r w:rsidR="0006762D">
                <w:rPr>
                  <w:rFonts w:eastAsiaTheme="minorEastAsia"/>
                  <w:color w:val="0070C0"/>
                  <w:lang w:val="en-US" w:eastAsia="zh-CN"/>
                </w:rPr>
                <w:t xml:space="preserve"> Regarding 2 SMTC are allowed to </w:t>
              </w:r>
            </w:ins>
            <w:ins w:id="333" w:author="Roy Hu" w:date="2020-08-17T21:44:00Z">
              <w:r w:rsidR="0006762D">
                <w:rPr>
                  <w:rFonts w:eastAsiaTheme="minorEastAsia"/>
                  <w:color w:val="0070C0"/>
                  <w:lang w:val="en-US" w:eastAsia="zh-CN"/>
                </w:rPr>
                <w:t xml:space="preserve">be configured for intra-frequency </w:t>
              </w:r>
            </w:ins>
            <w:ins w:id="334" w:author="Roy Hu" w:date="2020-08-17T21:54:00Z">
              <w:r w:rsidR="00EC4B5C">
                <w:rPr>
                  <w:rFonts w:eastAsiaTheme="minorEastAsia"/>
                  <w:color w:val="0070C0"/>
                  <w:lang w:val="en-US" w:eastAsia="zh-CN"/>
                </w:rPr>
                <w:t xml:space="preserve">SSB </w:t>
              </w:r>
            </w:ins>
            <w:ins w:id="335" w:author="Roy Hu" w:date="2020-08-17T21:44:00Z">
              <w:r w:rsidR="0006762D">
                <w:rPr>
                  <w:rFonts w:eastAsiaTheme="minorEastAsia"/>
                  <w:color w:val="0070C0"/>
                  <w:lang w:val="en-US" w:eastAsia="zh-CN"/>
                </w:rPr>
                <w:t>layer and only 1 SMTC for inter-frequency</w:t>
              </w:r>
            </w:ins>
            <w:ins w:id="336" w:author="Roy Hu" w:date="2020-08-17T21:54:00Z">
              <w:r w:rsidR="00EC4B5C">
                <w:rPr>
                  <w:rFonts w:eastAsiaTheme="minorEastAsia"/>
                  <w:color w:val="0070C0"/>
                  <w:lang w:val="en-US" w:eastAsia="zh-CN"/>
                </w:rPr>
                <w:t xml:space="preserve"> SSB layer</w:t>
              </w:r>
            </w:ins>
            <w:ins w:id="337" w:author="Roy Hu" w:date="2020-08-17T21:55:00Z">
              <w:r w:rsidR="00EC4B5C">
                <w:rPr>
                  <w:rFonts w:eastAsiaTheme="minorEastAsia"/>
                  <w:color w:val="0070C0"/>
                  <w:lang w:val="en-US" w:eastAsia="zh-CN"/>
                </w:rPr>
                <w:t xml:space="preserve">, the additional condition proposed by vivo </w:t>
              </w:r>
            </w:ins>
            <w:ins w:id="338" w:author="Roy Hu" w:date="2020-08-17T21:56:00Z">
              <w:r w:rsidR="00EC4B5C">
                <w:rPr>
                  <w:rFonts w:eastAsiaTheme="minorEastAsia"/>
                  <w:color w:val="0070C0"/>
                  <w:lang w:val="en-US" w:eastAsia="zh-CN"/>
                </w:rPr>
                <w:t xml:space="preserve">seems </w:t>
              </w:r>
            </w:ins>
            <w:ins w:id="339" w:author="Roy Hu" w:date="2020-08-17T21:58:00Z">
              <w:r w:rsidR="00EC4B5C">
                <w:rPr>
                  <w:rFonts w:eastAsiaTheme="minorEastAsia"/>
                  <w:color w:val="0070C0"/>
                  <w:lang w:val="en-US" w:eastAsia="zh-CN"/>
                </w:rPr>
                <w:t>OK</w:t>
              </w:r>
            </w:ins>
            <w:ins w:id="340" w:author="Roy Hu" w:date="2020-08-17T21:56:00Z">
              <w:r w:rsidR="00EC4B5C">
                <w:rPr>
                  <w:rFonts w:eastAsiaTheme="minorEastAsia"/>
                  <w:color w:val="0070C0"/>
                  <w:lang w:val="en-US" w:eastAsia="zh-CN"/>
                </w:rPr>
                <w:t xml:space="preserve"> that </w:t>
              </w:r>
            </w:ins>
            <w:ins w:id="341" w:author="Roy Hu" w:date="2020-08-17T21:57:00Z">
              <w:r w:rsidR="00EC4B5C">
                <w:rPr>
                  <w:rFonts w:eastAsiaTheme="minorEastAsia"/>
                  <w:color w:val="0070C0"/>
                  <w:lang w:val="en-US" w:eastAsia="zh-CN"/>
                </w:rPr>
                <w:t>SMTC for SSB for mobility and associated SSB are also the same</w:t>
              </w:r>
            </w:ins>
            <w:ins w:id="342" w:author="Roy Hu" w:date="2020-08-17T21:58:00Z">
              <w:r w:rsidR="00EC4B5C">
                <w:rPr>
                  <w:rFonts w:eastAsiaTheme="minorEastAsia"/>
                  <w:color w:val="0070C0"/>
                  <w:lang w:val="en-US" w:eastAsia="zh-CN"/>
                </w:rPr>
                <w:t>.</w:t>
              </w:r>
            </w:ins>
            <w:ins w:id="343" w:author="Roy Hu" w:date="2020-08-17T21:57:00Z">
              <w:r w:rsidR="00EC4B5C">
                <w:rPr>
                  <w:rFonts w:eastAsiaTheme="minorEastAsia"/>
                  <w:color w:val="0070C0"/>
                  <w:lang w:val="en-US" w:eastAsia="zh-CN"/>
                </w:rPr>
                <w:t xml:space="preserve"> </w:t>
              </w:r>
            </w:ins>
          </w:p>
        </w:tc>
      </w:tr>
      <w:tr w:rsidR="003D6094" w14:paraId="38A6E522" w14:textId="77777777" w:rsidTr="00263580">
        <w:trPr>
          <w:ins w:id="344" w:author="Roy Hu" w:date="2020-08-17T21:39:00Z"/>
        </w:trPr>
        <w:tc>
          <w:tcPr>
            <w:tcW w:w="1236" w:type="dxa"/>
          </w:tcPr>
          <w:p w14:paraId="3A6DBBF4" w14:textId="69F322B1" w:rsidR="003D6094" w:rsidRDefault="003D6094" w:rsidP="003D6094">
            <w:pPr>
              <w:spacing w:after="120"/>
              <w:rPr>
                <w:ins w:id="345" w:author="Roy Hu" w:date="2020-08-17T21:39:00Z"/>
                <w:rFonts w:eastAsiaTheme="minorEastAsia"/>
                <w:color w:val="0070C0"/>
                <w:lang w:val="en-US" w:eastAsia="zh-CN"/>
              </w:rPr>
            </w:pPr>
            <w:ins w:id="346" w:author="NSB" w:date="2020-08-17T23:49:00Z">
              <w:r>
                <w:rPr>
                  <w:rFonts w:eastAsiaTheme="minorEastAsia"/>
                  <w:color w:val="0070C0"/>
                  <w:lang w:val="en-US" w:eastAsia="zh-CN"/>
                </w:rPr>
                <w:t>Nokia</w:t>
              </w:r>
            </w:ins>
          </w:p>
        </w:tc>
        <w:tc>
          <w:tcPr>
            <w:tcW w:w="8395" w:type="dxa"/>
          </w:tcPr>
          <w:p w14:paraId="1ED05057" w14:textId="2F86C90D" w:rsidR="003D6094" w:rsidRPr="00DB3031" w:rsidRDefault="003D6094" w:rsidP="003D6094">
            <w:pPr>
              <w:spacing w:after="120"/>
              <w:rPr>
                <w:ins w:id="347" w:author="Roy Hu" w:date="2020-08-17T21:39:00Z"/>
                <w:rFonts w:eastAsiaTheme="minorEastAsia"/>
                <w:color w:val="0070C0"/>
                <w:lang w:val="en-US" w:eastAsia="zh-CN"/>
              </w:rPr>
            </w:pPr>
            <w:ins w:id="348" w:author="NSB" w:date="2020-08-17T23:49:00Z">
              <w:r>
                <w:rPr>
                  <w:rFonts w:eastAsiaTheme="minorEastAsia"/>
                  <w:color w:val="0070C0"/>
                  <w:lang w:val="en-US" w:eastAsia="zh-CN"/>
                </w:rPr>
                <w:t xml:space="preserve">Support the recommended WF. </w:t>
              </w:r>
            </w:ins>
          </w:p>
        </w:tc>
      </w:tr>
      <w:tr w:rsidR="00474A5C" w14:paraId="2718B28B" w14:textId="77777777" w:rsidTr="00263580">
        <w:trPr>
          <w:ins w:id="349" w:author="Venkat (NEC)" w:date="2020-08-17T22:04:00Z"/>
        </w:trPr>
        <w:tc>
          <w:tcPr>
            <w:tcW w:w="1236" w:type="dxa"/>
          </w:tcPr>
          <w:p w14:paraId="6F07FDDD" w14:textId="7EB167BF" w:rsidR="00474A5C" w:rsidRDefault="00474A5C" w:rsidP="003D6094">
            <w:pPr>
              <w:spacing w:after="120"/>
              <w:rPr>
                <w:ins w:id="350" w:author="Venkat (NEC)" w:date="2020-08-17T22:04:00Z"/>
                <w:rFonts w:eastAsiaTheme="minorEastAsia"/>
                <w:color w:val="0070C0"/>
                <w:lang w:val="en-US" w:eastAsia="zh-CN"/>
              </w:rPr>
            </w:pPr>
            <w:ins w:id="351" w:author="Venkat (NEC)" w:date="2020-08-17T22:04:00Z">
              <w:r>
                <w:rPr>
                  <w:rFonts w:eastAsiaTheme="minorEastAsia"/>
                  <w:color w:val="0070C0"/>
                  <w:lang w:val="en-US" w:eastAsia="zh-CN"/>
                </w:rPr>
                <w:t>NEC</w:t>
              </w:r>
            </w:ins>
          </w:p>
        </w:tc>
        <w:tc>
          <w:tcPr>
            <w:tcW w:w="8395" w:type="dxa"/>
          </w:tcPr>
          <w:p w14:paraId="20A2F834" w14:textId="47C43FD8" w:rsidR="00474A5C" w:rsidRDefault="00474A5C" w:rsidP="003D6094">
            <w:pPr>
              <w:spacing w:after="120"/>
              <w:rPr>
                <w:ins w:id="352" w:author="Venkat (NEC)" w:date="2020-08-17T22:04:00Z"/>
                <w:rFonts w:eastAsiaTheme="minorEastAsia"/>
                <w:color w:val="0070C0"/>
                <w:lang w:val="en-US" w:eastAsia="zh-CN"/>
              </w:rPr>
            </w:pPr>
            <w:ins w:id="353" w:author="Venkat (NEC)" w:date="2020-08-17T22:04:00Z">
              <w:r>
                <w:rPr>
                  <w:rFonts w:eastAsiaTheme="minorEastAsia"/>
                  <w:color w:val="0070C0"/>
                  <w:lang w:val="en-US" w:eastAsia="zh-CN"/>
                </w:rPr>
                <w:t xml:space="preserve">Agree with </w:t>
              </w:r>
            </w:ins>
            <w:ins w:id="354" w:author="Venkat (NEC)" w:date="2020-08-17T22:05:00Z">
              <w:r>
                <w:rPr>
                  <w:rFonts w:eastAsiaTheme="minorEastAsia"/>
                  <w:color w:val="0070C0"/>
                  <w:lang w:val="en-US" w:eastAsia="zh-CN"/>
                </w:rPr>
                <w:t>recommended</w:t>
              </w:r>
            </w:ins>
            <w:ins w:id="355" w:author="Venkat (NEC)" w:date="2020-08-17T22:04:00Z">
              <w:r>
                <w:rPr>
                  <w:rFonts w:eastAsiaTheme="minorEastAsia"/>
                  <w:color w:val="0070C0"/>
                  <w:lang w:val="en-US" w:eastAsia="zh-CN"/>
                </w:rPr>
                <w:t xml:space="preserve"> </w:t>
              </w:r>
            </w:ins>
            <w:ins w:id="356" w:author="Venkat (NEC)" w:date="2020-08-17T22:05:00Z">
              <w:r>
                <w:rPr>
                  <w:rFonts w:eastAsiaTheme="minorEastAsia"/>
                  <w:color w:val="0070C0"/>
                  <w:lang w:val="en-US" w:eastAsia="zh-CN"/>
                </w:rPr>
                <w:t>WF</w:t>
              </w:r>
            </w:ins>
          </w:p>
        </w:tc>
      </w:tr>
      <w:tr w:rsidR="002A6839" w14:paraId="4EE83B95" w14:textId="77777777" w:rsidTr="00263580">
        <w:trPr>
          <w:ins w:id="357" w:author="Qualcomm" w:date="2020-08-17T15:11:00Z"/>
        </w:trPr>
        <w:tc>
          <w:tcPr>
            <w:tcW w:w="1236" w:type="dxa"/>
          </w:tcPr>
          <w:p w14:paraId="0DA203DC" w14:textId="11C3E62F" w:rsidR="002A6839" w:rsidRDefault="002A6839" w:rsidP="002A6839">
            <w:pPr>
              <w:spacing w:after="120"/>
              <w:rPr>
                <w:ins w:id="358" w:author="Qualcomm" w:date="2020-08-17T15:11:00Z"/>
                <w:rFonts w:eastAsiaTheme="minorEastAsia"/>
                <w:color w:val="0070C0"/>
                <w:lang w:val="en-US" w:eastAsia="zh-CN"/>
              </w:rPr>
            </w:pPr>
            <w:ins w:id="359" w:author="Qualcomm" w:date="2020-08-17T15:11:00Z">
              <w:r>
                <w:rPr>
                  <w:rFonts w:eastAsiaTheme="minorEastAsia"/>
                  <w:lang w:val="en-US" w:eastAsia="zh-CN"/>
                </w:rPr>
                <w:t>Qualcomm</w:t>
              </w:r>
            </w:ins>
          </w:p>
        </w:tc>
        <w:tc>
          <w:tcPr>
            <w:tcW w:w="8395" w:type="dxa"/>
          </w:tcPr>
          <w:p w14:paraId="23624150" w14:textId="1914BD5A" w:rsidR="002A6839" w:rsidRDefault="002A6839" w:rsidP="002A6839">
            <w:pPr>
              <w:spacing w:after="120"/>
              <w:rPr>
                <w:ins w:id="360" w:author="Qualcomm" w:date="2020-08-17T15:11:00Z"/>
                <w:rFonts w:eastAsiaTheme="minorEastAsia"/>
                <w:lang w:val="en-US" w:eastAsia="zh-CN"/>
              </w:rPr>
            </w:pPr>
            <w:ins w:id="361" w:author="Qualcomm" w:date="2020-08-17T15:11:00Z">
              <w:r>
                <w:rPr>
                  <w:rFonts w:eastAsiaTheme="minorEastAsia"/>
                  <w:lang w:val="en-US" w:eastAsia="zh-CN"/>
                </w:rPr>
                <w:t>Recommended WF is agreeable</w:t>
              </w:r>
            </w:ins>
            <w:ins w:id="362" w:author="Qualcomm" w:date="2020-08-17T16:12:00Z">
              <w:r w:rsidR="005C737A">
                <w:rPr>
                  <w:rFonts w:eastAsiaTheme="minorEastAsia"/>
                  <w:lang w:val="en-US" w:eastAsia="zh-CN"/>
                </w:rPr>
                <w:t>.</w:t>
              </w:r>
            </w:ins>
          </w:p>
          <w:p w14:paraId="1B7ABE6E" w14:textId="64723E97" w:rsidR="002A6839" w:rsidRDefault="009F4251" w:rsidP="002A6839">
            <w:pPr>
              <w:spacing w:after="120"/>
              <w:rPr>
                <w:ins w:id="363" w:author="Qualcomm" w:date="2020-08-17T15:11:00Z"/>
                <w:rFonts w:eastAsiaTheme="minorEastAsia"/>
                <w:color w:val="0070C0"/>
                <w:lang w:val="en-US" w:eastAsia="zh-CN"/>
              </w:rPr>
            </w:pPr>
            <w:ins w:id="364" w:author="Qualcomm" w:date="2020-08-17T15:12:00Z">
              <w:r>
                <w:rPr>
                  <w:rFonts w:eastAsiaTheme="minorEastAsia"/>
                  <w:lang w:val="en-US" w:eastAsia="zh-CN"/>
                </w:rPr>
                <w:t>I</w:t>
              </w:r>
            </w:ins>
            <w:ins w:id="365" w:author="Qualcomm" w:date="2020-08-17T15:11:00Z">
              <w:r w:rsidR="002A6839">
                <w:rPr>
                  <w:rFonts w:eastAsiaTheme="minorEastAsia"/>
                  <w:lang w:val="en-US" w:eastAsia="zh-CN"/>
                </w:rPr>
                <w:t>t is necessary to avoid repeated counting of SSB layers as Vivo/OPPO comment.</w:t>
              </w:r>
            </w:ins>
          </w:p>
        </w:tc>
      </w:tr>
      <w:tr w:rsidR="00944DE4" w14:paraId="0C3A239B" w14:textId="77777777" w:rsidTr="00263580">
        <w:trPr>
          <w:ins w:id="366" w:author="CATT" w:date="2020-08-18T09:14:00Z"/>
        </w:trPr>
        <w:tc>
          <w:tcPr>
            <w:tcW w:w="1236" w:type="dxa"/>
          </w:tcPr>
          <w:p w14:paraId="6FBE0F6D" w14:textId="758E3542" w:rsidR="00944DE4" w:rsidRDefault="00944DE4" w:rsidP="002A6839">
            <w:pPr>
              <w:spacing w:after="120"/>
              <w:rPr>
                <w:ins w:id="367" w:author="CATT" w:date="2020-08-18T09:14:00Z"/>
                <w:rFonts w:eastAsiaTheme="minorEastAsia"/>
                <w:lang w:val="en-US" w:eastAsia="zh-CN"/>
              </w:rPr>
            </w:pPr>
            <w:ins w:id="368" w:author="CATT" w:date="2020-08-18T09:14:00Z">
              <w:r>
                <w:rPr>
                  <w:rFonts w:eastAsiaTheme="minorEastAsia" w:hint="eastAsia"/>
                  <w:color w:val="0070C0"/>
                  <w:lang w:val="en-US" w:eastAsia="zh-CN"/>
                </w:rPr>
                <w:t>CATT</w:t>
              </w:r>
            </w:ins>
          </w:p>
        </w:tc>
        <w:tc>
          <w:tcPr>
            <w:tcW w:w="8395" w:type="dxa"/>
          </w:tcPr>
          <w:p w14:paraId="6962BEAF" w14:textId="6B9E0927" w:rsidR="00944DE4" w:rsidRDefault="00944DE4" w:rsidP="002A6839">
            <w:pPr>
              <w:spacing w:after="120"/>
              <w:rPr>
                <w:ins w:id="369" w:author="CATT" w:date="2020-08-18T09:14:00Z"/>
                <w:rFonts w:eastAsiaTheme="minorEastAsia"/>
                <w:lang w:val="en-US" w:eastAsia="zh-CN"/>
              </w:rPr>
            </w:pPr>
            <w:ins w:id="370" w:author="CATT" w:date="2020-08-18T09:14:00Z">
              <w:r>
                <w:rPr>
                  <w:rFonts w:eastAsiaTheme="minorEastAsia"/>
                  <w:color w:val="0070C0"/>
                  <w:lang w:val="en-US" w:eastAsia="zh-CN"/>
                </w:rPr>
                <w:t>S</w:t>
              </w:r>
              <w:r>
                <w:rPr>
                  <w:rFonts w:eastAsiaTheme="minorEastAsia" w:hint="eastAsia"/>
                  <w:color w:val="0070C0"/>
                  <w:lang w:val="en-US" w:eastAsia="zh-CN"/>
                </w:rPr>
                <w:t xml:space="preserve">upport the recommended WF. </w:t>
              </w:r>
              <w:r>
                <w:rPr>
                  <w:rFonts w:eastAsiaTheme="minorEastAsia"/>
                  <w:color w:val="0070C0"/>
                  <w:lang w:val="en-US" w:eastAsia="zh-CN"/>
                </w:rPr>
                <w:t>F</w:t>
              </w:r>
              <w:r>
                <w:rPr>
                  <w:rFonts w:eastAsiaTheme="minorEastAsia" w:hint="eastAsia"/>
                  <w:color w:val="0070C0"/>
                  <w:lang w:val="en-US" w:eastAsia="zh-CN"/>
                </w:rPr>
                <w:t xml:space="preserve">or CSI-RS based measurement, only the case with associated SSB is considered in R16. </w:t>
              </w:r>
              <w:r>
                <w:rPr>
                  <w:rFonts w:eastAsiaTheme="minorEastAsia"/>
                  <w:color w:val="0070C0"/>
                  <w:lang w:val="en-US" w:eastAsia="zh-CN"/>
                </w:rPr>
                <w:t>T</w:t>
              </w:r>
              <w:r>
                <w:rPr>
                  <w:rFonts w:eastAsiaTheme="minorEastAsia" w:hint="eastAsia"/>
                  <w:color w:val="0070C0"/>
                  <w:lang w:val="en-US" w:eastAsia="zh-CN"/>
                </w:rPr>
                <w:t xml:space="preserve">he associated SSB should be detected before performing CSI-RS measurement. So the associated SSB should be also counted. </w:t>
              </w:r>
            </w:ins>
          </w:p>
        </w:tc>
      </w:tr>
      <w:tr w:rsidR="006122FC" w14:paraId="3FE47A0C" w14:textId="77777777" w:rsidTr="00263580">
        <w:trPr>
          <w:ins w:id="371" w:author="ZTE" w:date="2020-08-18T09:43:00Z"/>
        </w:trPr>
        <w:tc>
          <w:tcPr>
            <w:tcW w:w="1236" w:type="dxa"/>
          </w:tcPr>
          <w:p w14:paraId="58B178FE" w14:textId="1ECECAA4" w:rsidR="006122FC" w:rsidRDefault="006122FC" w:rsidP="006122FC">
            <w:pPr>
              <w:spacing w:after="120"/>
              <w:rPr>
                <w:ins w:id="372" w:author="ZTE" w:date="2020-08-18T09:43:00Z"/>
                <w:rFonts w:eastAsiaTheme="minorEastAsia"/>
                <w:color w:val="0070C0"/>
                <w:lang w:val="en-US" w:eastAsia="zh-CN"/>
              </w:rPr>
            </w:pPr>
            <w:ins w:id="373" w:author="ZTE" w:date="2020-08-18T09:43:00Z">
              <w:r>
                <w:rPr>
                  <w:rFonts w:eastAsiaTheme="minorEastAsia" w:hint="eastAsia"/>
                  <w:lang w:val="en-US" w:eastAsia="zh-CN"/>
                </w:rPr>
                <w:t>ZTE</w:t>
              </w:r>
            </w:ins>
          </w:p>
        </w:tc>
        <w:tc>
          <w:tcPr>
            <w:tcW w:w="8395" w:type="dxa"/>
          </w:tcPr>
          <w:p w14:paraId="2B7B9A8A" w14:textId="7E40C61F" w:rsidR="006122FC" w:rsidRDefault="006122FC" w:rsidP="006122FC">
            <w:pPr>
              <w:spacing w:after="120"/>
              <w:rPr>
                <w:ins w:id="374" w:author="ZTE" w:date="2020-08-18T09:43:00Z"/>
                <w:rFonts w:eastAsiaTheme="minorEastAsia"/>
                <w:color w:val="0070C0"/>
                <w:lang w:val="en-US" w:eastAsia="zh-CN"/>
              </w:rPr>
            </w:pPr>
            <w:ins w:id="375" w:author="ZTE" w:date="2020-08-18T09:43:00Z">
              <w:r>
                <w:rPr>
                  <w:rFonts w:eastAsiaTheme="minorEastAsia"/>
                  <w:lang w:val="en-US" w:eastAsia="zh-CN"/>
                </w:rPr>
                <w:t>Again w</w:t>
              </w:r>
              <w:r>
                <w:rPr>
                  <w:rFonts w:eastAsiaTheme="minorEastAsia" w:hint="eastAsia"/>
                  <w:lang w:val="en-US" w:eastAsia="zh-CN"/>
                </w:rPr>
                <w:t xml:space="preserve">e think the fundamental question is </w:t>
              </w:r>
              <w:r>
                <w:rPr>
                  <w:rFonts w:eastAsiaTheme="minorEastAsia"/>
                  <w:lang w:val="en-US" w:eastAsia="zh-CN"/>
                </w:rPr>
                <w:t xml:space="preserve">by </w:t>
              </w:r>
              <w:r>
                <w:rPr>
                  <w:rFonts w:eastAsiaTheme="minorEastAsia" w:hint="eastAsia"/>
                  <w:lang w:val="en-US" w:eastAsia="zh-CN"/>
                </w:rPr>
                <w:t xml:space="preserve">what activities </w:t>
              </w:r>
              <w:r>
                <w:rPr>
                  <w:rFonts w:eastAsiaTheme="minorEastAsia"/>
                  <w:lang w:val="en-US" w:eastAsia="zh-CN"/>
                </w:rPr>
                <w:t xml:space="preserve">a frequency layer is defined. The frequency layer is used to define UE capability of monitoring cells/beams on the layer. IF associated SSB is not configured by </w:t>
              </w:r>
              <w:proofErr w:type="spellStart"/>
              <w:r w:rsidRPr="00467C61">
                <w:rPr>
                  <w:rFonts w:eastAsiaTheme="minorEastAsia"/>
                  <w:lang w:val="en-US" w:eastAsia="zh-CN"/>
                </w:rPr>
                <w:t>ssb-ConfigMobility</w:t>
              </w:r>
              <w:proofErr w:type="spellEnd"/>
              <w:r>
                <w:rPr>
                  <w:rFonts w:eastAsiaTheme="minorEastAsia"/>
                  <w:lang w:val="en-US" w:eastAsia="zh-CN"/>
                </w:rPr>
                <w:t>, then it is not counted as one SSB frequency layer as it is counted as CSI-RS frequency layer. Otherwise monitoring CSI-RS frequency layer will be counted twice. Therefore Option 2 is clear enough.</w:t>
              </w:r>
            </w:ins>
          </w:p>
        </w:tc>
      </w:tr>
      <w:tr w:rsidR="007B69AD" w14:paraId="750284E7" w14:textId="77777777" w:rsidTr="00263580">
        <w:trPr>
          <w:ins w:id="376" w:author="Roy Hu" w:date="2020-08-18T17:47:00Z"/>
        </w:trPr>
        <w:tc>
          <w:tcPr>
            <w:tcW w:w="1236" w:type="dxa"/>
          </w:tcPr>
          <w:p w14:paraId="11A3AA5E" w14:textId="1CE4A26D" w:rsidR="007B69AD" w:rsidRDefault="007B69AD" w:rsidP="007B69AD">
            <w:pPr>
              <w:spacing w:after="120"/>
              <w:rPr>
                <w:ins w:id="377" w:author="Roy Hu" w:date="2020-08-18T17:47:00Z"/>
                <w:rFonts w:eastAsiaTheme="minorEastAsia"/>
                <w:lang w:val="en-US" w:eastAsia="zh-CN"/>
              </w:rPr>
            </w:pPr>
            <w:ins w:id="378" w:author="Roy Hu" w:date="2020-08-18T17:47:00Z">
              <w:r>
                <w:rPr>
                  <w:rFonts w:eastAsiaTheme="minorEastAsia" w:hint="eastAsia"/>
                  <w:lang w:val="en-US" w:eastAsia="zh-CN"/>
                </w:rPr>
                <w:t>X</w:t>
              </w:r>
              <w:r>
                <w:rPr>
                  <w:rFonts w:eastAsiaTheme="minorEastAsia"/>
                  <w:lang w:val="en-US" w:eastAsia="zh-CN"/>
                </w:rPr>
                <w:t>iaomi</w:t>
              </w:r>
            </w:ins>
          </w:p>
        </w:tc>
        <w:tc>
          <w:tcPr>
            <w:tcW w:w="8395" w:type="dxa"/>
          </w:tcPr>
          <w:p w14:paraId="4ECBA194" w14:textId="0A37EAF2" w:rsidR="007B69AD" w:rsidRDefault="007B69AD" w:rsidP="007B69AD">
            <w:pPr>
              <w:spacing w:after="120"/>
              <w:rPr>
                <w:ins w:id="379" w:author="Roy Hu" w:date="2020-08-18T17:47:00Z"/>
                <w:rFonts w:eastAsiaTheme="minorEastAsia"/>
                <w:lang w:val="en-US" w:eastAsia="zh-CN"/>
              </w:rPr>
            </w:pPr>
            <w:ins w:id="380" w:author="Roy Hu" w:date="2020-08-18T17:47:00Z">
              <w:r>
                <w:rPr>
                  <w:rFonts w:eastAsiaTheme="minorEastAsia" w:hint="eastAsia"/>
                  <w:lang w:val="en-US" w:eastAsia="zh-CN"/>
                </w:rPr>
                <w:t>W</w:t>
              </w:r>
              <w:r>
                <w:rPr>
                  <w:rFonts w:eastAsiaTheme="minorEastAsia"/>
                  <w:lang w:val="en-US" w:eastAsia="zh-CN"/>
                </w:rPr>
                <w:t>e are fine with the recommended WF</w:t>
              </w:r>
            </w:ins>
          </w:p>
        </w:tc>
      </w:tr>
      <w:tr w:rsidR="00F4146B" w14:paraId="5BB24449" w14:textId="77777777" w:rsidTr="00263580">
        <w:trPr>
          <w:ins w:id="381" w:author="Yang Tang" w:date="2020-08-18T21:34:00Z"/>
        </w:trPr>
        <w:tc>
          <w:tcPr>
            <w:tcW w:w="1236" w:type="dxa"/>
          </w:tcPr>
          <w:p w14:paraId="55A59FD9" w14:textId="51B43FF8" w:rsidR="00F4146B" w:rsidRDefault="00F4146B" w:rsidP="00F4146B">
            <w:pPr>
              <w:spacing w:after="120"/>
              <w:rPr>
                <w:ins w:id="382" w:author="Yang Tang" w:date="2020-08-18T21:34:00Z"/>
                <w:rFonts w:eastAsiaTheme="minorEastAsia"/>
                <w:lang w:val="en-US" w:eastAsia="zh-CN"/>
              </w:rPr>
            </w:pPr>
            <w:ins w:id="383" w:author="Yang Tang" w:date="2020-08-18T21:34:00Z">
              <w:r>
                <w:rPr>
                  <w:rFonts w:eastAsiaTheme="minorEastAsia"/>
                  <w:lang w:val="en-US" w:eastAsia="zh-CN"/>
                </w:rPr>
                <w:lastRenderedPageBreak/>
                <w:t>Apple</w:t>
              </w:r>
            </w:ins>
          </w:p>
        </w:tc>
        <w:tc>
          <w:tcPr>
            <w:tcW w:w="8395" w:type="dxa"/>
          </w:tcPr>
          <w:p w14:paraId="4DF218E7" w14:textId="52D52E82" w:rsidR="00F4146B" w:rsidRDefault="00F4146B" w:rsidP="00F4146B">
            <w:pPr>
              <w:spacing w:after="120"/>
              <w:rPr>
                <w:ins w:id="384" w:author="Yang Tang" w:date="2020-08-18T21:34:00Z"/>
                <w:rFonts w:eastAsiaTheme="minorEastAsia"/>
                <w:lang w:val="en-US" w:eastAsia="zh-CN"/>
              </w:rPr>
            </w:pPr>
            <w:ins w:id="385" w:author="Yang Tang" w:date="2020-08-18T21:34:00Z">
              <w:r>
                <w:rPr>
                  <w:rFonts w:eastAsiaTheme="minorEastAsia" w:hint="eastAsia"/>
                  <w:lang w:val="en-US" w:eastAsia="zh-CN"/>
                </w:rPr>
                <w:t>W</w:t>
              </w:r>
              <w:r>
                <w:rPr>
                  <w:rFonts w:eastAsiaTheme="minorEastAsia"/>
                  <w:lang w:val="en-US" w:eastAsia="zh-CN"/>
                </w:rPr>
                <w:t>e are fine with the recommended WF</w:t>
              </w:r>
            </w:ins>
          </w:p>
        </w:tc>
      </w:tr>
      <w:tr w:rsidR="00F725A1" w14:paraId="23E41E76" w14:textId="77777777" w:rsidTr="00263580">
        <w:trPr>
          <w:ins w:id="386" w:author="Li, Hua" w:date="2020-08-19T16:28:00Z"/>
        </w:trPr>
        <w:tc>
          <w:tcPr>
            <w:tcW w:w="1236" w:type="dxa"/>
          </w:tcPr>
          <w:p w14:paraId="57245F06" w14:textId="5D274204" w:rsidR="00F725A1" w:rsidRDefault="00F725A1" w:rsidP="00F4146B">
            <w:pPr>
              <w:spacing w:after="120"/>
              <w:rPr>
                <w:ins w:id="387" w:author="Li, Hua" w:date="2020-08-19T16:28:00Z"/>
                <w:rFonts w:eastAsiaTheme="minorEastAsia"/>
                <w:lang w:val="en-US" w:eastAsia="zh-CN"/>
              </w:rPr>
            </w:pPr>
            <w:ins w:id="388" w:author="Li, Hua" w:date="2020-08-19T16:28:00Z">
              <w:r>
                <w:rPr>
                  <w:rFonts w:eastAsiaTheme="minorEastAsia"/>
                  <w:lang w:val="en-US" w:eastAsia="zh-CN"/>
                </w:rPr>
                <w:t>Intel</w:t>
              </w:r>
            </w:ins>
          </w:p>
        </w:tc>
        <w:tc>
          <w:tcPr>
            <w:tcW w:w="8395" w:type="dxa"/>
          </w:tcPr>
          <w:p w14:paraId="295E5B5F" w14:textId="78461466" w:rsidR="00F725A1" w:rsidRDefault="00F725A1" w:rsidP="00F4146B">
            <w:pPr>
              <w:spacing w:after="120"/>
              <w:rPr>
                <w:ins w:id="389" w:author="Li, Hua" w:date="2020-08-19T16:28:00Z"/>
                <w:rFonts w:eastAsiaTheme="minorEastAsia"/>
                <w:lang w:val="en-US" w:eastAsia="zh-CN"/>
              </w:rPr>
            </w:pPr>
            <w:ins w:id="390" w:author="Li, Hua" w:date="2020-08-19T16:28:00Z">
              <w:r>
                <w:rPr>
                  <w:rFonts w:eastAsiaTheme="minorEastAsia"/>
                  <w:lang w:val="en-US" w:eastAsia="zh-CN"/>
                </w:rPr>
                <w:t>Support the recommended WF.</w:t>
              </w:r>
            </w:ins>
          </w:p>
        </w:tc>
      </w:tr>
    </w:tbl>
    <w:p w14:paraId="04236C10" w14:textId="77777777" w:rsidR="00BA5527" w:rsidRPr="002A0A30" w:rsidRDefault="00BA5527" w:rsidP="00BA5527">
      <w:pPr>
        <w:pStyle w:val="aff8"/>
        <w:overflowPunct/>
        <w:autoSpaceDE/>
        <w:autoSpaceDN/>
        <w:adjustRightInd/>
        <w:spacing w:after="120"/>
        <w:ind w:left="1656" w:firstLineChars="0" w:firstLine="0"/>
        <w:textAlignment w:val="auto"/>
        <w:rPr>
          <w:rFonts w:eastAsia="宋体"/>
          <w:color w:val="000000" w:themeColor="text1"/>
          <w:szCs w:val="24"/>
          <w:lang w:eastAsia="zh-CN"/>
        </w:rPr>
      </w:pPr>
    </w:p>
    <w:p w14:paraId="6CF07946" w14:textId="76277EBA" w:rsidR="00822139" w:rsidRDefault="00822139" w:rsidP="00822139">
      <w:pPr>
        <w:pStyle w:val="4"/>
        <w:numPr>
          <w:ilvl w:val="0"/>
          <w:numId w:val="0"/>
        </w:numPr>
        <w:rPr>
          <w:rFonts w:ascii="Times New Roman" w:eastAsiaTheme="minorEastAsia" w:hAnsi="Times New Roman"/>
          <w:b/>
          <w:bCs/>
          <w:color w:val="0070C0"/>
          <w:sz w:val="20"/>
          <w:szCs w:val="20"/>
          <w:lang w:val="en-US"/>
        </w:rPr>
      </w:pPr>
      <w:r w:rsidRPr="00705050">
        <w:rPr>
          <w:rFonts w:ascii="Times New Roman" w:eastAsiaTheme="minorEastAsia" w:hAnsi="Times New Roman"/>
          <w:b/>
          <w:bCs/>
          <w:color w:val="0070C0"/>
          <w:sz w:val="20"/>
          <w:szCs w:val="20"/>
          <w:lang w:val="en-US"/>
        </w:rPr>
        <w:t>Issue 1-</w:t>
      </w:r>
      <w:r>
        <w:rPr>
          <w:rFonts w:ascii="Times New Roman" w:eastAsiaTheme="minorEastAsia" w:hAnsi="Times New Roman"/>
          <w:b/>
          <w:bCs/>
          <w:color w:val="0070C0"/>
          <w:sz w:val="20"/>
          <w:szCs w:val="20"/>
          <w:lang w:val="en-US"/>
        </w:rPr>
        <w:t>1</w:t>
      </w:r>
      <w:r w:rsidRPr="00705050">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4</w:t>
      </w:r>
      <w:r w:rsidRPr="00705050">
        <w:rPr>
          <w:rFonts w:ascii="Times New Roman" w:eastAsiaTheme="minorEastAsia" w:hAnsi="Times New Roman"/>
          <w:b/>
          <w:bCs/>
          <w:color w:val="0070C0"/>
          <w:sz w:val="20"/>
          <w:szCs w:val="20"/>
          <w:lang w:val="en-US"/>
        </w:rPr>
        <w:t xml:space="preserve">: </w:t>
      </w:r>
      <w:r w:rsidR="00CB1000">
        <w:rPr>
          <w:rFonts w:ascii="Times New Roman" w:eastAsiaTheme="minorEastAsia" w:hAnsi="Times New Roman"/>
          <w:b/>
          <w:bCs/>
          <w:color w:val="0070C0"/>
          <w:sz w:val="20"/>
          <w:szCs w:val="20"/>
          <w:lang w:val="en-US"/>
        </w:rPr>
        <w:t>N</w:t>
      </w:r>
      <w:r w:rsidRPr="00705050">
        <w:rPr>
          <w:rFonts w:ascii="Times New Roman" w:eastAsiaTheme="minorEastAsia" w:hAnsi="Times New Roman"/>
          <w:b/>
          <w:bCs/>
          <w:color w:val="0070C0"/>
          <w:sz w:val="20"/>
          <w:szCs w:val="20"/>
          <w:lang w:val="en-US"/>
        </w:rPr>
        <w:t>umber of frequency layers to be monitored</w:t>
      </w:r>
    </w:p>
    <w:p w14:paraId="27588D91" w14:textId="5ABD4DC7" w:rsidR="00BA5527" w:rsidRPr="00BA5527" w:rsidRDefault="00BA5527" w:rsidP="00BA5527">
      <w:pPr>
        <w:rPr>
          <w:lang w:val="en-US" w:eastAsia="zh-CN"/>
        </w:rPr>
      </w:pPr>
      <w:r w:rsidRPr="0006631D">
        <w:rPr>
          <w:rFonts w:eastAsiaTheme="minorEastAsia"/>
          <w:b/>
          <w:noProof/>
          <w:sz w:val="21"/>
          <w:szCs w:val="21"/>
          <w:lang w:val="en-US" w:eastAsia="zh-CN"/>
        </w:rPr>
        <mc:AlternateContent>
          <mc:Choice Requires="wps">
            <w:drawing>
              <wp:inline distT="0" distB="0" distL="0" distR="0" wp14:anchorId="2B5DBB63" wp14:editId="71B3AC5C">
                <wp:extent cx="5669280" cy="1006929"/>
                <wp:effectExtent l="0" t="0" r="26670" b="2222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9280" cy="1006929"/>
                        </a:xfrm>
                        <a:prstGeom prst="rect">
                          <a:avLst/>
                        </a:prstGeom>
                        <a:solidFill>
                          <a:srgbClr val="FFFFFF"/>
                        </a:solidFill>
                        <a:ln w="9525">
                          <a:solidFill>
                            <a:srgbClr val="000000"/>
                          </a:solidFill>
                          <a:miter lim="800000"/>
                          <a:headEnd/>
                          <a:tailEnd/>
                        </a:ln>
                      </wps:spPr>
                      <wps:txbx>
                        <w:txbxContent>
                          <w:p w14:paraId="0B3BC786" w14:textId="77777777" w:rsidR="006B21CC" w:rsidRPr="00822139" w:rsidRDefault="006B21CC" w:rsidP="004314CB">
                            <w:pPr>
                              <w:numPr>
                                <w:ilvl w:val="0"/>
                                <w:numId w:val="20"/>
                              </w:numPr>
                              <w:tabs>
                                <w:tab w:val="clear" w:pos="720"/>
                                <w:tab w:val="num" w:pos="450"/>
                                <w:tab w:val="num" w:pos="1440"/>
                              </w:tabs>
                              <w:spacing w:before="120" w:after="0" w:line="276" w:lineRule="auto"/>
                              <w:ind w:hanging="540"/>
                              <w:contextualSpacing/>
                              <w:jc w:val="both"/>
                            </w:pPr>
                            <w:r w:rsidRPr="00822139">
                              <w:t>UE shall be able to measure at least</w:t>
                            </w:r>
                          </w:p>
                          <w:p w14:paraId="0F621CF9" w14:textId="77777777" w:rsidR="006B21CC" w:rsidRPr="00822139" w:rsidRDefault="006B21CC" w:rsidP="004314CB">
                            <w:pPr>
                              <w:numPr>
                                <w:ilvl w:val="2"/>
                                <w:numId w:val="21"/>
                              </w:numPr>
                              <w:tabs>
                                <w:tab w:val="clear" w:pos="2160"/>
                                <w:tab w:val="num" w:pos="720"/>
                                <w:tab w:val="num" w:pos="1440"/>
                              </w:tabs>
                              <w:spacing w:before="120" w:after="0" w:line="276" w:lineRule="auto"/>
                              <w:ind w:hanging="1710"/>
                              <w:contextualSpacing/>
                              <w:jc w:val="both"/>
                            </w:pPr>
                            <w:r w:rsidRPr="00822139">
                              <w:t>1 SSB intra-frequency layer and [1] CSI-RS intra-frequency layer per serving cell</w:t>
                            </w:r>
                          </w:p>
                          <w:p w14:paraId="41FE4643" w14:textId="77777777" w:rsidR="006B21CC" w:rsidRPr="00822139" w:rsidRDefault="006B21CC" w:rsidP="004314CB">
                            <w:pPr>
                              <w:numPr>
                                <w:ilvl w:val="2"/>
                                <w:numId w:val="21"/>
                              </w:numPr>
                              <w:tabs>
                                <w:tab w:val="clear" w:pos="2160"/>
                                <w:tab w:val="num" w:pos="720"/>
                                <w:tab w:val="num" w:pos="1440"/>
                              </w:tabs>
                              <w:spacing w:before="120" w:after="0" w:line="276" w:lineRule="auto"/>
                              <w:ind w:hanging="1710"/>
                              <w:contextualSpacing/>
                              <w:jc w:val="both"/>
                            </w:pPr>
                            <w:r w:rsidRPr="00822139">
                              <w:t>7 SSB inter-frequency layers and [7] CSI-RS inter-frequency layers</w:t>
                            </w:r>
                          </w:p>
                          <w:p w14:paraId="52DA4EF5" w14:textId="77777777" w:rsidR="006B21CC" w:rsidRPr="00822139" w:rsidRDefault="006B21CC" w:rsidP="004314CB">
                            <w:pPr>
                              <w:numPr>
                                <w:ilvl w:val="2"/>
                                <w:numId w:val="21"/>
                              </w:numPr>
                              <w:tabs>
                                <w:tab w:val="clear" w:pos="2160"/>
                                <w:tab w:val="num" w:pos="720"/>
                                <w:tab w:val="num" w:pos="1440"/>
                              </w:tabs>
                              <w:spacing w:before="120" w:after="0" w:line="276" w:lineRule="auto"/>
                              <w:ind w:hanging="1710"/>
                              <w:contextualSpacing/>
                              <w:jc w:val="both"/>
                            </w:pPr>
                            <w:r w:rsidRPr="00822139">
                              <w:t xml:space="preserve">[8] NR inter-frequency layers including SSB and CSI-RS in total, </w:t>
                            </w:r>
                          </w:p>
                          <w:p w14:paraId="1C13E5F2" w14:textId="77777777" w:rsidR="006B21CC" w:rsidRPr="0078080A" w:rsidRDefault="006B21CC" w:rsidP="004314CB">
                            <w:pPr>
                              <w:numPr>
                                <w:ilvl w:val="2"/>
                                <w:numId w:val="21"/>
                              </w:numPr>
                              <w:tabs>
                                <w:tab w:val="clear" w:pos="2160"/>
                                <w:tab w:val="num" w:pos="720"/>
                                <w:tab w:val="num" w:pos="1440"/>
                              </w:tabs>
                              <w:spacing w:before="120" w:after="0" w:line="276" w:lineRule="auto"/>
                              <w:ind w:hanging="1710"/>
                              <w:contextualSpacing/>
                              <w:jc w:val="both"/>
                              <w:rPr>
                                <w:highlight w:val="green"/>
                              </w:rPr>
                            </w:pPr>
                            <w:r w:rsidRPr="0078080A">
                              <w:rPr>
                                <w:highlight w:val="green"/>
                              </w:rPr>
                              <w:t>and 13 NR inter-frequency and inter-RAT layers in total</w:t>
                            </w:r>
                          </w:p>
                          <w:p w14:paraId="42693FB1" w14:textId="77777777" w:rsidR="006B21CC" w:rsidRPr="00822139" w:rsidRDefault="006B21CC" w:rsidP="00BA5527"/>
                        </w:txbxContent>
                      </wps:txbx>
                      <wps:bodyPr rot="0" vert="horz" wrap="square" lIns="91440" tIns="45720" rIns="91440" bIns="45720" anchor="t" anchorCtr="0">
                        <a:noAutofit/>
                      </wps:bodyPr>
                    </wps:wsp>
                  </a:graphicData>
                </a:graphic>
              </wp:inline>
            </w:drawing>
          </mc:Choice>
          <mc:Fallback>
            <w:pict>
              <v:shape w14:anchorId="2B5DBB63" id="_x0000_s1027" type="#_x0000_t202" style="width:446.4pt;height:79.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">
                <v:textbox>
                  <w:txbxContent>
                    <w:p w14:paraId="0B3BC786" w14:textId="77777777" w:rsidR="006B21CC" w:rsidRPr="00822139" w:rsidRDefault="006B21CC" w:rsidP="004314CB">
                      <w:pPr>
                        <w:numPr>
                          <w:ilvl w:val="0"/>
                          <w:numId w:val="20"/>
                        </w:numPr>
                        <w:tabs>
                          <w:tab w:val="clear" w:pos="720"/>
                          <w:tab w:val="num" w:pos="450"/>
                          <w:tab w:val="num" w:pos="1440"/>
                        </w:tabs>
                        <w:spacing w:before="120" w:after="0" w:line="276" w:lineRule="auto"/>
                        <w:ind w:hanging="540"/>
                        <w:contextualSpacing/>
                        <w:jc w:val="both"/>
                      </w:pPr>
                      <w:r w:rsidRPr="00822139">
                        <w:t>UE shall be able to measure at least</w:t>
                      </w:r>
                    </w:p>
                    <w:p w14:paraId="0F621CF9" w14:textId="77777777" w:rsidR="006B21CC" w:rsidRPr="00822139" w:rsidRDefault="006B21CC" w:rsidP="004314CB">
                      <w:pPr>
                        <w:numPr>
                          <w:ilvl w:val="2"/>
                          <w:numId w:val="21"/>
                        </w:numPr>
                        <w:tabs>
                          <w:tab w:val="clear" w:pos="2160"/>
                          <w:tab w:val="num" w:pos="720"/>
                          <w:tab w:val="num" w:pos="1440"/>
                        </w:tabs>
                        <w:spacing w:before="120" w:after="0" w:line="276" w:lineRule="auto"/>
                        <w:ind w:hanging="1710"/>
                        <w:contextualSpacing/>
                        <w:jc w:val="both"/>
                      </w:pPr>
                      <w:r w:rsidRPr="00822139">
                        <w:t>1 SSB intra-frequency layer and [1] CSI-RS intra-frequency layer per serving cell</w:t>
                      </w:r>
                    </w:p>
                    <w:p w14:paraId="41FE4643" w14:textId="77777777" w:rsidR="006B21CC" w:rsidRPr="00822139" w:rsidRDefault="006B21CC" w:rsidP="004314CB">
                      <w:pPr>
                        <w:numPr>
                          <w:ilvl w:val="2"/>
                          <w:numId w:val="21"/>
                        </w:numPr>
                        <w:tabs>
                          <w:tab w:val="clear" w:pos="2160"/>
                          <w:tab w:val="num" w:pos="720"/>
                          <w:tab w:val="num" w:pos="1440"/>
                        </w:tabs>
                        <w:spacing w:before="120" w:after="0" w:line="276" w:lineRule="auto"/>
                        <w:ind w:hanging="1710"/>
                        <w:contextualSpacing/>
                        <w:jc w:val="both"/>
                      </w:pPr>
                      <w:r w:rsidRPr="00822139">
                        <w:t>7 SSB inter-frequency layers and [7] CSI-RS inter-frequency layers</w:t>
                      </w:r>
                    </w:p>
                    <w:p w14:paraId="52DA4EF5" w14:textId="77777777" w:rsidR="006B21CC" w:rsidRPr="00822139" w:rsidRDefault="006B21CC" w:rsidP="004314CB">
                      <w:pPr>
                        <w:numPr>
                          <w:ilvl w:val="2"/>
                          <w:numId w:val="21"/>
                        </w:numPr>
                        <w:tabs>
                          <w:tab w:val="clear" w:pos="2160"/>
                          <w:tab w:val="num" w:pos="720"/>
                          <w:tab w:val="num" w:pos="1440"/>
                        </w:tabs>
                        <w:spacing w:before="120" w:after="0" w:line="276" w:lineRule="auto"/>
                        <w:ind w:hanging="1710"/>
                        <w:contextualSpacing/>
                        <w:jc w:val="both"/>
                      </w:pPr>
                      <w:r w:rsidRPr="00822139">
                        <w:t xml:space="preserve">[8] NR inter-frequency layers including SSB and CSI-RS in total, </w:t>
                      </w:r>
                    </w:p>
                    <w:p w14:paraId="1C13E5F2" w14:textId="77777777" w:rsidR="006B21CC" w:rsidRPr="0078080A" w:rsidRDefault="006B21CC" w:rsidP="004314CB">
                      <w:pPr>
                        <w:numPr>
                          <w:ilvl w:val="2"/>
                          <w:numId w:val="21"/>
                        </w:numPr>
                        <w:tabs>
                          <w:tab w:val="clear" w:pos="2160"/>
                          <w:tab w:val="num" w:pos="720"/>
                          <w:tab w:val="num" w:pos="1440"/>
                        </w:tabs>
                        <w:spacing w:before="120" w:after="0" w:line="276" w:lineRule="auto"/>
                        <w:ind w:hanging="1710"/>
                        <w:contextualSpacing/>
                        <w:jc w:val="both"/>
                        <w:rPr>
                          <w:highlight w:val="green"/>
                        </w:rPr>
                      </w:pPr>
                      <w:r w:rsidRPr="0078080A">
                        <w:rPr>
                          <w:highlight w:val="green"/>
                        </w:rPr>
                        <w:t>and 13 NR inter-frequency and inter-RAT layers in total</w:t>
                      </w:r>
                    </w:p>
                    <w:p w14:paraId="42693FB1" w14:textId="77777777" w:rsidR="006B21CC" w:rsidRPr="00822139" w:rsidRDefault="006B21CC" w:rsidP="00BA5527"/>
                  </w:txbxContent>
                </v:textbox>
                <w10:anchorlock/>
              </v:shape>
            </w:pict>
          </mc:Fallback>
        </mc:AlternateContent>
      </w:r>
    </w:p>
    <w:p w14:paraId="60697015" w14:textId="77777777" w:rsidR="00822139" w:rsidRDefault="00822139" w:rsidP="00822139">
      <w:pPr>
        <w:pStyle w:val="aff8"/>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7FDC6FF" w14:textId="344BAACB" w:rsidR="00822139" w:rsidRDefault="00822139" w:rsidP="00822139">
      <w:pPr>
        <w:pStyle w:val="aff8"/>
        <w:numPr>
          <w:ilvl w:val="1"/>
          <w:numId w:val="2"/>
        </w:numPr>
        <w:spacing w:after="120"/>
        <w:ind w:firstLineChars="0"/>
        <w:rPr>
          <w:rFonts w:eastAsia="宋体"/>
          <w:szCs w:val="24"/>
          <w:lang w:eastAsia="zh-CN"/>
        </w:rPr>
      </w:pPr>
      <w:r w:rsidRPr="00822139">
        <w:rPr>
          <w:rFonts w:eastAsia="宋体"/>
          <w:szCs w:val="24"/>
          <w:lang w:eastAsia="zh-CN"/>
        </w:rPr>
        <w:t>Option 1: UE shall be able to measure at least 8 NR frequency layers in total, including SSB frequency layers and CSI-RS frequency layers.</w:t>
      </w:r>
    </w:p>
    <w:p w14:paraId="55E40D6E" w14:textId="64359237" w:rsidR="0078080A" w:rsidRDefault="0078080A" w:rsidP="0078080A">
      <w:pPr>
        <w:pStyle w:val="aff8"/>
        <w:numPr>
          <w:ilvl w:val="1"/>
          <w:numId w:val="2"/>
        </w:numPr>
        <w:spacing w:after="120"/>
        <w:ind w:firstLineChars="0"/>
        <w:rPr>
          <w:rFonts w:eastAsia="宋体"/>
          <w:szCs w:val="24"/>
          <w:lang w:eastAsia="zh-CN"/>
        </w:rPr>
      </w:pPr>
      <w:r w:rsidRPr="00822139">
        <w:rPr>
          <w:rFonts w:eastAsia="宋体"/>
          <w:szCs w:val="24"/>
          <w:lang w:eastAsia="zh-CN"/>
        </w:rPr>
        <w:t xml:space="preserve">Option </w:t>
      </w:r>
      <w:r>
        <w:rPr>
          <w:rFonts w:eastAsia="宋体"/>
          <w:szCs w:val="24"/>
          <w:lang w:eastAsia="zh-CN"/>
        </w:rPr>
        <w:t>2</w:t>
      </w:r>
      <w:r w:rsidRPr="00822139">
        <w:rPr>
          <w:rFonts w:eastAsia="宋体"/>
          <w:szCs w:val="24"/>
          <w:lang w:eastAsia="zh-CN"/>
        </w:rPr>
        <w:t xml:space="preserve">: UE shall be able to measure at least </w:t>
      </w:r>
      <w:r>
        <w:rPr>
          <w:rFonts w:eastAsia="宋体"/>
          <w:szCs w:val="24"/>
          <w:lang w:eastAsia="zh-CN"/>
        </w:rPr>
        <w:t>7</w:t>
      </w:r>
      <w:r w:rsidRPr="00822139">
        <w:rPr>
          <w:rFonts w:eastAsia="宋体"/>
          <w:szCs w:val="24"/>
          <w:lang w:eastAsia="zh-CN"/>
        </w:rPr>
        <w:t xml:space="preserve"> NR frequency layers in total, including SSB frequency layers and CSI-RS frequency layers.</w:t>
      </w:r>
    </w:p>
    <w:p w14:paraId="7B2439E6" w14:textId="77777777" w:rsidR="00150F9B" w:rsidRDefault="00CB1000" w:rsidP="00CB1000">
      <w:pPr>
        <w:pStyle w:val="aff8"/>
        <w:numPr>
          <w:ilvl w:val="1"/>
          <w:numId w:val="2"/>
        </w:numPr>
        <w:spacing w:after="120"/>
        <w:ind w:firstLineChars="0"/>
        <w:rPr>
          <w:rFonts w:eastAsia="宋体"/>
          <w:szCs w:val="24"/>
          <w:lang w:eastAsia="zh-CN"/>
        </w:rPr>
      </w:pPr>
      <w:bookmarkStart w:id="391" w:name="_Ref40010786"/>
      <w:r w:rsidRPr="00822139">
        <w:rPr>
          <w:rFonts w:eastAsia="宋体"/>
          <w:szCs w:val="24"/>
          <w:lang w:eastAsia="zh-CN"/>
        </w:rPr>
        <w:t xml:space="preserve">Option </w:t>
      </w:r>
      <w:r w:rsidR="00FC53EC">
        <w:rPr>
          <w:rFonts w:eastAsia="宋体"/>
          <w:szCs w:val="24"/>
          <w:lang w:eastAsia="zh-CN"/>
        </w:rPr>
        <w:t>3</w:t>
      </w:r>
      <w:r w:rsidRPr="00822139">
        <w:rPr>
          <w:rFonts w:eastAsia="宋体"/>
          <w:szCs w:val="24"/>
          <w:lang w:eastAsia="zh-CN"/>
        </w:rPr>
        <w:t>:</w:t>
      </w:r>
      <w:r>
        <w:rPr>
          <w:rFonts w:eastAsia="宋体"/>
          <w:szCs w:val="24"/>
          <w:lang w:eastAsia="zh-CN"/>
        </w:rPr>
        <w:t xml:space="preserve"> </w:t>
      </w:r>
      <w:r w:rsidR="00150F9B">
        <w:rPr>
          <w:rFonts w:eastAsia="宋体" w:hint="eastAsia"/>
          <w:szCs w:val="24"/>
          <w:lang w:eastAsia="zh-CN"/>
        </w:rPr>
        <w:t>(MTK)</w:t>
      </w:r>
    </w:p>
    <w:p w14:paraId="76361C2F" w14:textId="0755A193" w:rsidR="00CB1000" w:rsidRDefault="00CB1000" w:rsidP="00150F9B">
      <w:pPr>
        <w:pStyle w:val="aff8"/>
        <w:numPr>
          <w:ilvl w:val="2"/>
          <w:numId w:val="2"/>
        </w:numPr>
        <w:spacing w:after="120"/>
        <w:ind w:firstLineChars="0"/>
        <w:rPr>
          <w:rFonts w:eastAsia="宋体"/>
          <w:szCs w:val="24"/>
          <w:lang w:eastAsia="zh-CN"/>
        </w:rPr>
      </w:pPr>
      <w:r w:rsidRPr="00CB1000">
        <w:rPr>
          <w:rFonts w:eastAsia="宋体"/>
          <w:szCs w:val="24"/>
          <w:lang w:eastAsia="zh-CN"/>
        </w:rPr>
        <w:t>The layers to be monitored based on CSI-RS can only be a subset of the layers monitored based on SSB. The minimum # of layers to be monitored based on CSI-RS is the same as that for SSB.</w:t>
      </w:r>
      <w:bookmarkEnd w:id="391"/>
      <w:r w:rsidRPr="00CB1000">
        <w:rPr>
          <w:rFonts w:eastAsia="宋体"/>
          <w:szCs w:val="24"/>
          <w:lang w:eastAsia="zh-CN"/>
        </w:rPr>
        <w:t xml:space="preserve"> </w:t>
      </w:r>
    </w:p>
    <w:p w14:paraId="30421E16" w14:textId="1D714317" w:rsidR="00261A17" w:rsidRPr="00CB1000" w:rsidRDefault="00261A17" w:rsidP="00CB1000">
      <w:pPr>
        <w:pStyle w:val="aff8"/>
        <w:numPr>
          <w:ilvl w:val="1"/>
          <w:numId w:val="2"/>
        </w:numPr>
        <w:spacing w:after="120"/>
        <w:ind w:firstLineChars="0"/>
        <w:rPr>
          <w:rFonts w:eastAsia="宋体"/>
          <w:szCs w:val="24"/>
          <w:lang w:eastAsia="zh-CN"/>
        </w:rPr>
      </w:pPr>
      <w:r w:rsidRPr="00822139">
        <w:rPr>
          <w:rFonts w:eastAsia="宋体"/>
          <w:szCs w:val="24"/>
          <w:lang w:eastAsia="zh-CN"/>
        </w:rPr>
        <w:t xml:space="preserve">Option </w:t>
      </w:r>
      <w:r w:rsidR="00FC53EC">
        <w:rPr>
          <w:rFonts w:eastAsia="宋体"/>
          <w:szCs w:val="24"/>
          <w:lang w:eastAsia="zh-CN"/>
        </w:rPr>
        <w:t>4</w:t>
      </w:r>
      <w:r>
        <w:rPr>
          <w:rFonts w:eastAsia="宋体" w:hint="eastAsia"/>
          <w:szCs w:val="24"/>
          <w:lang w:eastAsia="zh-CN"/>
        </w:rPr>
        <w:t>:</w:t>
      </w:r>
      <w:r>
        <w:rPr>
          <w:rFonts w:eastAsia="宋体"/>
          <w:szCs w:val="24"/>
          <w:lang w:eastAsia="zh-CN"/>
        </w:rPr>
        <w:t xml:space="preserve"> </w:t>
      </w:r>
      <w:r w:rsidR="00FC53EC">
        <w:rPr>
          <w:rFonts w:eastAsia="宋体" w:hint="eastAsia"/>
          <w:szCs w:val="24"/>
          <w:lang w:eastAsia="zh-CN"/>
        </w:rPr>
        <w:t>(</w:t>
      </w:r>
      <w:r w:rsidR="00FC53EC">
        <w:rPr>
          <w:rFonts w:eastAsia="宋体"/>
          <w:szCs w:val="24"/>
          <w:lang w:eastAsia="zh-CN"/>
        </w:rPr>
        <w:t>Nokia)</w:t>
      </w:r>
    </w:p>
    <w:p w14:paraId="745D574A" w14:textId="77777777" w:rsidR="00261A17" w:rsidRPr="00261A17" w:rsidRDefault="00261A17" w:rsidP="00261A17">
      <w:pPr>
        <w:pStyle w:val="aff8"/>
        <w:numPr>
          <w:ilvl w:val="2"/>
          <w:numId w:val="2"/>
        </w:numPr>
        <w:spacing w:after="120"/>
        <w:ind w:firstLineChars="0"/>
        <w:rPr>
          <w:rFonts w:eastAsia="宋体"/>
          <w:szCs w:val="24"/>
          <w:lang w:eastAsia="zh-CN"/>
        </w:rPr>
      </w:pPr>
      <w:r w:rsidRPr="00261A17">
        <w:rPr>
          <w:rFonts w:eastAsia="宋体"/>
          <w:szCs w:val="24"/>
          <w:lang w:eastAsia="zh-CN"/>
        </w:rPr>
        <w:t xml:space="preserve">The UE shall be able to monitor at least 1 CSI-RS intra-frequency layer in addition to 1 SSB intra-frequency layer. </w:t>
      </w:r>
    </w:p>
    <w:p w14:paraId="3BEA9683" w14:textId="0E793AF3" w:rsidR="00261A17" w:rsidRPr="00261A17" w:rsidRDefault="00261A17" w:rsidP="00261A17">
      <w:pPr>
        <w:pStyle w:val="aff8"/>
        <w:numPr>
          <w:ilvl w:val="2"/>
          <w:numId w:val="2"/>
        </w:numPr>
        <w:spacing w:after="120"/>
        <w:ind w:firstLineChars="0"/>
        <w:rPr>
          <w:rFonts w:eastAsia="宋体"/>
          <w:szCs w:val="24"/>
          <w:lang w:eastAsia="zh-CN"/>
        </w:rPr>
      </w:pPr>
      <w:r w:rsidRPr="00261A17">
        <w:rPr>
          <w:rFonts w:eastAsia="宋体"/>
          <w:szCs w:val="24"/>
          <w:lang w:eastAsia="zh-CN"/>
        </w:rPr>
        <w:t xml:space="preserve">The UE shall be able to monitor at least 7 NR inter-frequency layers in total including both SSB and CSI-RS inter-frequency layers. </w:t>
      </w:r>
    </w:p>
    <w:p w14:paraId="319CF755" w14:textId="5BD72689" w:rsidR="00261A17" w:rsidRPr="00261A17" w:rsidRDefault="00261A17" w:rsidP="00261A17">
      <w:pPr>
        <w:pStyle w:val="aff8"/>
        <w:numPr>
          <w:ilvl w:val="2"/>
          <w:numId w:val="2"/>
        </w:numPr>
        <w:spacing w:after="120"/>
        <w:ind w:firstLineChars="0"/>
        <w:rPr>
          <w:rFonts w:eastAsia="宋体"/>
          <w:szCs w:val="24"/>
          <w:lang w:eastAsia="zh-CN"/>
        </w:rPr>
      </w:pPr>
      <w:r w:rsidRPr="00261A17">
        <w:rPr>
          <w:rFonts w:eastAsia="宋体"/>
          <w:szCs w:val="24"/>
          <w:lang w:eastAsia="zh-CN"/>
        </w:rPr>
        <w:t xml:space="preserve">If the dedicated number of CSI-RS inter-frequency layer is to be defined, the UE shall be able to monitor at least 7 NR SSB inter-frequency layers or 3 CSI-RS inter-frequency layers.  </w:t>
      </w:r>
    </w:p>
    <w:p w14:paraId="44CCE230" w14:textId="77777777" w:rsidR="009C7F59" w:rsidRDefault="009C7F59" w:rsidP="009C7F59">
      <w:pPr>
        <w:pStyle w:val="aff8"/>
        <w:numPr>
          <w:ilvl w:val="1"/>
          <w:numId w:val="2"/>
        </w:numPr>
        <w:spacing w:after="120"/>
        <w:ind w:firstLineChars="0"/>
        <w:rPr>
          <w:rFonts w:eastAsia="宋体"/>
          <w:szCs w:val="24"/>
          <w:lang w:eastAsia="zh-CN"/>
        </w:rPr>
      </w:pPr>
      <w:r w:rsidRPr="009C7F59">
        <w:rPr>
          <w:rFonts w:eastAsia="宋体"/>
          <w:szCs w:val="24"/>
          <w:lang w:eastAsia="zh-CN"/>
        </w:rPr>
        <w:t>Option 4</w:t>
      </w:r>
      <w:r w:rsidRPr="009C7F59">
        <w:rPr>
          <w:rFonts w:eastAsia="宋体" w:hint="eastAsia"/>
          <w:szCs w:val="24"/>
          <w:lang w:eastAsia="zh-CN"/>
        </w:rPr>
        <w:t>:</w:t>
      </w:r>
      <w:r w:rsidRPr="009C7F59">
        <w:rPr>
          <w:rFonts w:eastAsia="宋体"/>
          <w:szCs w:val="24"/>
          <w:lang w:eastAsia="zh-CN"/>
        </w:rPr>
        <w:t xml:space="preserve"> </w:t>
      </w:r>
      <w:r w:rsidRPr="009C7F59">
        <w:rPr>
          <w:rFonts w:eastAsia="宋体" w:hint="eastAsia"/>
          <w:szCs w:val="24"/>
          <w:lang w:eastAsia="zh-CN"/>
        </w:rPr>
        <w:t>(</w:t>
      </w:r>
      <w:r w:rsidRPr="009C7F59">
        <w:rPr>
          <w:rFonts w:eastAsia="宋体"/>
          <w:szCs w:val="24"/>
          <w:lang w:eastAsia="zh-CN"/>
        </w:rPr>
        <w:t>ZTE)</w:t>
      </w:r>
    </w:p>
    <w:p w14:paraId="186F263A" w14:textId="77777777" w:rsidR="009C7F59" w:rsidRDefault="009C7F59" w:rsidP="009C7F59">
      <w:pPr>
        <w:pStyle w:val="aff8"/>
        <w:numPr>
          <w:ilvl w:val="2"/>
          <w:numId w:val="2"/>
        </w:numPr>
        <w:spacing w:after="120"/>
        <w:ind w:firstLineChars="0"/>
        <w:rPr>
          <w:rFonts w:eastAsia="宋体"/>
          <w:szCs w:val="24"/>
          <w:lang w:eastAsia="zh-CN"/>
        </w:rPr>
      </w:pPr>
      <w:r w:rsidRPr="009C7F59">
        <w:rPr>
          <w:rFonts w:eastAsia="宋体"/>
          <w:szCs w:val="24"/>
          <w:lang w:eastAsia="zh-CN"/>
        </w:rPr>
        <w:t xml:space="preserve"> [1] CSI-RS intra-frequency layer per serving cell carrier if multiple MOs can be counted as one frequency layer. </w:t>
      </w:r>
    </w:p>
    <w:p w14:paraId="65574FD5" w14:textId="7DCF6553" w:rsidR="009C7F59" w:rsidRPr="009C7F59" w:rsidRDefault="009C7F59" w:rsidP="009C7F59">
      <w:pPr>
        <w:pStyle w:val="aff8"/>
        <w:numPr>
          <w:ilvl w:val="2"/>
          <w:numId w:val="2"/>
        </w:numPr>
        <w:spacing w:after="120"/>
        <w:ind w:firstLineChars="0"/>
        <w:rPr>
          <w:rFonts w:eastAsia="宋体"/>
          <w:szCs w:val="24"/>
          <w:lang w:eastAsia="zh-CN"/>
        </w:rPr>
      </w:pPr>
      <w:r w:rsidRPr="009C7F59">
        <w:rPr>
          <w:rFonts w:eastAsia="宋体"/>
          <w:szCs w:val="24"/>
          <w:lang w:eastAsia="zh-CN"/>
        </w:rPr>
        <w:t xml:space="preserve"> [7] CSI-RS inter-frequency layer if multiple MOs can be counted as one frequency layer.</w:t>
      </w:r>
    </w:p>
    <w:p w14:paraId="6DC7F7A8" w14:textId="77777777" w:rsidR="00822139" w:rsidRPr="00805BE8" w:rsidRDefault="00822139" w:rsidP="00822139">
      <w:pPr>
        <w:pStyle w:val="aff8"/>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78A40FA" w14:textId="693FDC67" w:rsidR="00FC53EC" w:rsidRPr="005E3FE8" w:rsidRDefault="00FC53EC" w:rsidP="00FC53EC">
      <w:pPr>
        <w:pStyle w:val="aff8"/>
        <w:numPr>
          <w:ilvl w:val="1"/>
          <w:numId w:val="2"/>
        </w:numPr>
        <w:spacing w:after="120"/>
        <w:ind w:firstLineChars="0"/>
        <w:rPr>
          <w:rFonts w:eastAsia="宋体"/>
          <w:szCs w:val="24"/>
          <w:highlight w:val="yellow"/>
          <w:lang w:eastAsia="zh-CN"/>
        </w:rPr>
      </w:pPr>
      <w:r w:rsidRPr="005E3FE8">
        <w:rPr>
          <w:rFonts w:eastAsia="宋体"/>
          <w:szCs w:val="24"/>
          <w:highlight w:val="yellow"/>
          <w:lang w:eastAsia="zh-CN"/>
        </w:rPr>
        <w:t>UE shall be able to measure at least</w:t>
      </w:r>
    </w:p>
    <w:p w14:paraId="4DEB9B26" w14:textId="77777777" w:rsidR="00FC53EC" w:rsidRPr="005E3FE8" w:rsidRDefault="00FC53EC" w:rsidP="00FC53EC">
      <w:pPr>
        <w:pStyle w:val="aff8"/>
        <w:numPr>
          <w:ilvl w:val="2"/>
          <w:numId w:val="2"/>
        </w:numPr>
        <w:spacing w:after="120"/>
        <w:ind w:firstLineChars="0"/>
        <w:rPr>
          <w:rFonts w:eastAsia="宋体"/>
          <w:szCs w:val="24"/>
          <w:highlight w:val="yellow"/>
          <w:lang w:eastAsia="zh-CN"/>
        </w:rPr>
      </w:pPr>
      <w:r w:rsidRPr="005E3FE8">
        <w:rPr>
          <w:rFonts w:eastAsia="宋体"/>
          <w:szCs w:val="24"/>
          <w:highlight w:val="yellow"/>
          <w:lang w:eastAsia="zh-CN"/>
        </w:rPr>
        <w:t>1 SSB intra-frequency layer and 1 CSI-RS intra-frequency layer per serving cell</w:t>
      </w:r>
    </w:p>
    <w:p w14:paraId="62ABE2F5" w14:textId="77777777" w:rsidR="00FC53EC" w:rsidRPr="005E3FE8" w:rsidRDefault="00FC53EC" w:rsidP="00FC53EC">
      <w:pPr>
        <w:pStyle w:val="aff8"/>
        <w:numPr>
          <w:ilvl w:val="2"/>
          <w:numId w:val="2"/>
        </w:numPr>
        <w:spacing w:after="120"/>
        <w:ind w:firstLineChars="0"/>
        <w:rPr>
          <w:rFonts w:eastAsia="宋体"/>
          <w:szCs w:val="24"/>
          <w:highlight w:val="yellow"/>
          <w:lang w:eastAsia="zh-CN"/>
        </w:rPr>
      </w:pPr>
      <w:r w:rsidRPr="005E3FE8">
        <w:rPr>
          <w:rFonts w:eastAsia="宋体"/>
          <w:szCs w:val="24"/>
          <w:highlight w:val="yellow"/>
          <w:lang w:eastAsia="zh-CN"/>
        </w:rPr>
        <w:t>7 SSB inter-frequency layers and 7 CSI-RS inter-frequency layers</w:t>
      </w:r>
    </w:p>
    <w:p w14:paraId="772ECF41" w14:textId="77777777" w:rsidR="00FC53EC" w:rsidRPr="005E3FE8" w:rsidRDefault="00FC53EC" w:rsidP="00FC53EC">
      <w:pPr>
        <w:pStyle w:val="aff8"/>
        <w:numPr>
          <w:ilvl w:val="2"/>
          <w:numId w:val="2"/>
        </w:numPr>
        <w:spacing w:after="120"/>
        <w:ind w:firstLineChars="0"/>
        <w:rPr>
          <w:rFonts w:eastAsia="宋体"/>
          <w:szCs w:val="24"/>
          <w:highlight w:val="yellow"/>
          <w:lang w:eastAsia="zh-CN"/>
        </w:rPr>
      </w:pPr>
      <w:r w:rsidRPr="005E3FE8">
        <w:rPr>
          <w:rFonts w:eastAsia="宋体"/>
          <w:szCs w:val="24"/>
          <w:highlight w:val="yellow"/>
          <w:lang w:eastAsia="zh-CN"/>
        </w:rPr>
        <w:t xml:space="preserve">8 NR inter-frequency layers including SSB and CSI-RS in total, </w:t>
      </w:r>
    </w:p>
    <w:p w14:paraId="59D1F349" w14:textId="77777777" w:rsidR="00FC53EC" w:rsidRPr="005E3FE8" w:rsidRDefault="00FC53EC" w:rsidP="00FC53EC">
      <w:pPr>
        <w:pStyle w:val="aff8"/>
        <w:numPr>
          <w:ilvl w:val="2"/>
          <w:numId w:val="2"/>
        </w:numPr>
        <w:spacing w:after="120"/>
        <w:ind w:firstLineChars="0"/>
        <w:rPr>
          <w:rFonts w:eastAsia="宋体"/>
          <w:szCs w:val="24"/>
          <w:highlight w:val="yellow"/>
          <w:lang w:eastAsia="zh-CN"/>
        </w:rPr>
      </w:pPr>
      <w:r w:rsidRPr="005E3FE8">
        <w:rPr>
          <w:rFonts w:eastAsia="宋体"/>
          <w:szCs w:val="24"/>
          <w:highlight w:val="yellow"/>
          <w:lang w:eastAsia="zh-CN"/>
        </w:rPr>
        <w:t>13 NR inter-frequency and inter-RAT layers in total</w:t>
      </w:r>
    </w:p>
    <w:p w14:paraId="064BBB73" w14:textId="2262D33E" w:rsidR="008D350E" w:rsidRPr="00FC53EC" w:rsidRDefault="008D350E" w:rsidP="00A43737">
      <w:pPr>
        <w:rPr>
          <w:color w:val="0070C0"/>
          <w:lang w:eastAsia="zh-CN"/>
        </w:rPr>
      </w:pPr>
    </w:p>
    <w:tbl>
      <w:tblPr>
        <w:tblStyle w:val="aff7"/>
        <w:tblW w:w="0" w:type="auto"/>
        <w:tblLook w:val="04A0" w:firstRow="1" w:lastRow="0" w:firstColumn="1" w:lastColumn="0" w:noHBand="0" w:noVBand="1"/>
      </w:tblPr>
      <w:tblGrid>
        <w:gridCol w:w="1236"/>
        <w:gridCol w:w="8395"/>
      </w:tblGrid>
      <w:tr w:rsidR="00BA5527" w14:paraId="60C60685" w14:textId="77777777" w:rsidTr="00263580">
        <w:tc>
          <w:tcPr>
            <w:tcW w:w="9631" w:type="dxa"/>
            <w:gridSpan w:val="2"/>
          </w:tcPr>
          <w:p w14:paraId="6FD53102" w14:textId="08B9FAB4" w:rsidR="00BA5527" w:rsidRPr="00FC55D5" w:rsidRDefault="00FC55D5" w:rsidP="00FC55D5">
            <w:pPr>
              <w:pStyle w:val="4"/>
              <w:numPr>
                <w:ilvl w:val="0"/>
                <w:numId w:val="0"/>
              </w:numPr>
              <w:outlineLvl w:val="3"/>
              <w:rPr>
                <w:rFonts w:ascii="Times New Roman" w:eastAsiaTheme="minorEastAsia" w:hAnsi="Times New Roman"/>
                <w:b/>
                <w:bCs/>
                <w:color w:val="0070C0"/>
                <w:sz w:val="20"/>
                <w:szCs w:val="20"/>
                <w:lang w:val="en-US"/>
              </w:rPr>
            </w:pPr>
            <w:r w:rsidRPr="00705050">
              <w:rPr>
                <w:rFonts w:ascii="Times New Roman" w:eastAsiaTheme="minorEastAsia" w:hAnsi="Times New Roman"/>
                <w:b/>
                <w:bCs/>
                <w:color w:val="0070C0"/>
                <w:sz w:val="20"/>
                <w:szCs w:val="20"/>
                <w:lang w:val="en-US"/>
              </w:rPr>
              <w:t>Issue 1-</w:t>
            </w:r>
            <w:r>
              <w:rPr>
                <w:rFonts w:ascii="Times New Roman" w:eastAsiaTheme="minorEastAsia" w:hAnsi="Times New Roman"/>
                <w:b/>
                <w:bCs/>
                <w:color w:val="0070C0"/>
                <w:sz w:val="20"/>
                <w:szCs w:val="20"/>
                <w:lang w:val="en-US"/>
              </w:rPr>
              <w:t>1</w:t>
            </w:r>
            <w:r w:rsidRPr="00705050">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4</w:t>
            </w:r>
            <w:r w:rsidRPr="00705050">
              <w:rPr>
                <w:rFonts w:ascii="Times New Roman" w:eastAsiaTheme="minorEastAsia" w:hAnsi="Times New Roman"/>
                <w:b/>
                <w:bCs/>
                <w:color w:val="0070C0"/>
                <w:sz w:val="20"/>
                <w:szCs w:val="20"/>
                <w:lang w:val="en-US"/>
              </w:rPr>
              <w:t xml:space="preserve">: </w:t>
            </w:r>
            <w:r>
              <w:rPr>
                <w:rFonts w:ascii="Times New Roman" w:eastAsiaTheme="minorEastAsia" w:hAnsi="Times New Roman"/>
                <w:b/>
                <w:bCs/>
                <w:color w:val="0070C0"/>
                <w:sz w:val="20"/>
                <w:szCs w:val="20"/>
                <w:lang w:val="en-US"/>
              </w:rPr>
              <w:t>N</w:t>
            </w:r>
            <w:r w:rsidRPr="00705050">
              <w:rPr>
                <w:rFonts w:ascii="Times New Roman" w:eastAsiaTheme="minorEastAsia" w:hAnsi="Times New Roman"/>
                <w:b/>
                <w:bCs/>
                <w:color w:val="0070C0"/>
                <w:sz w:val="20"/>
                <w:szCs w:val="20"/>
                <w:lang w:val="en-US"/>
              </w:rPr>
              <w:t>umber of frequency layers to be monitored</w:t>
            </w:r>
          </w:p>
        </w:tc>
      </w:tr>
      <w:tr w:rsidR="00BA5527" w14:paraId="2F4288BC" w14:textId="77777777" w:rsidTr="00263580">
        <w:tc>
          <w:tcPr>
            <w:tcW w:w="1236" w:type="dxa"/>
          </w:tcPr>
          <w:p w14:paraId="27F512A1" w14:textId="77777777" w:rsidR="00BA5527" w:rsidRPr="00805BE8" w:rsidRDefault="00BA5527" w:rsidP="0026358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FD87D0E" w14:textId="77777777" w:rsidR="00BA5527" w:rsidRPr="00805BE8" w:rsidRDefault="00BA5527" w:rsidP="00263580">
            <w:pPr>
              <w:spacing w:after="120"/>
              <w:rPr>
                <w:rFonts w:eastAsiaTheme="minorEastAsia"/>
                <w:b/>
                <w:bCs/>
                <w:color w:val="0070C0"/>
                <w:lang w:val="en-US" w:eastAsia="zh-CN"/>
              </w:rPr>
            </w:pPr>
            <w:r>
              <w:rPr>
                <w:rFonts w:eastAsiaTheme="minorEastAsia"/>
                <w:b/>
                <w:bCs/>
                <w:color w:val="0070C0"/>
                <w:lang w:val="en-US" w:eastAsia="zh-CN"/>
              </w:rPr>
              <w:t>Comments</w:t>
            </w:r>
          </w:p>
        </w:tc>
      </w:tr>
      <w:tr w:rsidR="00461FC6" w14:paraId="1D2AF260" w14:textId="77777777" w:rsidTr="00263580">
        <w:tc>
          <w:tcPr>
            <w:tcW w:w="1236" w:type="dxa"/>
          </w:tcPr>
          <w:p w14:paraId="26845782" w14:textId="706A066D" w:rsidR="00461FC6" w:rsidRPr="003418CB" w:rsidRDefault="00461FC6" w:rsidP="00461FC6">
            <w:pPr>
              <w:spacing w:after="120"/>
              <w:rPr>
                <w:rFonts w:eastAsiaTheme="minorEastAsia"/>
                <w:color w:val="0070C0"/>
                <w:lang w:val="en-US" w:eastAsia="zh-CN"/>
              </w:rPr>
            </w:pPr>
            <w:ins w:id="392" w:author="vivo" w:date="2020-08-17T17:16:00Z">
              <w:r>
                <w:rPr>
                  <w:rFonts w:eastAsiaTheme="minorEastAsia"/>
                  <w:color w:val="0070C0"/>
                  <w:lang w:val="en-US" w:eastAsia="zh-CN"/>
                </w:rPr>
                <w:t>vivo</w:t>
              </w:r>
            </w:ins>
            <w:del w:id="393" w:author="vivo" w:date="2020-08-17T17:16:00Z">
              <w:r w:rsidDel="00FF3D75">
                <w:rPr>
                  <w:rFonts w:eastAsiaTheme="minorEastAsia" w:hint="eastAsia"/>
                  <w:color w:val="0070C0"/>
                  <w:lang w:val="en-US" w:eastAsia="zh-CN"/>
                </w:rPr>
                <w:delText>XXX</w:delText>
              </w:r>
            </w:del>
          </w:p>
        </w:tc>
        <w:tc>
          <w:tcPr>
            <w:tcW w:w="8395" w:type="dxa"/>
          </w:tcPr>
          <w:p w14:paraId="3E1DED72" w14:textId="2E8588E5" w:rsidR="00461FC6" w:rsidRPr="003418CB" w:rsidRDefault="00461FC6" w:rsidP="00461FC6">
            <w:pPr>
              <w:spacing w:after="120"/>
              <w:rPr>
                <w:rFonts w:eastAsiaTheme="minorEastAsia"/>
                <w:color w:val="0070C0"/>
                <w:lang w:val="en-US" w:eastAsia="zh-CN"/>
              </w:rPr>
            </w:pPr>
            <w:ins w:id="394" w:author="vivo" w:date="2020-08-17T17:16:00Z">
              <w:r>
                <w:rPr>
                  <w:rFonts w:eastAsiaTheme="minorEastAsia" w:hint="eastAsia"/>
                  <w:color w:val="0070C0"/>
                  <w:lang w:val="en-US" w:eastAsia="zh-CN"/>
                </w:rPr>
                <w:t>We are fine with the recommended WF.</w:t>
              </w:r>
            </w:ins>
          </w:p>
        </w:tc>
      </w:tr>
      <w:tr w:rsidR="008946DE" w14:paraId="28A8FE61" w14:textId="77777777" w:rsidTr="00263580">
        <w:trPr>
          <w:ins w:id="395" w:author="Huawei" w:date="2020-08-17T17:44:00Z"/>
        </w:trPr>
        <w:tc>
          <w:tcPr>
            <w:tcW w:w="1236" w:type="dxa"/>
          </w:tcPr>
          <w:p w14:paraId="47C2C014" w14:textId="608DE36F" w:rsidR="008946DE" w:rsidRDefault="008946DE" w:rsidP="008946DE">
            <w:pPr>
              <w:spacing w:after="120"/>
              <w:rPr>
                <w:ins w:id="396" w:author="Huawei" w:date="2020-08-17T17:44:00Z"/>
                <w:rFonts w:eastAsiaTheme="minorEastAsia"/>
                <w:color w:val="0070C0"/>
                <w:lang w:val="en-US" w:eastAsia="zh-CN"/>
              </w:rPr>
            </w:pPr>
            <w:ins w:id="397" w:author="Huawei" w:date="2020-08-17T17:45:00Z">
              <w:r w:rsidRPr="00317749">
                <w:rPr>
                  <w:rFonts w:eastAsiaTheme="minorEastAsia"/>
                  <w:lang w:val="en-US" w:eastAsia="zh-CN"/>
                </w:rPr>
                <w:t>Huawei</w:t>
              </w:r>
            </w:ins>
          </w:p>
        </w:tc>
        <w:tc>
          <w:tcPr>
            <w:tcW w:w="8395" w:type="dxa"/>
          </w:tcPr>
          <w:p w14:paraId="154F9237" w14:textId="3E5AF08B" w:rsidR="008946DE" w:rsidRDefault="008946DE" w:rsidP="008946DE">
            <w:pPr>
              <w:spacing w:after="120"/>
              <w:rPr>
                <w:ins w:id="398" w:author="Huawei" w:date="2020-08-17T17:44:00Z"/>
                <w:rFonts w:eastAsiaTheme="minorEastAsia"/>
                <w:color w:val="0070C0"/>
                <w:lang w:val="en-US" w:eastAsia="zh-CN"/>
              </w:rPr>
            </w:pPr>
            <w:ins w:id="399" w:author="Huawei" w:date="2020-08-17T17:45:00Z">
              <w:r w:rsidRPr="00317749">
                <w:rPr>
                  <w:rFonts w:eastAsiaTheme="minorEastAsia"/>
                  <w:lang w:val="en-US" w:eastAsia="zh-CN"/>
                </w:rPr>
                <w:t>We support the recommended WF.</w:t>
              </w:r>
            </w:ins>
          </w:p>
        </w:tc>
      </w:tr>
      <w:tr w:rsidR="002C0FB1" w14:paraId="283DDA80" w14:textId="77777777" w:rsidTr="00263580">
        <w:trPr>
          <w:ins w:id="400" w:author="Ato-MediaTek" w:date="2020-08-17T18:53:00Z"/>
        </w:trPr>
        <w:tc>
          <w:tcPr>
            <w:tcW w:w="1236" w:type="dxa"/>
          </w:tcPr>
          <w:p w14:paraId="256A5F2E" w14:textId="0A553F16" w:rsidR="002C0FB1" w:rsidRPr="00317749" w:rsidRDefault="002C0FB1" w:rsidP="002C0FB1">
            <w:pPr>
              <w:spacing w:after="120"/>
              <w:rPr>
                <w:ins w:id="401" w:author="Ato-MediaTek" w:date="2020-08-17T18:53:00Z"/>
                <w:rFonts w:eastAsiaTheme="minorEastAsia"/>
                <w:lang w:val="en-US" w:eastAsia="zh-CN"/>
              </w:rPr>
            </w:pPr>
            <w:ins w:id="402" w:author="Ato-MediaTek" w:date="2020-08-17T18:53:00Z">
              <w:r>
                <w:rPr>
                  <w:rFonts w:eastAsiaTheme="minorEastAsia"/>
                  <w:color w:val="0070C0"/>
                  <w:lang w:val="en-US" w:eastAsia="zh-CN"/>
                </w:rPr>
                <w:t>MTK</w:t>
              </w:r>
            </w:ins>
          </w:p>
        </w:tc>
        <w:tc>
          <w:tcPr>
            <w:tcW w:w="8395" w:type="dxa"/>
          </w:tcPr>
          <w:p w14:paraId="7CD23B67" w14:textId="0361E7CB" w:rsidR="002C0FB1" w:rsidRPr="00317749" w:rsidRDefault="002C0FB1" w:rsidP="002C0FB1">
            <w:pPr>
              <w:spacing w:after="120"/>
              <w:rPr>
                <w:ins w:id="403" w:author="Ato-MediaTek" w:date="2020-08-17T18:53:00Z"/>
                <w:rFonts w:eastAsiaTheme="minorEastAsia"/>
                <w:lang w:val="en-US" w:eastAsia="zh-CN"/>
              </w:rPr>
            </w:pPr>
            <w:ins w:id="404" w:author="Ato-MediaTek" w:date="2020-08-17T18:53:00Z">
              <w:r>
                <w:rPr>
                  <w:rFonts w:eastAsiaTheme="minorEastAsia"/>
                  <w:color w:val="0070C0"/>
                  <w:lang w:val="en-US" w:eastAsia="zh-CN"/>
                </w:rPr>
                <w:t>This discussion is pending on the conclusion of Issues 1-1-1, 1-1-2, 1-1-3. If there is no clear definition of one SSB layer and one CSI-RS layer, it is not ready to conclude this issue.</w:t>
              </w:r>
            </w:ins>
          </w:p>
        </w:tc>
      </w:tr>
      <w:tr w:rsidR="00752CEF" w14:paraId="36C5BF9D" w14:textId="77777777" w:rsidTr="00263580">
        <w:trPr>
          <w:ins w:id="405" w:author="Jingjing Chen" w:date="2020-08-17T19:41:00Z"/>
        </w:trPr>
        <w:tc>
          <w:tcPr>
            <w:tcW w:w="1236" w:type="dxa"/>
          </w:tcPr>
          <w:p w14:paraId="06F9A4D4" w14:textId="6F5A6258" w:rsidR="00752CEF" w:rsidRDefault="00752CEF" w:rsidP="002C0FB1">
            <w:pPr>
              <w:spacing w:after="120"/>
              <w:rPr>
                <w:ins w:id="406" w:author="Jingjing Chen" w:date="2020-08-17T19:41:00Z"/>
                <w:rFonts w:eastAsiaTheme="minorEastAsia"/>
                <w:color w:val="0070C0"/>
                <w:lang w:val="en-US" w:eastAsia="zh-CN"/>
              </w:rPr>
            </w:pPr>
            <w:ins w:id="407" w:author="Jingjing Chen" w:date="2020-08-17T19:41: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32350320" w14:textId="1256F678" w:rsidR="00752CEF" w:rsidRDefault="00752CEF" w:rsidP="002C0FB1">
            <w:pPr>
              <w:spacing w:after="120"/>
              <w:rPr>
                <w:ins w:id="408" w:author="Jingjing Chen" w:date="2020-08-17T19:41:00Z"/>
                <w:rFonts w:eastAsiaTheme="minorEastAsia"/>
                <w:color w:val="0070C0"/>
                <w:lang w:val="en-US" w:eastAsia="zh-CN"/>
              </w:rPr>
            </w:pPr>
            <w:ins w:id="409" w:author="Jingjing Chen" w:date="2020-08-17T19:41:00Z">
              <w:r>
                <w:rPr>
                  <w:rFonts w:eastAsiaTheme="minorEastAsia"/>
                  <w:color w:val="0070C0"/>
                  <w:lang w:val="en-US" w:eastAsia="zh-CN"/>
                </w:rPr>
                <w:t>We support the recommended WF.</w:t>
              </w:r>
            </w:ins>
          </w:p>
        </w:tc>
      </w:tr>
      <w:tr w:rsidR="00EC4B5C" w14:paraId="03335388" w14:textId="77777777" w:rsidTr="00263580">
        <w:trPr>
          <w:ins w:id="410" w:author="Roy Hu" w:date="2020-08-17T21:58:00Z"/>
        </w:trPr>
        <w:tc>
          <w:tcPr>
            <w:tcW w:w="1236" w:type="dxa"/>
          </w:tcPr>
          <w:p w14:paraId="5A808237" w14:textId="3B300115" w:rsidR="00EC4B5C" w:rsidRDefault="00EC4B5C" w:rsidP="002C0FB1">
            <w:pPr>
              <w:spacing w:after="120"/>
              <w:rPr>
                <w:ins w:id="411" w:author="Roy Hu" w:date="2020-08-17T21:58:00Z"/>
                <w:rFonts w:eastAsiaTheme="minorEastAsia"/>
                <w:color w:val="0070C0"/>
                <w:lang w:val="en-US" w:eastAsia="zh-CN"/>
              </w:rPr>
            </w:pPr>
            <w:ins w:id="412" w:author="Roy Hu" w:date="2020-08-17T21:59: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5" w:type="dxa"/>
          </w:tcPr>
          <w:p w14:paraId="0F10665A" w14:textId="5A3820BE" w:rsidR="00EC4B5C" w:rsidRDefault="00EC4B5C" w:rsidP="002C0FB1">
            <w:pPr>
              <w:spacing w:after="120"/>
              <w:rPr>
                <w:ins w:id="413" w:author="Roy Hu" w:date="2020-08-17T21:58:00Z"/>
                <w:rFonts w:eastAsiaTheme="minorEastAsia"/>
                <w:color w:val="0070C0"/>
                <w:lang w:val="en-US" w:eastAsia="zh-CN"/>
              </w:rPr>
            </w:pPr>
            <w:ins w:id="414" w:author="Roy Hu" w:date="2020-08-17T21:59:00Z">
              <w:r>
                <w:rPr>
                  <w:rFonts w:eastAsiaTheme="minorEastAsia" w:hint="eastAsia"/>
                  <w:color w:val="0070C0"/>
                  <w:lang w:val="en-US" w:eastAsia="zh-CN"/>
                </w:rPr>
                <w:t>A</w:t>
              </w:r>
              <w:r>
                <w:rPr>
                  <w:rFonts w:eastAsiaTheme="minorEastAsia"/>
                  <w:color w:val="0070C0"/>
                  <w:lang w:val="en-US" w:eastAsia="zh-CN"/>
                </w:rPr>
                <w:t>gree with the recommended WF.</w:t>
              </w:r>
            </w:ins>
          </w:p>
        </w:tc>
      </w:tr>
      <w:tr w:rsidR="003D6094" w14:paraId="00366EB9" w14:textId="77777777" w:rsidTr="00263580">
        <w:trPr>
          <w:ins w:id="415" w:author="NSB" w:date="2020-08-17T23:49:00Z"/>
        </w:trPr>
        <w:tc>
          <w:tcPr>
            <w:tcW w:w="1236" w:type="dxa"/>
          </w:tcPr>
          <w:p w14:paraId="64BC81FB" w14:textId="61F27DD1" w:rsidR="003D6094" w:rsidRDefault="003D6094" w:rsidP="003D6094">
            <w:pPr>
              <w:spacing w:after="120"/>
              <w:rPr>
                <w:ins w:id="416" w:author="NSB" w:date="2020-08-17T23:49:00Z"/>
                <w:rFonts w:eastAsiaTheme="minorEastAsia"/>
                <w:color w:val="0070C0"/>
                <w:lang w:val="en-US" w:eastAsia="zh-CN"/>
              </w:rPr>
            </w:pPr>
            <w:ins w:id="417" w:author="NSB" w:date="2020-08-17T23:49:00Z">
              <w:r>
                <w:rPr>
                  <w:rFonts w:eastAsiaTheme="minorEastAsia"/>
                  <w:color w:val="0070C0"/>
                  <w:lang w:val="en-US" w:eastAsia="zh-CN"/>
                </w:rPr>
                <w:t>Nokia</w:t>
              </w:r>
            </w:ins>
          </w:p>
        </w:tc>
        <w:tc>
          <w:tcPr>
            <w:tcW w:w="8395" w:type="dxa"/>
          </w:tcPr>
          <w:p w14:paraId="2ED1B0DD" w14:textId="77777777" w:rsidR="003D6094" w:rsidRDefault="003D6094" w:rsidP="003D6094">
            <w:pPr>
              <w:spacing w:after="120"/>
              <w:rPr>
                <w:ins w:id="418" w:author="NSB" w:date="2020-08-17T23:49:00Z"/>
                <w:rFonts w:eastAsiaTheme="minorEastAsia"/>
                <w:color w:val="0070C0"/>
                <w:lang w:val="en-US" w:eastAsia="zh-CN"/>
              </w:rPr>
            </w:pPr>
            <w:ins w:id="419" w:author="NSB" w:date="2020-08-17T23:49:00Z">
              <w:r>
                <w:rPr>
                  <w:rFonts w:eastAsiaTheme="minorEastAsia"/>
                  <w:color w:val="0070C0"/>
                  <w:lang w:val="en-US" w:eastAsia="zh-CN"/>
                </w:rPr>
                <w:t>We are Ok with the recommended WF except some clarification on the 2</w:t>
              </w:r>
              <w:r w:rsidRPr="00716DB2">
                <w:rPr>
                  <w:rFonts w:eastAsiaTheme="minorEastAsia"/>
                  <w:color w:val="0070C0"/>
                  <w:vertAlign w:val="superscript"/>
                  <w:lang w:val="en-US" w:eastAsia="zh-CN"/>
                </w:rPr>
                <w:t>nd</w:t>
              </w:r>
              <w:r>
                <w:rPr>
                  <w:rFonts w:eastAsiaTheme="minorEastAsia"/>
                  <w:color w:val="0070C0"/>
                  <w:lang w:val="en-US" w:eastAsia="zh-CN"/>
                </w:rPr>
                <w:t xml:space="preserve"> bullet. </w:t>
              </w:r>
            </w:ins>
          </w:p>
          <w:p w14:paraId="2ED36E2D" w14:textId="3D7AE461" w:rsidR="003D6094" w:rsidRDefault="003D6094" w:rsidP="003D6094">
            <w:pPr>
              <w:spacing w:after="120"/>
              <w:rPr>
                <w:ins w:id="420" w:author="NSB" w:date="2020-08-17T23:49:00Z"/>
                <w:rFonts w:eastAsiaTheme="minorEastAsia"/>
                <w:color w:val="0070C0"/>
                <w:lang w:val="en-US" w:eastAsia="zh-CN"/>
              </w:rPr>
            </w:pPr>
            <w:ins w:id="421" w:author="NSB" w:date="2020-08-17T23:49:00Z">
              <w:r>
                <w:rPr>
                  <w:rFonts w:eastAsiaTheme="minorEastAsia"/>
                  <w:color w:val="0070C0"/>
                  <w:lang w:val="en-US" w:eastAsia="zh-CN"/>
                </w:rPr>
                <w:t>In the 2</w:t>
              </w:r>
              <w:r w:rsidRPr="00716DB2">
                <w:rPr>
                  <w:rFonts w:eastAsiaTheme="minorEastAsia"/>
                  <w:color w:val="0070C0"/>
                  <w:vertAlign w:val="superscript"/>
                  <w:lang w:val="en-US" w:eastAsia="zh-CN"/>
                </w:rPr>
                <w:t>nd</w:t>
              </w:r>
              <w:r>
                <w:rPr>
                  <w:rFonts w:eastAsiaTheme="minorEastAsia"/>
                  <w:color w:val="0070C0"/>
                  <w:lang w:val="en-US" w:eastAsia="zh-CN"/>
                </w:rPr>
                <w:t xml:space="preserve"> bullet, with 7 SSB inter-f layers and 7 CSI-RS inter-f layers, does it mean the UE shall be able to monitor at least 14 SSB inter-f layers (7 for SSB mobility + 7 for </w:t>
              </w:r>
              <w:proofErr w:type="spellStart"/>
              <w:r>
                <w:rPr>
                  <w:rFonts w:eastAsiaTheme="minorEastAsia"/>
                  <w:color w:val="0070C0"/>
                  <w:lang w:val="en-US" w:eastAsia="zh-CN"/>
                </w:rPr>
                <w:t>asscociatedSSB</w:t>
              </w:r>
              <w:proofErr w:type="spellEnd"/>
              <w:r>
                <w:rPr>
                  <w:rFonts w:eastAsiaTheme="minorEastAsia"/>
                  <w:color w:val="0070C0"/>
                  <w:lang w:val="en-US" w:eastAsia="zh-CN"/>
                </w:rPr>
                <w:t xml:space="preserve"> in the </w:t>
              </w:r>
              <w:proofErr w:type="spellStart"/>
              <w:r>
                <w:rPr>
                  <w:rFonts w:eastAsiaTheme="minorEastAsia"/>
                  <w:color w:val="0070C0"/>
                  <w:lang w:val="en-US" w:eastAsia="zh-CN"/>
                </w:rPr>
                <w:t>worse case</w:t>
              </w:r>
              <w:proofErr w:type="spellEnd"/>
              <w:r>
                <w:rPr>
                  <w:rFonts w:eastAsiaTheme="minorEastAsia"/>
                  <w:color w:val="0070C0"/>
                  <w:lang w:val="en-US" w:eastAsia="zh-CN"/>
                </w:rPr>
                <w:t xml:space="preserve">) in addition to 7 CSI-RS inter-frequency layers? We are bit concerned if the UE vendors can support the enhanced capability.   </w:t>
              </w:r>
            </w:ins>
          </w:p>
        </w:tc>
      </w:tr>
      <w:tr w:rsidR="00594190" w14:paraId="14AB2CD1" w14:textId="77777777" w:rsidTr="00263580">
        <w:trPr>
          <w:ins w:id="422" w:author="Qualcomm" w:date="2020-08-17T15:12:00Z"/>
        </w:trPr>
        <w:tc>
          <w:tcPr>
            <w:tcW w:w="1236" w:type="dxa"/>
          </w:tcPr>
          <w:p w14:paraId="0A502C76" w14:textId="594F2D0E" w:rsidR="00594190" w:rsidRDefault="00594190" w:rsidP="00594190">
            <w:pPr>
              <w:spacing w:after="120"/>
              <w:rPr>
                <w:ins w:id="423" w:author="Qualcomm" w:date="2020-08-17T15:12:00Z"/>
                <w:rFonts w:eastAsiaTheme="minorEastAsia"/>
                <w:color w:val="0070C0"/>
                <w:lang w:val="en-US" w:eastAsia="zh-CN"/>
              </w:rPr>
            </w:pPr>
            <w:ins w:id="424" w:author="Qualcomm" w:date="2020-08-17T15:13:00Z">
              <w:r>
                <w:rPr>
                  <w:rFonts w:eastAsiaTheme="minorEastAsia"/>
                  <w:lang w:val="en-US" w:eastAsia="zh-CN"/>
                </w:rPr>
                <w:t>Qualcomm</w:t>
              </w:r>
            </w:ins>
          </w:p>
        </w:tc>
        <w:tc>
          <w:tcPr>
            <w:tcW w:w="8395" w:type="dxa"/>
          </w:tcPr>
          <w:p w14:paraId="1766258D" w14:textId="77777777" w:rsidR="00594190" w:rsidRDefault="00594190" w:rsidP="00594190">
            <w:pPr>
              <w:spacing w:after="120"/>
              <w:rPr>
                <w:ins w:id="425" w:author="Qualcomm" w:date="2020-08-17T15:14:00Z"/>
                <w:rFonts w:eastAsiaTheme="minorEastAsia"/>
                <w:lang w:val="en-US" w:eastAsia="zh-CN"/>
              </w:rPr>
            </w:pPr>
            <w:ins w:id="426" w:author="Qualcomm" w:date="2020-08-17T15:13:00Z">
              <w:r>
                <w:rPr>
                  <w:rFonts w:eastAsiaTheme="minorEastAsia"/>
                  <w:lang w:val="en-US" w:eastAsia="zh-CN"/>
                </w:rPr>
                <w:t>Recommended WF is agreeable.</w:t>
              </w:r>
            </w:ins>
          </w:p>
          <w:p w14:paraId="40C65B59" w14:textId="3B82FC2E" w:rsidR="00D755CD" w:rsidRDefault="00D755CD" w:rsidP="00594190">
            <w:pPr>
              <w:spacing w:after="120"/>
              <w:rPr>
                <w:ins w:id="427" w:author="Qualcomm" w:date="2020-08-17T15:12:00Z"/>
                <w:rFonts w:eastAsiaTheme="minorEastAsia"/>
                <w:color w:val="0070C0"/>
                <w:lang w:val="en-US" w:eastAsia="zh-CN"/>
              </w:rPr>
            </w:pPr>
            <w:ins w:id="428" w:author="Qualcomm" w:date="2020-08-17T15:14:00Z">
              <w:r w:rsidRPr="00370D40">
                <w:rPr>
                  <w:rFonts w:eastAsiaTheme="minorEastAsia"/>
                  <w:lang w:val="en-US" w:eastAsia="zh-CN"/>
                  <w:rPrChange w:id="429" w:author="Qualcomm" w:date="2020-08-17T15:16:00Z">
                    <w:rPr>
                      <w:rFonts w:eastAsiaTheme="minorEastAsia"/>
                      <w:color w:val="0070C0"/>
                      <w:lang w:val="en-US" w:eastAsia="zh-CN"/>
                    </w:rPr>
                  </w:rPrChange>
                </w:rPr>
                <w:t xml:space="preserve">Agree with Nokia that 2nd bullet can use </w:t>
              </w:r>
            </w:ins>
            <w:ins w:id="430" w:author="Qualcomm" w:date="2020-08-17T15:17:00Z">
              <w:r w:rsidR="000F1420">
                <w:rPr>
                  <w:rFonts w:eastAsiaTheme="minorEastAsia"/>
                  <w:lang w:val="en-US" w:eastAsia="zh-CN"/>
                </w:rPr>
                <w:t xml:space="preserve">more </w:t>
              </w:r>
            </w:ins>
            <w:ins w:id="431" w:author="Qualcomm" w:date="2020-08-17T15:14:00Z">
              <w:r w:rsidRPr="00370D40">
                <w:rPr>
                  <w:rFonts w:eastAsiaTheme="minorEastAsia"/>
                  <w:lang w:val="en-US" w:eastAsia="zh-CN"/>
                  <w:rPrChange w:id="432" w:author="Qualcomm" w:date="2020-08-17T15:16:00Z">
                    <w:rPr>
                      <w:rFonts w:eastAsiaTheme="minorEastAsia"/>
                      <w:color w:val="0070C0"/>
                      <w:lang w:val="en-US" w:eastAsia="zh-CN"/>
                    </w:rPr>
                  </w:rPrChange>
                </w:rPr>
                <w:t xml:space="preserve">clarifications. In our </w:t>
              </w:r>
            </w:ins>
            <w:ins w:id="433" w:author="Qualcomm" w:date="2020-08-17T15:15:00Z">
              <w:r w:rsidR="00A5100B" w:rsidRPr="00370D40">
                <w:rPr>
                  <w:rFonts w:eastAsiaTheme="minorEastAsia"/>
                  <w:lang w:val="en-US" w:eastAsia="zh-CN"/>
                  <w:rPrChange w:id="434" w:author="Qualcomm" w:date="2020-08-17T15:16:00Z">
                    <w:rPr>
                      <w:rFonts w:eastAsiaTheme="minorEastAsia"/>
                      <w:color w:val="0070C0"/>
                      <w:lang w:val="en-US" w:eastAsia="zh-CN"/>
                    </w:rPr>
                  </w:rPrChange>
                </w:rPr>
                <w:t>view</w:t>
              </w:r>
            </w:ins>
            <w:ins w:id="435" w:author="Qualcomm" w:date="2020-08-17T15:14:00Z">
              <w:r w:rsidRPr="00370D40">
                <w:rPr>
                  <w:rFonts w:eastAsiaTheme="minorEastAsia"/>
                  <w:lang w:val="en-US" w:eastAsia="zh-CN"/>
                  <w:rPrChange w:id="436" w:author="Qualcomm" w:date="2020-08-17T15:16:00Z">
                    <w:rPr>
                      <w:rFonts w:eastAsiaTheme="minorEastAsia"/>
                      <w:color w:val="0070C0"/>
                      <w:lang w:val="en-US" w:eastAsia="zh-CN"/>
                    </w:rPr>
                  </w:rPrChange>
                </w:rPr>
                <w:t xml:space="preserve">, </w:t>
              </w:r>
            </w:ins>
            <w:ins w:id="437" w:author="Qualcomm" w:date="2020-08-17T15:15:00Z">
              <w:r w:rsidR="00A5100B" w:rsidRPr="00370D40">
                <w:rPr>
                  <w:rFonts w:eastAsiaTheme="minorEastAsia"/>
                  <w:lang w:val="en-US" w:eastAsia="zh-CN"/>
                  <w:rPrChange w:id="438" w:author="Qualcomm" w:date="2020-08-17T15:16:00Z">
                    <w:rPr>
                      <w:rFonts w:eastAsiaTheme="minorEastAsia"/>
                      <w:color w:val="0070C0"/>
                      <w:lang w:val="en-US" w:eastAsia="zh-CN"/>
                    </w:rPr>
                  </w:rPrChange>
                </w:rPr>
                <w:t>enabling</w:t>
              </w:r>
            </w:ins>
            <w:ins w:id="439" w:author="Qualcomm" w:date="2020-08-17T15:14:00Z">
              <w:r w:rsidR="007A0F8F" w:rsidRPr="00370D40">
                <w:rPr>
                  <w:rFonts w:eastAsiaTheme="minorEastAsia"/>
                  <w:lang w:val="en-US" w:eastAsia="zh-CN"/>
                  <w:rPrChange w:id="440" w:author="Qualcomm" w:date="2020-08-17T15:16:00Z">
                    <w:rPr>
                      <w:rFonts w:eastAsiaTheme="minorEastAsia"/>
                      <w:color w:val="0070C0"/>
                      <w:lang w:val="en-US" w:eastAsia="zh-CN"/>
                    </w:rPr>
                  </w:rPrChange>
                </w:rPr>
                <w:t xml:space="preserve"> </w:t>
              </w:r>
              <w:r w:rsidRPr="00370D40">
                <w:rPr>
                  <w:rFonts w:eastAsiaTheme="minorEastAsia"/>
                  <w:lang w:val="en-US" w:eastAsia="zh-CN"/>
                  <w:rPrChange w:id="441" w:author="Qualcomm" w:date="2020-08-17T15:16:00Z">
                    <w:rPr>
                      <w:rFonts w:eastAsiaTheme="minorEastAsia"/>
                      <w:color w:val="0070C0"/>
                      <w:lang w:val="en-US" w:eastAsia="zh-CN"/>
                    </w:rPr>
                  </w:rPrChange>
                </w:rPr>
                <w:t>CSI-RS</w:t>
              </w:r>
            </w:ins>
            <w:ins w:id="442" w:author="Qualcomm" w:date="2020-08-17T15:15:00Z">
              <w:r w:rsidR="00A5100B" w:rsidRPr="00370D40">
                <w:rPr>
                  <w:rFonts w:eastAsiaTheme="minorEastAsia"/>
                  <w:lang w:val="en-US" w:eastAsia="zh-CN"/>
                  <w:rPrChange w:id="443" w:author="Qualcomm" w:date="2020-08-17T15:16:00Z">
                    <w:rPr>
                      <w:rFonts w:eastAsiaTheme="minorEastAsia"/>
                      <w:color w:val="0070C0"/>
                      <w:lang w:val="en-US" w:eastAsia="zh-CN"/>
                    </w:rPr>
                  </w:rPrChange>
                </w:rPr>
                <w:t xml:space="preserve"> for L3</w:t>
              </w:r>
            </w:ins>
            <w:ins w:id="444" w:author="Qualcomm" w:date="2020-08-17T15:14:00Z">
              <w:r w:rsidRPr="00370D40">
                <w:rPr>
                  <w:rFonts w:eastAsiaTheme="minorEastAsia"/>
                  <w:lang w:val="en-US" w:eastAsia="zh-CN"/>
                  <w:rPrChange w:id="445" w:author="Qualcomm" w:date="2020-08-17T15:16:00Z">
                    <w:rPr>
                      <w:rFonts w:eastAsiaTheme="minorEastAsia"/>
                      <w:color w:val="0070C0"/>
                      <w:lang w:val="en-US" w:eastAsia="zh-CN"/>
                    </w:rPr>
                  </w:rPrChange>
                </w:rPr>
                <w:t xml:space="preserve"> </w:t>
              </w:r>
            </w:ins>
            <w:ins w:id="446" w:author="Qualcomm" w:date="2020-08-17T15:15:00Z">
              <w:r w:rsidR="007A0F8F" w:rsidRPr="00370D40">
                <w:rPr>
                  <w:rFonts w:eastAsiaTheme="minorEastAsia"/>
                  <w:lang w:val="en-US" w:eastAsia="zh-CN"/>
                  <w:rPrChange w:id="447" w:author="Qualcomm" w:date="2020-08-17T15:16:00Z">
                    <w:rPr>
                      <w:rFonts w:eastAsiaTheme="minorEastAsia"/>
                      <w:color w:val="0070C0"/>
                      <w:lang w:val="en-US" w:eastAsia="zh-CN"/>
                    </w:rPr>
                  </w:rPrChange>
                </w:rPr>
                <w:t xml:space="preserve">shall not add new SSB layers </w:t>
              </w:r>
              <w:r w:rsidR="00A5100B" w:rsidRPr="00370D40">
                <w:rPr>
                  <w:rFonts w:eastAsiaTheme="minorEastAsia"/>
                  <w:lang w:val="en-US" w:eastAsia="zh-CN"/>
                  <w:rPrChange w:id="448" w:author="Qualcomm" w:date="2020-08-17T15:16:00Z">
                    <w:rPr>
                      <w:rFonts w:eastAsiaTheme="minorEastAsia"/>
                      <w:color w:val="0070C0"/>
                      <w:lang w:val="en-US" w:eastAsia="zh-CN"/>
                    </w:rPr>
                  </w:rPrChange>
                </w:rPr>
                <w:t>due to associated SSBs</w:t>
              </w:r>
            </w:ins>
            <w:ins w:id="449" w:author="Qualcomm" w:date="2020-08-17T15:16:00Z">
              <w:r w:rsidR="00370D40" w:rsidRPr="00370D40">
                <w:rPr>
                  <w:rFonts w:eastAsiaTheme="minorEastAsia"/>
                  <w:lang w:val="en-US" w:eastAsia="zh-CN"/>
                  <w:rPrChange w:id="450" w:author="Qualcomm" w:date="2020-08-17T15:16:00Z">
                    <w:rPr>
                      <w:rFonts w:eastAsiaTheme="minorEastAsia"/>
                      <w:color w:val="0070C0"/>
                      <w:lang w:val="en-US" w:eastAsia="zh-CN"/>
                    </w:rPr>
                  </w:rPrChange>
                </w:rPr>
                <w:t>.</w:t>
              </w:r>
            </w:ins>
          </w:p>
        </w:tc>
      </w:tr>
      <w:tr w:rsidR="000B103C" w14:paraId="26904083" w14:textId="77777777" w:rsidTr="00263580">
        <w:trPr>
          <w:ins w:id="451" w:author="CATT" w:date="2020-08-18T09:14:00Z"/>
        </w:trPr>
        <w:tc>
          <w:tcPr>
            <w:tcW w:w="1236" w:type="dxa"/>
          </w:tcPr>
          <w:p w14:paraId="615BAA7F" w14:textId="04942B60" w:rsidR="000B103C" w:rsidRDefault="000B103C" w:rsidP="00594190">
            <w:pPr>
              <w:spacing w:after="120"/>
              <w:rPr>
                <w:ins w:id="452" w:author="CATT" w:date="2020-08-18T09:14:00Z"/>
                <w:rFonts w:eastAsiaTheme="minorEastAsia"/>
                <w:lang w:val="en-US" w:eastAsia="zh-CN"/>
              </w:rPr>
            </w:pPr>
            <w:ins w:id="453" w:author="CATT" w:date="2020-08-18T09:14:00Z">
              <w:r>
                <w:rPr>
                  <w:rFonts w:eastAsiaTheme="minorEastAsia" w:hint="eastAsia"/>
                  <w:color w:val="0070C0"/>
                  <w:lang w:val="en-US" w:eastAsia="zh-CN"/>
                </w:rPr>
                <w:t>CATT</w:t>
              </w:r>
            </w:ins>
          </w:p>
        </w:tc>
        <w:tc>
          <w:tcPr>
            <w:tcW w:w="8395" w:type="dxa"/>
          </w:tcPr>
          <w:p w14:paraId="14A8B0B8" w14:textId="4350B14E" w:rsidR="000B103C" w:rsidRDefault="000B103C" w:rsidP="00594190">
            <w:pPr>
              <w:spacing w:after="120"/>
              <w:rPr>
                <w:ins w:id="454" w:author="CATT" w:date="2020-08-18T09:14:00Z"/>
                <w:rFonts w:eastAsiaTheme="minorEastAsia"/>
                <w:lang w:val="en-US" w:eastAsia="zh-CN"/>
              </w:rPr>
            </w:pPr>
            <w:ins w:id="455" w:author="CATT" w:date="2020-08-18T09:14:00Z">
              <w:r>
                <w:rPr>
                  <w:rFonts w:eastAsiaTheme="minorEastAsia"/>
                  <w:color w:val="0070C0"/>
                  <w:lang w:val="en-US" w:eastAsia="zh-CN"/>
                </w:rPr>
                <w:t>S</w:t>
              </w:r>
              <w:r>
                <w:rPr>
                  <w:rFonts w:eastAsiaTheme="minorEastAsia" w:hint="eastAsia"/>
                  <w:color w:val="0070C0"/>
                  <w:lang w:val="en-US" w:eastAsia="zh-CN"/>
                </w:rPr>
                <w:t xml:space="preserve">upport the recommended WF. </w:t>
              </w:r>
            </w:ins>
          </w:p>
        </w:tc>
      </w:tr>
      <w:tr w:rsidR="006122FC" w14:paraId="7278C711" w14:textId="77777777" w:rsidTr="00263580">
        <w:trPr>
          <w:ins w:id="456" w:author="ZTE" w:date="2020-08-18T09:43:00Z"/>
        </w:trPr>
        <w:tc>
          <w:tcPr>
            <w:tcW w:w="1236" w:type="dxa"/>
          </w:tcPr>
          <w:p w14:paraId="4FBCC74A" w14:textId="76BB9F86" w:rsidR="006122FC" w:rsidRDefault="006122FC" w:rsidP="006122FC">
            <w:pPr>
              <w:spacing w:after="120"/>
              <w:rPr>
                <w:ins w:id="457" w:author="ZTE" w:date="2020-08-18T09:43:00Z"/>
                <w:rFonts w:eastAsiaTheme="minorEastAsia"/>
                <w:color w:val="0070C0"/>
                <w:lang w:val="en-US" w:eastAsia="zh-CN"/>
              </w:rPr>
            </w:pPr>
            <w:ins w:id="458" w:author="ZTE" w:date="2020-08-18T09:43:00Z">
              <w:r>
                <w:rPr>
                  <w:rFonts w:eastAsiaTheme="minorEastAsia" w:hint="eastAsia"/>
                  <w:lang w:val="en-US" w:eastAsia="zh-CN"/>
                </w:rPr>
                <w:t>ZTE</w:t>
              </w:r>
            </w:ins>
          </w:p>
        </w:tc>
        <w:tc>
          <w:tcPr>
            <w:tcW w:w="8395" w:type="dxa"/>
          </w:tcPr>
          <w:p w14:paraId="16E3C4EE" w14:textId="77777777" w:rsidR="006122FC" w:rsidRDefault="006122FC" w:rsidP="006122FC">
            <w:pPr>
              <w:spacing w:after="120"/>
              <w:rPr>
                <w:ins w:id="459" w:author="ZTE" w:date="2020-08-18T09:43:00Z"/>
                <w:rFonts w:eastAsiaTheme="minorEastAsia"/>
                <w:lang w:val="en-US" w:eastAsia="zh-CN"/>
              </w:rPr>
            </w:pPr>
            <w:ins w:id="460" w:author="ZTE" w:date="2020-08-18T09:43:00Z">
              <w:r>
                <w:rPr>
                  <w:rFonts w:eastAsiaTheme="minorEastAsia" w:hint="eastAsia"/>
                  <w:lang w:val="en-US" w:eastAsia="zh-CN"/>
                </w:rPr>
                <w:t xml:space="preserve">In general </w:t>
              </w:r>
              <w:r>
                <w:rPr>
                  <w:rFonts w:eastAsiaTheme="minorEastAsia"/>
                  <w:lang w:val="en-US" w:eastAsia="zh-CN"/>
                </w:rPr>
                <w:t xml:space="preserve">the recommended WF is fine on the condition that how to treat multiple MOs with same </w:t>
              </w:r>
              <w:proofErr w:type="spellStart"/>
              <w:r>
                <w:rPr>
                  <w:rFonts w:eastAsiaTheme="minorEastAsia"/>
                  <w:lang w:val="en-US" w:eastAsia="zh-CN"/>
                </w:rPr>
                <w:t>centre</w:t>
              </w:r>
              <w:proofErr w:type="spellEnd"/>
              <w:r>
                <w:rPr>
                  <w:rFonts w:eastAsiaTheme="minorEastAsia"/>
                  <w:lang w:val="en-US" w:eastAsia="zh-CN"/>
                </w:rPr>
                <w:t xml:space="preserve"> frequencies are settled. There would be another solution that number of CSI-RS frequency layers is increase by e.g. 4 times and total number is increased accordingly if only one MO is for one frequency layer. </w:t>
              </w:r>
            </w:ins>
          </w:p>
          <w:p w14:paraId="18363415" w14:textId="3B068BA5" w:rsidR="006122FC" w:rsidRDefault="006122FC" w:rsidP="006122FC">
            <w:pPr>
              <w:spacing w:after="120"/>
              <w:rPr>
                <w:ins w:id="461" w:author="ZTE" w:date="2020-08-18T09:43:00Z"/>
                <w:rFonts w:eastAsiaTheme="minorEastAsia"/>
                <w:color w:val="0070C0"/>
                <w:lang w:val="en-US" w:eastAsia="zh-CN"/>
              </w:rPr>
            </w:pPr>
            <w:ins w:id="462" w:author="ZTE" w:date="2020-08-18T09:43:00Z">
              <w:r>
                <w:rPr>
                  <w:rFonts w:eastAsiaTheme="minorEastAsia"/>
                  <w:lang w:val="en-US" w:eastAsia="zh-CN"/>
                </w:rPr>
                <w:t xml:space="preserve">As we commented in the previous issue, we fully agree with QC that </w:t>
              </w:r>
              <w:r w:rsidRPr="00B052BC">
                <w:rPr>
                  <w:rFonts w:eastAsiaTheme="minorEastAsia"/>
                  <w:lang w:val="en-US" w:eastAsia="zh-CN"/>
                </w:rPr>
                <w:t>enabling CSI-RS for L3 shall not add new SSB layers due to associated SSBs.</w:t>
              </w:r>
            </w:ins>
          </w:p>
        </w:tc>
      </w:tr>
      <w:tr w:rsidR="007B69AD" w14:paraId="5A735ADF" w14:textId="77777777" w:rsidTr="00263580">
        <w:trPr>
          <w:ins w:id="463" w:author="Roy Hu" w:date="2020-08-18T17:47:00Z"/>
        </w:trPr>
        <w:tc>
          <w:tcPr>
            <w:tcW w:w="1236" w:type="dxa"/>
          </w:tcPr>
          <w:p w14:paraId="4D8697E4" w14:textId="03E088B0" w:rsidR="007B69AD" w:rsidRDefault="007B69AD" w:rsidP="007B69AD">
            <w:pPr>
              <w:spacing w:after="120"/>
              <w:rPr>
                <w:ins w:id="464" w:author="Roy Hu" w:date="2020-08-18T17:47:00Z"/>
                <w:rFonts w:eastAsiaTheme="minorEastAsia"/>
                <w:lang w:val="en-US" w:eastAsia="zh-CN"/>
              </w:rPr>
            </w:pPr>
            <w:ins w:id="465" w:author="Roy Hu" w:date="2020-08-18T17:47:00Z">
              <w:r>
                <w:rPr>
                  <w:rFonts w:eastAsiaTheme="minorEastAsia" w:hint="eastAsia"/>
                  <w:lang w:val="en-US" w:eastAsia="zh-CN"/>
                </w:rPr>
                <w:t>X</w:t>
              </w:r>
              <w:r>
                <w:rPr>
                  <w:rFonts w:eastAsiaTheme="minorEastAsia"/>
                  <w:lang w:val="en-US" w:eastAsia="zh-CN"/>
                </w:rPr>
                <w:t>iaomi</w:t>
              </w:r>
            </w:ins>
          </w:p>
        </w:tc>
        <w:tc>
          <w:tcPr>
            <w:tcW w:w="8395" w:type="dxa"/>
          </w:tcPr>
          <w:p w14:paraId="3F7DDC25" w14:textId="57E88C0C" w:rsidR="007B69AD" w:rsidRDefault="007B69AD" w:rsidP="007B69AD">
            <w:pPr>
              <w:spacing w:after="120"/>
              <w:rPr>
                <w:ins w:id="466" w:author="Roy Hu" w:date="2020-08-18T17:47:00Z"/>
                <w:rFonts w:eastAsiaTheme="minorEastAsia"/>
                <w:lang w:val="en-US" w:eastAsia="zh-CN"/>
              </w:rPr>
            </w:pPr>
            <w:ins w:id="467" w:author="Roy Hu" w:date="2020-08-18T17:47:00Z">
              <w:r>
                <w:rPr>
                  <w:rFonts w:eastAsiaTheme="minorEastAsia"/>
                  <w:lang w:val="en-US" w:eastAsia="zh-CN"/>
                </w:rPr>
                <w:t>Recommended WF is agreeable to us</w:t>
              </w:r>
            </w:ins>
          </w:p>
        </w:tc>
      </w:tr>
      <w:tr w:rsidR="009A449D" w14:paraId="27E3AB8E" w14:textId="77777777" w:rsidTr="00263580">
        <w:trPr>
          <w:ins w:id="468" w:author="Yang Tang" w:date="2020-08-18T22:44:00Z"/>
        </w:trPr>
        <w:tc>
          <w:tcPr>
            <w:tcW w:w="1236" w:type="dxa"/>
          </w:tcPr>
          <w:p w14:paraId="7FE15548" w14:textId="2AA66921" w:rsidR="009A449D" w:rsidRDefault="009A449D" w:rsidP="007B69AD">
            <w:pPr>
              <w:spacing w:after="120"/>
              <w:rPr>
                <w:ins w:id="469" w:author="Yang Tang" w:date="2020-08-18T22:44:00Z"/>
                <w:rFonts w:eastAsiaTheme="minorEastAsia"/>
                <w:lang w:val="en-US" w:eastAsia="zh-CN"/>
              </w:rPr>
            </w:pPr>
            <w:ins w:id="470" w:author="Yang Tang" w:date="2020-08-18T22:44:00Z">
              <w:r>
                <w:rPr>
                  <w:rFonts w:eastAsiaTheme="minorEastAsia"/>
                  <w:lang w:val="en-US" w:eastAsia="zh-CN"/>
                </w:rPr>
                <w:t>Apple</w:t>
              </w:r>
            </w:ins>
          </w:p>
        </w:tc>
        <w:tc>
          <w:tcPr>
            <w:tcW w:w="8395" w:type="dxa"/>
          </w:tcPr>
          <w:p w14:paraId="25CF04E3" w14:textId="77777777" w:rsidR="009A449D" w:rsidRDefault="009A449D" w:rsidP="007B69AD">
            <w:pPr>
              <w:spacing w:after="120"/>
              <w:rPr>
                <w:ins w:id="471" w:author="Yang Tang" w:date="2020-08-18T22:44:00Z"/>
                <w:rFonts w:eastAsiaTheme="minorEastAsia"/>
                <w:lang w:val="en-US" w:eastAsia="zh-CN"/>
              </w:rPr>
            </w:pPr>
            <w:ins w:id="472" w:author="Yang Tang" w:date="2020-08-18T22:44:00Z">
              <w:r>
                <w:rPr>
                  <w:rFonts w:eastAsiaTheme="minorEastAsia"/>
                  <w:lang w:val="en-US" w:eastAsia="zh-CN"/>
                </w:rPr>
                <w:t>Support the WF</w:t>
              </w:r>
            </w:ins>
          </w:p>
          <w:p w14:paraId="0291A13F" w14:textId="2EC97AC0" w:rsidR="009A449D" w:rsidRDefault="009A449D" w:rsidP="007B69AD">
            <w:pPr>
              <w:spacing w:after="120"/>
              <w:rPr>
                <w:ins w:id="473" w:author="Yang Tang" w:date="2020-08-18T22:44:00Z"/>
                <w:rFonts w:eastAsiaTheme="minorEastAsia"/>
                <w:lang w:val="en-US" w:eastAsia="zh-CN"/>
              </w:rPr>
            </w:pPr>
            <w:ins w:id="474" w:author="Yang Tang" w:date="2020-08-18T22:44:00Z">
              <w:r>
                <w:rPr>
                  <w:rFonts w:eastAsiaTheme="minorEastAsia"/>
                  <w:lang w:val="en-US" w:eastAsia="zh-CN"/>
                </w:rPr>
                <w:t>Regarding Nokia’s comments on 2</w:t>
              </w:r>
              <w:r w:rsidRPr="009A449D">
                <w:rPr>
                  <w:rFonts w:eastAsiaTheme="minorEastAsia"/>
                  <w:vertAlign w:val="superscript"/>
                  <w:lang w:val="en-US" w:eastAsia="zh-CN"/>
                  <w:rPrChange w:id="475" w:author="Yang Tang" w:date="2020-08-18T22:44:00Z">
                    <w:rPr>
                      <w:rFonts w:eastAsiaTheme="minorEastAsia"/>
                      <w:lang w:val="en-US" w:eastAsia="zh-CN"/>
                    </w:rPr>
                  </w:rPrChange>
                </w:rPr>
                <w:t>nd</w:t>
              </w:r>
              <w:r>
                <w:rPr>
                  <w:rFonts w:eastAsiaTheme="minorEastAsia"/>
                  <w:lang w:val="en-US" w:eastAsia="zh-CN"/>
                </w:rPr>
                <w:t xml:space="preserve"> bullet, </w:t>
              </w:r>
            </w:ins>
            <w:ins w:id="476" w:author="Yang Tang" w:date="2020-08-18T22:45:00Z">
              <w:r>
                <w:rPr>
                  <w:rFonts w:eastAsiaTheme="minorEastAsia"/>
                  <w:lang w:val="en-US" w:eastAsia="zh-CN"/>
                </w:rPr>
                <w:t>we share the concern. I</w:t>
              </w:r>
            </w:ins>
            <w:ins w:id="477" w:author="Yang Tang" w:date="2020-08-18T22:44:00Z">
              <w:r>
                <w:rPr>
                  <w:rFonts w:eastAsiaTheme="minorEastAsia"/>
                  <w:lang w:val="en-US" w:eastAsia="zh-CN"/>
                </w:rPr>
                <w:t>f we can agree on SSB layers i</w:t>
              </w:r>
            </w:ins>
            <w:ins w:id="478" w:author="Yang Tang" w:date="2020-08-18T22:45:00Z">
              <w:r>
                <w:rPr>
                  <w:rFonts w:eastAsiaTheme="minorEastAsia"/>
                  <w:lang w:val="en-US" w:eastAsia="zh-CN"/>
                </w:rPr>
                <w:t xml:space="preserve">nclude both SSB for mobility purpose and the associated SSB for CSI-RS, there should be no ambiguity. </w:t>
              </w:r>
            </w:ins>
          </w:p>
        </w:tc>
      </w:tr>
    </w:tbl>
    <w:p w14:paraId="03BA3975" w14:textId="77777777" w:rsidR="005E192F" w:rsidRPr="00FC55D5" w:rsidRDefault="005E192F" w:rsidP="00FC55D5">
      <w:pPr>
        <w:spacing w:after="120"/>
        <w:rPr>
          <w:color w:val="0070C0"/>
          <w:szCs w:val="24"/>
          <w:lang w:eastAsia="zh-CN"/>
        </w:rPr>
      </w:pPr>
    </w:p>
    <w:p w14:paraId="1A3AE91D" w14:textId="77777777" w:rsidR="005E192F" w:rsidRPr="005E192F" w:rsidRDefault="005E192F" w:rsidP="00B938C2">
      <w:pPr>
        <w:pStyle w:val="aff8"/>
        <w:overflowPunct/>
        <w:autoSpaceDE/>
        <w:autoSpaceDN/>
        <w:adjustRightInd/>
        <w:spacing w:after="120"/>
        <w:ind w:left="1440" w:firstLineChars="0" w:firstLine="0"/>
        <w:textAlignment w:val="auto"/>
        <w:rPr>
          <w:rFonts w:eastAsia="宋体"/>
          <w:color w:val="0070C0"/>
          <w:szCs w:val="24"/>
          <w:lang w:eastAsia="zh-CN"/>
        </w:rPr>
      </w:pPr>
    </w:p>
    <w:p w14:paraId="0D509B97" w14:textId="127BF9A0" w:rsidR="00B938C2" w:rsidRPr="00805BE8" w:rsidRDefault="00B938C2" w:rsidP="007729E0">
      <w:pPr>
        <w:pStyle w:val="3"/>
        <w:rPr>
          <w:sz w:val="24"/>
          <w:szCs w:val="16"/>
        </w:rPr>
      </w:pPr>
      <w:r w:rsidRPr="00805BE8">
        <w:rPr>
          <w:sz w:val="24"/>
          <w:szCs w:val="16"/>
        </w:rPr>
        <w:t>Sub-</w:t>
      </w:r>
      <w:r>
        <w:rPr>
          <w:sz w:val="24"/>
          <w:szCs w:val="16"/>
        </w:rPr>
        <w:t>topic</w:t>
      </w:r>
      <w:r w:rsidRPr="00805BE8">
        <w:rPr>
          <w:sz w:val="24"/>
          <w:szCs w:val="16"/>
        </w:rPr>
        <w:t xml:space="preserve"> 1-</w:t>
      </w:r>
      <w:r w:rsidR="00CB1000">
        <w:rPr>
          <w:sz w:val="24"/>
          <w:szCs w:val="16"/>
        </w:rPr>
        <w:t>2</w:t>
      </w:r>
      <w:r w:rsidR="007729E0">
        <w:rPr>
          <w:sz w:val="24"/>
          <w:szCs w:val="16"/>
        </w:rPr>
        <w:t>:</w:t>
      </w:r>
      <w:r w:rsidR="007729E0" w:rsidRPr="007729E0">
        <w:t xml:space="preserve"> </w:t>
      </w:r>
      <w:r w:rsidR="007729E0" w:rsidRPr="007729E0">
        <w:rPr>
          <w:sz w:val="24"/>
          <w:szCs w:val="16"/>
        </w:rPr>
        <w:t>number of cells to be monitored</w:t>
      </w:r>
    </w:p>
    <w:p w14:paraId="686DB610" w14:textId="77777777" w:rsidR="00B938C2" w:rsidRDefault="00B938C2" w:rsidP="00B938C2">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25765925" w14:textId="37AAD1FA" w:rsidR="00687247" w:rsidRPr="009415B0" w:rsidRDefault="00687247" w:rsidP="00B938C2">
      <w:pPr>
        <w:rPr>
          <w:i/>
          <w:color w:val="0070C0"/>
          <w:lang w:val="en-US" w:eastAsia="zh-CN"/>
        </w:rPr>
      </w:pPr>
      <w:r w:rsidRPr="0006631D">
        <w:rPr>
          <w:rFonts w:eastAsiaTheme="minorEastAsia"/>
          <w:b/>
          <w:noProof/>
          <w:sz w:val="21"/>
          <w:szCs w:val="21"/>
          <w:lang w:val="en-US" w:eastAsia="zh-CN"/>
        </w:rPr>
        <mc:AlternateContent>
          <mc:Choice Requires="wps">
            <w:drawing>
              <wp:inline distT="0" distB="0" distL="0" distR="0" wp14:anchorId="2F464215" wp14:editId="6A62BF14">
                <wp:extent cx="5669280" cy="844062"/>
                <wp:effectExtent l="0" t="0" r="26670" b="1333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9280" cy="844062"/>
                        </a:xfrm>
                        <a:prstGeom prst="rect">
                          <a:avLst/>
                        </a:prstGeom>
                        <a:solidFill>
                          <a:srgbClr val="FFFFFF"/>
                        </a:solidFill>
                        <a:ln w="9525">
                          <a:solidFill>
                            <a:srgbClr val="000000"/>
                          </a:solidFill>
                          <a:miter lim="800000"/>
                          <a:headEnd/>
                          <a:tailEnd/>
                        </a:ln>
                      </wps:spPr>
                      <wps:txbx>
                        <w:txbxContent>
                          <w:p w14:paraId="7FC18DAB" w14:textId="77777777" w:rsidR="006B21CC" w:rsidRPr="00DB79C6" w:rsidRDefault="006B21CC" w:rsidP="004314CB">
                            <w:pPr>
                              <w:numPr>
                                <w:ilvl w:val="0"/>
                                <w:numId w:val="22"/>
                              </w:numPr>
                              <w:tabs>
                                <w:tab w:val="num" w:pos="720"/>
                              </w:tabs>
                              <w:overflowPunct w:val="0"/>
                              <w:autoSpaceDE w:val="0"/>
                              <w:autoSpaceDN w:val="0"/>
                              <w:adjustRightInd w:val="0"/>
                              <w:spacing w:after="0" w:line="312" w:lineRule="auto"/>
                              <w:ind w:hanging="357"/>
                              <w:textAlignment w:val="baseline"/>
                              <w:rPr>
                                <w:rFonts w:eastAsiaTheme="minorEastAsia"/>
                                <w:lang w:val="en-US" w:eastAsia="zh-CN"/>
                              </w:rPr>
                            </w:pPr>
                            <w:r w:rsidRPr="00DB79C6">
                              <w:rPr>
                                <w:rFonts w:eastAsiaTheme="minorEastAsia"/>
                                <w:lang w:eastAsia="zh-CN"/>
                              </w:rPr>
                              <w:t>During each layer 1 measurement period,</w:t>
                            </w:r>
                            <w:r>
                              <w:rPr>
                                <w:rFonts w:eastAsiaTheme="minorEastAsia" w:hint="eastAsia"/>
                                <w:lang w:eastAsia="zh-CN"/>
                              </w:rPr>
                              <w:t xml:space="preserve"> </w:t>
                            </w:r>
                            <w:r w:rsidRPr="00DB79C6">
                              <w:rPr>
                                <w:rFonts w:eastAsiaTheme="minorEastAsia"/>
                                <w:lang w:eastAsia="zh-CN"/>
                              </w:rPr>
                              <w:t>the UE shall be capable of performing CSI-RSRP, CSI-RSRQ and CSI-SINR measurements for at least:</w:t>
                            </w:r>
                          </w:p>
                          <w:p w14:paraId="3F64E131" w14:textId="77777777" w:rsidR="006B21CC" w:rsidRPr="00DB79C6" w:rsidRDefault="006B21CC" w:rsidP="004314CB">
                            <w:pPr>
                              <w:numPr>
                                <w:ilvl w:val="1"/>
                                <w:numId w:val="22"/>
                              </w:numPr>
                              <w:tabs>
                                <w:tab w:val="num" w:pos="1440"/>
                              </w:tabs>
                              <w:overflowPunct w:val="0"/>
                              <w:autoSpaceDE w:val="0"/>
                              <w:autoSpaceDN w:val="0"/>
                              <w:adjustRightInd w:val="0"/>
                              <w:spacing w:after="0" w:line="312" w:lineRule="auto"/>
                              <w:ind w:hanging="357"/>
                              <w:textAlignment w:val="baseline"/>
                              <w:rPr>
                                <w:rFonts w:eastAsiaTheme="minorEastAsia"/>
                                <w:lang w:val="en-US" w:eastAsia="zh-CN"/>
                              </w:rPr>
                            </w:pPr>
                            <w:r w:rsidRPr="00DB79C6">
                              <w:rPr>
                                <w:rFonts w:eastAsiaTheme="minorEastAsia"/>
                                <w:lang w:eastAsia="zh-CN"/>
                              </w:rPr>
                              <w:t>8 identified cells for FR1, and 6 identified cells for FR2, for each intra-frequency layer</w:t>
                            </w:r>
                          </w:p>
                          <w:p w14:paraId="63D6E220" w14:textId="085D9820" w:rsidR="006B21CC" w:rsidRPr="00CB1000" w:rsidRDefault="006B21CC" w:rsidP="004314CB">
                            <w:pPr>
                              <w:numPr>
                                <w:ilvl w:val="1"/>
                                <w:numId w:val="22"/>
                              </w:numPr>
                              <w:tabs>
                                <w:tab w:val="num" w:pos="1440"/>
                              </w:tabs>
                              <w:overflowPunct w:val="0"/>
                              <w:autoSpaceDE w:val="0"/>
                              <w:autoSpaceDN w:val="0"/>
                              <w:adjustRightInd w:val="0"/>
                              <w:spacing w:after="0" w:line="312" w:lineRule="auto"/>
                              <w:ind w:hanging="357"/>
                              <w:textAlignment w:val="baseline"/>
                              <w:rPr>
                                <w:rFonts w:eastAsiaTheme="minorEastAsia"/>
                                <w:lang w:val="en-US" w:eastAsia="zh-CN"/>
                              </w:rPr>
                            </w:pPr>
                            <w:r w:rsidRPr="00DB79C6">
                              <w:rPr>
                                <w:rFonts w:eastAsiaTheme="minorEastAsia"/>
                                <w:lang w:eastAsia="zh-CN"/>
                              </w:rPr>
                              <w:t>4 identified cells for FR1, and 4 identified cells for FR2,</w:t>
                            </w:r>
                            <w:r>
                              <w:rPr>
                                <w:rFonts w:eastAsiaTheme="minorEastAsia" w:hint="eastAsia"/>
                                <w:lang w:eastAsia="zh-CN"/>
                              </w:rPr>
                              <w:t xml:space="preserve"> </w:t>
                            </w:r>
                            <w:r w:rsidRPr="00DB79C6">
                              <w:rPr>
                                <w:rFonts w:eastAsiaTheme="minorEastAsia"/>
                                <w:lang w:eastAsia="zh-CN"/>
                              </w:rPr>
                              <w:t>for each inter-frequency layer</w:t>
                            </w:r>
                          </w:p>
                        </w:txbxContent>
                      </wps:txbx>
                      <wps:bodyPr rot="0" vert="horz" wrap="square" lIns="91440" tIns="45720" rIns="91440" bIns="45720" anchor="t" anchorCtr="0">
                        <a:noAutofit/>
                      </wps:bodyPr>
                    </wps:wsp>
                  </a:graphicData>
                </a:graphic>
              </wp:inline>
            </w:drawing>
          </mc:Choice>
          <mc:Fallback>
            <w:pict>
              <v:shape w14:anchorId="2F464215" id="_x0000_s1028" type="#_x0000_t202" style="width:446.4pt;height:66.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">
                <v:textbox>
                  <w:txbxContent>
                    <w:p w14:paraId="7FC18DAB" w14:textId="77777777" w:rsidR="006B21CC" w:rsidRPr="00DB79C6" w:rsidRDefault="006B21CC" w:rsidP="004314CB">
                      <w:pPr>
                        <w:numPr>
                          <w:ilvl w:val="0"/>
                          <w:numId w:val="22"/>
                        </w:numPr>
                        <w:tabs>
                          <w:tab w:val="num" w:pos="720"/>
                        </w:tabs>
                        <w:overflowPunct w:val="0"/>
                        <w:autoSpaceDE w:val="0"/>
                        <w:autoSpaceDN w:val="0"/>
                        <w:adjustRightInd w:val="0"/>
                        <w:spacing w:after="0" w:line="312" w:lineRule="auto"/>
                        <w:ind w:hanging="357"/>
                        <w:textAlignment w:val="baseline"/>
                        <w:rPr>
                          <w:rFonts w:eastAsiaTheme="minorEastAsia"/>
                          <w:lang w:val="en-US" w:eastAsia="zh-CN"/>
                        </w:rPr>
                      </w:pPr>
                      <w:r w:rsidRPr="00DB79C6">
                        <w:rPr>
                          <w:rFonts w:eastAsiaTheme="minorEastAsia"/>
                          <w:lang w:eastAsia="zh-CN"/>
                        </w:rPr>
                        <w:t>During each layer 1 measurement period,</w:t>
                      </w:r>
                      <w:r>
                        <w:rPr>
                          <w:rFonts w:eastAsiaTheme="minorEastAsia" w:hint="eastAsia"/>
                          <w:lang w:eastAsia="zh-CN"/>
                        </w:rPr>
                        <w:t xml:space="preserve"> </w:t>
                      </w:r>
                      <w:r w:rsidRPr="00DB79C6">
                        <w:rPr>
                          <w:rFonts w:eastAsiaTheme="minorEastAsia"/>
                          <w:lang w:eastAsia="zh-CN"/>
                        </w:rPr>
                        <w:t>the UE shall be capable of performing CSI-RSRP, CSI-RSRQ and CSI-SINR measurements for at least:</w:t>
                      </w:r>
                    </w:p>
                    <w:p w14:paraId="3F64E131" w14:textId="77777777" w:rsidR="006B21CC" w:rsidRPr="00DB79C6" w:rsidRDefault="006B21CC" w:rsidP="004314CB">
                      <w:pPr>
                        <w:numPr>
                          <w:ilvl w:val="1"/>
                          <w:numId w:val="22"/>
                        </w:numPr>
                        <w:tabs>
                          <w:tab w:val="num" w:pos="1440"/>
                        </w:tabs>
                        <w:overflowPunct w:val="0"/>
                        <w:autoSpaceDE w:val="0"/>
                        <w:autoSpaceDN w:val="0"/>
                        <w:adjustRightInd w:val="0"/>
                        <w:spacing w:after="0" w:line="312" w:lineRule="auto"/>
                        <w:ind w:hanging="357"/>
                        <w:textAlignment w:val="baseline"/>
                        <w:rPr>
                          <w:rFonts w:eastAsiaTheme="minorEastAsia"/>
                          <w:lang w:val="en-US" w:eastAsia="zh-CN"/>
                        </w:rPr>
                      </w:pPr>
                      <w:r w:rsidRPr="00DB79C6">
                        <w:rPr>
                          <w:rFonts w:eastAsiaTheme="minorEastAsia"/>
                          <w:lang w:eastAsia="zh-CN"/>
                        </w:rPr>
                        <w:t>8 identified cells for FR1, and 6 identified cells for FR2, for each intra-frequency layer</w:t>
                      </w:r>
                    </w:p>
                    <w:p w14:paraId="63D6E220" w14:textId="085D9820" w:rsidR="006B21CC" w:rsidRPr="00CB1000" w:rsidRDefault="006B21CC" w:rsidP="004314CB">
                      <w:pPr>
                        <w:numPr>
                          <w:ilvl w:val="1"/>
                          <w:numId w:val="22"/>
                        </w:numPr>
                        <w:tabs>
                          <w:tab w:val="num" w:pos="1440"/>
                        </w:tabs>
                        <w:overflowPunct w:val="0"/>
                        <w:autoSpaceDE w:val="0"/>
                        <w:autoSpaceDN w:val="0"/>
                        <w:adjustRightInd w:val="0"/>
                        <w:spacing w:after="0" w:line="312" w:lineRule="auto"/>
                        <w:ind w:hanging="357"/>
                        <w:textAlignment w:val="baseline"/>
                        <w:rPr>
                          <w:rFonts w:eastAsiaTheme="minorEastAsia"/>
                          <w:lang w:val="en-US" w:eastAsia="zh-CN"/>
                        </w:rPr>
                      </w:pPr>
                      <w:r w:rsidRPr="00DB79C6">
                        <w:rPr>
                          <w:rFonts w:eastAsiaTheme="minorEastAsia"/>
                          <w:lang w:eastAsia="zh-CN"/>
                        </w:rPr>
                        <w:t>4 identified cells for FR1, and 4 identified cells for FR2,</w:t>
                      </w:r>
                      <w:r>
                        <w:rPr>
                          <w:rFonts w:eastAsiaTheme="minorEastAsia" w:hint="eastAsia"/>
                          <w:lang w:eastAsia="zh-CN"/>
                        </w:rPr>
                        <w:t xml:space="preserve"> </w:t>
                      </w:r>
                      <w:r w:rsidRPr="00DB79C6">
                        <w:rPr>
                          <w:rFonts w:eastAsiaTheme="minorEastAsia"/>
                          <w:lang w:eastAsia="zh-CN"/>
                        </w:rPr>
                        <w:t>for each inter-frequency layer</w:t>
                      </w:r>
                    </w:p>
                  </w:txbxContent>
                </v:textbox>
                <w10:anchorlock/>
              </v:shape>
            </w:pict>
          </mc:Fallback>
        </mc:AlternateContent>
      </w:r>
    </w:p>
    <w:p w14:paraId="53EE6538" w14:textId="77777777" w:rsidR="00B938C2" w:rsidRPr="00035C50" w:rsidRDefault="00B938C2" w:rsidP="00B938C2">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7BADF446" w14:textId="090794C3" w:rsidR="00B938C2" w:rsidRDefault="00F952DE" w:rsidP="00705050">
      <w:pPr>
        <w:pStyle w:val="4"/>
        <w:numPr>
          <w:ilvl w:val="0"/>
          <w:numId w:val="0"/>
        </w:numPr>
        <w:rPr>
          <w:rFonts w:ascii="Times New Roman" w:eastAsiaTheme="minorEastAsia" w:hAnsi="Times New Roman"/>
          <w:b/>
          <w:bCs/>
          <w:color w:val="0070C0"/>
          <w:sz w:val="20"/>
          <w:szCs w:val="20"/>
          <w:lang w:val="en-US"/>
        </w:rPr>
      </w:pPr>
      <w:r w:rsidRPr="00705050">
        <w:rPr>
          <w:rFonts w:ascii="Times New Roman" w:eastAsiaTheme="minorEastAsia" w:hAnsi="Times New Roman"/>
          <w:b/>
          <w:bCs/>
          <w:color w:val="0070C0"/>
          <w:sz w:val="20"/>
          <w:szCs w:val="20"/>
          <w:lang w:val="en-US"/>
        </w:rPr>
        <w:t>Issue 1-</w:t>
      </w:r>
      <w:r w:rsidR="000503D6">
        <w:rPr>
          <w:rFonts w:ascii="Times New Roman" w:eastAsiaTheme="minorEastAsia" w:hAnsi="Times New Roman"/>
          <w:b/>
          <w:bCs/>
          <w:color w:val="0070C0"/>
          <w:sz w:val="20"/>
          <w:szCs w:val="20"/>
          <w:lang w:val="en-US"/>
        </w:rPr>
        <w:t>2</w:t>
      </w:r>
      <w:r w:rsidRPr="00705050">
        <w:rPr>
          <w:rFonts w:ascii="Times New Roman" w:eastAsiaTheme="minorEastAsia" w:hAnsi="Times New Roman"/>
          <w:b/>
          <w:bCs/>
          <w:color w:val="0070C0"/>
          <w:sz w:val="20"/>
          <w:szCs w:val="20"/>
          <w:lang w:val="en-US"/>
        </w:rPr>
        <w:t>-1</w:t>
      </w:r>
      <w:r w:rsidR="00B938C2" w:rsidRPr="00705050">
        <w:rPr>
          <w:rFonts w:ascii="Times New Roman" w:eastAsiaTheme="minorEastAsia" w:hAnsi="Times New Roman"/>
          <w:b/>
          <w:bCs/>
          <w:color w:val="0070C0"/>
          <w:sz w:val="20"/>
          <w:szCs w:val="20"/>
          <w:lang w:val="en-US"/>
        </w:rPr>
        <w:t>:</w:t>
      </w:r>
      <w:r w:rsidRPr="00705050">
        <w:rPr>
          <w:rFonts w:ascii="Times New Roman" w:eastAsiaTheme="minorEastAsia" w:hAnsi="Times New Roman"/>
          <w:b/>
          <w:bCs/>
          <w:color w:val="0070C0"/>
          <w:sz w:val="20"/>
          <w:szCs w:val="20"/>
          <w:lang w:val="en-US"/>
        </w:rPr>
        <w:tab/>
        <w:t>number of cells to be monitored per layer</w:t>
      </w:r>
    </w:p>
    <w:p w14:paraId="5B8126F3" w14:textId="77777777" w:rsidR="00B938C2" w:rsidRDefault="00B938C2" w:rsidP="00EA63C7">
      <w:pPr>
        <w:pStyle w:val="aff8"/>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0E032CE" w14:textId="04EBD657" w:rsidR="000503D6" w:rsidRPr="000503D6" w:rsidRDefault="00474CAB" w:rsidP="00263580">
      <w:pPr>
        <w:pStyle w:val="aff8"/>
        <w:numPr>
          <w:ilvl w:val="1"/>
          <w:numId w:val="2"/>
        </w:numPr>
        <w:spacing w:after="120"/>
        <w:ind w:firstLineChars="0"/>
        <w:rPr>
          <w:rFonts w:eastAsia="宋体"/>
          <w:color w:val="000000" w:themeColor="text1"/>
          <w:szCs w:val="24"/>
          <w:lang w:eastAsia="zh-CN"/>
        </w:rPr>
      </w:pPr>
      <w:r w:rsidRPr="000503D6">
        <w:rPr>
          <w:rFonts w:eastAsia="宋体"/>
          <w:color w:val="000000" w:themeColor="text1"/>
          <w:szCs w:val="24"/>
          <w:lang w:eastAsia="zh-CN"/>
        </w:rPr>
        <w:t>Option 1:</w:t>
      </w:r>
      <w:r w:rsidR="000503D6" w:rsidRPr="000503D6">
        <w:rPr>
          <w:rFonts w:eastAsia="宋体"/>
          <w:lang w:eastAsia="zh-CN"/>
        </w:rPr>
        <w:t xml:space="preserve"> </w:t>
      </w:r>
      <w:r w:rsidR="000503D6">
        <w:rPr>
          <w:rFonts w:eastAsia="宋体"/>
          <w:lang w:eastAsia="zh-CN"/>
        </w:rPr>
        <w:t>The same set of cells that UE measures for SSB and CSI-RS.</w:t>
      </w:r>
    </w:p>
    <w:p w14:paraId="28DD6A27" w14:textId="4DB416EC" w:rsidR="000503D6" w:rsidRPr="000503D6" w:rsidRDefault="000503D6" w:rsidP="00261A17">
      <w:pPr>
        <w:pStyle w:val="aff8"/>
        <w:numPr>
          <w:ilvl w:val="2"/>
          <w:numId w:val="2"/>
        </w:numPr>
        <w:spacing w:after="120"/>
        <w:ind w:firstLineChars="0"/>
        <w:rPr>
          <w:rFonts w:eastAsia="宋体"/>
          <w:color w:val="000000" w:themeColor="text1"/>
          <w:szCs w:val="24"/>
          <w:lang w:eastAsia="zh-CN"/>
        </w:rPr>
      </w:pPr>
      <w:r w:rsidRPr="000503D6">
        <w:rPr>
          <w:rFonts w:eastAsia="宋体"/>
          <w:color w:val="000000" w:themeColor="text1"/>
          <w:szCs w:val="24"/>
          <w:lang w:eastAsia="zh-CN"/>
        </w:rPr>
        <w:t>Option 1a: The cells to be monitored based on CSI-RS can only be a subset of the cells monitored based on SSB. The minimum # of cells to be monitored based on CSI-RS is the same as that for SSB.</w:t>
      </w:r>
    </w:p>
    <w:p w14:paraId="6D1D9F61" w14:textId="681BD12E" w:rsidR="00474CAB" w:rsidRPr="000503D6" w:rsidRDefault="00474CAB" w:rsidP="000503D6">
      <w:pPr>
        <w:pStyle w:val="aff8"/>
        <w:numPr>
          <w:ilvl w:val="1"/>
          <w:numId w:val="2"/>
        </w:numPr>
        <w:spacing w:after="120"/>
        <w:ind w:firstLineChars="0"/>
        <w:rPr>
          <w:rFonts w:eastAsia="宋体"/>
          <w:color w:val="000000" w:themeColor="text1"/>
          <w:szCs w:val="24"/>
          <w:lang w:eastAsia="zh-CN"/>
        </w:rPr>
      </w:pPr>
      <w:r w:rsidRPr="00B2685A">
        <w:rPr>
          <w:rFonts w:eastAsia="宋体"/>
          <w:color w:val="000000" w:themeColor="text1"/>
          <w:szCs w:val="24"/>
          <w:lang w:eastAsia="zh-CN"/>
        </w:rPr>
        <w:t xml:space="preserve">Option 2: </w:t>
      </w:r>
      <w:r w:rsidRPr="00474CAB">
        <w:rPr>
          <w:rFonts w:eastAsia="宋体"/>
          <w:color w:val="000000" w:themeColor="text1"/>
          <w:szCs w:val="24"/>
          <w:lang w:eastAsia="zh-CN"/>
        </w:rPr>
        <w:t>Separated capability for CSI-RS</w:t>
      </w:r>
      <w:r>
        <w:rPr>
          <w:rFonts w:eastAsia="宋体"/>
          <w:color w:val="000000" w:themeColor="text1"/>
          <w:szCs w:val="24"/>
          <w:lang w:eastAsia="zh-CN"/>
        </w:rPr>
        <w:t xml:space="preserve"> and SSB </w:t>
      </w:r>
      <w:r w:rsidR="000503D6">
        <w:rPr>
          <w:rFonts w:eastAsia="宋体"/>
          <w:color w:val="000000" w:themeColor="text1"/>
          <w:szCs w:val="24"/>
          <w:lang w:eastAsia="zh-CN"/>
        </w:rPr>
        <w:t xml:space="preserve"> measurement</w:t>
      </w:r>
      <w:r w:rsidR="000503D6">
        <w:rPr>
          <w:rFonts w:eastAsia="宋体" w:hint="eastAsia"/>
          <w:color w:val="000000" w:themeColor="text1"/>
          <w:szCs w:val="24"/>
          <w:lang w:eastAsia="zh-CN"/>
        </w:rPr>
        <w:t>.</w:t>
      </w:r>
    </w:p>
    <w:p w14:paraId="6D159F38" w14:textId="5C031C66" w:rsidR="000503D6" w:rsidRDefault="00B938C2" w:rsidP="000503D6">
      <w:pPr>
        <w:pStyle w:val="aff8"/>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D17E9C9" w14:textId="2E9F593F" w:rsidR="00162312" w:rsidRPr="005E3FE8" w:rsidRDefault="00162312" w:rsidP="005E3FE8">
      <w:pPr>
        <w:numPr>
          <w:ilvl w:val="1"/>
          <w:numId w:val="2"/>
        </w:numPr>
        <w:overflowPunct w:val="0"/>
        <w:autoSpaceDE w:val="0"/>
        <w:autoSpaceDN w:val="0"/>
        <w:adjustRightInd w:val="0"/>
        <w:spacing w:after="0" w:line="312" w:lineRule="auto"/>
        <w:textAlignment w:val="baseline"/>
        <w:rPr>
          <w:rFonts w:eastAsiaTheme="minorEastAsia"/>
          <w:highlight w:val="yellow"/>
          <w:lang w:val="en-US" w:eastAsia="zh-CN"/>
        </w:rPr>
      </w:pPr>
      <w:r w:rsidRPr="005E3FE8">
        <w:rPr>
          <w:rFonts w:eastAsiaTheme="minorEastAsia"/>
          <w:highlight w:val="yellow"/>
          <w:lang w:eastAsia="zh-CN"/>
        </w:rPr>
        <w:t>During each layer 1 measurement period,</w:t>
      </w:r>
      <w:r w:rsidRPr="005E3FE8">
        <w:rPr>
          <w:rFonts w:eastAsiaTheme="minorEastAsia" w:hint="eastAsia"/>
          <w:highlight w:val="yellow"/>
          <w:lang w:eastAsia="zh-CN"/>
        </w:rPr>
        <w:t xml:space="preserve"> </w:t>
      </w:r>
      <w:r w:rsidRPr="005E3FE8">
        <w:rPr>
          <w:rFonts w:eastAsiaTheme="minorEastAsia"/>
          <w:highlight w:val="yellow"/>
          <w:lang w:eastAsia="zh-CN"/>
        </w:rPr>
        <w:t>the UE shall be capable of performing</w:t>
      </w:r>
      <w:r w:rsidRPr="00125E44">
        <w:rPr>
          <w:rFonts w:eastAsiaTheme="minorEastAsia"/>
          <w:b/>
          <w:bCs/>
          <w:highlight w:val="yellow"/>
          <w:lang w:eastAsia="zh-CN"/>
        </w:rPr>
        <w:t xml:space="preserve"> CSI</w:t>
      </w:r>
      <w:r w:rsidR="00846799">
        <w:rPr>
          <w:rFonts w:eastAsiaTheme="minorEastAsia"/>
          <w:b/>
          <w:bCs/>
          <w:highlight w:val="yellow"/>
          <w:lang w:eastAsia="zh-CN"/>
        </w:rPr>
        <w:t>-RS</w:t>
      </w:r>
      <w:r w:rsidRPr="00125E44">
        <w:rPr>
          <w:rFonts w:eastAsiaTheme="minorEastAsia"/>
          <w:b/>
          <w:bCs/>
          <w:highlight w:val="yellow"/>
          <w:lang w:eastAsia="zh-CN"/>
        </w:rPr>
        <w:t xml:space="preserve"> and/or SSB</w:t>
      </w:r>
      <w:r w:rsidRPr="005E3FE8">
        <w:rPr>
          <w:rFonts w:eastAsiaTheme="minorEastAsia"/>
          <w:highlight w:val="yellow"/>
          <w:lang w:eastAsia="zh-CN"/>
        </w:rPr>
        <w:t xml:space="preserve"> measurements for at least:</w:t>
      </w:r>
    </w:p>
    <w:p w14:paraId="7970BA7A" w14:textId="77777777" w:rsidR="00162312" w:rsidRPr="005E3FE8" w:rsidRDefault="00162312" w:rsidP="005E3FE8">
      <w:pPr>
        <w:numPr>
          <w:ilvl w:val="2"/>
          <w:numId w:val="2"/>
        </w:numPr>
        <w:overflowPunct w:val="0"/>
        <w:autoSpaceDE w:val="0"/>
        <w:autoSpaceDN w:val="0"/>
        <w:adjustRightInd w:val="0"/>
        <w:spacing w:after="0" w:line="312" w:lineRule="auto"/>
        <w:textAlignment w:val="baseline"/>
        <w:rPr>
          <w:rFonts w:eastAsiaTheme="minorEastAsia"/>
          <w:highlight w:val="yellow"/>
          <w:lang w:val="en-US" w:eastAsia="zh-CN"/>
        </w:rPr>
      </w:pPr>
      <w:r w:rsidRPr="005E3FE8">
        <w:rPr>
          <w:rFonts w:eastAsiaTheme="minorEastAsia"/>
          <w:highlight w:val="yellow"/>
          <w:lang w:eastAsia="zh-CN"/>
        </w:rPr>
        <w:t>8 identified cells for FR1, and 6 identified cells for FR2, for each intra-frequency layer</w:t>
      </w:r>
    </w:p>
    <w:p w14:paraId="74AEE130" w14:textId="77777777" w:rsidR="00162312" w:rsidRPr="005E3FE8" w:rsidRDefault="00162312" w:rsidP="005E3FE8">
      <w:pPr>
        <w:numPr>
          <w:ilvl w:val="2"/>
          <w:numId w:val="2"/>
        </w:numPr>
        <w:overflowPunct w:val="0"/>
        <w:autoSpaceDE w:val="0"/>
        <w:autoSpaceDN w:val="0"/>
        <w:adjustRightInd w:val="0"/>
        <w:spacing w:after="0" w:line="312" w:lineRule="auto"/>
        <w:textAlignment w:val="baseline"/>
        <w:rPr>
          <w:rFonts w:eastAsiaTheme="minorEastAsia"/>
          <w:highlight w:val="yellow"/>
          <w:lang w:val="en-US" w:eastAsia="zh-CN"/>
        </w:rPr>
      </w:pPr>
      <w:r w:rsidRPr="005E3FE8">
        <w:rPr>
          <w:rFonts w:eastAsiaTheme="minorEastAsia"/>
          <w:highlight w:val="yellow"/>
          <w:lang w:eastAsia="zh-CN"/>
        </w:rPr>
        <w:t>4 identified cells for FR1, and 4 identified cells for FR2,</w:t>
      </w:r>
      <w:r w:rsidRPr="005E3FE8">
        <w:rPr>
          <w:rFonts w:eastAsiaTheme="minorEastAsia" w:hint="eastAsia"/>
          <w:highlight w:val="yellow"/>
          <w:lang w:eastAsia="zh-CN"/>
        </w:rPr>
        <w:t xml:space="preserve"> </w:t>
      </w:r>
      <w:r w:rsidRPr="005E3FE8">
        <w:rPr>
          <w:rFonts w:eastAsiaTheme="minorEastAsia"/>
          <w:highlight w:val="yellow"/>
          <w:lang w:eastAsia="zh-CN"/>
        </w:rPr>
        <w:t>for each inter-frequency layer</w:t>
      </w:r>
    </w:p>
    <w:p w14:paraId="628334D6" w14:textId="77777777" w:rsidR="000503D6" w:rsidRPr="00162312" w:rsidRDefault="000503D6" w:rsidP="000503D6">
      <w:pPr>
        <w:pStyle w:val="aff8"/>
        <w:overflowPunct/>
        <w:autoSpaceDE/>
        <w:autoSpaceDN/>
        <w:adjustRightInd/>
        <w:spacing w:after="120"/>
        <w:ind w:left="720" w:firstLineChars="0" w:firstLine="0"/>
        <w:textAlignment w:val="auto"/>
        <w:rPr>
          <w:rFonts w:eastAsia="宋体"/>
          <w:color w:val="0070C0"/>
          <w:szCs w:val="24"/>
          <w:lang w:val="en-US" w:eastAsia="zh-CN"/>
        </w:rPr>
      </w:pPr>
    </w:p>
    <w:tbl>
      <w:tblPr>
        <w:tblStyle w:val="aff7"/>
        <w:tblW w:w="0" w:type="auto"/>
        <w:tblLook w:val="04A0" w:firstRow="1" w:lastRow="0" w:firstColumn="1" w:lastColumn="0" w:noHBand="0" w:noVBand="1"/>
      </w:tblPr>
      <w:tblGrid>
        <w:gridCol w:w="1236"/>
        <w:gridCol w:w="8395"/>
      </w:tblGrid>
      <w:tr w:rsidR="00625C27" w14:paraId="6E786AAB" w14:textId="77777777" w:rsidTr="00E77A07">
        <w:tc>
          <w:tcPr>
            <w:tcW w:w="9631" w:type="dxa"/>
            <w:gridSpan w:val="2"/>
          </w:tcPr>
          <w:p w14:paraId="240BA9A8" w14:textId="706ABCF9" w:rsidR="00625C27" w:rsidRPr="00FC55D5" w:rsidRDefault="00FC55D5" w:rsidP="00625C27">
            <w:pPr>
              <w:pStyle w:val="4"/>
              <w:numPr>
                <w:ilvl w:val="0"/>
                <w:numId w:val="0"/>
              </w:numPr>
              <w:outlineLvl w:val="3"/>
              <w:rPr>
                <w:rFonts w:ascii="Times New Roman" w:eastAsiaTheme="minorEastAsia" w:hAnsi="Times New Roman"/>
                <w:b/>
                <w:bCs/>
                <w:color w:val="0070C0"/>
                <w:sz w:val="20"/>
                <w:szCs w:val="20"/>
                <w:lang w:val="en-US"/>
              </w:rPr>
            </w:pPr>
            <w:r w:rsidRPr="00705050">
              <w:rPr>
                <w:rFonts w:ascii="Times New Roman" w:eastAsiaTheme="minorEastAsia" w:hAnsi="Times New Roman"/>
                <w:b/>
                <w:bCs/>
                <w:color w:val="0070C0"/>
                <w:sz w:val="20"/>
                <w:szCs w:val="20"/>
                <w:lang w:val="en-US"/>
              </w:rPr>
              <w:lastRenderedPageBreak/>
              <w:t>Issue 1-</w:t>
            </w:r>
            <w:r>
              <w:rPr>
                <w:rFonts w:ascii="Times New Roman" w:eastAsiaTheme="minorEastAsia" w:hAnsi="Times New Roman"/>
                <w:b/>
                <w:bCs/>
                <w:color w:val="0070C0"/>
                <w:sz w:val="20"/>
                <w:szCs w:val="20"/>
                <w:lang w:val="en-US"/>
              </w:rPr>
              <w:t>2</w:t>
            </w:r>
            <w:r w:rsidRPr="00705050">
              <w:rPr>
                <w:rFonts w:ascii="Times New Roman" w:eastAsiaTheme="minorEastAsia" w:hAnsi="Times New Roman"/>
                <w:b/>
                <w:bCs/>
                <w:color w:val="0070C0"/>
                <w:sz w:val="20"/>
                <w:szCs w:val="20"/>
                <w:lang w:val="en-US"/>
              </w:rPr>
              <w:t>-1:</w:t>
            </w:r>
            <w:r w:rsidRPr="00705050">
              <w:rPr>
                <w:rFonts w:ascii="Times New Roman" w:eastAsiaTheme="minorEastAsia" w:hAnsi="Times New Roman"/>
                <w:b/>
                <w:bCs/>
                <w:color w:val="0070C0"/>
                <w:sz w:val="20"/>
                <w:szCs w:val="20"/>
                <w:lang w:val="en-US"/>
              </w:rPr>
              <w:tab/>
              <w:t>number of cells to be monitored per layer</w:t>
            </w:r>
          </w:p>
        </w:tc>
      </w:tr>
      <w:tr w:rsidR="0089289C" w14:paraId="26BF04EC" w14:textId="77777777" w:rsidTr="00B91EE4">
        <w:tc>
          <w:tcPr>
            <w:tcW w:w="1236" w:type="dxa"/>
          </w:tcPr>
          <w:p w14:paraId="4D190903" w14:textId="77777777" w:rsidR="0089289C" w:rsidRPr="00805BE8" w:rsidRDefault="0089289C" w:rsidP="00B91EE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47BA6E8" w14:textId="77777777" w:rsidR="0089289C" w:rsidRPr="00805BE8" w:rsidRDefault="0089289C" w:rsidP="00B91EE4">
            <w:pPr>
              <w:spacing w:after="120"/>
              <w:rPr>
                <w:rFonts w:eastAsiaTheme="minorEastAsia"/>
                <w:b/>
                <w:bCs/>
                <w:color w:val="0070C0"/>
                <w:lang w:val="en-US" w:eastAsia="zh-CN"/>
              </w:rPr>
            </w:pPr>
            <w:r>
              <w:rPr>
                <w:rFonts w:eastAsiaTheme="minorEastAsia"/>
                <w:b/>
                <w:bCs/>
                <w:color w:val="0070C0"/>
                <w:lang w:val="en-US" w:eastAsia="zh-CN"/>
              </w:rPr>
              <w:t>Comments</w:t>
            </w:r>
          </w:p>
        </w:tc>
      </w:tr>
      <w:tr w:rsidR="003823FF" w14:paraId="208A0425" w14:textId="77777777" w:rsidTr="00B91EE4">
        <w:tc>
          <w:tcPr>
            <w:tcW w:w="1236" w:type="dxa"/>
          </w:tcPr>
          <w:p w14:paraId="092CA821" w14:textId="3EE58B6F" w:rsidR="003823FF" w:rsidRPr="003418CB" w:rsidRDefault="003823FF" w:rsidP="003823FF">
            <w:pPr>
              <w:spacing w:after="120"/>
              <w:rPr>
                <w:rFonts w:eastAsiaTheme="minorEastAsia"/>
                <w:color w:val="0070C0"/>
                <w:lang w:val="en-US" w:eastAsia="zh-CN"/>
              </w:rPr>
            </w:pPr>
            <w:ins w:id="479" w:author="vivo" w:date="2020-08-17T17:17:00Z">
              <w:r>
                <w:rPr>
                  <w:rFonts w:eastAsiaTheme="minorEastAsia"/>
                  <w:color w:val="0070C0"/>
                  <w:lang w:val="en-US" w:eastAsia="zh-CN"/>
                </w:rPr>
                <w:t>vivo</w:t>
              </w:r>
            </w:ins>
            <w:del w:id="480" w:author="vivo" w:date="2020-08-17T17:17:00Z">
              <w:r w:rsidDel="00B30E0F">
                <w:rPr>
                  <w:rFonts w:eastAsiaTheme="minorEastAsia" w:hint="eastAsia"/>
                  <w:color w:val="0070C0"/>
                  <w:lang w:val="en-US" w:eastAsia="zh-CN"/>
                </w:rPr>
                <w:delText>XXX</w:delText>
              </w:r>
            </w:del>
          </w:p>
        </w:tc>
        <w:tc>
          <w:tcPr>
            <w:tcW w:w="8395" w:type="dxa"/>
          </w:tcPr>
          <w:p w14:paraId="0722EF55" w14:textId="77777777" w:rsidR="003823FF" w:rsidRDefault="003823FF" w:rsidP="003823FF">
            <w:pPr>
              <w:spacing w:after="120"/>
              <w:rPr>
                <w:ins w:id="481" w:author="vivo" w:date="2020-08-17T17:17:00Z"/>
                <w:rFonts w:eastAsiaTheme="minorEastAsia"/>
                <w:color w:val="0070C0"/>
                <w:lang w:val="en-US" w:eastAsia="zh-CN"/>
              </w:rPr>
            </w:pPr>
            <w:ins w:id="482" w:author="vivo" w:date="2020-08-17T17:17:00Z">
              <w:r>
                <w:rPr>
                  <w:rFonts w:eastAsiaTheme="minorEastAsia" w:hint="eastAsia"/>
                  <w:color w:val="0070C0"/>
                  <w:lang w:val="en-US" w:eastAsia="zh-CN"/>
                </w:rPr>
                <w:t xml:space="preserve">We prefer option 1a for the case </w:t>
              </w:r>
              <w:r>
                <w:rPr>
                  <w:rFonts w:eastAsiaTheme="minorEastAsia"/>
                  <w:color w:val="0070C0"/>
                  <w:lang w:val="en-US" w:eastAsia="zh-CN"/>
                </w:rPr>
                <w:t>that associated SSB is not considered as a separate layer.</w:t>
              </w:r>
            </w:ins>
          </w:p>
          <w:p w14:paraId="6244375D" w14:textId="77777777" w:rsidR="003823FF" w:rsidRDefault="003823FF" w:rsidP="003823FF">
            <w:pPr>
              <w:spacing w:after="120"/>
              <w:rPr>
                <w:ins w:id="483" w:author="vivo" w:date="2020-08-17T17:17:00Z"/>
                <w:rFonts w:eastAsiaTheme="minorEastAsia"/>
                <w:color w:val="0070C0"/>
                <w:lang w:val="en-US" w:eastAsia="zh-CN"/>
              </w:rPr>
            </w:pPr>
            <w:ins w:id="484" w:author="vivo" w:date="2020-08-17T17:17:00Z">
              <w:r>
                <w:rPr>
                  <w:rFonts w:eastAsiaTheme="minorEastAsia"/>
                  <w:color w:val="0070C0"/>
                  <w:lang w:val="en-US" w:eastAsia="zh-CN"/>
                </w:rPr>
                <w:t>If associated SSB of this CSI-RS measurement is considered as a separate SSB layer, then UE shall be capable of performing CSI-RS measurement for at least:</w:t>
              </w:r>
            </w:ins>
          </w:p>
          <w:p w14:paraId="6E0CE06C" w14:textId="77777777" w:rsidR="003823FF" w:rsidRPr="00E0015C" w:rsidRDefault="003823FF" w:rsidP="003823FF">
            <w:pPr>
              <w:numPr>
                <w:ilvl w:val="0"/>
                <w:numId w:val="2"/>
              </w:numPr>
              <w:spacing w:after="0" w:line="312" w:lineRule="auto"/>
              <w:rPr>
                <w:ins w:id="485" w:author="vivo" w:date="2020-08-17T17:17:00Z"/>
                <w:rFonts w:eastAsiaTheme="minorEastAsia"/>
                <w:lang w:val="en-US" w:eastAsia="zh-CN"/>
              </w:rPr>
            </w:pPr>
            <w:ins w:id="486" w:author="vivo" w:date="2020-08-17T17:17:00Z">
              <w:r w:rsidRPr="00E0015C">
                <w:rPr>
                  <w:rFonts w:eastAsiaTheme="minorEastAsia"/>
                  <w:lang w:eastAsia="zh-CN"/>
                </w:rPr>
                <w:t>8 identified cells for FR1, and 6 identified cells for FR2, for each intra-frequency layer</w:t>
              </w:r>
            </w:ins>
          </w:p>
          <w:p w14:paraId="7F0A6FD0" w14:textId="77777777" w:rsidR="003823FF" w:rsidRPr="00E0015C" w:rsidRDefault="003823FF" w:rsidP="003823FF">
            <w:pPr>
              <w:numPr>
                <w:ilvl w:val="1"/>
                <w:numId w:val="2"/>
              </w:numPr>
              <w:spacing w:after="0" w:line="312" w:lineRule="auto"/>
              <w:rPr>
                <w:ins w:id="487" w:author="vivo" w:date="2020-08-17T17:17:00Z"/>
                <w:rFonts w:eastAsiaTheme="minorEastAsia"/>
                <w:lang w:val="en-US" w:eastAsia="zh-CN"/>
              </w:rPr>
            </w:pPr>
            <w:ins w:id="488" w:author="vivo" w:date="2020-08-17T17:17:00Z">
              <w:r>
                <w:t xml:space="preserve">For FR1, </w:t>
              </w:r>
              <w:r w:rsidRPr="009C5807">
                <w:t xml:space="preserve">14 </w:t>
              </w:r>
              <w:r>
                <w:t xml:space="preserve">associated </w:t>
              </w:r>
              <w:r w:rsidRPr="009C5807">
                <w:t xml:space="preserve">SSBs with different SSB index and/or PCI on the intra-frequency layer, where the number of SSBs in the serving cell (except for the </w:t>
              </w:r>
              <w:proofErr w:type="spellStart"/>
              <w:r w:rsidRPr="009C5807">
                <w:t>SCell</w:t>
              </w:r>
              <w:proofErr w:type="spellEnd"/>
              <w:r w:rsidRPr="009C5807">
                <w:t>) is not smaller than the number of configured RLM-RS SSB resources.</w:t>
              </w:r>
            </w:ins>
          </w:p>
          <w:p w14:paraId="4E708402" w14:textId="77777777" w:rsidR="003823FF" w:rsidRPr="00E0015C" w:rsidRDefault="003823FF" w:rsidP="003823FF">
            <w:pPr>
              <w:numPr>
                <w:ilvl w:val="1"/>
                <w:numId w:val="2"/>
              </w:numPr>
              <w:spacing w:after="0" w:line="312" w:lineRule="auto"/>
              <w:rPr>
                <w:ins w:id="489" w:author="vivo" w:date="2020-08-17T17:17:00Z"/>
                <w:rFonts w:eastAsiaTheme="minorEastAsia"/>
                <w:lang w:val="en-US" w:eastAsia="zh-CN"/>
              </w:rPr>
            </w:pPr>
            <w:ins w:id="490" w:author="vivo" w:date="2020-08-17T17:17:00Z">
              <w:r>
                <w:t xml:space="preserve">For FR2, </w:t>
              </w:r>
              <w:r w:rsidRPr="008C6DE4">
                <w:t xml:space="preserve">24 </w:t>
              </w:r>
              <w:r>
                <w:t xml:space="preserve">associated </w:t>
              </w:r>
              <w:r w:rsidRPr="008C6DE4">
                <w:t>SSBs with different SSB index and/or PCI,</w:t>
              </w:r>
            </w:ins>
          </w:p>
          <w:p w14:paraId="4D852DE6" w14:textId="77777777" w:rsidR="003823FF" w:rsidRPr="00E0015C" w:rsidRDefault="003823FF" w:rsidP="003823FF">
            <w:pPr>
              <w:numPr>
                <w:ilvl w:val="0"/>
                <w:numId w:val="2"/>
              </w:numPr>
              <w:spacing w:after="0" w:line="312" w:lineRule="auto"/>
              <w:rPr>
                <w:ins w:id="491" w:author="vivo" w:date="2020-08-17T17:17:00Z"/>
                <w:rFonts w:eastAsiaTheme="minorEastAsia"/>
                <w:lang w:val="en-US" w:eastAsia="zh-CN"/>
              </w:rPr>
            </w:pPr>
            <w:ins w:id="492" w:author="vivo" w:date="2020-08-17T17:17:00Z">
              <w:r w:rsidRPr="00E0015C">
                <w:rPr>
                  <w:rFonts w:eastAsiaTheme="minorEastAsia"/>
                  <w:lang w:eastAsia="zh-CN"/>
                </w:rPr>
                <w:t>4 identified cells for FR1, and 4 identified cells for FR2,</w:t>
              </w:r>
              <w:r w:rsidRPr="00E0015C">
                <w:rPr>
                  <w:rFonts w:eastAsiaTheme="minorEastAsia" w:hint="eastAsia"/>
                  <w:lang w:eastAsia="zh-CN"/>
                </w:rPr>
                <w:t xml:space="preserve"> </w:t>
              </w:r>
              <w:r w:rsidRPr="00E0015C">
                <w:rPr>
                  <w:rFonts w:eastAsiaTheme="minorEastAsia"/>
                  <w:lang w:eastAsia="zh-CN"/>
                </w:rPr>
                <w:t>for each inter-frequency layer</w:t>
              </w:r>
            </w:ins>
          </w:p>
          <w:p w14:paraId="093E9CFC" w14:textId="77777777" w:rsidR="003823FF" w:rsidRPr="00E0015C" w:rsidRDefault="003823FF" w:rsidP="003823FF">
            <w:pPr>
              <w:numPr>
                <w:ilvl w:val="1"/>
                <w:numId w:val="2"/>
              </w:numPr>
              <w:spacing w:after="0" w:line="312" w:lineRule="auto"/>
              <w:rPr>
                <w:ins w:id="493" w:author="vivo" w:date="2020-08-17T17:17:00Z"/>
                <w:rFonts w:eastAsiaTheme="minorEastAsia"/>
                <w:lang w:val="en-US" w:eastAsia="zh-CN"/>
              </w:rPr>
            </w:pPr>
            <w:ins w:id="494" w:author="vivo" w:date="2020-08-17T17:17:00Z">
              <w:r>
                <w:t xml:space="preserve">For FR1, </w:t>
              </w:r>
              <w:r w:rsidRPr="009C5807">
                <w:t xml:space="preserve">7 </w:t>
              </w:r>
              <w:r>
                <w:t xml:space="preserve">associated </w:t>
              </w:r>
              <w:r w:rsidRPr="009C5807">
                <w:t>SSBs with different SSB index and/or PCI on the inter-frequency layer.</w:t>
              </w:r>
            </w:ins>
          </w:p>
          <w:p w14:paraId="42192D83" w14:textId="77777777" w:rsidR="003823FF" w:rsidRPr="00E0015C" w:rsidRDefault="003823FF" w:rsidP="003823FF">
            <w:pPr>
              <w:numPr>
                <w:ilvl w:val="1"/>
                <w:numId w:val="2"/>
              </w:numPr>
              <w:spacing w:after="0" w:line="312" w:lineRule="auto"/>
              <w:rPr>
                <w:ins w:id="495" w:author="vivo" w:date="2020-08-17T17:17:00Z"/>
                <w:rFonts w:eastAsiaTheme="minorEastAsia"/>
                <w:lang w:val="en-US" w:eastAsia="zh-CN"/>
              </w:rPr>
            </w:pPr>
            <w:ins w:id="496" w:author="vivo" w:date="2020-08-17T17:17:00Z">
              <w:r>
                <w:t xml:space="preserve">For FR2, </w:t>
              </w:r>
              <w:r w:rsidRPr="009C5807">
                <w:t xml:space="preserve">10 </w:t>
              </w:r>
              <w:r>
                <w:t xml:space="preserve">associated </w:t>
              </w:r>
              <w:r w:rsidRPr="009C5807">
                <w:t>SSBs with different SSB index and/or PCI on the inter-frequency layer</w:t>
              </w:r>
            </w:ins>
          </w:p>
          <w:p w14:paraId="1598C353" w14:textId="77777777" w:rsidR="003823FF" w:rsidRPr="00705050" w:rsidRDefault="003823FF" w:rsidP="003823FF">
            <w:pPr>
              <w:pStyle w:val="4"/>
              <w:numPr>
                <w:ilvl w:val="0"/>
                <w:numId w:val="0"/>
              </w:numPr>
              <w:outlineLvl w:val="3"/>
              <w:rPr>
                <w:rFonts w:eastAsiaTheme="minorEastAsia"/>
                <w:color w:val="0070C0"/>
                <w:lang w:val="en-US"/>
              </w:rPr>
            </w:pPr>
          </w:p>
        </w:tc>
      </w:tr>
      <w:tr w:rsidR="008946DE" w14:paraId="6CB2C529" w14:textId="77777777" w:rsidTr="00B91EE4">
        <w:trPr>
          <w:ins w:id="497" w:author="Huawei" w:date="2020-08-17T17:45:00Z"/>
        </w:trPr>
        <w:tc>
          <w:tcPr>
            <w:tcW w:w="1236" w:type="dxa"/>
          </w:tcPr>
          <w:p w14:paraId="0C1BD454" w14:textId="56D301D9" w:rsidR="008946DE" w:rsidRDefault="008946DE" w:rsidP="008946DE">
            <w:pPr>
              <w:spacing w:after="120"/>
              <w:rPr>
                <w:ins w:id="498" w:author="Huawei" w:date="2020-08-17T17:45:00Z"/>
                <w:rFonts w:eastAsiaTheme="minorEastAsia"/>
                <w:color w:val="0070C0"/>
                <w:lang w:val="en-US" w:eastAsia="zh-CN"/>
              </w:rPr>
            </w:pPr>
            <w:ins w:id="499" w:author="Huawei" w:date="2020-08-17T17:45:00Z">
              <w:r w:rsidRPr="00317749">
                <w:rPr>
                  <w:rFonts w:eastAsiaTheme="minorEastAsia"/>
                  <w:lang w:val="en-US" w:eastAsia="zh-CN"/>
                </w:rPr>
                <w:t>Huawei</w:t>
              </w:r>
            </w:ins>
          </w:p>
        </w:tc>
        <w:tc>
          <w:tcPr>
            <w:tcW w:w="8395" w:type="dxa"/>
          </w:tcPr>
          <w:p w14:paraId="77FAC961" w14:textId="77777777" w:rsidR="008946DE" w:rsidRPr="00317749" w:rsidRDefault="008946DE" w:rsidP="008946DE">
            <w:pPr>
              <w:spacing w:after="120"/>
              <w:rPr>
                <w:ins w:id="500" w:author="Huawei" w:date="2020-08-17T17:45:00Z"/>
                <w:rFonts w:eastAsiaTheme="minorEastAsia"/>
                <w:lang w:val="en-US" w:eastAsia="zh-CN"/>
              </w:rPr>
            </w:pPr>
            <w:ins w:id="501" w:author="Huawei" w:date="2020-08-17T17:45:00Z">
              <w:r w:rsidRPr="00317749">
                <w:rPr>
                  <w:rFonts w:eastAsiaTheme="minorEastAsia"/>
                  <w:lang w:val="en-US" w:eastAsia="zh-CN"/>
                </w:rPr>
                <w:t xml:space="preserve">We support option 2. </w:t>
              </w:r>
            </w:ins>
          </w:p>
          <w:p w14:paraId="6B0C8F7D" w14:textId="77777777" w:rsidR="008946DE" w:rsidRPr="00317749" w:rsidRDefault="008946DE" w:rsidP="008946DE">
            <w:pPr>
              <w:spacing w:after="120"/>
              <w:rPr>
                <w:ins w:id="502" w:author="Huawei" w:date="2020-08-17T17:45:00Z"/>
                <w:rFonts w:eastAsiaTheme="minorEastAsia"/>
                <w:lang w:val="en-US" w:eastAsia="zh-CN"/>
              </w:rPr>
            </w:pPr>
            <w:ins w:id="503" w:author="Huawei" w:date="2020-08-17T17:45:00Z">
              <w:r w:rsidRPr="00317749">
                <w:rPr>
                  <w:rFonts w:eastAsiaTheme="minorEastAsia"/>
                  <w:lang w:val="en-US" w:eastAsia="zh-CN"/>
                </w:rPr>
                <w:t>The numbers in the recommended WF are fine but the main bullet is confusing. The number of cells is defined per frequency layer, and as discussed in Issue 1-1-1, we see SSB and CSI-RS as separate frequency layers, so UE cannot perform “CSI-RS and/or SSB measurement”.</w:t>
              </w:r>
            </w:ins>
          </w:p>
          <w:p w14:paraId="22AD4813" w14:textId="5BE994FC" w:rsidR="008946DE" w:rsidRDefault="008946DE" w:rsidP="008946DE">
            <w:pPr>
              <w:spacing w:after="120"/>
              <w:rPr>
                <w:ins w:id="504" w:author="Huawei" w:date="2020-08-17T17:45:00Z"/>
                <w:rFonts w:eastAsiaTheme="minorEastAsia"/>
                <w:color w:val="0070C0"/>
                <w:lang w:val="en-US" w:eastAsia="zh-CN"/>
              </w:rPr>
            </w:pPr>
            <w:ins w:id="505" w:author="Huawei" w:date="2020-08-17T17:45:00Z">
              <w:r w:rsidRPr="00317749">
                <w:rPr>
                  <w:rFonts w:eastAsiaTheme="minorEastAsia"/>
                  <w:lang w:val="en-US" w:eastAsia="zh-CN"/>
                </w:rPr>
                <w:t>As RAN4 only defines requirement for CSI-RS measurement with associated SSB, we agree that the cells where UE measures CSI-RS is a subset of cells where UE measures associated SSB, and we are also fine to make this clarified in the requirements on number of cells for CSI-RS measurement.</w:t>
              </w:r>
            </w:ins>
          </w:p>
        </w:tc>
      </w:tr>
      <w:tr w:rsidR="002C0FB1" w14:paraId="5B374C74" w14:textId="77777777" w:rsidTr="00B91EE4">
        <w:trPr>
          <w:ins w:id="506" w:author="Ato-MediaTek" w:date="2020-08-17T18:53:00Z"/>
        </w:trPr>
        <w:tc>
          <w:tcPr>
            <w:tcW w:w="1236" w:type="dxa"/>
          </w:tcPr>
          <w:p w14:paraId="1316A658" w14:textId="7C0DAE7F" w:rsidR="002C0FB1" w:rsidRPr="00317749" w:rsidRDefault="002C0FB1" w:rsidP="002C0FB1">
            <w:pPr>
              <w:spacing w:after="120"/>
              <w:rPr>
                <w:ins w:id="507" w:author="Ato-MediaTek" w:date="2020-08-17T18:53:00Z"/>
                <w:rFonts w:eastAsiaTheme="minorEastAsia"/>
                <w:lang w:val="en-US" w:eastAsia="zh-CN"/>
              </w:rPr>
            </w:pPr>
            <w:ins w:id="508" w:author="Ato-MediaTek" w:date="2020-08-17T18:54:00Z">
              <w:r>
                <w:rPr>
                  <w:rFonts w:eastAsiaTheme="minorEastAsia"/>
                  <w:color w:val="0070C0"/>
                  <w:lang w:val="en-US" w:eastAsia="zh-CN"/>
                </w:rPr>
                <w:t>MTK</w:t>
              </w:r>
            </w:ins>
          </w:p>
        </w:tc>
        <w:tc>
          <w:tcPr>
            <w:tcW w:w="8395" w:type="dxa"/>
          </w:tcPr>
          <w:p w14:paraId="33EC38A5" w14:textId="77777777" w:rsidR="002C0FB1" w:rsidRDefault="002C0FB1" w:rsidP="002C0FB1">
            <w:pPr>
              <w:pStyle w:val="4"/>
              <w:numPr>
                <w:ilvl w:val="0"/>
                <w:numId w:val="0"/>
              </w:numPr>
              <w:outlineLvl w:val="3"/>
              <w:rPr>
                <w:ins w:id="509" w:author="Ato-MediaTek" w:date="2020-08-17T18:54:00Z"/>
                <w:rFonts w:ascii="Times New Roman" w:eastAsiaTheme="minorEastAsia" w:hAnsi="Times New Roman"/>
                <w:color w:val="0070C0"/>
                <w:sz w:val="20"/>
                <w:szCs w:val="20"/>
                <w:lang w:val="en-US"/>
              </w:rPr>
            </w:pPr>
            <w:ins w:id="510" w:author="Ato-MediaTek" w:date="2020-08-17T18:54:00Z">
              <w:r>
                <w:rPr>
                  <w:rFonts w:ascii="Times New Roman" w:eastAsiaTheme="minorEastAsia" w:hAnsi="Times New Roman"/>
                  <w:color w:val="0070C0"/>
                  <w:sz w:val="20"/>
                  <w:szCs w:val="20"/>
                  <w:lang w:val="en-US"/>
                </w:rPr>
                <w:t xml:space="preserve">Support </w:t>
              </w:r>
              <w:r w:rsidRPr="009D51EC">
                <w:rPr>
                  <w:rFonts w:ascii="Times New Roman" w:eastAsiaTheme="minorEastAsia" w:hAnsi="Times New Roman"/>
                  <w:color w:val="0070C0"/>
                  <w:sz w:val="20"/>
                  <w:szCs w:val="20"/>
                  <w:lang w:val="en-US"/>
                </w:rPr>
                <w:t>Option 1</w:t>
              </w:r>
              <w:r>
                <w:rPr>
                  <w:rFonts w:ascii="Times New Roman" w:eastAsiaTheme="minorEastAsia" w:hAnsi="Times New Roman"/>
                  <w:color w:val="0070C0"/>
                  <w:sz w:val="20"/>
                  <w:szCs w:val="20"/>
                  <w:lang w:val="en-US"/>
                </w:rPr>
                <w:t>.</w:t>
              </w:r>
            </w:ins>
          </w:p>
          <w:p w14:paraId="66F835DD" w14:textId="0845EB2F" w:rsidR="002C0FB1" w:rsidRPr="00317749" w:rsidRDefault="002C0FB1" w:rsidP="002C0FB1">
            <w:pPr>
              <w:spacing w:after="120"/>
              <w:rPr>
                <w:ins w:id="511" w:author="Ato-MediaTek" w:date="2020-08-17T18:53:00Z"/>
                <w:rFonts w:eastAsiaTheme="minorEastAsia"/>
                <w:lang w:val="en-US" w:eastAsia="zh-CN"/>
              </w:rPr>
            </w:pPr>
            <w:ins w:id="512" w:author="Ato-MediaTek" w:date="2020-08-17T18:54:00Z">
              <w:r w:rsidRPr="009D51EC">
                <w:rPr>
                  <w:rFonts w:eastAsiaTheme="minorEastAsia"/>
                  <w:color w:val="0070C0"/>
                  <w:lang w:val="en-US" w:eastAsia="zh-CN"/>
                </w:rPr>
                <w:t xml:space="preserve">CSI-RS cannot be used for cell detection. </w:t>
              </w:r>
              <w:r>
                <w:rPr>
                  <w:rFonts w:eastAsiaTheme="minorEastAsia"/>
                  <w:color w:val="0070C0"/>
                  <w:lang w:val="en-US" w:eastAsia="zh-CN"/>
                </w:rPr>
                <w:t xml:space="preserve">UE has to detect cells based on SSB before measuring CSI-RS. For some extreme case, if UE </w:t>
              </w:r>
              <w:proofErr w:type="spellStart"/>
              <w:r>
                <w:rPr>
                  <w:rFonts w:eastAsiaTheme="minorEastAsia"/>
                  <w:color w:val="0070C0"/>
                  <w:lang w:val="en-US" w:eastAsia="zh-CN"/>
                </w:rPr>
                <w:t>can not</w:t>
              </w:r>
              <w:proofErr w:type="spellEnd"/>
              <w:r>
                <w:rPr>
                  <w:rFonts w:eastAsiaTheme="minorEastAsia"/>
                  <w:color w:val="0070C0"/>
                  <w:lang w:val="en-US" w:eastAsia="zh-CN"/>
                </w:rPr>
                <w:t xml:space="preserve"> detect any neighboring cell via SSB, it does not make sense to ask UE to measure CSI-RS of a neighboring cell.</w:t>
              </w:r>
            </w:ins>
          </w:p>
        </w:tc>
      </w:tr>
      <w:tr w:rsidR="00EC4B5C" w14:paraId="4AAADE18" w14:textId="77777777" w:rsidTr="00B91EE4">
        <w:trPr>
          <w:ins w:id="513" w:author="Roy Hu" w:date="2020-08-17T22:01:00Z"/>
        </w:trPr>
        <w:tc>
          <w:tcPr>
            <w:tcW w:w="1236" w:type="dxa"/>
          </w:tcPr>
          <w:p w14:paraId="4B312B2E" w14:textId="125BAB22" w:rsidR="00EC4B5C" w:rsidRDefault="00EC4B5C" w:rsidP="002C0FB1">
            <w:pPr>
              <w:spacing w:after="120"/>
              <w:rPr>
                <w:ins w:id="514" w:author="Roy Hu" w:date="2020-08-17T22:01:00Z"/>
                <w:rFonts w:eastAsiaTheme="minorEastAsia"/>
                <w:color w:val="0070C0"/>
                <w:lang w:val="en-US" w:eastAsia="zh-CN"/>
              </w:rPr>
            </w:pPr>
            <w:ins w:id="515" w:author="Roy Hu" w:date="2020-08-17T22:01: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179D90C0" w14:textId="77777777" w:rsidR="00E4410F" w:rsidRDefault="00EC4B5C" w:rsidP="002C0FB1">
            <w:pPr>
              <w:pStyle w:val="4"/>
              <w:numPr>
                <w:ilvl w:val="0"/>
                <w:numId w:val="0"/>
              </w:numPr>
              <w:outlineLvl w:val="3"/>
              <w:rPr>
                <w:ins w:id="516" w:author="Roy Hu" w:date="2020-08-17T22:09:00Z"/>
                <w:rFonts w:ascii="Times New Roman" w:eastAsiaTheme="minorEastAsia" w:hAnsi="Times New Roman"/>
                <w:color w:val="0070C0"/>
                <w:sz w:val="20"/>
                <w:szCs w:val="20"/>
                <w:lang w:val="en-US"/>
              </w:rPr>
            </w:pPr>
            <w:ins w:id="517" w:author="Roy Hu" w:date="2020-08-17T22:03:00Z">
              <w:r>
                <w:rPr>
                  <w:rFonts w:ascii="Times New Roman" w:eastAsiaTheme="minorEastAsia" w:hAnsi="Times New Roman" w:hint="eastAsia"/>
                  <w:color w:val="0070C0"/>
                  <w:sz w:val="20"/>
                  <w:szCs w:val="20"/>
                  <w:lang w:val="en-US"/>
                </w:rPr>
                <w:t>Support</w:t>
              </w:r>
              <w:r>
                <w:rPr>
                  <w:rFonts w:ascii="Times New Roman" w:eastAsiaTheme="minorEastAsia" w:hAnsi="Times New Roman"/>
                  <w:color w:val="0070C0"/>
                  <w:sz w:val="20"/>
                  <w:szCs w:val="20"/>
                  <w:lang w:val="en-US"/>
                </w:rPr>
                <w:t xml:space="preserve"> option 1</w:t>
              </w:r>
              <w:r>
                <w:rPr>
                  <w:rFonts w:ascii="Times New Roman" w:eastAsiaTheme="minorEastAsia" w:hAnsi="Times New Roman" w:hint="eastAsia"/>
                  <w:color w:val="0070C0"/>
                  <w:sz w:val="20"/>
                  <w:szCs w:val="20"/>
                  <w:lang w:val="en-US"/>
                </w:rPr>
                <w:t>.</w:t>
              </w:r>
            </w:ins>
            <w:ins w:id="518" w:author="Roy Hu" w:date="2020-08-17T22:04:00Z">
              <w:r>
                <w:rPr>
                  <w:rFonts w:ascii="Times New Roman" w:eastAsiaTheme="minorEastAsia" w:hAnsi="Times New Roman"/>
                  <w:color w:val="0070C0"/>
                  <w:sz w:val="20"/>
                  <w:szCs w:val="20"/>
                  <w:lang w:val="en-US"/>
                </w:rPr>
                <w:t xml:space="preserve"> </w:t>
              </w:r>
            </w:ins>
            <w:ins w:id="519" w:author="Roy Hu" w:date="2020-08-17T22:07:00Z">
              <w:r w:rsidR="00E4410F">
                <w:rPr>
                  <w:rFonts w:ascii="Times New Roman" w:eastAsiaTheme="minorEastAsia" w:hAnsi="Times New Roman"/>
                  <w:color w:val="0070C0"/>
                  <w:sz w:val="20"/>
                  <w:szCs w:val="20"/>
                  <w:lang w:val="en-US"/>
                </w:rPr>
                <w:t>And t</w:t>
              </w:r>
            </w:ins>
            <w:ins w:id="520" w:author="Roy Hu" w:date="2020-08-17T22:08:00Z">
              <w:r w:rsidR="00E4410F">
                <w:rPr>
                  <w:rFonts w:ascii="Times New Roman" w:eastAsiaTheme="minorEastAsia" w:hAnsi="Times New Roman" w:hint="eastAsia"/>
                  <w:color w:val="0070C0"/>
                  <w:sz w:val="20"/>
                  <w:szCs w:val="20"/>
                  <w:lang w:val="en-US"/>
                </w:rPr>
                <w:t>he</w:t>
              </w:r>
              <w:r w:rsidR="00E4410F">
                <w:rPr>
                  <w:rFonts w:ascii="Times New Roman" w:eastAsiaTheme="minorEastAsia" w:hAnsi="Times New Roman"/>
                  <w:color w:val="0070C0"/>
                  <w:sz w:val="20"/>
                  <w:szCs w:val="20"/>
                  <w:lang w:val="en-US"/>
                </w:rPr>
                <w:t xml:space="preserve"> </w:t>
              </w:r>
              <w:r w:rsidR="00E4410F">
                <w:rPr>
                  <w:rFonts w:ascii="Times New Roman" w:eastAsiaTheme="minorEastAsia" w:hAnsi="Times New Roman" w:hint="eastAsia"/>
                  <w:color w:val="0070C0"/>
                  <w:sz w:val="20"/>
                  <w:szCs w:val="20"/>
                  <w:lang w:val="en-US"/>
                </w:rPr>
                <w:t>r</w:t>
              </w:r>
              <w:r w:rsidR="00E4410F">
                <w:rPr>
                  <w:rFonts w:ascii="Times New Roman" w:eastAsiaTheme="minorEastAsia" w:hAnsi="Times New Roman"/>
                  <w:color w:val="0070C0"/>
                  <w:sz w:val="20"/>
                  <w:szCs w:val="20"/>
                  <w:lang w:val="en-US"/>
                </w:rPr>
                <w:t xml:space="preserve">ecommended WF is based on the assumption that the </w:t>
              </w:r>
            </w:ins>
            <w:ins w:id="521" w:author="Roy Hu" w:date="2020-08-17T22:09:00Z">
              <w:r w:rsidR="00E4410F">
                <w:rPr>
                  <w:rFonts w:ascii="Times New Roman" w:eastAsiaTheme="minorEastAsia" w:hAnsi="Times New Roman"/>
                  <w:color w:val="0070C0"/>
                  <w:sz w:val="20"/>
                  <w:szCs w:val="20"/>
                  <w:lang w:val="en-US"/>
                </w:rPr>
                <w:t xml:space="preserve">total number of </w:t>
              </w:r>
            </w:ins>
            <w:ins w:id="522" w:author="Roy Hu" w:date="2020-08-17T22:08:00Z">
              <w:r w:rsidR="00E4410F">
                <w:rPr>
                  <w:rFonts w:ascii="Times New Roman" w:eastAsiaTheme="minorEastAsia" w:hAnsi="Times New Roman"/>
                  <w:color w:val="0070C0"/>
                  <w:sz w:val="20"/>
                  <w:szCs w:val="20"/>
                  <w:lang w:val="en-US"/>
                </w:rPr>
                <w:t xml:space="preserve">cells </w:t>
              </w:r>
            </w:ins>
            <w:ins w:id="523" w:author="Roy Hu" w:date="2020-08-17T22:09:00Z">
              <w:r w:rsidR="00E4410F">
                <w:rPr>
                  <w:rFonts w:ascii="Times New Roman" w:eastAsiaTheme="minorEastAsia" w:hAnsi="Times New Roman"/>
                  <w:color w:val="0070C0"/>
                  <w:sz w:val="20"/>
                  <w:szCs w:val="20"/>
                  <w:lang w:val="en-US"/>
                </w:rPr>
                <w:t xml:space="preserve">for </w:t>
              </w:r>
            </w:ins>
            <w:ins w:id="524" w:author="Roy Hu" w:date="2020-08-17T22:08:00Z">
              <w:r w:rsidR="00E4410F">
                <w:rPr>
                  <w:rFonts w:ascii="Times New Roman" w:eastAsiaTheme="minorEastAsia" w:hAnsi="Times New Roman"/>
                  <w:color w:val="0070C0"/>
                  <w:sz w:val="20"/>
                  <w:szCs w:val="20"/>
                  <w:lang w:val="en-US"/>
                </w:rPr>
                <w:t xml:space="preserve">associated SSB is the same as </w:t>
              </w:r>
            </w:ins>
            <w:ins w:id="525" w:author="Roy Hu" w:date="2020-08-17T22:09:00Z">
              <w:r w:rsidR="00E4410F">
                <w:rPr>
                  <w:rFonts w:ascii="Times New Roman" w:eastAsiaTheme="minorEastAsia" w:hAnsi="Times New Roman"/>
                  <w:color w:val="0070C0"/>
                  <w:sz w:val="20"/>
                  <w:szCs w:val="20"/>
                  <w:lang w:val="en-US"/>
                </w:rPr>
                <w:t xml:space="preserve">that of SSB mobility. </w:t>
              </w:r>
            </w:ins>
          </w:p>
          <w:p w14:paraId="38525C47" w14:textId="7FDD83BA" w:rsidR="00EC4B5C" w:rsidRPr="00DB3031" w:rsidRDefault="00E4410F" w:rsidP="002C0FB1">
            <w:pPr>
              <w:pStyle w:val="4"/>
              <w:numPr>
                <w:ilvl w:val="0"/>
                <w:numId w:val="0"/>
              </w:numPr>
              <w:outlineLvl w:val="3"/>
              <w:rPr>
                <w:ins w:id="526" w:author="Roy Hu" w:date="2020-08-17T22:01:00Z"/>
                <w:rFonts w:ascii="Times New Roman" w:eastAsiaTheme="minorEastAsia" w:hAnsi="Times New Roman"/>
                <w:color w:val="0070C0"/>
                <w:sz w:val="20"/>
                <w:szCs w:val="20"/>
                <w:lang w:val="en-US"/>
              </w:rPr>
            </w:pPr>
            <w:ins w:id="527" w:author="Roy Hu" w:date="2020-08-17T22:09:00Z">
              <w:r>
                <w:rPr>
                  <w:rFonts w:ascii="Times New Roman" w:eastAsiaTheme="minorEastAsia" w:hAnsi="Times New Roman"/>
                  <w:color w:val="0070C0"/>
                  <w:sz w:val="20"/>
                  <w:szCs w:val="20"/>
                  <w:lang w:val="en-US"/>
                </w:rPr>
                <w:t>To Huawei, we also agree</w:t>
              </w:r>
            </w:ins>
            <w:ins w:id="528" w:author="Roy Hu" w:date="2020-08-17T22:04:00Z">
              <w:r w:rsidR="00EC4B5C">
                <w:rPr>
                  <w:rFonts w:ascii="Times New Roman" w:eastAsiaTheme="minorEastAsia" w:hAnsi="Times New Roman"/>
                  <w:color w:val="0070C0"/>
                  <w:sz w:val="20"/>
                  <w:szCs w:val="20"/>
                  <w:lang w:val="en-US"/>
                </w:rPr>
                <w:t xml:space="preserve"> that </w:t>
              </w:r>
              <w:r>
                <w:rPr>
                  <w:rFonts w:ascii="Times New Roman" w:eastAsiaTheme="minorEastAsia" w:hAnsi="Times New Roman"/>
                  <w:color w:val="0070C0"/>
                  <w:sz w:val="20"/>
                  <w:szCs w:val="20"/>
                  <w:lang w:val="en-US"/>
                </w:rPr>
                <w:t>the cells where UE measure CSI-RS are a subset of cells where UE measure a</w:t>
              </w:r>
            </w:ins>
            <w:ins w:id="529" w:author="Roy Hu" w:date="2020-08-17T22:05:00Z">
              <w:r>
                <w:rPr>
                  <w:rFonts w:ascii="Times New Roman" w:eastAsiaTheme="minorEastAsia" w:hAnsi="Times New Roman"/>
                  <w:color w:val="0070C0"/>
                  <w:sz w:val="20"/>
                  <w:szCs w:val="20"/>
                  <w:lang w:val="en-US"/>
                </w:rPr>
                <w:t>ssociated SSB</w:t>
              </w:r>
            </w:ins>
            <w:ins w:id="530" w:author="Roy Hu" w:date="2020-08-17T22:09:00Z">
              <w:r>
                <w:rPr>
                  <w:rFonts w:ascii="Times New Roman" w:eastAsiaTheme="minorEastAsia" w:hAnsi="Times New Roman"/>
                  <w:color w:val="0070C0"/>
                  <w:sz w:val="20"/>
                  <w:szCs w:val="20"/>
                  <w:lang w:val="en-US"/>
                </w:rPr>
                <w:t>.</w:t>
              </w:r>
            </w:ins>
            <w:ins w:id="531" w:author="Roy Hu" w:date="2020-08-17T22:06:00Z">
              <w:r>
                <w:rPr>
                  <w:rFonts w:ascii="Times New Roman" w:eastAsiaTheme="minorEastAsia" w:hAnsi="Times New Roman"/>
                  <w:color w:val="0070C0"/>
                  <w:sz w:val="20"/>
                  <w:szCs w:val="20"/>
                  <w:lang w:val="en-US"/>
                </w:rPr>
                <w:t xml:space="preserve"> </w:t>
              </w:r>
            </w:ins>
            <w:ins w:id="532" w:author="Roy Hu" w:date="2020-08-17T22:11:00Z">
              <w:r>
                <w:rPr>
                  <w:rFonts w:ascii="Times New Roman" w:eastAsiaTheme="minorEastAsia" w:hAnsi="Times New Roman"/>
                  <w:color w:val="0070C0"/>
                  <w:sz w:val="20"/>
                  <w:szCs w:val="20"/>
                  <w:lang w:val="en-US"/>
                </w:rPr>
                <w:t>I th</w:t>
              </w:r>
            </w:ins>
            <w:ins w:id="533" w:author="Roy Hu" w:date="2020-08-17T22:12:00Z">
              <w:r>
                <w:rPr>
                  <w:rFonts w:ascii="Times New Roman" w:eastAsiaTheme="minorEastAsia" w:hAnsi="Times New Roman"/>
                  <w:color w:val="0070C0"/>
                  <w:sz w:val="20"/>
                  <w:szCs w:val="20"/>
                  <w:lang w:val="en-US"/>
                </w:rPr>
                <w:t>ink,</w:t>
              </w:r>
            </w:ins>
            <w:ins w:id="534" w:author="Roy Hu" w:date="2020-08-17T22:11:00Z">
              <w:r>
                <w:rPr>
                  <w:rFonts w:ascii="Times New Roman" w:eastAsiaTheme="minorEastAsia" w:hAnsi="Times New Roman"/>
                  <w:color w:val="0070C0"/>
                  <w:sz w:val="20"/>
                  <w:szCs w:val="20"/>
                  <w:lang w:val="en-US"/>
                </w:rPr>
                <w:t xml:space="preserve"> your concern </w:t>
              </w:r>
            </w:ins>
            <w:ins w:id="535" w:author="Roy Hu" w:date="2020-08-17T22:12:00Z">
              <w:r>
                <w:rPr>
                  <w:rFonts w:ascii="Times New Roman" w:eastAsiaTheme="minorEastAsia" w:hAnsi="Times New Roman"/>
                  <w:color w:val="0070C0"/>
                  <w:sz w:val="20"/>
                  <w:szCs w:val="20"/>
                  <w:lang w:val="en-US"/>
                </w:rPr>
                <w:t>is</w:t>
              </w:r>
            </w:ins>
            <w:ins w:id="536" w:author="Roy Hu" w:date="2020-08-17T22:11:00Z">
              <w:r>
                <w:rPr>
                  <w:rFonts w:ascii="Times New Roman" w:eastAsiaTheme="minorEastAsia" w:hAnsi="Times New Roman"/>
                  <w:color w:val="0070C0"/>
                  <w:sz w:val="20"/>
                  <w:szCs w:val="20"/>
                  <w:lang w:val="en-US"/>
                </w:rPr>
                <w:t xml:space="preserve"> that t</w:t>
              </w:r>
            </w:ins>
            <w:ins w:id="537" w:author="Roy Hu" w:date="2020-08-17T22:06:00Z">
              <w:r>
                <w:rPr>
                  <w:rFonts w:ascii="Times New Roman" w:eastAsiaTheme="minorEastAsia" w:hAnsi="Times New Roman"/>
                  <w:color w:val="0070C0"/>
                  <w:sz w:val="20"/>
                  <w:szCs w:val="20"/>
                  <w:lang w:val="en-US"/>
                </w:rPr>
                <w:t xml:space="preserve">he cells for associated SSB </w:t>
              </w:r>
            </w:ins>
            <w:ins w:id="538" w:author="Roy Hu" w:date="2020-08-17T22:13:00Z">
              <w:r>
                <w:rPr>
                  <w:rFonts w:ascii="Times New Roman" w:eastAsiaTheme="minorEastAsia" w:hAnsi="Times New Roman"/>
                  <w:color w:val="0070C0"/>
                  <w:sz w:val="20"/>
                  <w:szCs w:val="20"/>
                  <w:lang w:val="en-US"/>
                </w:rPr>
                <w:t>could be no</w:t>
              </w:r>
            </w:ins>
            <w:ins w:id="539" w:author="Roy Hu" w:date="2020-08-17T22:14:00Z">
              <w:r>
                <w:rPr>
                  <w:rFonts w:ascii="Times New Roman" w:eastAsiaTheme="minorEastAsia" w:hAnsi="Times New Roman"/>
                  <w:color w:val="0070C0"/>
                  <w:sz w:val="20"/>
                  <w:szCs w:val="20"/>
                  <w:lang w:val="en-US"/>
                </w:rPr>
                <w:t>t the same with those</w:t>
              </w:r>
            </w:ins>
            <w:ins w:id="540" w:author="Roy Hu" w:date="2020-08-17T22:06:00Z">
              <w:r>
                <w:rPr>
                  <w:rFonts w:ascii="Times New Roman" w:eastAsiaTheme="minorEastAsia" w:hAnsi="Times New Roman"/>
                  <w:color w:val="0070C0"/>
                  <w:sz w:val="20"/>
                  <w:szCs w:val="20"/>
                  <w:lang w:val="en-US"/>
                </w:rPr>
                <w:t xml:space="preserve"> for </w:t>
              </w:r>
            </w:ins>
            <w:ins w:id="541" w:author="Roy Hu" w:date="2020-08-17T22:07:00Z">
              <w:r>
                <w:rPr>
                  <w:rFonts w:ascii="Times New Roman" w:eastAsiaTheme="minorEastAsia" w:hAnsi="Times New Roman"/>
                  <w:color w:val="0070C0"/>
                  <w:sz w:val="20"/>
                  <w:szCs w:val="20"/>
                  <w:lang w:val="en-US"/>
                </w:rPr>
                <w:t>SSB</w:t>
              </w:r>
            </w:ins>
            <w:ins w:id="542" w:author="Roy Hu" w:date="2020-08-17T22:09:00Z">
              <w:r>
                <w:rPr>
                  <w:rFonts w:ascii="Times New Roman" w:eastAsiaTheme="minorEastAsia" w:hAnsi="Times New Roman"/>
                  <w:color w:val="0070C0"/>
                  <w:sz w:val="20"/>
                  <w:szCs w:val="20"/>
                  <w:lang w:val="en-US"/>
                </w:rPr>
                <w:t xml:space="preserve"> measurement</w:t>
              </w:r>
            </w:ins>
            <w:ins w:id="543" w:author="Roy Hu" w:date="2020-08-17T22:10:00Z">
              <w:r>
                <w:rPr>
                  <w:rFonts w:ascii="Times New Roman" w:eastAsiaTheme="minorEastAsia" w:hAnsi="Times New Roman"/>
                  <w:color w:val="0070C0"/>
                  <w:sz w:val="20"/>
                  <w:szCs w:val="20"/>
                  <w:lang w:val="en-US"/>
                </w:rPr>
                <w:t>,</w:t>
              </w:r>
            </w:ins>
            <w:ins w:id="544" w:author="Roy Hu" w:date="2020-08-17T22:12:00Z">
              <w:r>
                <w:rPr>
                  <w:rFonts w:ascii="Times New Roman" w:eastAsiaTheme="minorEastAsia" w:hAnsi="Times New Roman"/>
                  <w:color w:val="0070C0"/>
                  <w:sz w:val="20"/>
                  <w:szCs w:val="20"/>
                  <w:lang w:val="en-US"/>
                </w:rPr>
                <w:t xml:space="preserve"> </w:t>
              </w:r>
            </w:ins>
            <w:ins w:id="545" w:author="Roy Hu" w:date="2020-08-17T22:17:00Z">
              <w:r>
                <w:rPr>
                  <w:rFonts w:ascii="Times New Roman" w:eastAsiaTheme="minorEastAsia" w:hAnsi="Times New Roman"/>
                  <w:color w:val="0070C0"/>
                  <w:sz w:val="20"/>
                  <w:szCs w:val="20"/>
                  <w:lang w:val="en-US"/>
                </w:rPr>
                <w:t>and then</w:t>
              </w:r>
            </w:ins>
            <w:ins w:id="546" w:author="Roy Hu" w:date="2020-08-17T22:12:00Z">
              <w:r>
                <w:rPr>
                  <w:rFonts w:ascii="Times New Roman" w:eastAsiaTheme="minorEastAsia" w:hAnsi="Times New Roman"/>
                  <w:color w:val="0070C0"/>
                  <w:sz w:val="20"/>
                  <w:szCs w:val="20"/>
                  <w:lang w:val="en-US"/>
                </w:rPr>
                <w:t xml:space="preserve"> the cells of CSI-RS are not the same w</w:t>
              </w:r>
            </w:ins>
            <w:ins w:id="547" w:author="Roy Hu" w:date="2020-08-17T22:13:00Z">
              <w:r>
                <w:rPr>
                  <w:rFonts w:ascii="Times New Roman" w:eastAsiaTheme="minorEastAsia" w:hAnsi="Times New Roman"/>
                  <w:color w:val="0070C0"/>
                  <w:sz w:val="20"/>
                  <w:szCs w:val="20"/>
                  <w:lang w:val="en-US"/>
                </w:rPr>
                <w:t>ith those of SSB mobility</w:t>
              </w:r>
            </w:ins>
            <w:ins w:id="548" w:author="Roy Hu" w:date="2020-08-17T22:14:00Z">
              <w:r>
                <w:rPr>
                  <w:rFonts w:ascii="Times New Roman" w:eastAsiaTheme="minorEastAsia" w:hAnsi="Times New Roman"/>
                  <w:color w:val="0070C0"/>
                  <w:sz w:val="20"/>
                  <w:szCs w:val="20"/>
                  <w:lang w:val="en-US"/>
                </w:rPr>
                <w:t xml:space="preserve"> which cannot be shared</w:t>
              </w:r>
            </w:ins>
            <w:ins w:id="549" w:author="Roy Hu" w:date="2020-08-17T22:13:00Z">
              <w:r>
                <w:rPr>
                  <w:rFonts w:ascii="Times New Roman" w:eastAsiaTheme="minorEastAsia" w:hAnsi="Times New Roman"/>
                  <w:color w:val="0070C0"/>
                  <w:sz w:val="20"/>
                  <w:szCs w:val="20"/>
                  <w:lang w:val="en-US"/>
                </w:rPr>
                <w:t>,</w:t>
              </w:r>
            </w:ins>
            <w:ins w:id="550" w:author="Roy Hu" w:date="2020-08-17T22:10:00Z">
              <w:r>
                <w:rPr>
                  <w:rFonts w:ascii="Times New Roman" w:eastAsiaTheme="minorEastAsia" w:hAnsi="Times New Roman"/>
                  <w:color w:val="0070C0"/>
                  <w:sz w:val="20"/>
                  <w:szCs w:val="20"/>
                  <w:lang w:val="en-US"/>
                </w:rPr>
                <w:t xml:space="preserve"> is it right? If</w:t>
              </w:r>
            </w:ins>
            <w:ins w:id="551" w:author="Roy Hu" w:date="2020-08-17T22:17:00Z">
              <w:r>
                <w:rPr>
                  <w:rFonts w:ascii="Times New Roman" w:eastAsiaTheme="minorEastAsia" w:hAnsi="Times New Roman"/>
                  <w:color w:val="0070C0"/>
                  <w:sz w:val="20"/>
                  <w:szCs w:val="20"/>
                  <w:lang w:val="en-US"/>
                </w:rPr>
                <w:t xml:space="preserve"> i</w:t>
              </w:r>
            </w:ins>
            <w:ins w:id="552" w:author="Roy Hu" w:date="2020-08-17T22:18:00Z">
              <w:r>
                <w:rPr>
                  <w:rFonts w:ascii="Times New Roman" w:eastAsiaTheme="minorEastAsia" w:hAnsi="Times New Roman"/>
                  <w:color w:val="0070C0"/>
                  <w:sz w:val="20"/>
                  <w:szCs w:val="20"/>
                  <w:lang w:val="en-US"/>
                </w:rPr>
                <w:t>t</w:t>
              </w:r>
            </w:ins>
            <w:ins w:id="553" w:author="Roy Hu" w:date="2020-08-17T22:17:00Z">
              <w:r>
                <w:rPr>
                  <w:rFonts w:ascii="Times New Roman" w:eastAsiaTheme="minorEastAsia" w:hAnsi="Times New Roman"/>
                  <w:color w:val="0070C0"/>
                  <w:sz w:val="20"/>
                  <w:szCs w:val="20"/>
                  <w:lang w:val="en-US"/>
                </w:rPr>
                <w:t xml:space="preserve"> is th</w:t>
              </w:r>
            </w:ins>
            <w:ins w:id="554" w:author="Roy Hu" w:date="2020-08-17T22:18:00Z">
              <w:r>
                <w:rPr>
                  <w:rFonts w:ascii="Times New Roman" w:eastAsiaTheme="minorEastAsia" w:hAnsi="Times New Roman"/>
                  <w:color w:val="0070C0"/>
                  <w:sz w:val="20"/>
                  <w:szCs w:val="20"/>
                  <w:lang w:val="en-US"/>
                </w:rPr>
                <w:t>is</w:t>
              </w:r>
            </w:ins>
            <w:ins w:id="555" w:author="Roy Hu" w:date="2020-08-17T22:17:00Z">
              <w:r>
                <w:rPr>
                  <w:rFonts w:ascii="Times New Roman" w:eastAsiaTheme="minorEastAsia" w:hAnsi="Times New Roman"/>
                  <w:color w:val="0070C0"/>
                  <w:sz w:val="20"/>
                  <w:szCs w:val="20"/>
                  <w:lang w:val="en-US"/>
                </w:rPr>
                <w:t xml:space="preserve"> case</w:t>
              </w:r>
            </w:ins>
            <w:ins w:id="556" w:author="Roy Hu" w:date="2020-08-17T22:10:00Z">
              <w:r>
                <w:rPr>
                  <w:rFonts w:ascii="Times New Roman" w:eastAsiaTheme="minorEastAsia" w:hAnsi="Times New Roman"/>
                  <w:color w:val="0070C0"/>
                  <w:sz w:val="20"/>
                  <w:szCs w:val="20"/>
                  <w:lang w:val="en-US"/>
                </w:rPr>
                <w:t>, the recommended WF was not proper</w:t>
              </w:r>
            </w:ins>
            <w:ins w:id="557" w:author="Roy Hu" w:date="2020-08-17T22:18:00Z">
              <w:r>
                <w:rPr>
                  <w:rFonts w:ascii="Times New Roman" w:eastAsiaTheme="minorEastAsia" w:hAnsi="Times New Roman"/>
                  <w:color w:val="0070C0"/>
                  <w:sz w:val="20"/>
                  <w:szCs w:val="20"/>
                  <w:lang w:val="en-US"/>
                </w:rPr>
                <w:t>,</w:t>
              </w:r>
            </w:ins>
            <w:ins w:id="558" w:author="Roy Hu" w:date="2020-08-17T22:10:00Z">
              <w:r>
                <w:rPr>
                  <w:rFonts w:ascii="Times New Roman" w:eastAsiaTheme="minorEastAsia" w:hAnsi="Times New Roman"/>
                  <w:color w:val="0070C0"/>
                  <w:sz w:val="20"/>
                  <w:szCs w:val="20"/>
                  <w:lang w:val="en-US"/>
                </w:rPr>
                <w:t xml:space="preserve"> </w:t>
              </w:r>
            </w:ins>
            <w:ins w:id="559" w:author="Roy Hu" w:date="2020-08-17T22:18:00Z">
              <w:r>
                <w:rPr>
                  <w:rFonts w:ascii="Times New Roman" w:eastAsiaTheme="minorEastAsia" w:hAnsi="Times New Roman"/>
                  <w:color w:val="0070C0"/>
                  <w:sz w:val="20"/>
                  <w:szCs w:val="20"/>
                  <w:lang w:val="en-US"/>
                </w:rPr>
                <w:t>a</w:t>
              </w:r>
            </w:ins>
            <w:ins w:id="560" w:author="Roy Hu" w:date="2020-08-17T22:10:00Z">
              <w:r>
                <w:rPr>
                  <w:rFonts w:ascii="Times New Roman" w:eastAsiaTheme="minorEastAsia" w:hAnsi="Times New Roman"/>
                  <w:color w:val="0070C0"/>
                  <w:sz w:val="20"/>
                  <w:szCs w:val="20"/>
                  <w:lang w:val="en-US"/>
                </w:rPr>
                <w:t xml:space="preserve">nd the clarification </w:t>
              </w:r>
            </w:ins>
            <w:ins w:id="561" w:author="Roy Hu" w:date="2020-08-17T22:18:00Z">
              <w:r>
                <w:rPr>
                  <w:rFonts w:ascii="Times New Roman" w:eastAsiaTheme="minorEastAsia" w:hAnsi="Times New Roman"/>
                  <w:color w:val="0070C0"/>
                  <w:sz w:val="20"/>
                  <w:szCs w:val="20"/>
                  <w:lang w:val="en-US"/>
                </w:rPr>
                <w:t>would</w:t>
              </w:r>
            </w:ins>
            <w:ins w:id="562" w:author="Roy Hu" w:date="2020-08-17T22:10:00Z">
              <w:r>
                <w:rPr>
                  <w:rFonts w:ascii="Times New Roman" w:eastAsiaTheme="minorEastAsia" w:hAnsi="Times New Roman"/>
                  <w:color w:val="0070C0"/>
                  <w:sz w:val="20"/>
                  <w:szCs w:val="20"/>
                  <w:lang w:val="en-US"/>
                </w:rPr>
                <w:t xml:space="preserve"> be needed</w:t>
              </w:r>
            </w:ins>
            <w:ins w:id="563" w:author="Roy Hu" w:date="2020-08-17T22:11:00Z">
              <w:r>
                <w:rPr>
                  <w:rFonts w:ascii="Times New Roman" w:eastAsiaTheme="minorEastAsia" w:hAnsi="Times New Roman"/>
                  <w:color w:val="0070C0"/>
                  <w:sz w:val="20"/>
                  <w:szCs w:val="20"/>
                  <w:lang w:val="en-US"/>
                </w:rPr>
                <w:t xml:space="preserve"> in the specification.</w:t>
              </w:r>
            </w:ins>
            <w:ins w:id="564" w:author="Roy Hu" w:date="2020-08-17T22:17:00Z">
              <w:r>
                <w:rPr>
                  <w:rFonts w:ascii="Times New Roman" w:eastAsiaTheme="minorEastAsia" w:hAnsi="Times New Roman"/>
                  <w:color w:val="0070C0"/>
                  <w:sz w:val="20"/>
                  <w:szCs w:val="20"/>
                  <w:lang w:val="en-US"/>
                </w:rPr>
                <w:t xml:space="preserve"> Otherwise, we would like to keep the recommended WF.</w:t>
              </w:r>
            </w:ins>
            <w:ins w:id="565" w:author="Roy Hu" w:date="2020-08-17T22:20:00Z">
              <w:r w:rsidR="00E201E9">
                <w:rPr>
                  <w:rFonts w:ascii="Times New Roman" w:eastAsiaTheme="minorEastAsia" w:hAnsi="Times New Roman"/>
                  <w:color w:val="0070C0"/>
                  <w:sz w:val="20"/>
                  <w:szCs w:val="20"/>
                  <w:lang w:val="en-US"/>
                </w:rPr>
                <w:t xml:space="preserve">  And the similar concern also apply to issue </w:t>
              </w:r>
            </w:ins>
            <w:ins w:id="566" w:author="Roy Hu" w:date="2020-08-17T22:21:00Z">
              <w:r w:rsidR="00E201E9">
                <w:rPr>
                  <w:rFonts w:ascii="Times New Roman" w:eastAsiaTheme="minorEastAsia" w:hAnsi="Times New Roman"/>
                  <w:color w:val="0070C0"/>
                  <w:sz w:val="20"/>
                  <w:szCs w:val="20"/>
                  <w:lang w:val="en-US"/>
                </w:rPr>
                <w:t>1-3-2</w:t>
              </w:r>
              <w:r w:rsidR="00E201E9">
                <w:rPr>
                  <w:rFonts w:ascii="Times New Roman" w:eastAsiaTheme="minorEastAsia" w:hAnsi="Times New Roman" w:hint="eastAsia"/>
                  <w:color w:val="0070C0"/>
                  <w:sz w:val="20"/>
                  <w:szCs w:val="20"/>
                  <w:lang w:val="en-US"/>
                </w:rPr>
                <w:t>.</w:t>
              </w:r>
            </w:ins>
          </w:p>
        </w:tc>
      </w:tr>
      <w:tr w:rsidR="003D6094" w14:paraId="5D66BC87" w14:textId="77777777" w:rsidTr="00B91EE4">
        <w:trPr>
          <w:ins w:id="567" w:author="NSB" w:date="2020-08-17T23:49:00Z"/>
        </w:trPr>
        <w:tc>
          <w:tcPr>
            <w:tcW w:w="1236" w:type="dxa"/>
          </w:tcPr>
          <w:p w14:paraId="599751E0" w14:textId="766C62E6" w:rsidR="003D6094" w:rsidRDefault="003D6094" w:rsidP="003D6094">
            <w:pPr>
              <w:spacing w:after="120"/>
              <w:rPr>
                <w:ins w:id="568" w:author="NSB" w:date="2020-08-17T23:49:00Z"/>
                <w:rFonts w:eastAsiaTheme="minorEastAsia"/>
                <w:color w:val="0070C0"/>
                <w:lang w:val="en-US" w:eastAsia="zh-CN"/>
              </w:rPr>
            </w:pPr>
            <w:ins w:id="569" w:author="NSB" w:date="2020-08-17T23:49:00Z">
              <w:r>
                <w:rPr>
                  <w:rFonts w:eastAsiaTheme="minorEastAsia"/>
                  <w:color w:val="0070C0"/>
                  <w:lang w:val="en-US" w:eastAsia="zh-CN"/>
                </w:rPr>
                <w:t>Nokia</w:t>
              </w:r>
            </w:ins>
          </w:p>
        </w:tc>
        <w:tc>
          <w:tcPr>
            <w:tcW w:w="8395" w:type="dxa"/>
          </w:tcPr>
          <w:p w14:paraId="1D2CDEA9" w14:textId="371B05CF" w:rsidR="003D6094" w:rsidRDefault="003D6094" w:rsidP="003D6094">
            <w:pPr>
              <w:pStyle w:val="4"/>
              <w:numPr>
                <w:ilvl w:val="0"/>
                <w:numId w:val="0"/>
              </w:numPr>
              <w:outlineLvl w:val="3"/>
              <w:rPr>
                <w:ins w:id="570" w:author="NSB" w:date="2020-08-17T23:49:00Z"/>
                <w:rFonts w:ascii="Times New Roman" w:eastAsiaTheme="minorEastAsia" w:hAnsi="Times New Roman"/>
                <w:color w:val="0070C0"/>
                <w:sz w:val="20"/>
                <w:szCs w:val="20"/>
                <w:lang w:val="en-US"/>
              </w:rPr>
            </w:pPr>
            <w:ins w:id="571" w:author="NSB" w:date="2020-08-17T23:49:00Z">
              <w:r>
                <w:rPr>
                  <w:rFonts w:ascii="Times New Roman" w:eastAsiaTheme="minorEastAsia" w:hAnsi="Times New Roman"/>
                  <w:color w:val="0070C0"/>
                  <w:sz w:val="20"/>
                  <w:szCs w:val="20"/>
                  <w:lang w:val="en-US"/>
                </w:rPr>
                <w:t xml:space="preserve">Support the recommended WF. </w:t>
              </w:r>
            </w:ins>
          </w:p>
        </w:tc>
      </w:tr>
      <w:tr w:rsidR="00AD6AFF" w14:paraId="6306A21F" w14:textId="77777777" w:rsidTr="00B91EE4">
        <w:trPr>
          <w:ins w:id="572" w:author="Qualcomm" w:date="2020-08-17T15:18:00Z"/>
        </w:trPr>
        <w:tc>
          <w:tcPr>
            <w:tcW w:w="1236" w:type="dxa"/>
          </w:tcPr>
          <w:p w14:paraId="6E611039" w14:textId="3CF70D1E" w:rsidR="00AD6AFF" w:rsidRDefault="00AD6AFF" w:rsidP="00AD6AFF">
            <w:pPr>
              <w:spacing w:after="120"/>
              <w:rPr>
                <w:ins w:id="573" w:author="Qualcomm" w:date="2020-08-17T15:18:00Z"/>
                <w:rFonts w:eastAsiaTheme="minorEastAsia"/>
                <w:color w:val="0070C0"/>
                <w:lang w:val="en-US" w:eastAsia="zh-CN"/>
              </w:rPr>
            </w:pPr>
            <w:ins w:id="574" w:author="Qualcomm" w:date="2020-08-17T15:19:00Z">
              <w:r>
                <w:rPr>
                  <w:rFonts w:eastAsiaTheme="minorEastAsia"/>
                  <w:lang w:val="en-US" w:eastAsia="zh-CN"/>
                </w:rPr>
                <w:t>Qualcomm</w:t>
              </w:r>
            </w:ins>
          </w:p>
        </w:tc>
        <w:tc>
          <w:tcPr>
            <w:tcW w:w="8395" w:type="dxa"/>
          </w:tcPr>
          <w:p w14:paraId="1CB83CF1" w14:textId="6CBEFFAD" w:rsidR="00AD6AFF" w:rsidRDefault="00AD6AFF" w:rsidP="00AD6AFF">
            <w:pPr>
              <w:pStyle w:val="4"/>
              <w:numPr>
                <w:ilvl w:val="0"/>
                <w:numId w:val="0"/>
              </w:numPr>
              <w:outlineLvl w:val="3"/>
              <w:rPr>
                <w:ins w:id="575" w:author="Qualcomm" w:date="2020-08-17T15:18:00Z"/>
                <w:rFonts w:ascii="Times New Roman" w:eastAsiaTheme="minorEastAsia" w:hAnsi="Times New Roman"/>
                <w:color w:val="0070C0"/>
                <w:sz w:val="20"/>
                <w:szCs w:val="20"/>
                <w:lang w:val="en-US"/>
              </w:rPr>
            </w:pPr>
            <w:ins w:id="576" w:author="Qualcomm" w:date="2020-08-17T15:19:00Z">
              <w:r>
                <w:rPr>
                  <w:rFonts w:ascii="Times New Roman" w:eastAsiaTheme="minorEastAsia" w:hAnsi="Times New Roman"/>
                  <w:sz w:val="20"/>
                  <w:szCs w:val="20"/>
                  <w:lang w:val="en-US" w:eastAsia="sv-SE"/>
                </w:rPr>
                <w:t>Option1 is supported.</w:t>
              </w:r>
            </w:ins>
          </w:p>
        </w:tc>
      </w:tr>
      <w:tr w:rsidR="00B41471" w14:paraId="304FF8DF" w14:textId="77777777" w:rsidTr="00B91EE4">
        <w:trPr>
          <w:ins w:id="577" w:author="CATT" w:date="2020-08-18T09:15:00Z"/>
        </w:trPr>
        <w:tc>
          <w:tcPr>
            <w:tcW w:w="1236" w:type="dxa"/>
          </w:tcPr>
          <w:p w14:paraId="5B3CE9AE" w14:textId="7E9F5FAB" w:rsidR="00B41471" w:rsidRDefault="00B41471" w:rsidP="00AD6AFF">
            <w:pPr>
              <w:spacing w:after="120"/>
              <w:rPr>
                <w:ins w:id="578" w:author="CATT" w:date="2020-08-18T09:15:00Z"/>
                <w:rFonts w:eastAsiaTheme="minorEastAsia"/>
                <w:lang w:val="en-US" w:eastAsia="zh-CN"/>
              </w:rPr>
            </w:pPr>
            <w:ins w:id="579" w:author="CATT" w:date="2020-08-18T09:15:00Z">
              <w:r>
                <w:rPr>
                  <w:rFonts w:eastAsiaTheme="minorEastAsia" w:hint="eastAsia"/>
                  <w:color w:val="0070C0"/>
                  <w:lang w:val="en-US" w:eastAsia="zh-CN"/>
                </w:rPr>
                <w:t>CATT</w:t>
              </w:r>
            </w:ins>
          </w:p>
        </w:tc>
        <w:tc>
          <w:tcPr>
            <w:tcW w:w="8395" w:type="dxa"/>
          </w:tcPr>
          <w:p w14:paraId="4ADD8BFB" w14:textId="43261B88" w:rsidR="00B41471" w:rsidRDefault="00B41471" w:rsidP="00AD6AFF">
            <w:pPr>
              <w:pStyle w:val="4"/>
              <w:numPr>
                <w:ilvl w:val="0"/>
                <w:numId w:val="0"/>
              </w:numPr>
              <w:outlineLvl w:val="3"/>
              <w:rPr>
                <w:ins w:id="580" w:author="CATT" w:date="2020-08-18T09:15:00Z"/>
                <w:rFonts w:ascii="Times New Roman" w:eastAsiaTheme="minorEastAsia" w:hAnsi="Times New Roman"/>
                <w:sz w:val="20"/>
                <w:szCs w:val="20"/>
                <w:lang w:val="en-US" w:eastAsia="sv-SE"/>
              </w:rPr>
            </w:pPr>
            <w:ins w:id="581" w:author="CATT" w:date="2020-08-18T09:15:00Z">
              <w:r w:rsidRPr="00E97CC5">
                <w:rPr>
                  <w:rFonts w:ascii="Times New Roman" w:eastAsiaTheme="minorEastAsia" w:hAnsi="Times New Roman"/>
                  <w:color w:val="0070C0"/>
                  <w:sz w:val="20"/>
                  <w:szCs w:val="20"/>
                  <w:lang w:val="en-US"/>
                </w:rPr>
                <w:t>S</w:t>
              </w:r>
              <w:r w:rsidRPr="00E97CC5">
                <w:rPr>
                  <w:rFonts w:ascii="Times New Roman" w:eastAsiaTheme="minorEastAsia" w:hAnsi="Times New Roman" w:hint="eastAsia"/>
                  <w:color w:val="0070C0"/>
                  <w:sz w:val="20"/>
                  <w:szCs w:val="20"/>
                  <w:lang w:val="en-US"/>
                </w:rPr>
                <w:t>ince only the case with associated SSB is considered in</w:t>
              </w:r>
              <w:r>
                <w:rPr>
                  <w:rFonts w:ascii="Times New Roman" w:eastAsiaTheme="minorEastAsia" w:hAnsi="Times New Roman" w:hint="eastAsia"/>
                  <w:color w:val="0070C0"/>
                  <w:sz w:val="20"/>
                  <w:szCs w:val="20"/>
                  <w:lang w:val="en-US"/>
                </w:rPr>
                <w:t xml:space="preserve"> </w:t>
              </w:r>
              <w:r w:rsidRPr="00E97CC5">
                <w:rPr>
                  <w:rFonts w:ascii="Times New Roman" w:eastAsiaTheme="minorEastAsia" w:hAnsi="Times New Roman" w:hint="eastAsia"/>
                  <w:color w:val="0070C0"/>
                  <w:sz w:val="20"/>
                  <w:szCs w:val="20"/>
                  <w:lang w:val="en-US"/>
                </w:rPr>
                <w:t xml:space="preserve">R16 for CSI-RS based measurement. </w:t>
              </w:r>
              <w:r>
                <w:rPr>
                  <w:rFonts w:ascii="Times New Roman" w:eastAsiaTheme="minorEastAsia" w:hAnsi="Times New Roman"/>
                  <w:color w:val="0070C0"/>
                  <w:sz w:val="20"/>
                  <w:szCs w:val="20"/>
                  <w:lang w:val="en-US"/>
                </w:rPr>
                <w:t>We</w:t>
              </w:r>
              <w:r>
                <w:rPr>
                  <w:rFonts w:ascii="Times New Roman" w:eastAsiaTheme="minorEastAsia" w:hAnsi="Times New Roman" w:hint="eastAsia"/>
                  <w:color w:val="0070C0"/>
                  <w:sz w:val="20"/>
                  <w:szCs w:val="20"/>
                  <w:lang w:val="en-US"/>
                </w:rPr>
                <w:t xml:space="preserve"> </w:t>
              </w:r>
              <w:r>
                <w:rPr>
                  <w:rFonts w:ascii="Times New Roman" w:eastAsiaTheme="minorEastAsia" w:hAnsi="Times New Roman"/>
                  <w:color w:val="0070C0"/>
                  <w:sz w:val="20"/>
                  <w:szCs w:val="20"/>
                  <w:lang w:val="en-US"/>
                </w:rPr>
                <w:t>also agree that the cells where UE measure CSI-RS are a subset of cells where UE measure associated SSB</w:t>
              </w:r>
              <w:r>
                <w:rPr>
                  <w:rFonts w:ascii="Times New Roman" w:eastAsiaTheme="minorEastAsia" w:hAnsi="Times New Roman" w:hint="eastAsia"/>
                  <w:color w:val="0070C0"/>
                  <w:sz w:val="20"/>
                  <w:szCs w:val="20"/>
                  <w:lang w:val="en-US"/>
                </w:rPr>
                <w:t>.</w:t>
              </w:r>
            </w:ins>
          </w:p>
        </w:tc>
      </w:tr>
      <w:tr w:rsidR="006122FC" w14:paraId="352F5C0D" w14:textId="77777777" w:rsidTr="00B91EE4">
        <w:trPr>
          <w:ins w:id="582" w:author="ZTE" w:date="2020-08-18T09:44:00Z"/>
        </w:trPr>
        <w:tc>
          <w:tcPr>
            <w:tcW w:w="1236" w:type="dxa"/>
          </w:tcPr>
          <w:p w14:paraId="13174442" w14:textId="542CBE07" w:rsidR="006122FC" w:rsidRDefault="006122FC" w:rsidP="006122FC">
            <w:pPr>
              <w:spacing w:after="120"/>
              <w:rPr>
                <w:ins w:id="583" w:author="ZTE" w:date="2020-08-18T09:44:00Z"/>
                <w:rFonts w:eastAsiaTheme="minorEastAsia"/>
                <w:color w:val="0070C0"/>
                <w:lang w:val="en-US" w:eastAsia="zh-CN"/>
              </w:rPr>
            </w:pPr>
            <w:ins w:id="584" w:author="ZTE" w:date="2020-08-18T09:44:00Z">
              <w:r>
                <w:rPr>
                  <w:rFonts w:eastAsiaTheme="minorEastAsia" w:hint="eastAsia"/>
                  <w:lang w:val="en-US" w:eastAsia="zh-CN"/>
                </w:rPr>
                <w:t>ZTE</w:t>
              </w:r>
            </w:ins>
          </w:p>
        </w:tc>
        <w:tc>
          <w:tcPr>
            <w:tcW w:w="8395" w:type="dxa"/>
          </w:tcPr>
          <w:p w14:paraId="7EA258A3" w14:textId="5382EE2E" w:rsidR="006122FC" w:rsidRPr="00E97CC5" w:rsidRDefault="006122FC" w:rsidP="006122FC">
            <w:pPr>
              <w:pStyle w:val="4"/>
              <w:numPr>
                <w:ilvl w:val="0"/>
                <w:numId w:val="0"/>
              </w:numPr>
              <w:outlineLvl w:val="3"/>
              <w:rPr>
                <w:ins w:id="585" w:author="ZTE" w:date="2020-08-18T09:44:00Z"/>
                <w:rFonts w:ascii="Times New Roman" w:eastAsiaTheme="minorEastAsia" w:hAnsi="Times New Roman"/>
                <w:color w:val="0070C0"/>
                <w:sz w:val="20"/>
                <w:szCs w:val="20"/>
                <w:lang w:val="en-US"/>
              </w:rPr>
            </w:pPr>
            <w:ins w:id="586" w:author="ZTE" w:date="2020-08-18T09:44:00Z">
              <w:r>
                <w:rPr>
                  <w:rFonts w:ascii="Times New Roman" w:eastAsiaTheme="minorEastAsia" w:hAnsi="Times New Roman"/>
                  <w:sz w:val="20"/>
                  <w:szCs w:val="20"/>
                  <w:lang w:val="en-US"/>
                </w:rPr>
                <w:t xml:space="preserve">Support </w:t>
              </w:r>
              <w:r>
                <w:rPr>
                  <w:rFonts w:ascii="Times New Roman" w:eastAsiaTheme="minorEastAsia" w:hAnsi="Times New Roman" w:hint="eastAsia"/>
                  <w:sz w:val="20"/>
                  <w:szCs w:val="20"/>
                  <w:lang w:val="en-US"/>
                </w:rPr>
                <w:t>Option 2.</w:t>
              </w:r>
            </w:ins>
          </w:p>
        </w:tc>
      </w:tr>
      <w:tr w:rsidR="009A449D" w14:paraId="15B0B73A" w14:textId="77777777" w:rsidTr="00B91EE4">
        <w:trPr>
          <w:ins w:id="587" w:author="Yang Tang" w:date="2020-08-18T22:47:00Z"/>
        </w:trPr>
        <w:tc>
          <w:tcPr>
            <w:tcW w:w="1236" w:type="dxa"/>
          </w:tcPr>
          <w:p w14:paraId="3BDC731F" w14:textId="6988EB4F" w:rsidR="009A449D" w:rsidRDefault="009A449D" w:rsidP="006122FC">
            <w:pPr>
              <w:spacing w:after="120"/>
              <w:rPr>
                <w:ins w:id="588" w:author="Yang Tang" w:date="2020-08-18T22:47:00Z"/>
                <w:rFonts w:eastAsiaTheme="minorEastAsia"/>
                <w:lang w:val="en-US" w:eastAsia="zh-CN"/>
              </w:rPr>
            </w:pPr>
            <w:ins w:id="589" w:author="Yang Tang" w:date="2020-08-18T22:47:00Z">
              <w:r>
                <w:rPr>
                  <w:rFonts w:eastAsiaTheme="minorEastAsia"/>
                  <w:lang w:val="en-US" w:eastAsia="zh-CN"/>
                </w:rPr>
                <w:t>Apple</w:t>
              </w:r>
            </w:ins>
          </w:p>
        </w:tc>
        <w:tc>
          <w:tcPr>
            <w:tcW w:w="8395" w:type="dxa"/>
          </w:tcPr>
          <w:p w14:paraId="13393B9D" w14:textId="24833C46" w:rsidR="009A449D" w:rsidRDefault="009A449D" w:rsidP="006122FC">
            <w:pPr>
              <w:pStyle w:val="4"/>
              <w:numPr>
                <w:ilvl w:val="0"/>
                <w:numId w:val="0"/>
              </w:numPr>
              <w:outlineLvl w:val="3"/>
              <w:rPr>
                <w:ins w:id="590" w:author="Yang Tang" w:date="2020-08-18T22:47:00Z"/>
                <w:rFonts w:ascii="Times New Roman" w:eastAsiaTheme="minorEastAsia" w:hAnsi="Times New Roman"/>
                <w:sz w:val="20"/>
                <w:szCs w:val="20"/>
                <w:lang w:val="en-US"/>
              </w:rPr>
            </w:pPr>
            <w:ins w:id="591" w:author="Yang Tang" w:date="2020-08-18T22:48:00Z">
              <w:r>
                <w:rPr>
                  <w:rFonts w:ascii="Times New Roman" w:eastAsiaTheme="minorEastAsia" w:hAnsi="Times New Roman"/>
                  <w:sz w:val="20"/>
                  <w:szCs w:val="20"/>
                  <w:lang w:val="en-US"/>
                </w:rPr>
                <w:t>Support Option 1a. Option 1 is OK too.</w:t>
              </w:r>
            </w:ins>
          </w:p>
        </w:tc>
      </w:tr>
    </w:tbl>
    <w:p w14:paraId="7E0E46D2" w14:textId="77777777" w:rsidR="00B938C2" w:rsidRPr="0089289C" w:rsidRDefault="00B938C2" w:rsidP="00B938C2">
      <w:pPr>
        <w:pStyle w:val="aff8"/>
        <w:overflowPunct/>
        <w:autoSpaceDE/>
        <w:autoSpaceDN/>
        <w:adjustRightInd/>
        <w:spacing w:after="120"/>
        <w:ind w:left="1440" w:firstLineChars="0" w:firstLine="0"/>
        <w:textAlignment w:val="auto"/>
        <w:rPr>
          <w:rFonts w:eastAsia="宋体"/>
          <w:color w:val="0070C0"/>
          <w:szCs w:val="24"/>
          <w:lang w:val="en-US" w:eastAsia="zh-CN"/>
        </w:rPr>
      </w:pPr>
    </w:p>
    <w:p w14:paraId="1039FDA9" w14:textId="2BF91ED0" w:rsidR="007729E0" w:rsidRPr="00805BE8" w:rsidRDefault="007729E0" w:rsidP="007729E0">
      <w:pPr>
        <w:pStyle w:val="3"/>
        <w:rPr>
          <w:sz w:val="24"/>
          <w:szCs w:val="16"/>
        </w:rPr>
      </w:pPr>
      <w:r w:rsidRPr="00805BE8">
        <w:rPr>
          <w:sz w:val="24"/>
          <w:szCs w:val="16"/>
        </w:rPr>
        <w:t>Sub-</w:t>
      </w:r>
      <w:r>
        <w:rPr>
          <w:sz w:val="24"/>
          <w:szCs w:val="16"/>
        </w:rPr>
        <w:t>topic</w:t>
      </w:r>
      <w:r w:rsidRPr="00805BE8">
        <w:rPr>
          <w:sz w:val="24"/>
          <w:szCs w:val="16"/>
        </w:rPr>
        <w:t xml:space="preserve"> 1-</w:t>
      </w:r>
      <w:r w:rsidR="00D94333">
        <w:rPr>
          <w:sz w:val="24"/>
          <w:szCs w:val="16"/>
        </w:rPr>
        <w:t>3</w:t>
      </w:r>
      <w:r>
        <w:rPr>
          <w:sz w:val="24"/>
          <w:szCs w:val="16"/>
        </w:rPr>
        <w:t>:</w:t>
      </w:r>
      <w:r w:rsidRPr="007729E0">
        <w:t xml:space="preserve"> </w:t>
      </w:r>
      <w:r w:rsidRPr="007729E0">
        <w:rPr>
          <w:sz w:val="24"/>
          <w:szCs w:val="16"/>
        </w:rPr>
        <w:t>number of CSI-RS resource/beams to be monitored per layer/MO</w:t>
      </w:r>
    </w:p>
    <w:p w14:paraId="1BC4FD82" w14:textId="77777777" w:rsidR="007729E0" w:rsidRDefault="007729E0" w:rsidP="007729E0">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2916B6A3" w14:textId="49B9443C" w:rsidR="00687247" w:rsidRPr="009415B0" w:rsidRDefault="00687247" w:rsidP="007729E0">
      <w:pPr>
        <w:rPr>
          <w:i/>
          <w:color w:val="0070C0"/>
          <w:lang w:val="en-US" w:eastAsia="zh-CN"/>
        </w:rPr>
      </w:pPr>
      <w:r w:rsidRPr="0006631D">
        <w:rPr>
          <w:rFonts w:eastAsiaTheme="minorEastAsia"/>
          <w:b/>
          <w:noProof/>
          <w:sz w:val="21"/>
          <w:szCs w:val="21"/>
          <w:lang w:val="en-US" w:eastAsia="zh-CN"/>
        </w:rPr>
        <mc:AlternateContent>
          <mc:Choice Requires="wps">
            <w:drawing>
              <wp:inline distT="0" distB="0" distL="0" distR="0" wp14:anchorId="637B9081" wp14:editId="46CF439F">
                <wp:extent cx="5669280" cy="1409700"/>
                <wp:effectExtent l="0" t="0" r="26670" b="1905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9280" cy="1409700"/>
                        </a:xfrm>
                        <a:prstGeom prst="rect">
                          <a:avLst/>
                        </a:prstGeom>
                        <a:solidFill>
                          <a:srgbClr val="FFFFFF"/>
                        </a:solidFill>
                        <a:ln w="9525">
                          <a:solidFill>
                            <a:srgbClr val="000000"/>
                          </a:solidFill>
                          <a:miter lim="800000"/>
                          <a:headEnd/>
                          <a:tailEnd/>
                        </a:ln>
                      </wps:spPr>
                      <wps:txbx>
                        <w:txbxContent>
                          <w:p w14:paraId="72F05785" w14:textId="77777777" w:rsidR="006B21CC" w:rsidRPr="00114718" w:rsidRDefault="006B21CC" w:rsidP="004314CB">
                            <w:pPr>
                              <w:numPr>
                                <w:ilvl w:val="0"/>
                                <w:numId w:val="9"/>
                              </w:numPr>
                              <w:overflowPunct w:val="0"/>
                              <w:autoSpaceDE w:val="0"/>
                              <w:autoSpaceDN w:val="0"/>
                              <w:adjustRightInd w:val="0"/>
                              <w:textAlignment w:val="baseline"/>
                              <w:rPr>
                                <w:lang w:val="en-US"/>
                              </w:rPr>
                            </w:pPr>
                            <w:r w:rsidRPr="00114718">
                              <w:rPr>
                                <w:lang w:val="en-US"/>
                              </w:rPr>
                              <w:t>The number of CSI-RS resource/beams to be monitored for UE shall be at least</w:t>
                            </w:r>
                          </w:p>
                          <w:p w14:paraId="095A730B" w14:textId="77777777" w:rsidR="006B21CC" w:rsidRPr="00114718" w:rsidRDefault="006B21CC" w:rsidP="004314CB">
                            <w:pPr>
                              <w:numPr>
                                <w:ilvl w:val="1"/>
                                <w:numId w:val="9"/>
                              </w:numPr>
                              <w:overflowPunct w:val="0"/>
                              <w:autoSpaceDE w:val="0"/>
                              <w:autoSpaceDN w:val="0"/>
                              <w:adjustRightInd w:val="0"/>
                              <w:textAlignment w:val="baseline"/>
                              <w:rPr>
                                <w:lang w:val="en-US"/>
                              </w:rPr>
                            </w:pPr>
                            <w:r w:rsidRPr="00114718">
                              <w:rPr>
                                <w:lang w:val="en-US"/>
                              </w:rPr>
                              <w:t>[14/32] CSI-RS resources for intra frequency measurements in FR1, [24/32] CSI-RS resources for intra frequency measurements in FR2,</w:t>
                            </w:r>
                          </w:p>
                          <w:p w14:paraId="6DFC2BDC" w14:textId="77777777" w:rsidR="006B21CC" w:rsidRPr="00114718" w:rsidRDefault="006B21CC" w:rsidP="004314CB">
                            <w:pPr>
                              <w:numPr>
                                <w:ilvl w:val="1"/>
                                <w:numId w:val="9"/>
                              </w:numPr>
                              <w:overflowPunct w:val="0"/>
                              <w:autoSpaceDE w:val="0"/>
                              <w:autoSpaceDN w:val="0"/>
                              <w:adjustRightInd w:val="0"/>
                              <w:textAlignment w:val="baseline"/>
                              <w:rPr>
                                <w:lang w:val="en-US"/>
                              </w:rPr>
                            </w:pPr>
                            <w:r w:rsidRPr="00114718">
                              <w:rPr>
                                <w:lang w:val="en-US"/>
                              </w:rPr>
                              <w:t>[7] CSI-RS resources for inter frequency measurements in FR1, [14] CSI-RS resources for inter frequency measurements in FR2.</w:t>
                            </w:r>
                          </w:p>
                          <w:p w14:paraId="39090C18" w14:textId="222A8A2C" w:rsidR="006B21CC" w:rsidRPr="000503D6" w:rsidRDefault="006B21CC" w:rsidP="004314CB">
                            <w:pPr>
                              <w:numPr>
                                <w:ilvl w:val="1"/>
                                <w:numId w:val="9"/>
                              </w:numPr>
                              <w:overflowPunct w:val="0"/>
                              <w:autoSpaceDE w:val="0"/>
                              <w:autoSpaceDN w:val="0"/>
                              <w:adjustRightInd w:val="0"/>
                              <w:textAlignment w:val="baseline"/>
                              <w:rPr>
                                <w:highlight w:val="yellow"/>
                                <w:lang w:val="en-US"/>
                              </w:rPr>
                            </w:pPr>
                            <w:r w:rsidRPr="00114718">
                              <w:rPr>
                                <w:highlight w:val="yellow"/>
                                <w:lang w:val="en-US"/>
                              </w:rPr>
                              <w:t>FFS the values in [] and FFS the relation to maxNumberCSI-RS-RRM-RS-SINR limitation</w:t>
                            </w:r>
                          </w:p>
                        </w:txbxContent>
                      </wps:txbx>
                      <wps:bodyPr rot="0" vert="horz" wrap="square" lIns="91440" tIns="45720" rIns="91440" bIns="45720" anchor="t" anchorCtr="0">
                        <a:noAutofit/>
                      </wps:bodyPr>
                    </wps:wsp>
                  </a:graphicData>
                </a:graphic>
              </wp:inline>
            </w:drawing>
          </mc:Choice>
          <mc:Fallback>
            <w:pict>
              <v:shape w14:anchorId="637B9081" id="文本框 3" o:spid="_x0000_s1029" type="#_x0000_t202" style="width:446.4pt;height:1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">
                <v:textbox>
                  <w:txbxContent>
                    <w:p w14:paraId="72F05785" w14:textId="77777777" w:rsidR="006B21CC" w:rsidRPr="00114718" w:rsidRDefault="006B21CC" w:rsidP="004314CB">
                      <w:pPr>
                        <w:numPr>
                          <w:ilvl w:val="0"/>
                          <w:numId w:val="9"/>
                        </w:numPr>
                        <w:overflowPunct w:val="0"/>
                        <w:autoSpaceDE w:val="0"/>
                        <w:autoSpaceDN w:val="0"/>
                        <w:adjustRightInd w:val="0"/>
                        <w:textAlignment w:val="baseline"/>
                        <w:rPr>
                          <w:lang w:val="en-US"/>
                        </w:rPr>
                      </w:pPr>
                      <w:r w:rsidRPr="00114718">
                        <w:rPr>
                          <w:lang w:val="en-US"/>
                        </w:rPr>
                        <w:t>The number of CSI-RS resource/beams to be monitored for UE shall be at least</w:t>
                      </w:r>
                    </w:p>
                    <w:p w14:paraId="095A730B" w14:textId="77777777" w:rsidR="006B21CC" w:rsidRPr="00114718" w:rsidRDefault="006B21CC" w:rsidP="004314CB">
                      <w:pPr>
                        <w:numPr>
                          <w:ilvl w:val="1"/>
                          <w:numId w:val="9"/>
                        </w:numPr>
                        <w:overflowPunct w:val="0"/>
                        <w:autoSpaceDE w:val="0"/>
                        <w:autoSpaceDN w:val="0"/>
                        <w:adjustRightInd w:val="0"/>
                        <w:textAlignment w:val="baseline"/>
                        <w:rPr>
                          <w:lang w:val="en-US"/>
                        </w:rPr>
                      </w:pPr>
                      <w:r w:rsidRPr="00114718">
                        <w:rPr>
                          <w:lang w:val="en-US"/>
                        </w:rPr>
                        <w:t>[14/32] CSI-RS resources for intra frequency measurements in FR1, [24/32] CSI-RS resources for intra frequency measurements in FR2,</w:t>
                      </w:r>
                    </w:p>
                    <w:p w14:paraId="6DFC2BDC" w14:textId="77777777" w:rsidR="006B21CC" w:rsidRPr="00114718" w:rsidRDefault="006B21CC" w:rsidP="004314CB">
                      <w:pPr>
                        <w:numPr>
                          <w:ilvl w:val="1"/>
                          <w:numId w:val="9"/>
                        </w:numPr>
                        <w:overflowPunct w:val="0"/>
                        <w:autoSpaceDE w:val="0"/>
                        <w:autoSpaceDN w:val="0"/>
                        <w:adjustRightInd w:val="0"/>
                        <w:textAlignment w:val="baseline"/>
                        <w:rPr>
                          <w:lang w:val="en-US"/>
                        </w:rPr>
                      </w:pPr>
                      <w:r w:rsidRPr="00114718">
                        <w:rPr>
                          <w:lang w:val="en-US"/>
                        </w:rPr>
                        <w:t>[7] CSI-RS resources for inter frequency measurements in FR1, [14] CSI-RS resources for inter frequency measurements in FR2.</w:t>
                      </w:r>
                    </w:p>
                    <w:p w14:paraId="39090C18" w14:textId="222A8A2C" w:rsidR="006B21CC" w:rsidRPr="000503D6" w:rsidRDefault="006B21CC" w:rsidP="004314CB">
                      <w:pPr>
                        <w:numPr>
                          <w:ilvl w:val="1"/>
                          <w:numId w:val="9"/>
                        </w:numPr>
                        <w:overflowPunct w:val="0"/>
                        <w:autoSpaceDE w:val="0"/>
                        <w:autoSpaceDN w:val="0"/>
                        <w:adjustRightInd w:val="0"/>
                        <w:textAlignment w:val="baseline"/>
                        <w:rPr>
                          <w:highlight w:val="yellow"/>
                          <w:lang w:val="en-US"/>
                        </w:rPr>
                      </w:pPr>
                      <w:r w:rsidRPr="00114718">
                        <w:rPr>
                          <w:highlight w:val="yellow"/>
                          <w:lang w:val="en-US"/>
                        </w:rPr>
                        <w:t>FFS the values in [] and FFS the relation to maxNumberCSI-RS-RRM-RS-SINR limitation</w:t>
                      </w:r>
                    </w:p>
                  </w:txbxContent>
                </v:textbox>
                <w10:anchorlock/>
              </v:shape>
            </w:pict>
          </mc:Fallback>
        </mc:AlternateContent>
      </w:r>
    </w:p>
    <w:p w14:paraId="6F3E3825" w14:textId="77777777" w:rsidR="007729E0" w:rsidRPr="00035C50" w:rsidRDefault="007729E0" w:rsidP="007729E0">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0FCCE11" w14:textId="54F8CD2A" w:rsidR="007729E0" w:rsidRPr="00705050" w:rsidRDefault="007729E0" w:rsidP="00705050">
      <w:pPr>
        <w:pStyle w:val="4"/>
        <w:numPr>
          <w:ilvl w:val="0"/>
          <w:numId w:val="0"/>
        </w:numPr>
        <w:rPr>
          <w:rFonts w:ascii="Times New Roman" w:eastAsiaTheme="minorEastAsia" w:hAnsi="Times New Roman"/>
          <w:b/>
          <w:bCs/>
          <w:color w:val="0070C0"/>
          <w:sz w:val="20"/>
          <w:szCs w:val="20"/>
          <w:lang w:val="en-US"/>
        </w:rPr>
      </w:pPr>
      <w:r w:rsidRPr="00705050">
        <w:rPr>
          <w:rFonts w:ascii="Times New Roman" w:eastAsiaTheme="minorEastAsia" w:hAnsi="Times New Roman"/>
          <w:b/>
          <w:bCs/>
          <w:color w:val="0070C0"/>
          <w:sz w:val="20"/>
          <w:szCs w:val="20"/>
          <w:lang w:val="en-US"/>
        </w:rPr>
        <w:t>Issue 1-</w:t>
      </w:r>
      <w:r w:rsidR="00BE073D">
        <w:rPr>
          <w:rFonts w:ascii="Times New Roman" w:eastAsiaTheme="minorEastAsia" w:hAnsi="Times New Roman"/>
          <w:b/>
          <w:bCs/>
          <w:color w:val="0070C0"/>
          <w:sz w:val="20"/>
          <w:szCs w:val="20"/>
          <w:lang w:val="en-US"/>
        </w:rPr>
        <w:t>3</w:t>
      </w:r>
      <w:r w:rsidR="00F952DE" w:rsidRPr="00705050">
        <w:rPr>
          <w:rFonts w:ascii="Times New Roman" w:eastAsiaTheme="minorEastAsia" w:hAnsi="Times New Roman"/>
          <w:b/>
          <w:bCs/>
          <w:color w:val="0070C0"/>
          <w:sz w:val="20"/>
          <w:szCs w:val="20"/>
          <w:lang w:val="en-US"/>
        </w:rPr>
        <w:t>-1</w:t>
      </w:r>
      <w:r w:rsidRPr="00705050">
        <w:rPr>
          <w:rFonts w:ascii="Times New Roman" w:eastAsiaTheme="minorEastAsia" w:hAnsi="Times New Roman"/>
          <w:b/>
          <w:bCs/>
          <w:color w:val="0070C0"/>
          <w:sz w:val="20"/>
          <w:szCs w:val="20"/>
          <w:lang w:val="en-US"/>
        </w:rPr>
        <w:t xml:space="preserve">: </w:t>
      </w:r>
      <w:r w:rsidR="00E30713" w:rsidRPr="00705050">
        <w:rPr>
          <w:rFonts w:ascii="Times New Roman" w:eastAsiaTheme="minorEastAsia" w:hAnsi="Times New Roman"/>
          <w:b/>
          <w:bCs/>
          <w:color w:val="0070C0"/>
          <w:sz w:val="20"/>
          <w:szCs w:val="20"/>
          <w:lang w:val="en-US"/>
        </w:rPr>
        <w:t xml:space="preserve">number of CSI-RS resource/beams to be monitored </w:t>
      </w:r>
    </w:p>
    <w:p w14:paraId="3F5934A7" w14:textId="5BF0C745" w:rsidR="00DB6C2B" w:rsidRDefault="007729E0" w:rsidP="00EA63C7">
      <w:pPr>
        <w:pStyle w:val="aff8"/>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E2DBEFA" w14:textId="77777777" w:rsidR="000F401A" w:rsidRDefault="000F401A" w:rsidP="000F401A">
      <w:pPr>
        <w:pStyle w:val="aff8"/>
        <w:numPr>
          <w:ilvl w:val="2"/>
          <w:numId w:val="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w:t>
      </w:r>
      <w:r>
        <w:rPr>
          <w:rFonts w:eastAsia="宋体" w:hint="eastAsia"/>
          <w:color w:val="0070C0"/>
          <w:szCs w:val="24"/>
          <w:lang w:eastAsia="zh-CN"/>
        </w:rPr>
        <w:t>or intra-frequency measurement for FR1</w:t>
      </w:r>
    </w:p>
    <w:p w14:paraId="2C045277" w14:textId="77777777" w:rsidR="000F401A" w:rsidRPr="000F401A" w:rsidRDefault="000F401A" w:rsidP="000F401A">
      <w:pPr>
        <w:pStyle w:val="aff8"/>
        <w:numPr>
          <w:ilvl w:val="3"/>
          <w:numId w:val="2"/>
        </w:numPr>
        <w:overflowPunct/>
        <w:autoSpaceDE/>
        <w:autoSpaceDN/>
        <w:adjustRightInd/>
        <w:spacing w:after="120"/>
        <w:ind w:firstLineChars="0"/>
        <w:textAlignment w:val="auto"/>
        <w:rPr>
          <w:rFonts w:eastAsia="宋体"/>
          <w:color w:val="0070C0"/>
          <w:szCs w:val="24"/>
          <w:lang w:eastAsia="zh-CN"/>
        </w:rPr>
      </w:pPr>
      <w:r w:rsidRPr="000F401A">
        <w:rPr>
          <w:rFonts w:eastAsia="宋体" w:hint="eastAsia"/>
          <w:color w:val="0070C0"/>
          <w:szCs w:val="24"/>
          <w:lang w:eastAsia="zh-CN"/>
        </w:rPr>
        <w:t>Option 1: 32</w:t>
      </w:r>
      <w:r w:rsidRPr="000F401A">
        <w:rPr>
          <w:rFonts w:eastAsia="宋体"/>
          <w:color w:val="0070C0"/>
          <w:szCs w:val="24"/>
          <w:lang w:eastAsia="zh-CN"/>
        </w:rPr>
        <w:t xml:space="preserve"> , </w:t>
      </w:r>
      <w:r w:rsidRPr="000F401A">
        <w:rPr>
          <w:rFonts w:eastAsia="宋体" w:hint="eastAsia"/>
          <w:color w:val="0070C0"/>
          <w:szCs w:val="24"/>
          <w:lang w:eastAsia="zh-CN"/>
        </w:rPr>
        <w:t>Option 2: 24</w:t>
      </w:r>
      <w:r w:rsidRPr="000F401A">
        <w:rPr>
          <w:rFonts w:eastAsia="宋体"/>
          <w:color w:val="0070C0"/>
          <w:szCs w:val="24"/>
          <w:lang w:eastAsia="zh-CN"/>
        </w:rPr>
        <w:t xml:space="preserve"> ,</w:t>
      </w:r>
      <w:r>
        <w:rPr>
          <w:rFonts w:eastAsia="宋体"/>
          <w:color w:val="0070C0"/>
          <w:szCs w:val="24"/>
          <w:lang w:eastAsia="zh-CN"/>
        </w:rPr>
        <w:t xml:space="preserve"> </w:t>
      </w:r>
      <w:r w:rsidRPr="000F401A">
        <w:rPr>
          <w:rFonts w:eastAsia="宋体" w:hint="eastAsia"/>
          <w:color w:val="0070C0"/>
          <w:szCs w:val="24"/>
          <w:lang w:eastAsia="zh-CN"/>
        </w:rPr>
        <w:t>Option 3: 14</w:t>
      </w:r>
    </w:p>
    <w:p w14:paraId="3CDC6A4F" w14:textId="77777777" w:rsidR="000F401A" w:rsidRDefault="000F401A" w:rsidP="000F401A">
      <w:pPr>
        <w:pStyle w:val="aff8"/>
        <w:numPr>
          <w:ilvl w:val="2"/>
          <w:numId w:val="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w:t>
      </w:r>
      <w:r>
        <w:rPr>
          <w:rFonts w:eastAsia="宋体" w:hint="eastAsia"/>
          <w:color w:val="0070C0"/>
          <w:szCs w:val="24"/>
          <w:lang w:eastAsia="zh-CN"/>
        </w:rPr>
        <w:t>or intra-frequency measurement for FR2</w:t>
      </w:r>
    </w:p>
    <w:p w14:paraId="6EE732B0" w14:textId="77777777" w:rsidR="000F401A" w:rsidRPr="000F401A" w:rsidRDefault="000F401A" w:rsidP="000F401A">
      <w:pPr>
        <w:pStyle w:val="aff8"/>
        <w:numPr>
          <w:ilvl w:val="3"/>
          <w:numId w:val="2"/>
        </w:numPr>
        <w:overflowPunct/>
        <w:autoSpaceDE/>
        <w:autoSpaceDN/>
        <w:adjustRightInd/>
        <w:spacing w:after="120"/>
        <w:ind w:firstLineChars="0"/>
        <w:textAlignment w:val="auto"/>
        <w:rPr>
          <w:rFonts w:eastAsia="宋体"/>
          <w:color w:val="0070C0"/>
          <w:szCs w:val="24"/>
          <w:lang w:eastAsia="zh-CN"/>
        </w:rPr>
      </w:pPr>
      <w:r w:rsidRPr="000F401A">
        <w:rPr>
          <w:rFonts w:eastAsia="宋体" w:hint="eastAsia"/>
          <w:color w:val="0070C0"/>
          <w:szCs w:val="24"/>
          <w:lang w:eastAsia="zh-CN"/>
        </w:rPr>
        <w:t>Option 1: 32</w:t>
      </w:r>
      <w:r w:rsidRPr="000F401A">
        <w:rPr>
          <w:rFonts w:eastAsia="宋体"/>
          <w:color w:val="0070C0"/>
          <w:szCs w:val="24"/>
          <w:lang w:eastAsia="zh-CN"/>
        </w:rPr>
        <w:t xml:space="preserve">, </w:t>
      </w:r>
      <w:r w:rsidRPr="000F401A">
        <w:rPr>
          <w:rFonts w:eastAsia="宋体" w:hint="eastAsia"/>
          <w:color w:val="0070C0"/>
          <w:szCs w:val="24"/>
          <w:lang w:eastAsia="zh-CN"/>
        </w:rPr>
        <w:t>Option 2: 24</w:t>
      </w:r>
      <w:r w:rsidRPr="000F401A">
        <w:rPr>
          <w:rFonts w:eastAsia="宋体"/>
          <w:color w:val="0070C0"/>
          <w:szCs w:val="24"/>
          <w:lang w:eastAsia="zh-CN"/>
        </w:rPr>
        <w:t xml:space="preserve">, </w:t>
      </w:r>
      <w:r w:rsidRPr="000F401A">
        <w:rPr>
          <w:rFonts w:eastAsia="宋体" w:hint="eastAsia"/>
          <w:color w:val="0070C0"/>
          <w:szCs w:val="24"/>
          <w:lang w:eastAsia="zh-CN"/>
        </w:rPr>
        <w:t>Option 3: 48</w:t>
      </w:r>
    </w:p>
    <w:p w14:paraId="3690698C" w14:textId="77777777" w:rsidR="000F401A" w:rsidRDefault="000F401A" w:rsidP="000F401A">
      <w:pPr>
        <w:pStyle w:val="aff8"/>
        <w:numPr>
          <w:ilvl w:val="2"/>
          <w:numId w:val="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w:t>
      </w:r>
      <w:r>
        <w:rPr>
          <w:rFonts w:eastAsia="宋体" w:hint="eastAsia"/>
          <w:color w:val="0070C0"/>
          <w:szCs w:val="24"/>
          <w:lang w:eastAsia="zh-CN"/>
        </w:rPr>
        <w:t>or inter-frequency measurement for FR1</w:t>
      </w:r>
    </w:p>
    <w:p w14:paraId="5D2DF101" w14:textId="77777777" w:rsidR="000F401A" w:rsidRPr="000F401A" w:rsidRDefault="000F401A" w:rsidP="000F401A">
      <w:pPr>
        <w:pStyle w:val="aff8"/>
        <w:numPr>
          <w:ilvl w:val="3"/>
          <w:numId w:val="2"/>
        </w:numPr>
        <w:overflowPunct/>
        <w:autoSpaceDE/>
        <w:autoSpaceDN/>
        <w:adjustRightInd/>
        <w:spacing w:after="120"/>
        <w:ind w:firstLineChars="0"/>
        <w:textAlignment w:val="auto"/>
        <w:rPr>
          <w:rFonts w:eastAsia="宋体"/>
          <w:color w:val="0070C0"/>
          <w:szCs w:val="24"/>
          <w:lang w:eastAsia="zh-CN"/>
        </w:rPr>
      </w:pPr>
      <w:r w:rsidRPr="000F401A">
        <w:rPr>
          <w:rFonts w:eastAsia="宋体" w:hint="eastAsia"/>
          <w:color w:val="0070C0"/>
          <w:szCs w:val="24"/>
          <w:lang w:eastAsia="zh-CN"/>
        </w:rPr>
        <w:t>Option 1: 32</w:t>
      </w:r>
      <w:r w:rsidRPr="000F401A">
        <w:rPr>
          <w:rFonts w:eastAsia="宋体"/>
          <w:color w:val="0070C0"/>
          <w:szCs w:val="24"/>
          <w:lang w:eastAsia="zh-CN"/>
        </w:rPr>
        <w:t xml:space="preserve">, </w:t>
      </w:r>
      <w:r w:rsidRPr="000F401A">
        <w:rPr>
          <w:rFonts w:eastAsia="宋体" w:hint="eastAsia"/>
          <w:color w:val="0070C0"/>
          <w:szCs w:val="24"/>
          <w:lang w:eastAsia="zh-CN"/>
        </w:rPr>
        <w:t>Option 2: 24</w:t>
      </w:r>
      <w:r w:rsidRPr="000F401A">
        <w:rPr>
          <w:rFonts w:eastAsia="宋体"/>
          <w:color w:val="0070C0"/>
          <w:szCs w:val="24"/>
          <w:lang w:eastAsia="zh-CN"/>
        </w:rPr>
        <w:t xml:space="preserve">, </w:t>
      </w:r>
      <w:r w:rsidRPr="000F401A">
        <w:rPr>
          <w:rFonts w:eastAsia="宋体" w:hint="eastAsia"/>
          <w:color w:val="0070C0"/>
          <w:szCs w:val="24"/>
          <w:lang w:eastAsia="zh-CN"/>
        </w:rPr>
        <w:t>Option 3: 14</w:t>
      </w:r>
      <w:r w:rsidRPr="000F401A">
        <w:rPr>
          <w:rFonts w:eastAsia="宋体"/>
          <w:color w:val="0070C0"/>
          <w:szCs w:val="24"/>
          <w:lang w:eastAsia="zh-CN"/>
        </w:rPr>
        <w:t xml:space="preserve">, </w:t>
      </w:r>
      <w:r w:rsidRPr="000F401A">
        <w:rPr>
          <w:rFonts w:eastAsia="宋体" w:hint="eastAsia"/>
          <w:color w:val="0070C0"/>
          <w:szCs w:val="24"/>
          <w:lang w:eastAsia="zh-CN"/>
        </w:rPr>
        <w:t>Option 4: 7</w:t>
      </w:r>
    </w:p>
    <w:p w14:paraId="4683A8B3" w14:textId="77777777" w:rsidR="000F401A" w:rsidRDefault="000F401A" w:rsidP="000F401A">
      <w:pPr>
        <w:pStyle w:val="aff8"/>
        <w:numPr>
          <w:ilvl w:val="2"/>
          <w:numId w:val="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w:t>
      </w:r>
      <w:r>
        <w:rPr>
          <w:rFonts w:eastAsia="宋体" w:hint="eastAsia"/>
          <w:color w:val="0070C0"/>
          <w:szCs w:val="24"/>
          <w:lang w:eastAsia="zh-CN"/>
        </w:rPr>
        <w:t>or inter-frequency measurement for FR2</w:t>
      </w:r>
    </w:p>
    <w:p w14:paraId="7AE89ECF" w14:textId="43EBC61A" w:rsidR="00090056" w:rsidRPr="000F401A" w:rsidRDefault="000F401A" w:rsidP="000F401A">
      <w:pPr>
        <w:pStyle w:val="aff8"/>
        <w:numPr>
          <w:ilvl w:val="3"/>
          <w:numId w:val="2"/>
        </w:numPr>
        <w:overflowPunct/>
        <w:autoSpaceDE/>
        <w:autoSpaceDN/>
        <w:adjustRightInd/>
        <w:spacing w:after="120"/>
        <w:ind w:firstLineChars="0"/>
        <w:textAlignment w:val="auto"/>
        <w:rPr>
          <w:rFonts w:eastAsia="宋体"/>
          <w:color w:val="0070C0"/>
          <w:szCs w:val="24"/>
          <w:lang w:eastAsia="zh-CN"/>
        </w:rPr>
      </w:pPr>
      <w:r w:rsidRPr="000F401A">
        <w:rPr>
          <w:rFonts w:eastAsia="宋体" w:hint="eastAsia"/>
          <w:color w:val="0070C0"/>
          <w:szCs w:val="24"/>
          <w:lang w:eastAsia="zh-CN"/>
        </w:rPr>
        <w:t>Option 1: 32</w:t>
      </w:r>
      <w:r w:rsidRPr="000F401A">
        <w:rPr>
          <w:rFonts w:eastAsia="宋体"/>
          <w:color w:val="0070C0"/>
          <w:szCs w:val="24"/>
          <w:lang w:eastAsia="zh-CN"/>
        </w:rPr>
        <w:t xml:space="preserve">, </w:t>
      </w:r>
      <w:r w:rsidRPr="000F401A">
        <w:rPr>
          <w:rFonts w:eastAsia="宋体" w:hint="eastAsia"/>
          <w:color w:val="0070C0"/>
          <w:szCs w:val="24"/>
          <w:lang w:eastAsia="zh-CN"/>
        </w:rPr>
        <w:t>Option 2: 24</w:t>
      </w:r>
      <w:r w:rsidRPr="000F401A">
        <w:rPr>
          <w:rFonts w:eastAsia="宋体"/>
          <w:color w:val="0070C0"/>
          <w:szCs w:val="24"/>
          <w:lang w:eastAsia="zh-CN"/>
        </w:rPr>
        <w:t xml:space="preserve">, </w:t>
      </w:r>
      <w:r w:rsidRPr="000F401A">
        <w:rPr>
          <w:rFonts w:eastAsia="宋体" w:hint="eastAsia"/>
          <w:color w:val="0070C0"/>
          <w:szCs w:val="24"/>
          <w:lang w:eastAsia="zh-CN"/>
        </w:rPr>
        <w:t>Option 3: 14</w:t>
      </w:r>
      <w:r w:rsidRPr="000F401A">
        <w:rPr>
          <w:rFonts w:eastAsia="宋体"/>
          <w:color w:val="0070C0"/>
          <w:szCs w:val="24"/>
          <w:lang w:eastAsia="zh-CN"/>
        </w:rPr>
        <w:t xml:space="preserve">, </w:t>
      </w:r>
      <w:r w:rsidRPr="000F401A">
        <w:rPr>
          <w:rFonts w:eastAsia="宋体" w:hint="eastAsia"/>
          <w:color w:val="0070C0"/>
          <w:szCs w:val="24"/>
          <w:lang w:eastAsia="zh-CN"/>
        </w:rPr>
        <w:t>Option 4: 28</w:t>
      </w:r>
    </w:p>
    <w:p w14:paraId="3C466E2D" w14:textId="17F807C5" w:rsidR="006C0F80" w:rsidRDefault="007729E0" w:rsidP="00263580">
      <w:pPr>
        <w:pStyle w:val="aff8"/>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265476E" w14:textId="29F88ADB" w:rsidR="000F401A" w:rsidRPr="00A97DE9" w:rsidRDefault="000F401A" w:rsidP="000F401A">
      <w:pPr>
        <w:pStyle w:val="aff8"/>
        <w:numPr>
          <w:ilvl w:val="1"/>
          <w:numId w:val="2"/>
        </w:numPr>
        <w:tabs>
          <w:tab w:val="left" w:pos="851"/>
        </w:tabs>
        <w:spacing w:before="120" w:after="120"/>
        <w:ind w:firstLineChars="0"/>
        <w:jc w:val="both"/>
        <w:rPr>
          <w:bCs/>
          <w:highlight w:val="yellow"/>
          <w:lang w:eastAsia="zh-CN"/>
        </w:rPr>
      </w:pPr>
      <w:r>
        <w:rPr>
          <w:bCs/>
          <w:highlight w:val="yellow"/>
          <w:lang w:eastAsia="zh-CN"/>
        </w:rPr>
        <w:t xml:space="preserve"> </w:t>
      </w:r>
      <w:r>
        <w:rPr>
          <w:bCs/>
          <w:highlight w:val="yellow"/>
          <w:lang w:eastAsia="zh-CN"/>
        </w:rPr>
        <w:tab/>
      </w:r>
      <w:r w:rsidR="003870D9" w:rsidRPr="005E3FE8">
        <w:rPr>
          <w:bCs/>
          <w:highlight w:val="yellow"/>
          <w:lang w:eastAsia="zh-CN"/>
        </w:rPr>
        <w:t xml:space="preserve">Need </w:t>
      </w:r>
      <w:r w:rsidR="00785C13">
        <w:rPr>
          <w:bCs/>
          <w:highlight w:val="yellow"/>
          <w:lang w:eastAsia="zh-CN"/>
        </w:rPr>
        <w:t>more</w:t>
      </w:r>
      <w:r w:rsidR="003870D9" w:rsidRPr="005E3FE8">
        <w:rPr>
          <w:bCs/>
          <w:highlight w:val="yellow"/>
          <w:lang w:eastAsia="zh-CN"/>
        </w:rPr>
        <w:t xml:space="preserve"> discussion and compromise</w:t>
      </w:r>
      <w:r w:rsidR="005A707E" w:rsidRPr="005E3FE8">
        <w:rPr>
          <w:rFonts w:eastAsiaTheme="minorEastAsia" w:hint="eastAsia"/>
          <w:bCs/>
          <w:highlight w:val="yellow"/>
          <w:lang w:eastAsia="zh-CN"/>
        </w:rPr>
        <w:t>.</w:t>
      </w:r>
    </w:p>
    <w:p w14:paraId="3EF3C77B" w14:textId="77777777" w:rsidR="00A97DE9" w:rsidRPr="000F401A" w:rsidRDefault="00A97DE9" w:rsidP="00A97DE9">
      <w:pPr>
        <w:pStyle w:val="aff8"/>
        <w:tabs>
          <w:tab w:val="left" w:pos="851"/>
        </w:tabs>
        <w:spacing w:before="120" w:after="120"/>
        <w:ind w:left="1080" w:firstLineChars="0" w:firstLine="0"/>
        <w:jc w:val="both"/>
        <w:rPr>
          <w:bCs/>
          <w:highlight w:val="yellow"/>
          <w:lang w:eastAsia="zh-CN"/>
        </w:rPr>
      </w:pPr>
    </w:p>
    <w:tbl>
      <w:tblPr>
        <w:tblStyle w:val="aff7"/>
        <w:tblW w:w="9715" w:type="dxa"/>
        <w:tblLook w:val="04A0" w:firstRow="1" w:lastRow="0" w:firstColumn="1" w:lastColumn="0" w:noHBand="0" w:noVBand="1"/>
        <w:tblPrChange w:id="592" w:author="Yang Tang" w:date="2020-08-18T22:50:00Z">
          <w:tblPr>
            <w:tblStyle w:val="aff7"/>
            <w:tblW w:w="0" w:type="auto"/>
            <w:tblLook w:val="04A0" w:firstRow="1" w:lastRow="0" w:firstColumn="1" w:lastColumn="0" w:noHBand="0" w:noVBand="1"/>
          </w:tblPr>
        </w:tblPrChange>
      </w:tblPr>
      <w:tblGrid>
        <w:gridCol w:w="1183"/>
        <w:gridCol w:w="1050"/>
        <w:gridCol w:w="1172"/>
        <w:gridCol w:w="1050"/>
        <w:gridCol w:w="1211"/>
        <w:gridCol w:w="1250"/>
        <w:gridCol w:w="1105"/>
        <w:gridCol w:w="739"/>
        <w:gridCol w:w="583"/>
        <w:gridCol w:w="816"/>
        <w:gridCol w:w="705"/>
        <w:tblGridChange w:id="593">
          <w:tblGrid>
            <w:gridCol w:w="1042"/>
            <w:gridCol w:w="929"/>
            <w:gridCol w:w="1033"/>
            <w:gridCol w:w="929"/>
            <w:gridCol w:w="1066"/>
            <w:gridCol w:w="1100"/>
            <w:gridCol w:w="976"/>
            <w:gridCol w:w="663"/>
            <w:gridCol w:w="530"/>
            <w:gridCol w:w="28"/>
            <w:gridCol w:w="559"/>
            <w:gridCol w:w="142"/>
            <w:gridCol w:w="634"/>
            <w:gridCol w:w="776"/>
          </w:tblGrid>
        </w:tblGridChange>
      </w:tblGrid>
      <w:tr w:rsidR="009A449D" w14:paraId="679A5030" w14:textId="1BEB7ED1" w:rsidTr="009A449D">
        <w:trPr>
          <w:trHeight w:val="402"/>
          <w:trPrChange w:id="594" w:author="Yang Tang" w:date="2020-08-18T22:50:00Z">
            <w:trPr>
              <w:trHeight w:val="402"/>
            </w:trPr>
          </w:trPrChange>
        </w:trPr>
        <w:tc>
          <w:tcPr>
            <w:tcW w:w="7738" w:type="dxa"/>
            <w:gridSpan w:val="8"/>
            <w:vAlign w:val="center"/>
            <w:tcPrChange w:id="595" w:author="Yang Tang" w:date="2020-08-18T22:50:00Z">
              <w:tcPr>
                <w:tcW w:w="8782" w:type="dxa"/>
                <w:gridSpan w:val="10"/>
                <w:vAlign w:val="center"/>
              </w:tcPr>
            </w:tcPrChange>
          </w:tcPr>
          <w:p w14:paraId="3E55408E" w14:textId="1746631A" w:rsidR="009A449D" w:rsidRPr="00A97DE9" w:rsidRDefault="009A449D" w:rsidP="001E3D95">
            <w:pPr>
              <w:pStyle w:val="4"/>
              <w:numPr>
                <w:ilvl w:val="0"/>
                <w:numId w:val="0"/>
              </w:numPr>
              <w:spacing w:before="0" w:after="0"/>
              <w:outlineLvl w:val="3"/>
              <w:rPr>
                <w:rFonts w:ascii="Times New Roman" w:eastAsiaTheme="minorEastAsia" w:hAnsi="Times New Roman"/>
                <w:color w:val="0070C0"/>
                <w:sz w:val="20"/>
                <w:szCs w:val="20"/>
                <w:lang w:val="en-US"/>
              </w:rPr>
            </w:pPr>
            <w:r w:rsidRPr="00705050">
              <w:rPr>
                <w:rFonts w:ascii="Times New Roman" w:eastAsiaTheme="minorEastAsia" w:hAnsi="Times New Roman"/>
                <w:b/>
                <w:bCs/>
                <w:color w:val="0070C0"/>
                <w:sz w:val="20"/>
                <w:szCs w:val="20"/>
                <w:lang w:val="en-US"/>
              </w:rPr>
              <w:t>I</w:t>
            </w:r>
            <w:r w:rsidRPr="00705050">
              <w:rPr>
                <w:rFonts w:ascii="Times New Roman" w:eastAsiaTheme="minorEastAsia" w:hAnsi="Times New Roman" w:hint="eastAsia"/>
                <w:b/>
                <w:bCs/>
                <w:color w:val="0070C0"/>
                <w:sz w:val="20"/>
                <w:szCs w:val="20"/>
                <w:lang w:val="en-US"/>
              </w:rPr>
              <w:t xml:space="preserve">ssue </w:t>
            </w:r>
            <w:r w:rsidRPr="00705050">
              <w:rPr>
                <w:rFonts w:ascii="Times New Roman" w:eastAsiaTheme="minorEastAsia" w:hAnsi="Times New Roman"/>
                <w:b/>
                <w:bCs/>
                <w:color w:val="0070C0"/>
                <w:sz w:val="20"/>
                <w:szCs w:val="20"/>
                <w:lang w:val="en-US"/>
              </w:rPr>
              <w:t>1-</w:t>
            </w:r>
            <w:r>
              <w:rPr>
                <w:rFonts w:ascii="Times New Roman" w:eastAsiaTheme="minorEastAsia" w:hAnsi="Times New Roman"/>
                <w:b/>
                <w:bCs/>
                <w:color w:val="0070C0"/>
                <w:sz w:val="20"/>
                <w:szCs w:val="20"/>
                <w:lang w:val="en-US"/>
              </w:rPr>
              <w:t>3</w:t>
            </w:r>
            <w:r w:rsidRPr="00705050">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1</w:t>
            </w:r>
            <w:r w:rsidRPr="00705050">
              <w:rPr>
                <w:rFonts w:ascii="Times New Roman" w:eastAsiaTheme="minorEastAsia" w:hAnsi="Times New Roman" w:hint="eastAsia"/>
                <w:b/>
                <w:bCs/>
                <w:color w:val="0070C0"/>
                <w:sz w:val="20"/>
                <w:szCs w:val="20"/>
                <w:lang w:val="en-US"/>
              </w:rPr>
              <w:t xml:space="preserve">: </w:t>
            </w:r>
            <w:r w:rsidRPr="00705050">
              <w:rPr>
                <w:rFonts w:ascii="Times New Roman" w:eastAsiaTheme="minorEastAsia" w:hAnsi="Times New Roman"/>
                <w:b/>
                <w:bCs/>
                <w:color w:val="0070C0"/>
                <w:sz w:val="20"/>
                <w:szCs w:val="20"/>
                <w:lang w:val="en-US"/>
              </w:rPr>
              <w:t xml:space="preserve"> number of CSI-RS resource/beams to be monitored</w:t>
            </w:r>
          </w:p>
        </w:tc>
        <w:tc>
          <w:tcPr>
            <w:tcW w:w="530" w:type="dxa"/>
            <w:tcPrChange w:id="596" w:author="Yang Tang" w:date="2020-08-18T22:50:00Z">
              <w:tcPr>
                <w:tcW w:w="588" w:type="dxa"/>
              </w:tcPr>
            </w:tcPrChange>
          </w:tcPr>
          <w:p w14:paraId="248AA165" w14:textId="77777777" w:rsidR="009A449D" w:rsidRPr="00705050" w:rsidRDefault="009A449D" w:rsidP="001E3D95">
            <w:pPr>
              <w:pStyle w:val="4"/>
              <w:numPr>
                <w:ilvl w:val="0"/>
                <w:numId w:val="0"/>
              </w:numPr>
              <w:spacing w:before="0" w:after="0"/>
              <w:outlineLvl w:val="3"/>
              <w:rPr>
                <w:rFonts w:ascii="Times New Roman" w:eastAsiaTheme="minorEastAsia" w:hAnsi="Times New Roman"/>
                <w:b/>
                <w:bCs/>
                <w:color w:val="0070C0"/>
                <w:sz w:val="20"/>
                <w:szCs w:val="20"/>
                <w:lang w:val="en-US"/>
              </w:rPr>
            </w:pPr>
          </w:p>
        </w:tc>
        <w:tc>
          <w:tcPr>
            <w:tcW w:w="729" w:type="dxa"/>
            <w:tcPrChange w:id="597" w:author="Yang Tang" w:date="2020-08-18T22:50:00Z">
              <w:tcPr>
                <w:tcW w:w="261" w:type="dxa"/>
                <w:gridSpan w:val="2"/>
              </w:tcPr>
            </w:tcPrChange>
          </w:tcPr>
          <w:p w14:paraId="65A6461A" w14:textId="77777777" w:rsidR="009A449D" w:rsidRPr="00705050" w:rsidRDefault="009A449D" w:rsidP="001E3D95">
            <w:pPr>
              <w:pStyle w:val="4"/>
              <w:numPr>
                <w:ilvl w:val="0"/>
                <w:numId w:val="0"/>
              </w:numPr>
              <w:spacing w:before="0" w:after="0"/>
              <w:outlineLvl w:val="3"/>
              <w:rPr>
                <w:rFonts w:ascii="Times New Roman" w:eastAsiaTheme="minorEastAsia" w:hAnsi="Times New Roman"/>
                <w:b/>
                <w:bCs/>
                <w:color w:val="0070C0"/>
                <w:sz w:val="20"/>
                <w:szCs w:val="20"/>
                <w:lang w:val="en-US"/>
              </w:rPr>
            </w:pPr>
          </w:p>
        </w:tc>
        <w:tc>
          <w:tcPr>
            <w:tcW w:w="718" w:type="dxa"/>
            <w:tcPrChange w:id="598" w:author="Yang Tang" w:date="2020-08-18T22:50:00Z">
              <w:tcPr>
                <w:tcW w:w="776" w:type="dxa"/>
              </w:tcPr>
            </w:tcPrChange>
          </w:tcPr>
          <w:p w14:paraId="346CD6F1" w14:textId="77777777" w:rsidR="009A449D" w:rsidRPr="00705050" w:rsidRDefault="009A449D" w:rsidP="001E3D95">
            <w:pPr>
              <w:pStyle w:val="4"/>
              <w:numPr>
                <w:ilvl w:val="0"/>
                <w:numId w:val="0"/>
              </w:numPr>
              <w:spacing w:before="0" w:after="0"/>
              <w:outlineLvl w:val="3"/>
              <w:rPr>
                <w:rFonts w:ascii="Times New Roman" w:eastAsiaTheme="minorEastAsia" w:hAnsi="Times New Roman"/>
                <w:b/>
                <w:bCs/>
                <w:color w:val="0070C0"/>
                <w:sz w:val="20"/>
                <w:szCs w:val="20"/>
                <w:lang w:val="en-US"/>
              </w:rPr>
            </w:pPr>
          </w:p>
        </w:tc>
      </w:tr>
      <w:tr w:rsidR="009A449D" w14:paraId="1AFB0CD7" w14:textId="4E7EAC2C" w:rsidTr="009A449D">
        <w:trPr>
          <w:trHeight w:val="402"/>
          <w:trPrChange w:id="599" w:author="Yang Tang" w:date="2020-08-18T22:50:00Z">
            <w:trPr>
              <w:gridAfter w:val="0"/>
              <w:trHeight w:val="402"/>
            </w:trPr>
          </w:trPrChange>
        </w:trPr>
        <w:tc>
          <w:tcPr>
            <w:tcW w:w="1042" w:type="dxa"/>
            <w:vAlign w:val="center"/>
            <w:tcPrChange w:id="600" w:author="Yang Tang" w:date="2020-08-18T22:50:00Z">
              <w:tcPr>
                <w:tcW w:w="1092" w:type="dxa"/>
                <w:vAlign w:val="center"/>
              </w:tcPr>
            </w:tcPrChange>
          </w:tcPr>
          <w:p w14:paraId="5EDFF261" w14:textId="6225C8B1" w:rsidR="009A449D" w:rsidRPr="00E849F5" w:rsidRDefault="009A449D" w:rsidP="007B69AD">
            <w:pPr>
              <w:pStyle w:val="4"/>
              <w:numPr>
                <w:ilvl w:val="0"/>
                <w:numId w:val="0"/>
              </w:numPr>
              <w:spacing w:before="0" w:after="0"/>
              <w:jc w:val="center"/>
              <w:outlineLvl w:val="3"/>
              <w:rPr>
                <w:rFonts w:ascii="Times New Roman" w:eastAsiaTheme="minorEastAsia" w:hAnsi="Times New Roman"/>
                <w:b/>
                <w:bCs/>
                <w:color w:val="0070C0"/>
                <w:sz w:val="20"/>
                <w:szCs w:val="20"/>
                <w:lang w:val="en-US"/>
              </w:rPr>
            </w:pPr>
            <w:r w:rsidRPr="00E849F5">
              <w:rPr>
                <w:rFonts w:ascii="Times New Roman" w:eastAsiaTheme="minorEastAsia" w:hAnsi="Times New Roman" w:hint="eastAsia"/>
                <w:b/>
                <w:bCs/>
                <w:color w:val="0070C0"/>
                <w:sz w:val="20"/>
                <w:szCs w:val="20"/>
                <w:lang w:val="en-US"/>
              </w:rPr>
              <w:t>N</w:t>
            </w:r>
            <w:r w:rsidRPr="00E849F5">
              <w:rPr>
                <w:rFonts w:ascii="Times New Roman" w:eastAsiaTheme="minorEastAsia" w:hAnsi="Times New Roman"/>
                <w:b/>
                <w:bCs/>
                <w:color w:val="0070C0"/>
                <w:sz w:val="20"/>
                <w:szCs w:val="20"/>
                <w:lang w:val="en-US"/>
              </w:rPr>
              <w:t xml:space="preserve">umber of </w:t>
            </w:r>
            <w:r w:rsidRPr="00705050">
              <w:rPr>
                <w:rFonts w:ascii="Times New Roman" w:eastAsiaTheme="minorEastAsia" w:hAnsi="Times New Roman"/>
                <w:b/>
                <w:bCs/>
                <w:color w:val="0070C0"/>
                <w:sz w:val="20"/>
                <w:szCs w:val="20"/>
                <w:lang w:val="en-US"/>
              </w:rPr>
              <w:t>CSI-RS resource</w:t>
            </w:r>
          </w:p>
        </w:tc>
        <w:tc>
          <w:tcPr>
            <w:tcW w:w="929" w:type="dxa"/>
            <w:vAlign w:val="center"/>
            <w:tcPrChange w:id="601" w:author="Yang Tang" w:date="2020-08-18T22:50:00Z">
              <w:tcPr>
                <w:tcW w:w="972" w:type="dxa"/>
                <w:vAlign w:val="center"/>
              </w:tcPr>
            </w:tcPrChange>
          </w:tcPr>
          <w:p w14:paraId="3626AF5C" w14:textId="0FE1A6C8" w:rsidR="009A449D" w:rsidDel="00433986" w:rsidRDefault="009A449D" w:rsidP="007B69AD">
            <w:pPr>
              <w:pStyle w:val="4"/>
              <w:numPr>
                <w:ilvl w:val="0"/>
                <w:numId w:val="0"/>
              </w:numPr>
              <w:spacing w:before="0" w:after="0"/>
              <w:jc w:val="center"/>
              <w:outlineLvl w:val="3"/>
              <w:rPr>
                <w:del w:id="602" w:author="vivo" w:date="2020-08-17T17:17:00Z"/>
                <w:rFonts w:ascii="Times New Roman" w:eastAsiaTheme="minorEastAsia" w:hAnsi="Times New Roman"/>
                <w:b/>
                <w:bCs/>
                <w:color w:val="0070C0"/>
                <w:sz w:val="20"/>
                <w:szCs w:val="20"/>
                <w:lang w:val="en-US"/>
              </w:rPr>
            </w:pPr>
            <w:del w:id="603" w:author="vivo" w:date="2020-08-17T17:17:00Z">
              <w:r w:rsidRPr="00E849F5" w:rsidDel="00433986">
                <w:rPr>
                  <w:rFonts w:ascii="Times New Roman" w:eastAsiaTheme="minorEastAsia" w:hAnsi="Times New Roman"/>
                  <w:b/>
                  <w:bCs/>
                  <w:color w:val="0070C0"/>
                  <w:sz w:val="20"/>
                  <w:szCs w:val="20"/>
                  <w:lang w:val="en-US"/>
                </w:rPr>
                <w:delText>Company</w:delText>
              </w:r>
            </w:del>
          </w:p>
          <w:p w14:paraId="188F4D65" w14:textId="3B54BF2F" w:rsidR="009A449D" w:rsidRPr="00E849F5" w:rsidRDefault="009A449D" w:rsidP="007B69AD">
            <w:pPr>
              <w:pStyle w:val="4"/>
              <w:numPr>
                <w:ilvl w:val="0"/>
                <w:numId w:val="0"/>
              </w:numPr>
              <w:spacing w:before="0" w:after="0"/>
              <w:jc w:val="center"/>
              <w:outlineLvl w:val="3"/>
              <w:rPr>
                <w:rFonts w:ascii="Times New Roman" w:eastAsiaTheme="minorEastAsia" w:hAnsi="Times New Roman"/>
                <w:b/>
                <w:bCs/>
                <w:color w:val="0070C0"/>
                <w:sz w:val="20"/>
                <w:szCs w:val="20"/>
                <w:lang w:val="en-US"/>
              </w:rPr>
            </w:pPr>
            <w:del w:id="604" w:author="vivo" w:date="2020-08-17T17:17:00Z">
              <w:r w:rsidDel="00433986">
                <w:rPr>
                  <w:rFonts w:ascii="Times New Roman" w:eastAsiaTheme="minorEastAsia" w:hAnsi="Times New Roman"/>
                  <w:b/>
                  <w:bCs/>
                  <w:color w:val="0070C0"/>
                  <w:sz w:val="20"/>
                  <w:szCs w:val="20"/>
                  <w:lang w:val="en-US"/>
                </w:rPr>
                <w:delText>xxx</w:delText>
              </w:r>
            </w:del>
            <w:ins w:id="605" w:author="vivo" w:date="2020-08-17T17:17:00Z">
              <w:r>
                <w:rPr>
                  <w:rFonts w:ascii="Times New Roman" w:eastAsiaTheme="minorEastAsia" w:hAnsi="Times New Roman"/>
                  <w:b/>
                  <w:bCs/>
                  <w:color w:val="0070C0"/>
                  <w:sz w:val="20"/>
                  <w:szCs w:val="20"/>
                  <w:lang w:val="en-US"/>
                </w:rPr>
                <w:t>vivo</w:t>
              </w:r>
            </w:ins>
          </w:p>
        </w:tc>
        <w:tc>
          <w:tcPr>
            <w:tcW w:w="1033" w:type="dxa"/>
            <w:vAlign w:val="center"/>
            <w:tcPrChange w:id="606" w:author="Yang Tang" w:date="2020-08-18T22:50:00Z">
              <w:tcPr>
                <w:tcW w:w="1082" w:type="dxa"/>
                <w:vAlign w:val="center"/>
              </w:tcPr>
            </w:tcPrChange>
          </w:tcPr>
          <w:p w14:paraId="55F7C8D5" w14:textId="0C4CF869" w:rsidR="009A449D" w:rsidDel="008946DE" w:rsidRDefault="009A449D" w:rsidP="007B69AD">
            <w:pPr>
              <w:pStyle w:val="4"/>
              <w:numPr>
                <w:ilvl w:val="0"/>
                <w:numId w:val="0"/>
              </w:numPr>
              <w:spacing w:before="0" w:after="0"/>
              <w:jc w:val="center"/>
              <w:outlineLvl w:val="3"/>
              <w:rPr>
                <w:del w:id="607" w:author="Huawei" w:date="2020-08-17T17:45:00Z"/>
                <w:rFonts w:ascii="Times New Roman" w:eastAsiaTheme="minorEastAsia" w:hAnsi="Times New Roman"/>
                <w:b/>
                <w:bCs/>
                <w:color w:val="0070C0"/>
                <w:sz w:val="20"/>
                <w:szCs w:val="20"/>
                <w:lang w:val="en-US"/>
              </w:rPr>
            </w:pPr>
            <w:del w:id="608" w:author="Huawei" w:date="2020-08-17T17:45:00Z">
              <w:r w:rsidRPr="00E849F5" w:rsidDel="008946DE">
                <w:rPr>
                  <w:rFonts w:ascii="Times New Roman" w:eastAsiaTheme="minorEastAsia" w:hAnsi="Times New Roman"/>
                  <w:b/>
                  <w:bCs/>
                  <w:color w:val="0070C0"/>
                  <w:sz w:val="20"/>
                  <w:szCs w:val="20"/>
                  <w:lang w:val="en-US"/>
                </w:rPr>
                <w:delText>Company</w:delText>
              </w:r>
            </w:del>
          </w:p>
          <w:p w14:paraId="77F8B314" w14:textId="78603947" w:rsidR="009A449D" w:rsidRPr="00E849F5" w:rsidRDefault="009A449D" w:rsidP="007B69AD">
            <w:pPr>
              <w:pStyle w:val="4"/>
              <w:numPr>
                <w:ilvl w:val="0"/>
                <w:numId w:val="0"/>
              </w:numPr>
              <w:spacing w:before="0" w:after="0"/>
              <w:jc w:val="center"/>
              <w:outlineLvl w:val="3"/>
              <w:rPr>
                <w:rFonts w:ascii="Times New Roman" w:eastAsiaTheme="minorEastAsia" w:hAnsi="Times New Roman"/>
                <w:b/>
                <w:bCs/>
                <w:color w:val="0070C0"/>
                <w:sz w:val="20"/>
                <w:szCs w:val="20"/>
                <w:lang w:val="en-US"/>
              </w:rPr>
            </w:pPr>
            <w:del w:id="609" w:author="Huawei" w:date="2020-08-17T17:45:00Z">
              <w:r w:rsidDel="008946DE">
                <w:rPr>
                  <w:rFonts w:ascii="Times New Roman" w:eastAsiaTheme="minorEastAsia" w:hAnsi="Times New Roman"/>
                  <w:b/>
                  <w:bCs/>
                  <w:color w:val="0070C0"/>
                  <w:sz w:val="20"/>
                  <w:szCs w:val="20"/>
                  <w:lang w:val="en-US"/>
                </w:rPr>
                <w:delText>yyy</w:delText>
              </w:r>
            </w:del>
            <w:ins w:id="610" w:author="Huawei" w:date="2020-08-17T17:45:00Z">
              <w:r>
                <w:rPr>
                  <w:rFonts w:ascii="Times New Roman" w:eastAsiaTheme="minorEastAsia" w:hAnsi="Times New Roman"/>
                  <w:b/>
                  <w:bCs/>
                  <w:color w:val="0070C0"/>
                  <w:sz w:val="20"/>
                  <w:szCs w:val="20"/>
                  <w:lang w:val="en-US"/>
                </w:rPr>
                <w:t>Huawei</w:t>
              </w:r>
            </w:ins>
          </w:p>
        </w:tc>
        <w:tc>
          <w:tcPr>
            <w:tcW w:w="929" w:type="dxa"/>
            <w:vAlign w:val="center"/>
            <w:tcPrChange w:id="611" w:author="Yang Tang" w:date="2020-08-18T22:50:00Z">
              <w:tcPr>
                <w:tcW w:w="972" w:type="dxa"/>
                <w:vAlign w:val="center"/>
              </w:tcPr>
            </w:tcPrChange>
          </w:tcPr>
          <w:p w14:paraId="66014039" w14:textId="53D205C7" w:rsidR="009A449D" w:rsidDel="002C0FB1" w:rsidRDefault="009A449D" w:rsidP="007B69AD">
            <w:pPr>
              <w:pStyle w:val="4"/>
              <w:numPr>
                <w:ilvl w:val="0"/>
                <w:numId w:val="0"/>
              </w:numPr>
              <w:spacing w:before="0" w:after="0"/>
              <w:jc w:val="center"/>
              <w:outlineLvl w:val="3"/>
              <w:rPr>
                <w:del w:id="612" w:author="Ato-MediaTek" w:date="2020-08-17T18:54:00Z"/>
                <w:rFonts w:ascii="Times New Roman" w:eastAsiaTheme="minorEastAsia" w:hAnsi="Times New Roman"/>
                <w:b/>
                <w:bCs/>
                <w:color w:val="0070C0"/>
                <w:sz w:val="20"/>
                <w:szCs w:val="20"/>
                <w:lang w:val="en-US"/>
              </w:rPr>
            </w:pPr>
            <w:del w:id="613" w:author="Ato-MediaTek" w:date="2020-08-17T18:54:00Z">
              <w:r w:rsidRPr="00E849F5" w:rsidDel="002C0FB1">
                <w:rPr>
                  <w:rFonts w:ascii="Times New Roman" w:eastAsiaTheme="minorEastAsia" w:hAnsi="Times New Roman"/>
                  <w:b/>
                  <w:bCs/>
                  <w:color w:val="0070C0"/>
                  <w:sz w:val="20"/>
                  <w:szCs w:val="20"/>
                  <w:lang w:val="en-US"/>
                </w:rPr>
                <w:delText>Company</w:delText>
              </w:r>
            </w:del>
          </w:p>
          <w:p w14:paraId="1F005D64" w14:textId="14426FCE" w:rsidR="009A449D" w:rsidRPr="00E849F5" w:rsidRDefault="009A449D" w:rsidP="007B69AD">
            <w:pPr>
              <w:pStyle w:val="4"/>
              <w:numPr>
                <w:ilvl w:val="0"/>
                <w:numId w:val="0"/>
              </w:numPr>
              <w:spacing w:before="0" w:after="0"/>
              <w:jc w:val="center"/>
              <w:outlineLvl w:val="3"/>
              <w:rPr>
                <w:rFonts w:ascii="Times New Roman" w:eastAsiaTheme="minorEastAsia" w:hAnsi="Times New Roman"/>
                <w:b/>
                <w:bCs/>
                <w:color w:val="0070C0"/>
                <w:sz w:val="20"/>
                <w:szCs w:val="20"/>
                <w:lang w:val="en-US"/>
              </w:rPr>
            </w:pPr>
            <w:del w:id="614" w:author="Ato-MediaTek" w:date="2020-08-17T18:54:00Z">
              <w:r w:rsidDel="002C0FB1">
                <w:rPr>
                  <w:rFonts w:ascii="Times New Roman" w:eastAsiaTheme="minorEastAsia" w:hAnsi="Times New Roman"/>
                  <w:b/>
                  <w:bCs/>
                  <w:color w:val="0070C0"/>
                  <w:sz w:val="20"/>
                  <w:szCs w:val="20"/>
                  <w:lang w:val="en-US"/>
                </w:rPr>
                <w:delText>zzz</w:delText>
              </w:r>
            </w:del>
            <w:ins w:id="615" w:author="Ato-MediaTek" w:date="2020-08-17T18:54:00Z">
              <w:r>
                <w:rPr>
                  <w:rFonts w:ascii="Times New Roman" w:eastAsiaTheme="minorEastAsia" w:hAnsi="Times New Roman"/>
                  <w:b/>
                  <w:bCs/>
                  <w:color w:val="0070C0"/>
                  <w:sz w:val="20"/>
                  <w:szCs w:val="20"/>
                  <w:lang w:val="en-US"/>
                </w:rPr>
                <w:t>MTK</w:t>
              </w:r>
            </w:ins>
          </w:p>
        </w:tc>
        <w:tc>
          <w:tcPr>
            <w:tcW w:w="1066" w:type="dxa"/>
            <w:vAlign w:val="center"/>
            <w:tcPrChange w:id="616" w:author="Yang Tang" w:date="2020-08-18T22:50:00Z">
              <w:tcPr>
                <w:tcW w:w="1118" w:type="dxa"/>
                <w:vAlign w:val="center"/>
              </w:tcPr>
            </w:tcPrChange>
          </w:tcPr>
          <w:p w14:paraId="01D924AA" w14:textId="7CABC0DB" w:rsidR="009A449D" w:rsidRPr="00A97DE9" w:rsidRDefault="009A449D" w:rsidP="007B69AD">
            <w:pPr>
              <w:pStyle w:val="4"/>
              <w:numPr>
                <w:ilvl w:val="0"/>
                <w:numId w:val="0"/>
              </w:numPr>
              <w:spacing w:before="0" w:after="0"/>
              <w:jc w:val="center"/>
              <w:outlineLvl w:val="3"/>
              <w:rPr>
                <w:rFonts w:ascii="Times New Roman" w:eastAsiaTheme="minorEastAsia" w:hAnsi="Times New Roman"/>
                <w:color w:val="0070C0"/>
                <w:sz w:val="20"/>
                <w:szCs w:val="20"/>
                <w:lang w:val="en-US"/>
              </w:rPr>
            </w:pPr>
            <w:ins w:id="617" w:author="Jingjing Chen" w:date="2020-08-17T19:42:00Z">
              <w:r>
                <w:rPr>
                  <w:rFonts w:ascii="Times New Roman" w:eastAsiaTheme="minorEastAsia" w:hAnsi="Times New Roman" w:hint="eastAsia"/>
                  <w:color w:val="0070C0"/>
                  <w:sz w:val="20"/>
                  <w:szCs w:val="20"/>
                  <w:lang w:val="en-US"/>
                </w:rPr>
                <w:t>C</w:t>
              </w:r>
              <w:r>
                <w:rPr>
                  <w:rFonts w:ascii="Times New Roman" w:eastAsiaTheme="minorEastAsia" w:hAnsi="Times New Roman"/>
                  <w:color w:val="0070C0"/>
                  <w:sz w:val="20"/>
                  <w:szCs w:val="20"/>
                  <w:lang w:val="en-US"/>
                </w:rPr>
                <w:t>MCC</w:t>
              </w:r>
            </w:ins>
          </w:p>
        </w:tc>
        <w:tc>
          <w:tcPr>
            <w:tcW w:w="1100" w:type="dxa"/>
            <w:vAlign w:val="center"/>
            <w:tcPrChange w:id="618" w:author="Yang Tang" w:date="2020-08-18T22:50:00Z">
              <w:tcPr>
                <w:tcW w:w="1153" w:type="dxa"/>
                <w:vAlign w:val="center"/>
              </w:tcPr>
            </w:tcPrChange>
          </w:tcPr>
          <w:p w14:paraId="3B6E0D6E" w14:textId="4D90CA30" w:rsidR="009A449D" w:rsidRPr="00A97DE9" w:rsidRDefault="009A449D" w:rsidP="007B69AD">
            <w:pPr>
              <w:pStyle w:val="4"/>
              <w:numPr>
                <w:ilvl w:val="0"/>
                <w:numId w:val="0"/>
              </w:numPr>
              <w:spacing w:before="0" w:after="0"/>
              <w:jc w:val="center"/>
              <w:outlineLvl w:val="3"/>
              <w:rPr>
                <w:rFonts w:ascii="Times New Roman" w:eastAsiaTheme="minorEastAsia" w:hAnsi="Times New Roman"/>
                <w:color w:val="0070C0"/>
                <w:sz w:val="20"/>
                <w:szCs w:val="20"/>
                <w:lang w:val="en-US"/>
              </w:rPr>
            </w:pPr>
            <w:ins w:id="619" w:author="Roy Hu" w:date="2020-08-17T22:15:00Z">
              <w:r>
                <w:rPr>
                  <w:rFonts w:ascii="Times New Roman" w:eastAsiaTheme="minorEastAsia" w:hAnsi="Times New Roman" w:hint="eastAsia"/>
                  <w:color w:val="0070C0"/>
                  <w:sz w:val="20"/>
                  <w:szCs w:val="20"/>
                  <w:lang w:val="en-US"/>
                </w:rPr>
                <w:t>O</w:t>
              </w:r>
              <w:r>
                <w:rPr>
                  <w:rFonts w:ascii="Times New Roman" w:eastAsiaTheme="minorEastAsia" w:hAnsi="Times New Roman"/>
                  <w:color w:val="0070C0"/>
                  <w:sz w:val="20"/>
                  <w:szCs w:val="20"/>
                  <w:lang w:val="en-US"/>
                </w:rPr>
                <w:t>PPO</w:t>
              </w:r>
            </w:ins>
          </w:p>
        </w:tc>
        <w:tc>
          <w:tcPr>
            <w:tcW w:w="976" w:type="dxa"/>
            <w:vAlign w:val="center"/>
            <w:tcPrChange w:id="620" w:author="Yang Tang" w:date="2020-08-18T22:50:00Z">
              <w:tcPr>
                <w:tcW w:w="1022" w:type="dxa"/>
                <w:vAlign w:val="center"/>
              </w:tcPr>
            </w:tcPrChange>
          </w:tcPr>
          <w:p w14:paraId="05257F82" w14:textId="41E3FA34" w:rsidR="009A449D" w:rsidRPr="00D20032" w:rsidRDefault="009A449D" w:rsidP="007B69AD">
            <w:pPr>
              <w:pStyle w:val="4"/>
              <w:numPr>
                <w:ilvl w:val="0"/>
                <w:numId w:val="0"/>
              </w:numPr>
              <w:overflowPunct/>
              <w:autoSpaceDE/>
              <w:autoSpaceDN/>
              <w:adjustRightInd/>
              <w:spacing w:before="0" w:after="0"/>
              <w:jc w:val="center"/>
              <w:textAlignment w:val="auto"/>
              <w:outlineLvl w:val="3"/>
              <w:rPr>
                <w:rFonts w:ascii="Times New Roman" w:eastAsiaTheme="minorEastAsia" w:hAnsi="Times New Roman"/>
                <w:sz w:val="20"/>
                <w:szCs w:val="20"/>
                <w:lang w:val="en-US"/>
                <w:rPrChange w:id="621" w:author="Qualcomm" w:date="2020-08-17T15:25:00Z">
                  <w:rPr>
                    <w:rFonts w:ascii="Times New Roman" w:eastAsiaTheme="minorEastAsia" w:hAnsi="Times New Roman"/>
                    <w:color w:val="0070C0"/>
                    <w:sz w:val="20"/>
                    <w:szCs w:val="20"/>
                    <w:lang w:val="en-US"/>
                  </w:rPr>
                </w:rPrChange>
              </w:rPr>
            </w:pPr>
            <w:ins w:id="622" w:author="Qualcomm" w:date="2020-08-17T15:24:00Z">
              <w:r w:rsidRPr="00D20032">
                <w:rPr>
                  <w:rFonts w:ascii="Times New Roman" w:eastAsiaTheme="minorEastAsia" w:hAnsi="Times New Roman"/>
                  <w:sz w:val="20"/>
                  <w:szCs w:val="20"/>
                  <w:lang w:val="en-US" w:eastAsia="sv-SE"/>
                  <w:rPrChange w:id="623" w:author="Qualcomm" w:date="2020-08-17T15:25:00Z">
                    <w:rPr>
                      <w:rFonts w:ascii="Times New Roman" w:eastAsiaTheme="minorEastAsia" w:hAnsi="Times New Roman"/>
                      <w:color w:val="0070C0"/>
                      <w:sz w:val="20"/>
                      <w:szCs w:val="20"/>
                      <w:lang w:val="en-US" w:eastAsia="sv-SE"/>
                    </w:rPr>
                  </w:rPrChange>
                </w:rPr>
                <w:t>Qualcomm</w:t>
              </w:r>
            </w:ins>
          </w:p>
        </w:tc>
        <w:tc>
          <w:tcPr>
            <w:tcW w:w="663" w:type="dxa"/>
            <w:vAlign w:val="center"/>
            <w:tcPrChange w:id="624" w:author="Yang Tang" w:date="2020-08-18T22:50:00Z">
              <w:tcPr>
                <w:tcW w:w="690" w:type="dxa"/>
                <w:vAlign w:val="center"/>
              </w:tcPr>
            </w:tcPrChange>
          </w:tcPr>
          <w:p w14:paraId="0A994A4A" w14:textId="393868AB" w:rsidR="009A449D" w:rsidRPr="00A97DE9" w:rsidRDefault="009A449D" w:rsidP="007B69AD">
            <w:pPr>
              <w:pStyle w:val="4"/>
              <w:numPr>
                <w:ilvl w:val="0"/>
                <w:numId w:val="0"/>
              </w:numPr>
              <w:spacing w:before="0" w:after="0"/>
              <w:jc w:val="center"/>
              <w:outlineLvl w:val="3"/>
              <w:rPr>
                <w:rFonts w:ascii="Times New Roman" w:eastAsiaTheme="minorEastAsia" w:hAnsi="Times New Roman"/>
                <w:color w:val="0070C0"/>
                <w:sz w:val="20"/>
                <w:szCs w:val="20"/>
                <w:lang w:val="en-US"/>
              </w:rPr>
            </w:pPr>
            <w:ins w:id="625" w:author="CATT" w:date="2020-08-18T09:15:00Z">
              <w:r>
                <w:rPr>
                  <w:rFonts w:ascii="Times New Roman" w:eastAsiaTheme="minorEastAsia" w:hAnsi="Times New Roman" w:hint="eastAsia"/>
                  <w:color w:val="0070C0"/>
                  <w:sz w:val="20"/>
                  <w:szCs w:val="20"/>
                  <w:lang w:val="en-US"/>
                </w:rPr>
                <w:t>CATT</w:t>
              </w:r>
            </w:ins>
          </w:p>
        </w:tc>
        <w:tc>
          <w:tcPr>
            <w:tcW w:w="530" w:type="dxa"/>
            <w:vAlign w:val="center"/>
            <w:tcPrChange w:id="626" w:author="Yang Tang" w:date="2020-08-18T22:50:00Z">
              <w:tcPr>
                <w:tcW w:w="549" w:type="dxa"/>
                <w:vAlign w:val="center"/>
              </w:tcPr>
            </w:tcPrChange>
          </w:tcPr>
          <w:p w14:paraId="42E7F968" w14:textId="0CFE054C" w:rsidR="009A449D" w:rsidRDefault="009A449D" w:rsidP="007B69AD">
            <w:pPr>
              <w:pStyle w:val="4"/>
              <w:numPr>
                <w:ilvl w:val="0"/>
                <w:numId w:val="0"/>
              </w:numPr>
              <w:spacing w:before="0" w:after="0"/>
              <w:jc w:val="center"/>
              <w:outlineLvl w:val="3"/>
              <w:rPr>
                <w:rFonts w:ascii="Times New Roman" w:eastAsiaTheme="minorEastAsia" w:hAnsi="Times New Roman"/>
                <w:color w:val="0070C0"/>
                <w:sz w:val="20"/>
                <w:szCs w:val="20"/>
                <w:lang w:val="en-US"/>
              </w:rPr>
            </w:pPr>
            <w:ins w:id="627" w:author="ZTE" w:date="2020-08-18T09:45:00Z">
              <w:r>
                <w:rPr>
                  <w:rFonts w:ascii="Times New Roman" w:eastAsiaTheme="minorEastAsia" w:hAnsi="Times New Roman" w:hint="eastAsia"/>
                  <w:color w:val="0070C0"/>
                  <w:sz w:val="20"/>
                  <w:szCs w:val="20"/>
                  <w:lang w:val="en-US"/>
                </w:rPr>
                <w:t>ZTE</w:t>
              </w:r>
            </w:ins>
          </w:p>
        </w:tc>
        <w:tc>
          <w:tcPr>
            <w:tcW w:w="729" w:type="dxa"/>
            <w:tcPrChange w:id="628" w:author="Yang Tang" w:date="2020-08-18T22:50:00Z">
              <w:tcPr>
                <w:tcW w:w="760" w:type="dxa"/>
                <w:gridSpan w:val="3"/>
              </w:tcPr>
            </w:tcPrChange>
          </w:tcPr>
          <w:p w14:paraId="394629BC" w14:textId="344DBCB9" w:rsidR="009A449D" w:rsidRDefault="009A449D" w:rsidP="007B69AD">
            <w:pPr>
              <w:pStyle w:val="4"/>
              <w:numPr>
                <w:ilvl w:val="0"/>
                <w:numId w:val="0"/>
              </w:numPr>
              <w:spacing w:before="0" w:after="0"/>
              <w:jc w:val="center"/>
              <w:outlineLvl w:val="3"/>
              <w:rPr>
                <w:rFonts w:ascii="Times New Roman" w:eastAsiaTheme="minorEastAsia" w:hAnsi="Times New Roman"/>
                <w:color w:val="0070C0"/>
                <w:sz w:val="20"/>
                <w:szCs w:val="20"/>
                <w:lang w:val="en-US"/>
              </w:rPr>
            </w:pPr>
            <w:ins w:id="629" w:author="Roy Hu" w:date="2020-08-18T17:48:00Z">
              <w:r>
                <w:rPr>
                  <w:rFonts w:ascii="Times New Roman" w:eastAsiaTheme="minorEastAsia" w:hAnsi="Times New Roman" w:hint="eastAsia"/>
                  <w:color w:val="0070C0"/>
                  <w:sz w:val="20"/>
                  <w:szCs w:val="20"/>
                  <w:lang w:val="en-US"/>
                </w:rPr>
                <w:t>X</w:t>
              </w:r>
              <w:r>
                <w:rPr>
                  <w:rFonts w:ascii="Times New Roman" w:eastAsiaTheme="minorEastAsia" w:hAnsi="Times New Roman"/>
                  <w:color w:val="0070C0"/>
                  <w:sz w:val="20"/>
                  <w:szCs w:val="20"/>
                  <w:lang w:val="en-US"/>
                </w:rPr>
                <w:t>iaomi</w:t>
              </w:r>
            </w:ins>
          </w:p>
        </w:tc>
        <w:tc>
          <w:tcPr>
            <w:tcW w:w="718" w:type="dxa"/>
            <w:tcPrChange w:id="630" w:author="Yang Tang" w:date="2020-08-18T22:50:00Z">
              <w:tcPr>
                <w:tcW w:w="221" w:type="dxa"/>
              </w:tcPr>
            </w:tcPrChange>
          </w:tcPr>
          <w:p w14:paraId="6C9FFEE8" w14:textId="159E440F" w:rsidR="009A449D" w:rsidRDefault="009A449D" w:rsidP="007B69AD">
            <w:pPr>
              <w:pStyle w:val="4"/>
              <w:numPr>
                <w:ilvl w:val="0"/>
                <w:numId w:val="0"/>
              </w:numPr>
              <w:spacing w:before="0" w:after="0"/>
              <w:jc w:val="center"/>
              <w:outlineLvl w:val="3"/>
              <w:rPr>
                <w:rFonts w:ascii="Times New Roman" w:eastAsiaTheme="minorEastAsia" w:hAnsi="Times New Roman"/>
                <w:color w:val="0070C0"/>
                <w:sz w:val="20"/>
                <w:szCs w:val="20"/>
                <w:lang w:val="en-US"/>
              </w:rPr>
            </w:pPr>
            <w:ins w:id="631" w:author="Yang Tang" w:date="2020-08-18T22:50:00Z">
              <w:r>
                <w:rPr>
                  <w:rFonts w:ascii="Times New Roman" w:eastAsiaTheme="minorEastAsia" w:hAnsi="Times New Roman"/>
                  <w:color w:val="0070C0"/>
                  <w:sz w:val="20"/>
                  <w:szCs w:val="20"/>
                  <w:lang w:val="en-US"/>
                </w:rPr>
                <w:t>Apple</w:t>
              </w:r>
            </w:ins>
          </w:p>
        </w:tc>
      </w:tr>
      <w:tr w:rsidR="009A449D" w14:paraId="77CB3A9E" w14:textId="5102EBD6" w:rsidTr="009A449D">
        <w:trPr>
          <w:trPrChange w:id="632" w:author="Yang Tang" w:date="2020-08-18T22:50:00Z">
            <w:trPr>
              <w:gridAfter w:val="0"/>
            </w:trPr>
          </w:trPrChange>
        </w:trPr>
        <w:tc>
          <w:tcPr>
            <w:tcW w:w="1042" w:type="dxa"/>
            <w:tcPrChange w:id="633" w:author="Yang Tang" w:date="2020-08-18T22:50:00Z">
              <w:tcPr>
                <w:tcW w:w="1092" w:type="dxa"/>
              </w:tcPr>
            </w:tcPrChange>
          </w:tcPr>
          <w:p w14:paraId="696FA4B0" w14:textId="513A59FB" w:rsidR="009A449D" w:rsidRDefault="009A449D" w:rsidP="007B69AD">
            <w:pPr>
              <w:spacing w:after="120"/>
              <w:jc w:val="center"/>
              <w:rPr>
                <w:rFonts w:eastAsiaTheme="minorEastAsia"/>
                <w:color w:val="0070C0"/>
                <w:lang w:val="en-US" w:eastAsia="zh-CN"/>
              </w:rPr>
            </w:pPr>
            <w:r>
              <w:rPr>
                <w:rFonts w:eastAsia="宋体" w:hint="eastAsia"/>
                <w:color w:val="0070C0"/>
                <w:szCs w:val="24"/>
                <w:lang w:eastAsia="zh-CN"/>
              </w:rPr>
              <w:t>intra-f for FR1</w:t>
            </w:r>
            <w:r>
              <w:rPr>
                <w:rFonts w:eastAsia="宋体"/>
                <w:color w:val="0070C0"/>
                <w:szCs w:val="24"/>
                <w:lang w:eastAsia="zh-CN"/>
              </w:rPr>
              <w:t xml:space="preserve">:    </w:t>
            </w:r>
            <w:r w:rsidRPr="00A97DE9">
              <w:rPr>
                <w:rFonts w:eastAsia="宋体"/>
                <w:color w:val="0070C0"/>
                <w:szCs w:val="24"/>
                <w:highlight w:val="yellow"/>
                <w:lang w:eastAsia="zh-CN"/>
              </w:rPr>
              <w:t>32/24/14</w:t>
            </w:r>
          </w:p>
        </w:tc>
        <w:tc>
          <w:tcPr>
            <w:tcW w:w="929" w:type="dxa"/>
            <w:vAlign w:val="center"/>
            <w:tcPrChange w:id="634" w:author="Yang Tang" w:date="2020-08-18T22:50:00Z">
              <w:tcPr>
                <w:tcW w:w="972" w:type="dxa"/>
                <w:vAlign w:val="center"/>
              </w:tcPr>
            </w:tcPrChange>
          </w:tcPr>
          <w:p w14:paraId="79B96A88" w14:textId="3D374930" w:rsidR="009A449D" w:rsidRPr="00E849F5" w:rsidRDefault="009A449D" w:rsidP="007B69AD">
            <w:pPr>
              <w:pStyle w:val="aff8"/>
              <w:overflowPunct/>
              <w:autoSpaceDE/>
              <w:autoSpaceDN/>
              <w:adjustRightInd/>
              <w:spacing w:after="120"/>
              <w:ind w:left="360" w:firstLineChars="0" w:firstLine="0"/>
              <w:jc w:val="center"/>
              <w:textAlignment w:val="auto"/>
              <w:rPr>
                <w:rFonts w:eastAsia="宋体"/>
                <w:color w:val="0070C0"/>
                <w:szCs w:val="24"/>
                <w:lang w:eastAsia="zh-CN"/>
              </w:rPr>
            </w:pPr>
            <w:ins w:id="635" w:author="vivo" w:date="2020-08-17T17:17:00Z">
              <w:r>
                <w:rPr>
                  <w:rFonts w:eastAsia="宋体" w:hint="eastAsia"/>
                  <w:color w:val="0070C0"/>
                  <w:szCs w:val="24"/>
                  <w:lang w:eastAsia="zh-CN"/>
                </w:rPr>
                <w:t>24</w:t>
              </w:r>
            </w:ins>
          </w:p>
        </w:tc>
        <w:tc>
          <w:tcPr>
            <w:tcW w:w="1033" w:type="dxa"/>
            <w:vAlign w:val="center"/>
            <w:tcPrChange w:id="636" w:author="Yang Tang" w:date="2020-08-18T22:50:00Z">
              <w:tcPr>
                <w:tcW w:w="1082" w:type="dxa"/>
                <w:vAlign w:val="center"/>
              </w:tcPr>
            </w:tcPrChange>
          </w:tcPr>
          <w:p w14:paraId="5938EC39" w14:textId="09D39E01" w:rsidR="009A449D" w:rsidRPr="003418CB" w:rsidRDefault="009A449D" w:rsidP="007B69AD">
            <w:pPr>
              <w:spacing w:after="120"/>
              <w:jc w:val="center"/>
              <w:rPr>
                <w:rFonts w:eastAsiaTheme="minorEastAsia"/>
                <w:color w:val="0070C0"/>
                <w:lang w:val="en-US" w:eastAsia="zh-CN"/>
              </w:rPr>
            </w:pPr>
            <w:ins w:id="637" w:author="Huawei" w:date="2020-08-17T17:45:00Z">
              <w:r>
                <w:rPr>
                  <w:rFonts w:eastAsiaTheme="minorEastAsia" w:hint="eastAsia"/>
                  <w:color w:val="0070C0"/>
                  <w:lang w:val="en-US" w:eastAsia="zh-CN"/>
                </w:rPr>
                <w:t>3</w:t>
              </w:r>
              <w:r>
                <w:rPr>
                  <w:rFonts w:eastAsiaTheme="minorEastAsia"/>
                  <w:color w:val="0070C0"/>
                  <w:lang w:val="en-US" w:eastAsia="zh-CN"/>
                </w:rPr>
                <w:t>2</w:t>
              </w:r>
            </w:ins>
          </w:p>
        </w:tc>
        <w:tc>
          <w:tcPr>
            <w:tcW w:w="929" w:type="dxa"/>
            <w:vAlign w:val="center"/>
            <w:tcPrChange w:id="638" w:author="Yang Tang" w:date="2020-08-18T22:50:00Z">
              <w:tcPr>
                <w:tcW w:w="972" w:type="dxa"/>
                <w:vAlign w:val="center"/>
              </w:tcPr>
            </w:tcPrChange>
          </w:tcPr>
          <w:p w14:paraId="14142FBD" w14:textId="21C33CE4" w:rsidR="009A449D" w:rsidRPr="003418CB" w:rsidRDefault="009A449D" w:rsidP="007B69AD">
            <w:pPr>
              <w:spacing w:after="120"/>
              <w:jc w:val="center"/>
              <w:rPr>
                <w:rFonts w:eastAsiaTheme="minorEastAsia"/>
                <w:color w:val="0070C0"/>
                <w:lang w:val="en-US" w:eastAsia="zh-CN"/>
              </w:rPr>
            </w:pPr>
            <w:ins w:id="639" w:author="Ato-MediaTek" w:date="2020-08-17T18:54:00Z">
              <w:r>
                <w:rPr>
                  <w:rFonts w:eastAsia="宋体"/>
                  <w:color w:val="0070C0"/>
                  <w:szCs w:val="24"/>
                  <w:lang w:eastAsia="zh-CN"/>
                </w:rPr>
                <w:t>≤32</w:t>
              </w:r>
            </w:ins>
          </w:p>
        </w:tc>
        <w:tc>
          <w:tcPr>
            <w:tcW w:w="1066" w:type="dxa"/>
            <w:vAlign w:val="center"/>
            <w:tcPrChange w:id="640" w:author="Yang Tang" w:date="2020-08-18T22:50:00Z">
              <w:tcPr>
                <w:tcW w:w="1118" w:type="dxa"/>
                <w:vAlign w:val="center"/>
              </w:tcPr>
            </w:tcPrChange>
          </w:tcPr>
          <w:p w14:paraId="44346FA2" w14:textId="66258113" w:rsidR="009A449D" w:rsidRPr="00A97DE9" w:rsidRDefault="009A449D" w:rsidP="007B69AD">
            <w:pPr>
              <w:spacing w:after="120"/>
              <w:jc w:val="center"/>
              <w:rPr>
                <w:rFonts w:eastAsiaTheme="minorEastAsia"/>
                <w:color w:val="0070C0"/>
                <w:lang w:val="en-US" w:eastAsia="zh-CN"/>
              </w:rPr>
            </w:pPr>
            <w:ins w:id="641" w:author="Jingjing Chen" w:date="2020-08-17T19:42:00Z">
              <w:r>
                <w:rPr>
                  <w:rFonts w:eastAsia="宋体" w:hint="eastAsia"/>
                  <w:color w:val="0070C0"/>
                  <w:szCs w:val="24"/>
                  <w:lang w:eastAsia="zh-CN"/>
                </w:rPr>
                <w:t>3</w:t>
              </w:r>
              <w:r>
                <w:rPr>
                  <w:rFonts w:eastAsia="宋体"/>
                  <w:color w:val="0070C0"/>
                  <w:szCs w:val="24"/>
                  <w:lang w:eastAsia="zh-CN"/>
                </w:rPr>
                <w:t xml:space="preserve">2. 32 is proposed based on our deployment, smaller number is not </w:t>
              </w:r>
            </w:ins>
            <w:ins w:id="642" w:author="Jingjing Chen" w:date="2020-08-17T19:43:00Z">
              <w:r>
                <w:rPr>
                  <w:rFonts w:eastAsia="宋体"/>
                  <w:color w:val="0070C0"/>
                  <w:szCs w:val="24"/>
                  <w:lang w:eastAsia="zh-CN"/>
                </w:rPr>
                <w:t>OK for us</w:t>
              </w:r>
            </w:ins>
            <w:ins w:id="643" w:author="Jingjing Chen" w:date="2020-08-17T19:42:00Z">
              <w:r>
                <w:rPr>
                  <w:rFonts w:eastAsia="宋体"/>
                  <w:color w:val="0070C0"/>
                  <w:szCs w:val="24"/>
                  <w:lang w:eastAsia="zh-CN"/>
                </w:rPr>
                <w:t xml:space="preserve">. </w:t>
              </w:r>
            </w:ins>
          </w:p>
        </w:tc>
        <w:tc>
          <w:tcPr>
            <w:tcW w:w="1100" w:type="dxa"/>
            <w:vAlign w:val="center"/>
            <w:tcPrChange w:id="644" w:author="Yang Tang" w:date="2020-08-18T22:50:00Z">
              <w:tcPr>
                <w:tcW w:w="1153" w:type="dxa"/>
                <w:vAlign w:val="center"/>
              </w:tcPr>
            </w:tcPrChange>
          </w:tcPr>
          <w:p w14:paraId="69D792A3" w14:textId="1B8A7DF7" w:rsidR="009A449D" w:rsidRPr="00A97DE9" w:rsidRDefault="009A449D" w:rsidP="007B69AD">
            <w:pPr>
              <w:spacing w:after="120"/>
              <w:jc w:val="center"/>
              <w:rPr>
                <w:rFonts w:eastAsiaTheme="minorEastAsia"/>
                <w:color w:val="0070C0"/>
                <w:lang w:val="en-US" w:eastAsia="zh-CN"/>
              </w:rPr>
            </w:pPr>
            <w:ins w:id="645" w:author="Roy Hu" w:date="2020-08-17T22:15:00Z">
              <w:r>
                <w:rPr>
                  <w:rFonts w:eastAsiaTheme="minorEastAsia"/>
                  <w:color w:val="0070C0"/>
                  <w:lang w:val="en-US" w:eastAsia="zh-CN"/>
                </w:rPr>
                <w:t>Compromise to 32</w:t>
              </w:r>
            </w:ins>
          </w:p>
        </w:tc>
        <w:tc>
          <w:tcPr>
            <w:tcW w:w="976" w:type="dxa"/>
            <w:vAlign w:val="center"/>
            <w:tcPrChange w:id="646" w:author="Yang Tang" w:date="2020-08-18T22:50:00Z">
              <w:tcPr>
                <w:tcW w:w="1022" w:type="dxa"/>
                <w:vAlign w:val="center"/>
              </w:tcPr>
            </w:tcPrChange>
          </w:tcPr>
          <w:p w14:paraId="62027DB2" w14:textId="77777777" w:rsidR="009A449D" w:rsidRPr="00D20032" w:rsidRDefault="009A449D" w:rsidP="007B69AD">
            <w:pPr>
              <w:keepLines/>
              <w:tabs>
                <w:tab w:val="left" w:pos="794"/>
                <w:tab w:val="left" w:pos="1191"/>
                <w:tab w:val="left" w:pos="1588"/>
                <w:tab w:val="left" w:pos="1985"/>
              </w:tabs>
              <w:overflowPunct/>
              <w:autoSpaceDE/>
              <w:autoSpaceDN/>
              <w:adjustRightInd/>
              <w:spacing w:before="120" w:after="120"/>
              <w:jc w:val="center"/>
              <w:textAlignment w:val="auto"/>
              <w:rPr>
                <w:ins w:id="647" w:author="Qualcomm" w:date="2020-08-17T15:24:00Z"/>
                <w:rFonts w:eastAsiaTheme="minorEastAsia"/>
                <w:lang w:val="en-US" w:eastAsia="zh-CN"/>
                <w:rPrChange w:id="648" w:author="Qualcomm" w:date="2020-08-17T15:25:00Z">
                  <w:rPr>
                    <w:ins w:id="649" w:author="Qualcomm" w:date="2020-08-17T15:24:00Z"/>
                    <w:rFonts w:eastAsiaTheme="minorEastAsia"/>
                    <w:b/>
                    <w:color w:val="0070C0"/>
                    <w:sz w:val="24"/>
                    <w:lang w:val="en-US" w:eastAsia="zh-CN"/>
                  </w:rPr>
                </w:rPrChange>
              </w:rPr>
            </w:pPr>
            <w:ins w:id="650" w:author="Qualcomm" w:date="2020-08-17T15:24:00Z">
              <w:r w:rsidRPr="00D20032">
                <w:rPr>
                  <w:rFonts w:eastAsiaTheme="minorEastAsia"/>
                  <w:lang w:val="en-US" w:eastAsia="zh-CN"/>
                  <w:rPrChange w:id="651" w:author="Qualcomm" w:date="2020-08-17T15:25:00Z">
                    <w:rPr>
                      <w:rFonts w:eastAsiaTheme="minorEastAsia"/>
                      <w:color w:val="0070C0"/>
                      <w:lang w:val="en-US" w:eastAsia="zh-CN"/>
                    </w:rPr>
                  </w:rPrChange>
                </w:rPr>
                <w:t>32*</w:t>
              </w:r>
            </w:ins>
          </w:p>
          <w:p w14:paraId="2D98A407" w14:textId="149D0995" w:rsidR="009A449D" w:rsidRPr="00D20032" w:rsidRDefault="009A449D" w:rsidP="007B69AD">
            <w:pPr>
              <w:overflowPunct/>
              <w:autoSpaceDE/>
              <w:autoSpaceDN/>
              <w:adjustRightInd/>
              <w:spacing w:after="120"/>
              <w:jc w:val="center"/>
              <w:textAlignment w:val="auto"/>
              <w:rPr>
                <w:rFonts w:eastAsiaTheme="minorEastAsia"/>
                <w:lang w:val="en-US" w:eastAsia="zh-CN"/>
                <w:rPrChange w:id="652" w:author="Qualcomm" w:date="2020-08-17T15:25:00Z">
                  <w:rPr>
                    <w:rFonts w:eastAsiaTheme="minorEastAsia"/>
                    <w:color w:val="0070C0"/>
                    <w:lang w:val="en-US" w:eastAsia="zh-CN"/>
                  </w:rPr>
                </w:rPrChange>
              </w:rPr>
            </w:pPr>
            <w:ins w:id="653" w:author="Qualcomm" w:date="2020-08-17T15:24:00Z">
              <w:r w:rsidRPr="00D20032">
                <w:rPr>
                  <w:rFonts w:eastAsiaTheme="minorEastAsia"/>
                  <w:sz w:val="12"/>
                  <w:szCs w:val="12"/>
                  <w:lang w:val="en-US" w:eastAsia="zh-CN"/>
                  <w:rPrChange w:id="654" w:author="Qualcomm" w:date="2020-08-17T15:25:00Z">
                    <w:rPr>
                      <w:rFonts w:eastAsiaTheme="minorEastAsia"/>
                      <w:color w:val="0070C0"/>
                      <w:sz w:val="12"/>
                      <w:szCs w:val="12"/>
                      <w:lang w:val="en-US" w:eastAsia="zh-CN"/>
                    </w:rPr>
                  </w:rPrChange>
                </w:rPr>
                <w:t>*We assume 8cells and 4 CSI-RS resources per cell.</w:t>
              </w:r>
            </w:ins>
          </w:p>
        </w:tc>
        <w:tc>
          <w:tcPr>
            <w:tcW w:w="663" w:type="dxa"/>
            <w:vAlign w:val="center"/>
            <w:tcPrChange w:id="655" w:author="Yang Tang" w:date="2020-08-18T22:50:00Z">
              <w:tcPr>
                <w:tcW w:w="690" w:type="dxa"/>
                <w:vAlign w:val="center"/>
              </w:tcPr>
            </w:tcPrChange>
          </w:tcPr>
          <w:p w14:paraId="53D9700A" w14:textId="44142ABC" w:rsidR="009A449D" w:rsidRPr="00A97DE9" w:rsidRDefault="009A449D" w:rsidP="007B69AD">
            <w:pPr>
              <w:spacing w:after="120"/>
              <w:jc w:val="center"/>
              <w:rPr>
                <w:rFonts w:eastAsiaTheme="minorEastAsia"/>
                <w:color w:val="0070C0"/>
                <w:lang w:val="en-US" w:eastAsia="zh-CN"/>
              </w:rPr>
            </w:pPr>
            <w:ins w:id="656" w:author="CATT" w:date="2020-08-18T09:15:00Z">
              <w:r>
                <w:rPr>
                  <w:rFonts w:eastAsiaTheme="minorEastAsia" w:hint="eastAsia"/>
                  <w:color w:val="0070C0"/>
                  <w:lang w:val="en-US" w:eastAsia="zh-CN"/>
                </w:rPr>
                <w:t>32</w:t>
              </w:r>
            </w:ins>
          </w:p>
        </w:tc>
        <w:tc>
          <w:tcPr>
            <w:tcW w:w="530" w:type="dxa"/>
            <w:vAlign w:val="center"/>
            <w:tcPrChange w:id="657" w:author="Yang Tang" w:date="2020-08-18T22:50:00Z">
              <w:tcPr>
                <w:tcW w:w="549" w:type="dxa"/>
                <w:vAlign w:val="center"/>
              </w:tcPr>
            </w:tcPrChange>
          </w:tcPr>
          <w:p w14:paraId="411DE016" w14:textId="081DE564" w:rsidR="009A449D" w:rsidRDefault="009A449D" w:rsidP="007B69AD">
            <w:pPr>
              <w:spacing w:after="120"/>
              <w:jc w:val="center"/>
              <w:rPr>
                <w:rFonts w:eastAsiaTheme="minorEastAsia"/>
                <w:color w:val="0070C0"/>
                <w:lang w:val="en-US" w:eastAsia="zh-CN"/>
              </w:rPr>
            </w:pPr>
            <w:ins w:id="658" w:author="ZTE" w:date="2020-08-18T09:45:00Z">
              <w:r>
                <w:rPr>
                  <w:rFonts w:eastAsiaTheme="minorEastAsia" w:hint="eastAsia"/>
                  <w:color w:val="0070C0"/>
                  <w:lang w:val="en-US" w:eastAsia="zh-CN"/>
                </w:rPr>
                <w:t>32</w:t>
              </w:r>
            </w:ins>
          </w:p>
        </w:tc>
        <w:tc>
          <w:tcPr>
            <w:tcW w:w="729" w:type="dxa"/>
            <w:tcPrChange w:id="659" w:author="Yang Tang" w:date="2020-08-18T22:50:00Z">
              <w:tcPr>
                <w:tcW w:w="760" w:type="dxa"/>
                <w:gridSpan w:val="3"/>
              </w:tcPr>
            </w:tcPrChange>
          </w:tcPr>
          <w:p w14:paraId="68447166" w14:textId="254DDFF2" w:rsidR="009A449D" w:rsidRDefault="009A449D" w:rsidP="007B69AD">
            <w:pPr>
              <w:spacing w:after="120"/>
              <w:jc w:val="center"/>
              <w:rPr>
                <w:rFonts w:eastAsiaTheme="minorEastAsia"/>
                <w:color w:val="0070C0"/>
                <w:lang w:val="en-US" w:eastAsia="zh-CN"/>
              </w:rPr>
            </w:pPr>
            <w:ins w:id="660" w:author="Roy Hu" w:date="2020-08-18T17:48:00Z">
              <w:r>
                <w:rPr>
                  <w:rFonts w:eastAsiaTheme="minorEastAsia" w:hint="eastAsia"/>
                  <w:color w:val="0070C0"/>
                  <w:lang w:val="en-US" w:eastAsia="zh-CN"/>
                </w:rPr>
                <w:t>3</w:t>
              </w:r>
              <w:r>
                <w:rPr>
                  <w:rFonts w:eastAsiaTheme="minorEastAsia"/>
                  <w:color w:val="0070C0"/>
                  <w:lang w:val="en-US" w:eastAsia="zh-CN"/>
                </w:rPr>
                <w:t>2</w:t>
              </w:r>
            </w:ins>
          </w:p>
        </w:tc>
        <w:tc>
          <w:tcPr>
            <w:tcW w:w="718" w:type="dxa"/>
            <w:tcPrChange w:id="661" w:author="Yang Tang" w:date="2020-08-18T22:50:00Z">
              <w:tcPr>
                <w:tcW w:w="221" w:type="dxa"/>
              </w:tcPr>
            </w:tcPrChange>
          </w:tcPr>
          <w:p w14:paraId="781E5DC2" w14:textId="6935FE47" w:rsidR="009A449D" w:rsidRDefault="009A449D" w:rsidP="007B69AD">
            <w:pPr>
              <w:spacing w:after="120"/>
              <w:jc w:val="center"/>
              <w:rPr>
                <w:rFonts w:eastAsiaTheme="minorEastAsia"/>
                <w:color w:val="0070C0"/>
                <w:lang w:val="en-US" w:eastAsia="zh-CN"/>
              </w:rPr>
            </w:pPr>
            <w:ins w:id="662" w:author="Yang Tang" w:date="2020-08-18T22:51:00Z">
              <w:r>
                <w:rPr>
                  <w:rFonts w:eastAsiaTheme="minorEastAsia"/>
                  <w:color w:val="0070C0"/>
                  <w:lang w:val="en-US" w:eastAsia="zh-CN"/>
                </w:rPr>
                <w:t>32</w:t>
              </w:r>
            </w:ins>
          </w:p>
        </w:tc>
      </w:tr>
      <w:tr w:rsidR="009A449D" w14:paraId="28C0A3F2" w14:textId="3FFFE6B2" w:rsidTr="009A449D">
        <w:trPr>
          <w:trPrChange w:id="663" w:author="Yang Tang" w:date="2020-08-18T22:50:00Z">
            <w:trPr>
              <w:gridAfter w:val="0"/>
            </w:trPr>
          </w:trPrChange>
        </w:trPr>
        <w:tc>
          <w:tcPr>
            <w:tcW w:w="1042" w:type="dxa"/>
            <w:tcPrChange w:id="664" w:author="Yang Tang" w:date="2020-08-18T22:50:00Z">
              <w:tcPr>
                <w:tcW w:w="1092" w:type="dxa"/>
              </w:tcPr>
            </w:tcPrChange>
          </w:tcPr>
          <w:p w14:paraId="61A69763" w14:textId="469AC641" w:rsidR="009A449D" w:rsidRDefault="009A449D" w:rsidP="007B69AD">
            <w:pPr>
              <w:spacing w:after="120"/>
              <w:jc w:val="center"/>
              <w:rPr>
                <w:rFonts w:eastAsiaTheme="minorEastAsia"/>
                <w:color w:val="0070C0"/>
                <w:lang w:val="en-US" w:eastAsia="zh-CN"/>
              </w:rPr>
            </w:pPr>
            <w:r>
              <w:rPr>
                <w:rFonts w:eastAsia="宋体" w:hint="eastAsia"/>
                <w:color w:val="0070C0"/>
                <w:szCs w:val="24"/>
                <w:lang w:eastAsia="zh-CN"/>
              </w:rPr>
              <w:t>intra-f for FR2</w:t>
            </w:r>
            <w:r>
              <w:rPr>
                <w:rFonts w:eastAsia="宋体"/>
                <w:color w:val="0070C0"/>
                <w:szCs w:val="24"/>
                <w:lang w:eastAsia="zh-CN"/>
              </w:rPr>
              <w:t xml:space="preserve">:     </w:t>
            </w:r>
            <w:r w:rsidRPr="00A97DE9">
              <w:rPr>
                <w:rFonts w:eastAsia="宋体"/>
                <w:color w:val="0070C0"/>
                <w:szCs w:val="24"/>
                <w:highlight w:val="yellow"/>
                <w:lang w:eastAsia="zh-CN"/>
              </w:rPr>
              <w:t>32/24/48</w:t>
            </w:r>
          </w:p>
        </w:tc>
        <w:tc>
          <w:tcPr>
            <w:tcW w:w="929" w:type="dxa"/>
            <w:vAlign w:val="center"/>
            <w:tcPrChange w:id="665" w:author="Yang Tang" w:date="2020-08-18T22:50:00Z">
              <w:tcPr>
                <w:tcW w:w="972" w:type="dxa"/>
                <w:vAlign w:val="center"/>
              </w:tcPr>
            </w:tcPrChange>
          </w:tcPr>
          <w:p w14:paraId="0D137A77" w14:textId="0CFF8B7C" w:rsidR="009A449D" w:rsidRPr="00E849F5" w:rsidRDefault="009A449D" w:rsidP="007B69AD">
            <w:pPr>
              <w:pStyle w:val="aff8"/>
              <w:overflowPunct/>
              <w:autoSpaceDE/>
              <w:autoSpaceDN/>
              <w:adjustRightInd/>
              <w:spacing w:after="120"/>
              <w:ind w:left="360" w:firstLineChars="0" w:firstLine="0"/>
              <w:jc w:val="center"/>
              <w:textAlignment w:val="auto"/>
              <w:rPr>
                <w:rFonts w:eastAsia="宋体"/>
                <w:color w:val="0070C0"/>
                <w:szCs w:val="24"/>
                <w:lang w:eastAsia="zh-CN"/>
              </w:rPr>
            </w:pPr>
            <w:ins w:id="666" w:author="vivo" w:date="2020-08-17T17:17:00Z">
              <w:r>
                <w:rPr>
                  <w:rFonts w:eastAsia="宋体" w:hint="eastAsia"/>
                  <w:color w:val="0070C0"/>
                  <w:szCs w:val="24"/>
                  <w:lang w:eastAsia="zh-CN"/>
                </w:rPr>
                <w:t>32</w:t>
              </w:r>
            </w:ins>
          </w:p>
        </w:tc>
        <w:tc>
          <w:tcPr>
            <w:tcW w:w="1033" w:type="dxa"/>
            <w:vAlign w:val="center"/>
            <w:tcPrChange w:id="667" w:author="Yang Tang" w:date="2020-08-18T22:50:00Z">
              <w:tcPr>
                <w:tcW w:w="1082" w:type="dxa"/>
                <w:vAlign w:val="center"/>
              </w:tcPr>
            </w:tcPrChange>
          </w:tcPr>
          <w:p w14:paraId="3F4DDA68" w14:textId="2DA3F837" w:rsidR="009A449D" w:rsidRPr="003418CB" w:rsidRDefault="009A449D" w:rsidP="007B69AD">
            <w:pPr>
              <w:spacing w:after="120"/>
              <w:jc w:val="center"/>
              <w:rPr>
                <w:rFonts w:eastAsiaTheme="minorEastAsia"/>
                <w:color w:val="0070C0"/>
                <w:lang w:val="en-US" w:eastAsia="zh-CN"/>
              </w:rPr>
            </w:pPr>
            <w:ins w:id="668" w:author="Huawei" w:date="2020-08-17T17:45:00Z">
              <w:r>
                <w:rPr>
                  <w:rFonts w:eastAsiaTheme="minorEastAsia" w:hint="eastAsia"/>
                  <w:color w:val="0070C0"/>
                  <w:lang w:val="en-US" w:eastAsia="zh-CN"/>
                </w:rPr>
                <w:t>3</w:t>
              </w:r>
              <w:r>
                <w:rPr>
                  <w:rFonts w:eastAsiaTheme="minorEastAsia"/>
                  <w:color w:val="0070C0"/>
                  <w:lang w:val="en-US" w:eastAsia="zh-CN"/>
                </w:rPr>
                <w:t>2</w:t>
              </w:r>
            </w:ins>
          </w:p>
        </w:tc>
        <w:tc>
          <w:tcPr>
            <w:tcW w:w="929" w:type="dxa"/>
            <w:vAlign w:val="center"/>
            <w:tcPrChange w:id="669" w:author="Yang Tang" w:date="2020-08-18T22:50:00Z">
              <w:tcPr>
                <w:tcW w:w="972" w:type="dxa"/>
                <w:vAlign w:val="center"/>
              </w:tcPr>
            </w:tcPrChange>
          </w:tcPr>
          <w:p w14:paraId="4A71F082" w14:textId="5A03C859" w:rsidR="009A449D" w:rsidRPr="003418CB" w:rsidRDefault="009A449D" w:rsidP="007B69AD">
            <w:pPr>
              <w:spacing w:after="120"/>
              <w:jc w:val="center"/>
              <w:rPr>
                <w:rFonts w:eastAsiaTheme="minorEastAsia"/>
                <w:color w:val="0070C0"/>
                <w:lang w:val="en-US" w:eastAsia="zh-CN"/>
              </w:rPr>
            </w:pPr>
            <w:ins w:id="670" w:author="Ato-MediaTek" w:date="2020-08-17T18:54:00Z">
              <w:r w:rsidRPr="003F7A56">
                <w:rPr>
                  <w:rFonts w:eastAsia="宋体"/>
                  <w:color w:val="0070C0"/>
                  <w:szCs w:val="24"/>
                  <w:lang w:eastAsia="zh-CN"/>
                </w:rPr>
                <w:t>≤32</w:t>
              </w:r>
            </w:ins>
          </w:p>
        </w:tc>
        <w:tc>
          <w:tcPr>
            <w:tcW w:w="1066" w:type="dxa"/>
            <w:vAlign w:val="center"/>
            <w:tcPrChange w:id="671" w:author="Yang Tang" w:date="2020-08-18T22:50:00Z">
              <w:tcPr>
                <w:tcW w:w="1118" w:type="dxa"/>
                <w:vAlign w:val="center"/>
              </w:tcPr>
            </w:tcPrChange>
          </w:tcPr>
          <w:p w14:paraId="0C658949" w14:textId="692CDD1F" w:rsidR="009A449D" w:rsidRPr="00A97DE9" w:rsidRDefault="009A449D" w:rsidP="007B69AD">
            <w:pPr>
              <w:spacing w:after="120"/>
              <w:jc w:val="center"/>
              <w:rPr>
                <w:rFonts w:eastAsiaTheme="minorEastAsia"/>
                <w:color w:val="0070C0"/>
                <w:lang w:val="en-US" w:eastAsia="zh-CN"/>
              </w:rPr>
            </w:pPr>
            <w:ins w:id="672" w:author="Jingjing Chen" w:date="2020-08-17T19:42:00Z">
              <w:r>
                <w:rPr>
                  <w:rFonts w:eastAsia="宋体" w:hint="eastAsia"/>
                  <w:color w:val="0070C0"/>
                  <w:szCs w:val="24"/>
                  <w:lang w:eastAsia="zh-CN"/>
                </w:rPr>
                <w:t>4</w:t>
              </w:r>
              <w:r>
                <w:rPr>
                  <w:rFonts w:eastAsia="宋体"/>
                  <w:color w:val="0070C0"/>
                  <w:szCs w:val="24"/>
                  <w:lang w:eastAsia="zh-CN"/>
                </w:rPr>
                <w:t>8 is originally proposed, but we can compromise to 32</w:t>
              </w:r>
            </w:ins>
          </w:p>
        </w:tc>
        <w:tc>
          <w:tcPr>
            <w:tcW w:w="1100" w:type="dxa"/>
            <w:vAlign w:val="center"/>
            <w:tcPrChange w:id="673" w:author="Yang Tang" w:date="2020-08-18T22:50:00Z">
              <w:tcPr>
                <w:tcW w:w="1153" w:type="dxa"/>
                <w:vAlign w:val="center"/>
              </w:tcPr>
            </w:tcPrChange>
          </w:tcPr>
          <w:p w14:paraId="3131E09C" w14:textId="7FBDA9A1" w:rsidR="009A449D" w:rsidRPr="00A97DE9" w:rsidRDefault="009A449D" w:rsidP="007B69AD">
            <w:pPr>
              <w:spacing w:after="120"/>
              <w:jc w:val="center"/>
              <w:rPr>
                <w:rFonts w:eastAsiaTheme="minorEastAsia"/>
                <w:color w:val="0070C0"/>
                <w:lang w:val="en-US" w:eastAsia="zh-CN"/>
              </w:rPr>
            </w:pPr>
            <w:ins w:id="674" w:author="Roy Hu" w:date="2020-08-17T22:15:00Z">
              <w:r>
                <w:rPr>
                  <w:rFonts w:eastAsiaTheme="minorEastAsia" w:hint="eastAsia"/>
                  <w:color w:val="0070C0"/>
                  <w:lang w:val="en-US" w:eastAsia="zh-CN"/>
                </w:rPr>
                <w:t>3</w:t>
              </w:r>
              <w:r>
                <w:rPr>
                  <w:rFonts w:eastAsiaTheme="minorEastAsia"/>
                  <w:color w:val="0070C0"/>
                  <w:lang w:val="en-US" w:eastAsia="zh-CN"/>
                </w:rPr>
                <w:t>2</w:t>
              </w:r>
            </w:ins>
          </w:p>
        </w:tc>
        <w:tc>
          <w:tcPr>
            <w:tcW w:w="976" w:type="dxa"/>
            <w:vAlign w:val="center"/>
            <w:tcPrChange w:id="675" w:author="Yang Tang" w:date="2020-08-18T22:50:00Z">
              <w:tcPr>
                <w:tcW w:w="1022" w:type="dxa"/>
                <w:vAlign w:val="center"/>
              </w:tcPr>
            </w:tcPrChange>
          </w:tcPr>
          <w:p w14:paraId="67854C87" w14:textId="77777777" w:rsidR="009A449D" w:rsidRPr="00D20032" w:rsidRDefault="009A449D" w:rsidP="007B69AD">
            <w:pPr>
              <w:keepLines/>
              <w:tabs>
                <w:tab w:val="left" w:pos="794"/>
                <w:tab w:val="left" w:pos="1191"/>
                <w:tab w:val="left" w:pos="1588"/>
                <w:tab w:val="left" w:pos="1985"/>
              </w:tabs>
              <w:overflowPunct/>
              <w:autoSpaceDE/>
              <w:autoSpaceDN/>
              <w:adjustRightInd/>
              <w:spacing w:before="120" w:after="120"/>
              <w:jc w:val="center"/>
              <w:textAlignment w:val="auto"/>
              <w:rPr>
                <w:ins w:id="676" w:author="Qualcomm" w:date="2020-08-17T15:24:00Z"/>
                <w:rFonts w:eastAsiaTheme="minorEastAsia"/>
                <w:lang w:val="en-US" w:eastAsia="zh-CN"/>
                <w:rPrChange w:id="677" w:author="Qualcomm" w:date="2020-08-17T15:25:00Z">
                  <w:rPr>
                    <w:ins w:id="678" w:author="Qualcomm" w:date="2020-08-17T15:24:00Z"/>
                    <w:rFonts w:eastAsiaTheme="minorEastAsia"/>
                    <w:b/>
                    <w:color w:val="0070C0"/>
                    <w:sz w:val="24"/>
                    <w:lang w:val="en-US" w:eastAsia="zh-CN"/>
                  </w:rPr>
                </w:rPrChange>
              </w:rPr>
            </w:pPr>
            <w:ins w:id="679" w:author="Qualcomm" w:date="2020-08-17T15:24:00Z">
              <w:r w:rsidRPr="00D20032">
                <w:rPr>
                  <w:rFonts w:eastAsiaTheme="minorEastAsia"/>
                  <w:lang w:val="en-US" w:eastAsia="zh-CN"/>
                  <w:rPrChange w:id="680" w:author="Qualcomm" w:date="2020-08-17T15:25:00Z">
                    <w:rPr>
                      <w:rFonts w:eastAsiaTheme="minorEastAsia"/>
                      <w:color w:val="0070C0"/>
                      <w:lang w:val="en-US" w:eastAsia="zh-CN"/>
                    </w:rPr>
                  </w:rPrChange>
                </w:rPr>
                <w:t>24*</w:t>
              </w:r>
            </w:ins>
          </w:p>
          <w:p w14:paraId="0218E8E9" w14:textId="7FD5C81B" w:rsidR="009A449D" w:rsidRPr="00D20032" w:rsidRDefault="009A449D" w:rsidP="007B69AD">
            <w:pPr>
              <w:overflowPunct/>
              <w:autoSpaceDE/>
              <w:autoSpaceDN/>
              <w:adjustRightInd/>
              <w:spacing w:after="120"/>
              <w:jc w:val="center"/>
              <w:textAlignment w:val="auto"/>
              <w:rPr>
                <w:rFonts w:eastAsiaTheme="minorEastAsia"/>
                <w:lang w:val="en-US" w:eastAsia="zh-CN"/>
                <w:rPrChange w:id="681" w:author="Qualcomm" w:date="2020-08-17T15:25:00Z">
                  <w:rPr>
                    <w:rFonts w:eastAsiaTheme="minorEastAsia"/>
                    <w:color w:val="0070C0"/>
                    <w:lang w:val="en-US" w:eastAsia="zh-CN"/>
                  </w:rPr>
                </w:rPrChange>
              </w:rPr>
            </w:pPr>
            <w:ins w:id="682" w:author="Qualcomm" w:date="2020-08-17T15:24:00Z">
              <w:r w:rsidRPr="00D20032">
                <w:rPr>
                  <w:rFonts w:eastAsiaTheme="minorEastAsia"/>
                  <w:sz w:val="12"/>
                  <w:szCs w:val="12"/>
                  <w:lang w:val="en-US" w:eastAsia="zh-CN"/>
                  <w:rPrChange w:id="683" w:author="Qualcomm" w:date="2020-08-17T15:25:00Z">
                    <w:rPr>
                      <w:rFonts w:eastAsiaTheme="minorEastAsia"/>
                      <w:color w:val="0070C0"/>
                      <w:sz w:val="12"/>
                      <w:szCs w:val="12"/>
                      <w:lang w:val="en-US" w:eastAsia="zh-CN"/>
                    </w:rPr>
                  </w:rPrChange>
                </w:rPr>
                <w:t>*We assume 6cells and 4 CSI-RS resources per cell.</w:t>
              </w:r>
            </w:ins>
          </w:p>
        </w:tc>
        <w:tc>
          <w:tcPr>
            <w:tcW w:w="663" w:type="dxa"/>
            <w:vAlign w:val="center"/>
            <w:tcPrChange w:id="684" w:author="Yang Tang" w:date="2020-08-18T22:50:00Z">
              <w:tcPr>
                <w:tcW w:w="690" w:type="dxa"/>
                <w:vAlign w:val="center"/>
              </w:tcPr>
            </w:tcPrChange>
          </w:tcPr>
          <w:p w14:paraId="10ABF389" w14:textId="54B83421" w:rsidR="009A449D" w:rsidRPr="00A97DE9" w:rsidRDefault="009A449D" w:rsidP="007B69AD">
            <w:pPr>
              <w:spacing w:after="120"/>
              <w:jc w:val="center"/>
              <w:rPr>
                <w:rFonts w:eastAsiaTheme="minorEastAsia"/>
                <w:color w:val="0070C0"/>
                <w:lang w:val="en-US" w:eastAsia="zh-CN"/>
              </w:rPr>
            </w:pPr>
            <w:ins w:id="685" w:author="CATT" w:date="2020-08-18T09:15:00Z">
              <w:r>
                <w:rPr>
                  <w:rFonts w:eastAsiaTheme="minorEastAsia" w:hint="eastAsia"/>
                  <w:color w:val="0070C0"/>
                  <w:lang w:val="en-US" w:eastAsia="zh-CN"/>
                </w:rPr>
                <w:t>32</w:t>
              </w:r>
            </w:ins>
          </w:p>
        </w:tc>
        <w:tc>
          <w:tcPr>
            <w:tcW w:w="530" w:type="dxa"/>
            <w:vAlign w:val="center"/>
            <w:tcPrChange w:id="686" w:author="Yang Tang" w:date="2020-08-18T22:50:00Z">
              <w:tcPr>
                <w:tcW w:w="549" w:type="dxa"/>
                <w:vAlign w:val="center"/>
              </w:tcPr>
            </w:tcPrChange>
          </w:tcPr>
          <w:p w14:paraId="23FB5273" w14:textId="7DF5EA51" w:rsidR="009A449D" w:rsidRDefault="009A449D" w:rsidP="007B69AD">
            <w:pPr>
              <w:spacing w:after="120"/>
              <w:jc w:val="center"/>
              <w:rPr>
                <w:rFonts w:eastAsiaTheme="minorEastAsia"/>
                <w:color w:val="0070C0"/>
                <w:lang w:val="en-US" w:eastAsia="zh-CN"/>
              </w:rPr>
            </w:pPr>
            <w:ins w:id="687" w:author="ZTE" w:date="2020-08-18T09:45:00Z">
              <w:r>
                <w:rPr>
                  <w:rFonts w:eastAsiaTheme="minorEastAsia" w:hint="eastAsia"/>
                  <w:color w:val="0070C0"/>
                  <w:lang w:val="en-US" w:eastAsia="zh-CN"/>
                </w:rPr>
                <w:t>32</w:t>
              </w:r>
            </w:ins>
          </w:p>
        </w:tc>
        <w:tc>
          <w:tcPr>
            <w:tcW w:w="729" w:type="dxa"/>
            <w:tcPrChange w:id="688" w:author="Yang Tang" w:date="2020-08-18T22:50:00Z">
              <w:tcPr>
                <w:tcW w:w="760" w:type="dxa"/>
                <w:gridSpan w:val="3"/>
              </w:tcPr>
            </w:tcPrChange>
          </w:tcPr>
          <w:p w14:paraId="56FEC5F5" w14:textId="37951F7B" w:rsidR="009A449D" w:rsidRDefault="009A449D" w:rsidP="007B69AD">
            <w:pPr>
              <w:spacing w:after="120"/>
              <w:jc w:val="center"/>
              <w:rPr>
                <w:rFonts w:eastAsiaTheme="minorEastAsia"/>
                <w:color w:val="0070C0"/>
                <w:lang w:val="en-US" w:eastAsia="zh-CN"/>
              </w:rPr>
            </w:pPr>
            <w:ins w:id="689" w:author="Roy Hu" w:date="2020-08-18T17:48:00Z">
              <w:r>
                <w:rPr>
                  <w:rFonts w:eastAsiaTheme="minorEastAsia" w:hint="eastAsia"/>
                  <w:color w:val="0070C0"/>
                  <w:lang w:val="en-US" w:eastAsia="zh-CN"/>
                </w:rPr>
                <w:t>3</w:t>
              </w:r>
              <w:r>
                <w:rPr>
                  <w:rFonts w:eastAsiaTheme="minorEastAsia"/>
                  <w:color w:val="0070C0"/>
                  <w:lang w:val="en-US" w:eastAsia="zh-CN"/>
                </w:rPr>
                <w:t>2</w:t>
              </w:r>
            </w:ins>
          </w:p>
        </w:tc>
        <w:tc>
          <w:tcPr>
            <w:tcW w:w="718" w:type="dxa"/>
            <w:tcPrChange w:id="690" w:author="Yang Tang" w:date="2020-08-18T22:50:00Z">
              <w:tcPr>
                <w:tcW w:w="221" w:type="dxa"/>
              </w:tcPr>
            </w:tcPrChange>
          </w:tcPr>
          <w:p w14:paraId="57420105" w14:textId="6A22E424" w:rsidR="009A449D" w:rsidRDefault="009A449D" w:rsidP="007B69AD">
            <w:pPr>
              <w:spacing w:after="120"/>
              <w:jc w:val="center"/>
              <w:rPr>
                <w:rFonts w:eastAsiaTheme="minorEastAsia"/>
                <w:color w:val="0070C0"/>
                <w:lang w:val="en-US" w:eastAsia="zh-CN"/>
              </w:rPr>
            </w:pPr>
            <w:ins w:id="691" w:author="Yang Tang" w:date="2020-08-18T22:51:00Z">
              <w:r>
                <w:rPr>
                  <w:rFonts w:eastAsiaTheme="minorEastAsia"/>
                  <w:color w:val="0070C0"/>
                  <w:lang w:val="en-US" w:eastAsia="zh-CN"/>
                </w:rPr>
                <w:t>32</w:t>
              </w:r>
            </w:ins>
          </w:p>
        </w:tc>
      </w:tr>
      <w:tr w:rsidR="009A449D" w14:paraId="3B458831" w14:textId="1A2E0C2A" w:rsidTr="009A449D">
        <w:trPr>
          <w:trPrChange w:id="692" w:author="Yang Tang" w:date="2020-08-18T22:50:00Z">
            <w:trPr>
              <w:gridAfter w:val="0"/>
            </w:trPr>
          </w:trPrChange>
        </w:trPr>
        <w:tc>
          <w:tcPr>
            <w:tcW w:w="1042" w:type="dxa"/>
            <w:tcPrChange w:id="693" w:author="Yang Tang" w:date="2020-08-18T22:50:00Z">
              <w:tcPr>
                <w:tcW w:w="1092" w:type="dxa"/>
              </w:tcPr>
            </w:tcPrChange>
          </w:tcPr>
          <w:p w14:paraId="639B4593" w14:textId="1995C81B" w:rsidR="009A449D" w:rsidRDefault="009A449D" w:rsidP="007B69AD">
            <w:pPr>
              <w:spacing w:after="120"/>
              <w:jc w:val="center"/>
              <w:rPr>
                <w:rFonts w:eastAsiaTheme="minorEastAsia"/>
                <w:color w:val="0070C0"/>
                <w:lang w:val="en-US" w:eastAsia="zh-CN"/>
              </w:rPr>
            </w:pPr>
            <w:r>
              <w:rPr>
                <w:rFonts w:eastAsia="宋体" w:hint="eastAsia"/>
                <w:color w:val="0070C0"/>
                <w:szCs w:val="24"/>
                <w:lang w:eastAsia="zh-CN"/>
              </w:rPr>
              <w:lastRenderedPageBreak/>
              <w:t>inter-f for FR1</w:t>
            </w:r>
            <w:r>
              <w:rPr>
                <w:rFonts w:eastAsia="宋体"/>
                <w:color w:val="0070C0"/>
                <w:szCs w:val="24"/>
                <w:lang w:eastAsia="zh-CN"/>
              </w:rPr>
              <w:t xml:space="preserve">:    </w:t>
            </w:r>
            <w:r w:rsidRPr="00A97DE9">
              <w:rPr>
                <w:rFonts w:eastAsia="宋体"/>
                <w:color w:val="0070C0"/>
                <w:szCs w:val="24"/>
                <w:highlight w:val="yellow"/>
                <w:lang w:eastAsia="zh-CN"/>
              </w:rPr>
              <w:t>32/24/14/7</w:t>
            </w:r>
          </w:p>
        </w:tc>
        <w:tc>
          <w:tcPr>
            <w:tcW w:w="929" w:type="dxa"/>
            <w:vAlign w:val="center"/>
            <w:tcPrChange w:id="694" w:author="Yang Tang" w:date="2020-08-18T22:50:00Z">
              <w:tcPr>
                <w:tcW w:w="972" w:type="dxa"/>
                <w:vAlign w:val="center"/>
              </w:tcPr>
            </w:tcPrChange>
          </w:tcPr>
          <w:p w14:paraId="0D8FAF75" w14:textId="4296CDBE" w:rsidR="009A449D" w:rsidRPr="00E849F5" w:rsidRDefault="009A449D" w:rsidP="007B69AD">
            <w:pPr>
              <w:pStyle w:val="aff8"/>
              <w:overflowPunct/>
              <w:autoSpaceDE/>
              <w:autoSpaceDN/>
              <w:adjustRightInd/>
              <w:spacing w:after="120"/>
              <w:ind w:left="360" w:firstLineChars="0" w:firstLine="0"/>
              <w:jc w:val="center"/>
              <w:textAlignment w:val="auto"/>
              <w:rPr>
                <w:rFonts w:eastAsia="宋体"/>
                <w:color w:val="0070C0"/>
                <w:szCs w:val="24"/>
                <w:lang w:eastAsia="zh-CN"/>
              </w:rPr>
            </w:pPr>
            <w:ins w:id="695" w:author="vivo" w:date="2020-08-17T17:17:00Z">
              <w:r>
                <w:rPr>
                  <w:rFonts w:eastAsia="宋体" w:hint="eastAsia"/>
                  <w:color w:val="0070C0"/>
                  <w:szCs w:val="24"/>
                  <w:lang w:eastAsia="zh-CN"/>
                </w:rPr>
                <w:t>14</w:t>
              </w:r>
            </w:ins>
          </w:p>
        </w:tc>
        <w:tc>
          <w:tcPr>
            <w:tcW w:w="1033" w:type="dxa"/>
            <w:vAlign w:val="center"/>
            <w:tcPrChange w:id="696" w:author="Yang Tang" w:date="2020-08-18T22:50:00Z">
              <w:tcPr>
                <w:tcW w:w="1082" w:type="dxa"/>
                <w:vAlign w:val="center"/>
              </w:tcPr>
            </w:tcPrChange>
          </w:tcPr>
          <w:p w14:paraId="5C4AC3C7" w14:textId="7E8E4309" w:rsidR="009A449D" w:rsidRPr="003418CB" w:rsidRDefault="009A449D" w:rsidP="007B69AD">
            <w:pPr>
              <w:spacing w:after="120"/>
              <w:jc w:val="center"/>
              <w:rPr>
                <w:rFonts w:eastAsiaTheme="minorEastAsia"/>
                <w:color w:val="0070C0"/>
                <w:lang w:val="en-US" w:eastAsia="zh-CN"/>
              </w:rPr>
            </w:pPr>
            <w:ins w:id="697" w:author="Huawei" w:date="2020-08-17T17:45:00Z">
              <w:r>
                <w:rPr>
                  <w:rFonts w:eastAsiaTheme="minorEastAsia" w:hint="eastAsia"/>
                  <w:color w:val="0070C0"/>
                  <w:lang w:val="en-US" w:eastAsia="zh-CN"/>
                </w:rPr>
                <w:t>2</w:t>
              </w:r>
              <w:r>
                <w:rPr>
                  <w:rFonts w:eastAsiaTheme="minorEastAsia"/>
                  <w:color w:val="0070C0"/>
                  <w:lang w:val="en-US" w:eastAsia="zh-CN"/>
                </w:rPr>
                <w:t>4</w:t>
              </w:r>
            </w:ins>
          </w:p>
        </w:tc>
        <w:tc>
          <w:tcPr>
            <w:tcW w:w="929" w:type="dxa"/>
            <w:vAlign w:val="center"/>
            <w:tcPrChange w:id="698" w:author="Yang Tang" w:date="2020-08-18T22:50:00Z">
              <w:tcPr>
                <w:tcW w:w="972" w:type="dxa"/>
                <w:vAlign w:val="center"/>
              </w:tcPr>
            </w:tcPrChange>
          </w:tcPr>
          <w:p w14:paraId="655F1FD8" w14:textId="5E29F026" w:rsidR="009A449D" w:rsidRPr="003418CB" w:rsidRDefault="009A449D" w:rsidP="007B69AD">
            <w:pPr>
              <w:spacing w:after="120"/>
              <w:jc w:val="center"/>
              <w:rPr>
                <w:rFonts w:eastAsiaTheme="minorEastAsia"/>
                <w:color w:val="0070C0"/>
                <w:lang w:val="en-US" w:eastAsia="zh-CN"/>
              </w:rPr>
            </w:pPr>
            <w:ins w:id="699" w:author="Ato-MediaTek" w:date="2020-08-17T18:54:00Z">
              <w:r w:rsidRPr="003F7A56">
                <w:rPr>
                  <w:rFonts w:eastAsia="宋体"/>
                  <w:color w:val="0070C0"/>
                  <w:szCs w:val="24"/>
                  <w:lang w:eastAsia="zh-CN"/>
                </w:rPr>
                <w:t>≤32</w:t>
              </w:r>
            </w:ins>
          </w:p>
        </w:tc>
        <w:tc>
          <w:tcPr>
            <w:tcW w:w="1066" w:type="dxa"/>
            <w:vAlign w:val="center"/>
            <w:tcPrChange w:id="700" w:author="Yang Tang" w:date="2020-08-18T22:50:00Z">
              <w:tcPr>
                <w:tcW w:w="1118" w:type="dxa"/>
                <w:vAlign w:val="center"/>
              </w:tcPr>
            </w:tcPrChange>
          </w:tcPr>
          <w:p w14:paraId="5BDEE712" w14:textId="792BCC4B" w:rsidR="009A449D" w:rsidRPr="00A97DE9" w:rsidRDefault="009A449D" w:rsidP="007B69AD">
            <w:pPr>
              <w:spacing w:after="120"/>
              <w:jc w:val="center"/>
              <w:rPr>
                <w:rFonts w:eastAsiaTheme="minorEastAsia"/>
                <w:color w:val="0070C0"/>
                <w:lang w:val="en-US" w:eastAsia="zh-CN"/>
              </w:rPr>
            </w:pPr>
            <w:ins w:id="701" w:author="Jingjing Chen" w:date="2020-08-17T19:42:00Z">
              <w:r>
                <w:rPr>
                  <w:rFonts w:eastAsia="宋体"/>
                  <w:color w:val="0070C0"/>
                  <w:szCs w:val="24"/>
                  <w:lang w:eastAsia="zh-CN"/>
                </w:rPr>
                <w:t>Both 14 or 24 are OK for us</w:t>
              </w:r>
            </w:ins>
          </w:p>
        </w:tc>
        <w:tc>
          <w:tcPr>
            <w:tcW w:w="1100" w:type="dxa"/>
            <w:vAlign w:val="center"/>
            <w:tcPrChange w:id="702" w:author="Yang Tang" w:date="2020-08-18T22:50:00Z">
              <w:tcPr>
                <w:tcW w:w="1153" w:type="dxa"/>
                <w:vAlign w:val="center"/>
              </w:tcPr>
            </w:tcPrChange>
          </w:tcPr>
          <w:p w14:paraId="690CD52B" w14:textId="6451BAC4" w:rsidR="009A449D" w:rsidRPr="00A97DE9" w:rsidRDefault="009A449D" w:rsidP="007B69AD">
            <w:pPr>
              <w:spacing w:after="120"/>
              <w:jc w:val="center"/>
              <w:rPr>
                <w:rFonts w:eastAsiaTheme="minorEastAsia"/>
                <w:color w:val="0070C0"/>
                <w:lang w:val="en-US" w:eastAsia="zh-CN"/>
              </w:rPr>
            </w:pPr>
            <w:ins w:id="703" w:author="Roy Hu" w:date="2020-08-17T22:15:00Z">
              <w:r>
                <w:rPr>
                  <w:rFonts w:eastAsiaTheme="minorEastAsia" w:hint="eastAsia"/>
                  <w:color w:val="0070C0"/>
                  <w:lang w:val="en-US" w:eastAsia="zh-CN"/>
                </w:rPr>
                <w:t>1</w:t>
              </w:r>
              <w:r>
                <w:rPr>
                  <w:rFonts w:eastAsiaTheme="minorEastAsia"/>
                  <w:color w:val="0070C0"/>
                  <w:lang w:val="en-US" w:eastAsia="zh-CN"/>
                </w:rPr>
                <w:t>4</w:t>
              </w:r>
            </w:ins>
          </w:p>
        </w:tc>
        <w:tc>
          <w:tcPr>
            <w:tcW w:w="976" w:type="dxa"/>
            <w:vAlign w:val="center"/>
            <w:tcPrChange w:id="704" w:author="Yang Tang" w:date="2020-08-18T22:50:00Z">
              <w:tcPr>
                <w:tcW w:w="1022" w:type="dxa"/>
                <w:vAlign w:val="center"/>
              </w:tcPr>
            </w:tcPrChange>
          </w:tcPr>
          <w:p w14:paraId="3D0E3FA5" w14:textId="476AB7AF" w:rsidR="009A449D" w:rsidRPr="00D20032" w:rsidRDefault="009A449D" w:rsidP="007B69AD">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lang w:val="en-US" w:eastAsia="zh-CN"/>
                <w:rPrChange w:id="705" w:author="Qualcomm" w:date="2020-08-17T15:25:00Z">
                  <w:rPr>
                    <w:rFonts w:eastAsiaTheme="minorEastAsia"/>
                    <w:b/>
                    <w:color w:val="0070C0"/>
                    <w:sz w:val="24"/>
                    <w:lang w:val="en-US" w:eastAsia="zh-CN"/>
                  </w:rPr>
                </w:rPrChange>
              </w:rPr>
            </w:pPr>
            <w:ins w:id="706" w:author="Qualcomm" w:date="2020-08-17T15:24:00Z">
              <w:r w:rsidRPr="00D20032">
                <w:rPr>
                  <w:rFonts w:eastAsiaTheme="minorEastAsia"/>
                  <w:lang w:val="en-US" w:eastAsia="zh-CN"/>
                  <w:rPrChange w:id="707" w:author="Qualcomm" w:date="2020-08-17T15:25:00Z">
                    <w:rPr>
                      <w:rFonts w:eastAsiaTheme="minorEastAsia"/>
                      <w:color w:val="0070C0"/>
                      <w:lang w:val="en-US" w:eastAsia="zh-CN"/>
                    </w:rPr>
                  </w:rPrChange>
                </w:rPr>
                <w:t>14</w:t>
              </w:r>
            </w:ins>
          </w:p>
        </w:tc>
        <w:tc>
          <w:tcPr>
            <w:tcW w:w="663" w:type="dxa"/>
            <w:vAlign w:val="center"/>
            <w:tcPrChange w:id="708" w:author="Yang Tang" w:date="2020-08-18T22:50:00Z">
              <w:tcPr>
                <w:tcW w:w="690" w:type="dxa"/>
                <w:vAlign w:val="center"/>
              </w:tcPr>
            </w:tcPrChange>
          </w:tcPr>
          <w:p w14:paraId="66AC7ECC" w14:textId="39B4BAEB" w:rsidR="009A449D" w:rsidRPr="00A97DE9" w:rsidRDefault="009A449D" w:rsidP="007B69AD">
            <w:pPr>
              <w:spacing w:after="120"/>
              <w:jc w:val="center"/>
              <w:rPr>
                <w:rFonts w:eastAsiaTheme="minorEastAsia"/>
                <w:color w:val="0070C0"/>
                <w:lang w:val="en-US" w:eastAsia="zh-CN"/>
              </w:rPr>
            </w:pPr>
            <w:ins w:id="709" w:author="CATT" w:date="2020-08-18T09:15:00Z">
              <w:r>
                <w:rPr>
                  <w:rFonts w:eastAsiaTheme="minorEastAsia" w:hint="eastAsia"/>
                  <w:color w:val="0070C0"/>
                  <w:lang w:val="en-US" w:eastAsia="zh-CN"/>
                </w:rPr>
                <w:t>24</w:t>
              </w:r>
            </w:ins>
          </w:p>
        </w:tc>
        <w:tc>
          <w:tcPr>
            <w:tcW w:w="530" w:type="dxa"/>
            <w:vAlign w:val="center"/>
            <w:tcPrChange w:id="710" w:author="Yang Tang" w:date="2020-08-18T22:50:00Z">
              <w:tcPr>
                <w:tcW w:w="549" w:type="dxa"/>
                <w:vAlign w:val="center"/>
              </w:tcPr>
            </w:tcPrChange>
          </w:tcPr>
          <w:p w14:paraId="63FC99DD" w14:textId="5E2B2015" w:rsidR="009A449D" w:rsidRDefault="009A449D" w:rsidP="007B69AD">
            <w:pPr>
              <w:spacing w:after="120"/>
              <w:jc w:val="center"/>
              <w:rPr>
                <w:rFonts w:eastAsiaTheme="minorEastAsia"/>
                <w:color w:val="0070C0"/>
                <w:lang w:val="en-US" w:eastAsia="zh-CN"/>
              </w:rPr>
            </w:pPr>
            <w:ins w:id="711" w:author="ZTE" w:date="2020-08-18T09:45:00Z">
              <w:r>
                <w:rPr>
                  <w:rFonts w:eastAsiaTheme="minorEastAsia"/>
                  <w:color w:val="0070C0"/>
                  <w:lang w:val="en-US" w:eastAsia="zh-CN"/>
                </w:rPr>
                <w:t>24</w:t>
              </w:r>
            </w:ins>
          </w:p>
        </w:tc>
        <w:tc>
          <w:tcPr>
            <w:tcW w:w="729" w:type="dxa"/>
            <w:tcPrChange w:id="712" w:author="Yang Tang" w:date="2020-08-18T22:50:00Z">
              <w:tcPr>
                <w:tcW w:w="760" w:type="dxa"/>
                <w:gridSpan w:val="3"/>
              </w:tcPr>
            </w:tcPrChange>
          </w:tcPr>
          <w:p w14:paraId="36BD9C04" w14:textId="6EE57FFB" w:rsidR="009A449D" w:rsidRDefault="009A449D" w:rsidP="007B69AD">
            <w:pPr>
              <w:spacing w:after="120"/>
              <w:jc w:val="center"/>
              <w:rPr>
                <w:rFonts w:eastAsiaTheme="minorEastAsia"/>
                <w:color w:val="0070C0"/>
                <w:lang w:val="en-US" w:eastAsia="zh-CN"/>
              </w:rPr>
            </w:pPr>
            <w:ins w:id="713" w:author="Roy Hu" w:date="2020-08-18T17:48:00Z">
              <w:r>
                <w:rPr>
                  <w:rFonts w:eastAsiaTheme="minorEastAsia" w:hint="eastAsia"/>
                  <w:color w:val="0070C0"/>
                  <w:lang w:val="en-US" w:eastAsia="zh-CN"/>
                </w:rPr>
                <w:t>2</w:t>
              </w:r>
              <w:r>
                <w:rPr>
                  <w:rFonts w:eastAsiaTheme="minorEastAsia"/>
                  <w:color w:val="0070C0"/>
                  <w:lang w:val="en-US" w:eastAsia="zh-CN"/>
                </w:rPr>
                <w:t>4</w:t>
              </w:r>
            </w:ins>
          </w:p>
        </w:tc>
        <w:tc>
          <w:tcPr>
            <w:tcW w:w="718" w:type="dxa"/>
            <w:tcPrChange w:id="714" w:author="Yang Tang" w:date="2020-08-18T22:50:00Z">
              <w:tcPr>
                <w:tcW w:w="221" w:type="dxa"/>
              </w:tcPr>
            </w:tcPrChange>
          </w:tcPr>
          <w:p w14:paraId="73955795" w14:textId="5CD12F9B" w:rsidR="009A449D" w:rsidRDefault="009A449D" w:rsidP="007B69AD">
            <w:pPr>
              <w:spacing w:after="120"/>
              <w:jc w:val="center"/>
              <w:rPr>
                <w:rFonts w:eastAsiaTheme="minorEastAsia"/>
                <w:color w:val="0070C0"/>
                <w:lang w:val="en-US" w:eastAsia="zh-CN"/>
              </w:rPr>
            </w:pPr>
            <w:ins w:id="715" w:author="Yang Tang" w:date="2020-08-18T22:51:00Z">
              <w:r>
                <w:rPr>
                  <w:rFonts w:eastAsiaTheme="minorEastAsia"/>
                  <w:color w:val="0070C0"/>
                  <w:lang w:val="en-US" w:eastAsia="zh-CN"/>
                </w:rPr>
                <w:t>14</w:t>
              </w:r>
            </w:ins>
          </w:p>
        </w:tc>
      </w:tr>
      <w:tr w:rsidR="009A449D" w14:paraId="66623236" w14:textId="434DF567" w:rsidTr="009A449D">
        <w:trPr>
          <w:trPrChange w:id="716" w:author="Yang Tang" w:date="2020-08-18T22:50:00Z">
            <w:trPr>
              <w:gridAfter w:val="0"/>
            </w:trPr>
          </w:trPrChange>
        </w:trPr>
        <w:tc>
          <w:tcPr>
            <w:tcW w:w="1042" w:type="dxa"/>
            <w:tcPrChange w:id="717" w:author="Yang Tang" w:date="2020-08-18T22:50:00Z">
              <w:tcPr>
                <w:tcW w:w="1092" w:type="dxa"/>
              </w:tcPr>
            </w:tcPrChange>
          </w:tcPr>
          <w:p w14:paraId="776C35E6" w14:textId="4EE1C0D2" w:rsidR="009A449D" w:rsidRDefault="009A449D" w:rsidP="007B69AD">
            <w:pPr>
              <w:spacing w:after="120"/>
              <w:jc w:val="center"/>
              <w:rPr>
                <w:rFonts w:eastAsiaTheme="minorEastAsia"/>
                <w:color w:val="0070C0"/>
                <w:lang w:val="en-US" w:eastAsia="zh-CN"/>
              </w:rPr>
            </w:pPr>
            <w:r>
              <w:rPr>
                <w:rFonts w:eastAsia="宋体" w:hint="eastAsia"/>
                <w:color w:val="0070C0"/>
                <w:szCs w:val="24"/>
                <w:lang w:eastAsia="zh-CN"/>
              </w:rPr>
              <w:t>inter-f for FR2</w:t>
            </w:r>
            <w:r>
              <w:rPr>
                <w:rFonts w:eastAsia="宋体"/>
                <w:color w:val="0070C0"/>
                <w:szCs w:val="24"/>
                <w:lang w:eastAsia="zh-CN"/>
              </w:rPr>
              <w:t xml:space="preserve">:    </w:t>
            </w:r>
            <w:r w:rsidRPr="00A97DE9">
              <w:rPr>
                <w:rFonts w:eastAsia="宋体"/>
                <w:color w:val="0070C0"/>
                <w:szCs w:val="24"/>
                <w:highlight w:val="yellow"/>
                <w:lang w:eastAsia="zh-CN"/>
              </w:rPr>
              <w:t>32/24/14/28</w:t>
            </w:r>
          </w:p>
        </w:tc>
        <w:tc>
          <w:tcPr>
            <w:tcW w:w="929" w:type="dxa"/>
            <w:vAlign w:val="center"/>
            <w:tcPrChange w:id="718" w:author="Yang Tang" w:date="2020-08-18T22:50:00Z">
              <w:tcPr>
                <w:tcW w:w="972" w:type="dxa"/>
                <w:vAlign w:val="center"/>
              </w:tcPr>
            </w:tcPrChange>
          </w:tcPr>
          <w:p w14:paraId="6919D718" w14:textId="2E5FC69E" w:rsidR="009A449D" w:rsidRPr="00E849F5" w:rsidRDefault="009A449D" w:rsidP="007B69AD">
            <w:pPr>
              <w:pStyle w:val="aff8"/>
              <w:overflowPunct/>
              <w:autoSpaceDE/>
              <w:autoSpaceDN/>
              <w:adjustRightInd/>
              <w:spacing w:after="120"/>
              <w:ind w:left="360" w:firstLineChars="0" w:firstLine="0"/>
              <w:jc w:val="center"/>
              <w:textAlignment w:val="auto"/>
              <w:rPr>
                <w:rFonts w:eastAsia="宋体"/>
                <w:color w:val="0070C0"/>
                <w:szCs w:val="24"/>
                <w:lang w:eastAsia="zh-CN"/>
              </w:rPr>
            </w:pPr>
            <w:ins w:id="719" w:author="vivo" w:date="2020-08-17T17:17:00Z">
              <w:r>
                <w:rPr>
                  <w:rFonts w:eastAsia="宋体" w:hint="eastAsia"/>
                  <w:color w:val="0070C0"/>
                  <w:szCs w:val="24"/>
                  <w:lang w:eastAsia="zh-CN"/>
                </w:rPr>
                <w:t>28</w:t>
              </w:r>
            </w:ins>
          </w:p>
        </w:tc>
        <w:tc>
          <w:tcPr>
            <w:tcW w:w="1033" w:type="dxa"/>
            <w:vAlign w:val="center"/>
            <w:tcPrChange w:id="720" w:author="Yang Tang" w:date="2020-08-18T22:50:00Z">
              <w:tcPr>
                <w:tcW w:w="1082" w:type="dxa"/>
                <w:vAlign w:val="center"/>
              </w:tcPr>
            </w:tcPrChange>
          </w:tcPr>
          <w:p w14:paraId="1F5DA3D0" w14:textId="72EB8152" w:rsidR="009A449D" w:rsidRPr="003418CB" w:rsidRDefault="009A449D" w:rsidP="007B69AD">
            <w:pPr>
              <w:spacing w:after="120"/>
              <w:jc w:val="center"/>
              <w:rPr>
                <w:rFonts w:eastAsiaTheme="minorEastAsia"/>
                <w:color w:val="0070C0"/>
                <w:lang w:val="en-US" w:eastAsia="zh-CN"/>
              </w:rPr>
            </w:pPr>
            <w:ins w:id="721" w:author="Huawei" w:date="2020-08-17T17:45:00Z">
              <w:r>
                <w:rPr>
                  <w:rFonts w:eastAsiaTheme="minorEastAsia" w:hint="eastAsia"/>
                  <w:color w:val="0070C0"/>
                  <w:lang w:val="en-US" w:eastAsia="zh-CN"/>
                </w:rPr>
                <w:t>2</w:t>
              </w:r>
              <w:r>
                <w:rPr>
                  <w:rFonts w:eastAsiaTheme="minorEastAsia"/>
                  <w:color w:val="0070C0"/>
                  <w:lang w:val="en-US" w:eastAsia="zh-CN"/>
                </w:rPr>
                <w:t>4</w:t>
              </w:r>
            </w:ins>
          </w:p>
        </w:tc>
        <w:tc>
          <w:tcPr>
            <w:tcW w:w="929" w:type="dxa"/>
            <w:vAlign w:val="center"/>
            <w:tcPrChange w:id="722" w:author="Yang Tang" w:date="2020-08-18T22:50:00Z">
              <w:tcPr>
                <w:tcW w:w="972" w:type="dxa"/>
                <w:vAlign w:val="center"/>
              </w:tcPr>
            </w:tcPrChange>
          </w:tcPr>
          <w:p w14:paraId="26707474" w14:textId="09EEB847" w:rsidR="009A449D" w:rsidRPr="003418CB" w:rsidRDefault="009A449D" w:rsidP="007B69AD">
            <w:pPr>
              <w:spacing w:after="120"/>
              <w:jc w:val="center"/>
              <w:rPr>
                <w:rFonts w:eastAsiaTheme="minorEastAsia"/>
                <w:color w:val="0070C0"/>
                <w:lang w:val="en-US" w:eastAsia="zh-CN"/>
              </w:rPr>
            </w:pPr>
            <w:ins w:id="723" w:author="Ato-MediaTek" w:date="2020-08-17T18:54:00Z">
              <w:r w:rsidRPr="003F7A56">
                <w:rPr>
                  <w:rFonts w:eastAsia="宋体"/>
                  <w:color w:val="0070C0"/>
                  <w:szCs w:val="24"/>
                  <w:lang w:eastAsia="zh-CN"/>
                </w:rPr>
                <w:t>≤32</w:t>
              </w:r>
            </w:ins>
          </w:p>
        </w:tc>
        <w:tc>
          <w:tcPr>
            <w:tcW w:w="1066" w:type="dxa"/>
            <w:vAlign w:val="center"/>
            <w:tcPrChange w:id="724" w:author="Yang Tang" w:date="2020-08-18T22:50:00Z">
              <w:tcPr>
                <w:tcW w:w="1118" w:type="dxa"/>
                <w:vAlign w:val="center"/>
              </w:tcPr>
            </w:tcPrChange>
          </w:tcPr>
          <w:p w14:paraId="497C5CE5" w14:textId="204957E1" w:rsidR="009A449D" w:rsidRPr="00A97DE9" w:rsidRDefault="009A449D" w:rsidP="007B69AD">
            <w:pPr>
              <w:spacing w:after="120"/>
              <w:jc w:val="center"/>
              <w:rPr>
                <w:rFonts w:eastAsiaTheme="minorEastAsia"/>
                <w:color w:val="0070C0"/>
                <w:lang w:val="en-US" w:eastAsia="zh-CN"/>
              </w:rPr>
            </w:pPr>
            <w:ins w:id="725" w:author="Jingjing Chen" w:date="2020-08-17T19:42:00Z">
              <w:r>
                <w:rPr>
                  <w:rFonts w:eastAsia="宋体"/>
                  <w:color w:val="0070C0"/>
                  <w:szCs w:val="24"/>
                  <w:lang w:eastAsia="zh-CN"/>
                </w:rPr>
                <w:t>28 is originally proposed, but we can compromise to 24</w:t>
              </w:r>
            </w:ins>
          </w:p>
        </w:tc>
        <w:tc>
          <w:tcPr>
            <w:tcW w:w="1100" w:type="dxa"/>
            <w:vAlign w:val="center"/>
            <w:tcPrChange w:id="726" w:author="Yang Tang" w:date="2020-08-18T22:50:00Z">
              <w:tcPr>
                <w:tcW w:w="1153" w:type="dxa"/>
                <w:vAlign w:val="center"/>
              </w:tcPr>
            </w:tcPrChange>
          </w:tcPr>
          <w:p w14:paraId="2EBF0F38" w14:textId="20CDBA59" w:rsidR="009A449D" w:rsidRPr="00A97DE9" w:rsidRDefault="009A449D" w:rsidP="007B69AD">
            <w:pPr>
              <w:spacing w:after="120"/>
              <w:jc w:val="center"/>
              <w:rPr>
                <w:rFonts w:eastAsiaTheme="minorEastAsia"/>
                <w:color w:val="0070C0"/>
                <w:lang w:val="en-US" w:eastAsia="zh-CN"/>
              </w:rPr>
            </w:pPr>
            <w:ins w:id="727" w:author="Roy Hu" w:date="2020-08-17T22:16:00Z">
              <w:r>
                <w:rPr>
                  <w:rFonts w:eastAsiaTheme="minorEastAsia" w:hint="eastAsia"/>
                  <w:color w:val="0070C0"/>
                  <w:lang w:val="en-US" w:eastAsia="zh-CN"/>
                </w:rPr>
                <w:t>2</w:t>
              </w:r>
              <w:r>
                <w:rPr>
                  <w:rFonts w:eastAsiaTheme="minorEastAsia"/>
                  <w:color w:val="0070C0"/>
                  <w:lang w:val="en-US" w:eastAsia="zh-CN"/>
                </w:rPr>
                <w:t>4</w:t>
              </w:r>
            </w:ins>
          </w:p>
        </w:tc>
        <w:tc>
          <w:tcPr>
            <w:tcW w:w="976" w:type="dxa"/>
            <w:vAlign w:val="center"/>
            <w:tcPrChange w:id="728" w:author="Yang Tang" w:date="2020-08-18T22:50:00Z">
              <w:tcPr>
                <w:tcW w:w="1022" w:type="dxa"/>
                <w:vAlign w:val="center"/>
              </w:tcPr>
            </w:tcPrChange>
          </w:tcPr>
          <w:p w14:paraId="6595BA34" w14:textId="6415826C" w:rsidR="009A449D" w:rsidRPr="00D20032" w:rsidRDefault="009A449D" w:rsidP="007B69AD">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lang w:val="en-US" w:eastAsia="zh-CN"/>
                <w:rPrChange w:id="729" w:author="Qualcomm" w:date="2020-08-17T15:25:00Z">
                  <w:rPr>
                    <w:rFonts w:eastAsiaTheme="minorEastAsia"/>
                    <w:b/>
                    <w:color w:val="0070C0"/>
                    <w:sz w:val="24"/>
                    <w:lang w:val="en-US" w:eastAsia="zh-CN"/>
                  </w:rPr>
                </w:rPrChange>
              </w:rPr>
            </w:pPr>
            <w:ins w:id="730" w:author="Qualcomm" w:date="2020-08-17T15:24:00Z">
              <w:r w:rsidRPr="00D20032">
                <w:rPr>
                  <w:rFonts w:eastAsiaTheme="minorEastAsia"/>
                  <w:lang w:val="en-US" w:eastAsia="zh-CN"/>
                  <w:rPrChange w:id="731" w:author="Qualcomm" w:date="2020-08-17T15:25:00Z">
                    <w:rPr>
                      <w:rFonts w:eastAsiaTheme="minorEastAsia"/>
                      <w:color w:val="0070C0"/>
                      <w:lang w:val="en-US" w:eastAsia="zh-CN"/>
                    </w:rPr>
                  </w:rPrChange>
                </w:rPr>
                <w:t>14</w:t>
              </w:r>
            </w:ins>
          </w:p>
        </w:tc>
        <w:tc>
          <w:tcPr>
            <w:tcW w:w="663" w:type="dxa"/>
            <w:vAlign w:val="center"/>
            <w:tcPrChange w:id="732" w:author="Yang Tang" w:date="2020-08-18T22:50:00Z">
              <w:tcPr>
                <w:tcW w:w="690" w:type="dxa"/>
                <w:vAlign w:val="center"/>
              </w:tcPr>
            </w:tcPrChange>
          </w:tcPr>
          <w:p w14:paraId="3C155335" w14:textId="6573968C" w:rsidR="009A449D" w:rsidRPr="00A97DE9" w:rsidRDefault="009A449D" w:rsidP="007B69AD">
            <w:pPr>
              <w:spacing w:after="120"/>
              <w:jc w:val="center"/>
              <w:rPr>
                <w:rFonts w:eastAsiaTheme="minorEastAsia"/>
                <w:color w:val="0070C0"/>
                <w:lang w:val="en-US" w:eastAsia="zh-CN"/>
              </w:rPr>
            </w:pPr>
            <w:ins w:id="733" w:author="CATT" w:date="2020-08-18T09:15:00Z">
              <w:r>
                <w:rPr>
                  <w:rFonts w:eastAsiaTheme="minorEastAsia" w:hint="eastAsia"/>
                  <w:color w:val="0070C0"/>
                  <w:lang w:val="en-US" w:eastAsia="zh-CN"/>
                </w:rPr>
                <w:t>24</w:t>
              </w:r>
            </w:ins>
          </w:p>
        </w:tc>
        <w:tc>
          <w:tcPr>
            <w:tcW w:w="530" w:type="dxa"/>
            <w:vAlign w:val="center"/>
            <w:tcPrChange w:id="734" w:author="Yang Tang" w:date="2020-08-18T22:50:00Z">
              <w:tcPr>
                <w:tcW w:w="549" w:type="dxa"/>
                <w:vAlign w:val="center"/>
              </w:tcPr>
            </w:tcPrChange>
          </w:tcPr>
          <w:p w14:paraId="7739241E" w14:textId="377AACCE" w:rsidR="009A449D" w:rsidRDefault="009A449D" w:rsidP="007B69AD">
            <w:pPr>
              <w:spacing w:after="120"/>
              <w:jc w:val="center"/>
              <w:rPr>
                <w:rFonts w:eastAsiaTheme="minorEastAsia"/>
                <w:color w:val="0070C0"/>
                <w:lang w:val="en-US" w:eastAsia="zh-CN"/>
              </w:rPr>
            </w:pPr>
            <w:ins w:id="735" w:author="ZTE" w:date="2020-08-18T09:45:00Z">
              <w:r>
                <w:rPr>
                  <w:rFonts w:eastAsiaTheme="minorEastAsia"/>
                  <w:color w:val="0070C0"/>
                  <w:lang w:val="en-US" w:eastAsia="zh-CN"/>
                </w:rPr>
                <w:t>2</w:t>
              </w:r>
              <w:r>
                <w:rPr>
                  <w:rFonts w:eastAsiaTheme="minorEastAsia" w:hint="eastAsia"/>
                  <w:color w:val="0070C0"/>
                  <w:lang w:val="en-US" w:eastAsia="zh-CN"/>
                </w:rPr>
                <w:t>4</w:t>
              </w:r>
            </w:ins>
          </w:p>
        </w:tc>
        <w:tc>
          <w:tcPr>
            <w:tcW w:w="729" w:type="dxa"/>
            <w:tcPrChange w:id="736" w:author="Yang Tang" w:date="2020-08-18T22:50:00Z">
              <w:tcPr>
                <w:tcW w:w="760" w:type="dxa"/>
                <w:gridSpan w:val="3"/>
              </w:tcPr>
            </w:tcPrChange>
          </w:tcPr>
          <w:p w14:paraId="454F9D80" w14:textId="756BB944" w:rsidR="009A449D" w:rsidRDefault="009A449D" w:rsidP="007B69AD">
            <w:pPr>
              <w:spacing w:after="120"/>
              <w:jc w:val="center"/>
              <w:rPr>
                <w:rFonts w:eastAsiaTheme="minorEastAsia"/>
                <w:color w:val="0070C0"/>
                <w:lang w:val="en-US" w:eastAsia="zh-CN"/>
              </w:rPr>
            </w:pPr>
            <w:ins w:id="737" w:author="Roy Hu" w:date="2020-08-18T17:48:00Z">
              <w:r>
                <w:rPr>
                  <w:rFonts w:eastAsiaTheme="minorEastAsia" w:hint="eastAsia"/>
                  <w:color w:val="0070C0"/>
                  <w:lang w:val="en-US" w:eastAsia="zh-CN"/>
                </w:rPr>
                <w:t>2</w:t>
              </w:r>
              <w:r>
                <w:rPr>
                  <w:rFonts w:eastAsiaTheme="minorEastAsia"/>
                  <w:color w:val="0070C0"/>
                  <w:lang w:val="en-US" w:eastAsia="zh-CN"/>
                </w:rPr>
                <w:t>4</w:t>
              </w:r>
            </w:ins>
          </w:p>
        </w:tc>
        <w:tc>
          <w:tcPr>
            <w:tcW w:w="718" w:type="dxa"/>
            <w:tcPrChange w:id="738" w:author="Yang Tang" w:date="2020-08-18T22:50:00Z">
              <w:tcPr>
                <w:tcW w:w="221" w:type="dxa"/>
              </w:tcPr>
            </w:tcPrChange>
          </w:tcPr>
          <w:p w14:paraId="20CC3714" w14:textId="364709C0" w:rsidR="009A449D" w:rsidRDefault="009A449D" w:rsidP="007B69AD">
            <w:pPr>
              <w:spacing w:after="120"/>
              <w:jc w:val="center"/>
              <w:rPr>
                <w:rFonts w:eastAsiaTheme="minorEastAsia"/>
                <w:color w:val="0070C0"/>
                <w:lang w:val="en-US" w:eastAsia="zh-CN"/>
              </w:rPr>
            </w:pPr>
            <w:ins w:id="739" w:author="Yang Tang" w:date="2020-08-18T22:51:00Z">
              <w:r>
                <w:rPr>
                  <w:rFonts w:eastAsiaTheme="minorEastAsia"/>
                  <w:color w:val="0070C0"/>
                  <w:lang w:val="en-US" w:eastAsia="zh-CN"/>
                </w:rPr>
                <w:t>14</w:t>
              </w:r>
            </w:ins>
          </w:p>
        </w:tc>
      </w:tr>
    </w:tbl>
    <w:p w14:paraId="3A30CC33" w14:textId="77777777" w:rsidR="005C28B5" w:rsidRDefault="005C28B5" w:rsidP="00263580">
      <w:pPr>
        <w:spacing w:after="120"/>
        <w:rPr>
          <w:rFonts w:eastAsiaTheme="minorEastAsia"/>
          <w:b/>
          <w:bCs/>
          <w:color w:val="0070C0"/>
          <w:lang w:val="en-US"/>
        </w:rPr>
      </w:pPr>
    </w:p>
    <w:p w14:paraId="185E738F" w14:textId="3AB75C2B" w:rsidR="00263580" w:rsidRPr="00861FA0" w:rsidRDefault="001E3D95">
      <w:pPr>
        <w:pStyle w:val="4"/>
        <w:numPr>
          <w:ilvl w:val="0"/>
          <w:numId w:val="0"/>
        </w:numPr>
        <w:rPr>
          <w:rFonts w:eastAsiaTheme="minorEastAsia"/>
          <w:b/>
          <w:bCs/>
          <w:color w:val="0070C0"/>
          <w:szCs w:val="20"/>
          <w:lang w:val="en-US"/>
          <w:rPrChange w:id="740" w:author="Roy Hu" w:date="2020-08-17T21:31:00Z">
            <w:rPr>
              <w:color w:val="0070C0"/>
              <w:szCs w:val="24"/>
              <w:lang w:eastAsia="zh-CN"/>
            </w:rPr>
          </w:rPrChange>
        </w:rPr>
        <w:pPrChange w:id="741" w:author="Roy Hu" w:date="2020-08-17T21:31:00Z">
          <w:pPr>
            <w:spacing w:after="120"/>
          </w:pPr>
        </w:pPrChange>
      </w:pPr>
      <w:bookmarkStart w:id="742" w:name="OLE_LINK184"/>
      <w:bookmarkStart w:id="743" w:name="OLE_LINK185"/>
      <w:r w:rsidRPr="00861FA0">
        <w:rPr>
          <w:rFonts w:ascii="Times New Roman" w:eastAsiaTheme="minorEastAsia" w:hAnsi="Times New Roman"/>
          <w:b/>
          <w:bCs/>
          <w:color w:val="0070C0"/>
          <w:sz w:val="20"/>
          <w:szCs w:val="20"/>
          <w:lang w:val="en-US"/>
          <w:rPrChange w:id="744" w:author="Roy Hu" w:date="2020-08-17T21:31:00Z">
            <w:rPr>
              <w:rFonts w:eastAsiaTheme="minorEastAsia"/>
              <w:b/>
              <w:bCs/>
              <w:color w:val="0070C0"/>
              <w:lang w:val="en-US"/>
            </w:rPr>
          </w:rPrChange>
        </w:rPr>
        <w:t>Issue 1-3-2</w:t>
      </w:r>
      <w:bookmarkEnd w:id="742"/>
      <w:bookmarkEnd w:id="743"/>
      <w:r w:rsidRPr="00861FA0">
        <w:rPr>
          <w:rFonts w:ascii="Times New Roman" w:eastAsiaTheme="minorEastAsia" w:hAnsi="Times New Roman"/>
          <w:b/>
          <w:bCs/>
          <w:color w:val="0070C0"/>
          <w:sz w:val="20"/>
          <w:szCs w:val="20"/>
          <w:lang w:val="en-US"/>
          <w:rPrChange w:id="745" w:author="Roy Hu" w:date="2020-08-17T21:31:00Z">
            <w:rPr>
              <w:rFonts w:eastAsiaTheme="minorEastAsia"/>
              <w:b/>
              <w:bCs/>
              <w:color w:val="0070C0"/>
              <w:lang w:val="en-US"/>
            </w:rPr>
          </w:rPrChange>
        </w:rPr>
        <w:t>:</w:t>
      </w:r>
      <w:r w:rsidR="005C28B5" w:rsidRPr="00861FA0">
        <w:rPr>
          <w:rFonts w:ascii="Times New Roman" w:eastAsiaTheme="minorEastAsia" w:hAnsi="Times New Roman"/>
          <w:b/>
          <w:bCs/>
          <w:color w:val="0070C0"/>
          <w:sz w:val="20"/>
          <w:szCs w:val="20"/>
          <w:lang w:val="en-US"/>
          <w:rPrChange w:id="746" w:author="Roy Hu" w:date="2020-08-17T21:31:00Z">
            <w:rPr/>
          </w:rPrChange>
        </w:rPr>
        <w:t xml:space="preserve"> </w:t>
      </w:r>
      <w:r w:rsidR="000E20A9" w:rsidRPr="00861FA0">
        <w:rPr>
          <w:rFonts w:ascii="Times New Roman" w:eastAsiaTheme="minorEastAsia" w:hAnsi="Times New Roman"/>
          <w:b/>
          <w:bCs/>
          <w:color w:val="0070C0"/>
          <w:sz w:val="20"/>
          <w:szCs w:val="20"/>
          <w:lang w:val="en-US"/>
          <w:rPrChange w:id="747" w:author="Roy Hu" w:date="2020-08-17T21:31:00Z">
            <w:rPr>
              <w:rFonts w:eastAsiaTheme="minorEastAsia"/>
              <w:b/>
              <w:bCs/>
              <w:color w:val="0070C0"/>
              <w:lang w:val="en-US"/>
            </w:rPr>
          </w:rPrChange>
        </w:rPr>
        <w:t>N</w:t>
      </w:r>
      <w:r w:rsidR="005C28B5" w:rsidRPr="00861FA0">
        <w:rPr>
          <w:rFonts w:ascii="Times New Roman" w:eastAsiaTheme="minorEastAsia" w:hAnsi="Times New Roman"/>
          <w:b/>
          <w:bCs/>
          <w:color w:val="0070C0"/>
          <w:sz w:val="20"/>
          <w:szCs w:val="20"/>
          <w:lang w:val="en-US"/>
          <w:rPrChange w:id="748" w:author="Roy Hu" w:date="2020-08-17T21:31:00Z">
            <w:rPr>
              <w:rFonts w:eastAsiaTheme="minorEastAsia"/>
              <w:b/>
              <w:bCs/>
              <w:color w:val="0070C0"/>
              <w:lang w:val="en-US"/>
            </w:rPr>
          </w:rPrChange>
        </w:rPr>
        <w:t>eighbor cell CSI-RS resource measurement in FR2</w:t>
      </w:r>
    </w:p>
    <w:p w14:paraId="435E761C" w14:textId="77777777" w:rsidR="000E20A9" w:rsidRPr="000E20A9" w:rsidRDefault="000E20A9" w:rsidP="000E20A9">
      <w:pPr>
        <w:pStyle w:val="aff8"/>
        <w:numPr>
          <w:ilvl w:val="0"/>
          <w:numId w:val="2"/>
        </w:numPr>
        <w:overflowPunct/>
        <w:autoSpaceDE/>
        <w:autoSpaceDN/>
        <w:adjustRightInd/>
        <w:spacing w:after="120"/>
        <w:ind w:left="720" w:firstLineChars="0"/>
        <w:textAlignment w:val="auto"/>
        <w:rPr>
          <w:rFonts w:eastAsia="宋体"/>
          <w:color w:val="0070C0"/>
          <w:szCs w:val="24"/>
          <w:lang w:eastAsia="zh-CN"/>
        </w:rPr>
      </w:pPr>
      <w:bookmarkStart w:id="749" w:name="OLE_LINK183"/>
      <w:r w:rsidRPr="000E20A9">
        <w:rPr>
          <w:rFonts w:eastAsia="宋体"/>
          <w:color w:val="0070C0"/>
          <w:szCs w:val="24"/>
          <w:lang w:eastAsia="zh-CN"/>
        </w:rPr>
        <w:t>Proposals</w:t>
      </w:r>
    </w:p>
    <w:p w14:paraId="5A6BD559" w14:textId="44410519" w:rsidR="000E20A9" w:rsidRPr="000E20A9" w:rsidRDefault="000E20A9" w:rsidP="000E20A9">
      <w:pPr>
        <w:pStyle w:val="aff8"/>
        <w:numPr>
          <w:ilvl w:val="1"/>
          <w:numId w:val="2"/>
        </w:numPr>
        <w:spacing w:after="120"/>
        <w:ind w:firstLineChars="0"/>
        <w:rPr>
          <w:rFonts w:eastAsia="宋体"/>
          <w:lang w:eastAsia="zh-CN"/>
        </w:rPr>
      </w:pPr>
      <w:r w:rsidRPr="000E20A9">
        <w:rPr>
          <w:rFonts w:eastAsia="宋体"/>
          <w:color w:val="000000" w:themeColor="text1"/>
          <w:szCs w:val="24"/>
          <w:lang w:eastAsia="zh-CN"/>
        </w:rPr>
        <w:t>Option 1</w:t>
      </w:r>
      <w:r>
        <w:rPr>
          <w:rFonts w:eastAsia="宋体"/>
          <w:color w:val="000000" w:themeColor="text1"/>
          <w:szCs w:val="24"/>
          <w:lang w:eastAsia="zh-CN"/>
        </w:rPr>
        <w:t>(Huawei)</w:t>
      </w:r>
      <w:r w:rsidRPr="000E20A9">
        <w:rPr>
          <w:rFonts w:eastAsia="宋体"/>
          <w:color w:val="000000" w:themeColor="text1"/>
          <w:szCs w:val="24"/>
          <w:lang w:eastAsia="zh-CN"/>
        </w:rPr>
        <w:t>:</w:t>
      </w:r>
      <w:r w:rsidRPr="000E20A9">
        <w:rPr>
          <w:rFonts w:eastAsia="宋体"/>
          <w:lang w:eastAsia="zh-CN"/>
        </w:rPr>
        <w:t xml:space="preserve"> For each FR2 band, UE is required to measure </w:t>
      </w:r>
      <w:del w:id="750" w:author="Roy Hu" w:date="2020-08-17T22:21:00Z">
        <w:r w:rsidRPr="000E20A9" w:rsidDel="00E201E9">
          <w:rPr>
            <w:rFonts w:eastAsia="宋体"/>
            <w:lang w:eastAsia="zh-CN"/>
          </w:rPr>
          <w:delText>neighbor</w:delText>
        </w:r>
      </w:del>
      <w:ins w:id="751" w:author="Roy Hu" w:date="2020-08-20T14:46:00Z">
        <w:r w:rsidR="002276F0">
          <w:rPr>
            <w:rFonts w:eastAsia="宋体"/>
            <w:lang w:eastAsia="zh-CN"/>
          </w:rPr>
          <w:t>n</w:t>
        </w:r>
      </w:ins>
      <w:ins w:id="752" w:author="Roy Hu" w:date="2020-08-17T22:21:00Z">
        <w:r w:rsidR="00E201E9">
          <w:rPr>
            <w:rFonts w:eastAsia="宋体"/>
            <w:lang w:eastAsia="zh-CN"/>
          </w:rPr>
          <w:t>eighbour</w:t>
        </w:r>
      </w:ins>
      <w:r w:rsidRPr="000E20A9">
        <w:rPr>
          <w:rFonts w:eastAsia="宋体"/>
          <w:lang w:eastAsia="zh-CN"/>
        </w:rPr>
        <w:t xml:space="preserve"> cell CSI-RS on one CSI-RS layer, whose associated SSB should be on the same SSB layer as the one where UE is required to measure </w:t>
      </w:r>
      <w:del w:id="753" w:author="Roy Hu" w:date="2020-08-17T22:21:00Z">
        <w:r w:rsidRPr="000E20A9" w:rsidDel="00E201E9">
          <w:rPr>
            <w:rFonts w:eastAsia="宋体"/>
            <w:lang w:eastAsia="zh-CN"/>
          </w:rPr>
          <w:delText>neighbor</w:delText>
        </w:r>
      </w:del>
      <w:ins w:id="754" w:author="Roy Hu" w:date="2020-08-20T14:46:00Z">
        <w:r w:rsidR="002276F0">
          <w:rPr>
            <w:rFonts w:eastAsia="宋体"/>
            <w:lang w:eastAsia="zh-CN"/>
          </w:rPr>
          <w:t>n</w:t>
        </w:r>
      </w:ins>
      <w:ins w:id="755" w:author="Roy Hu" w:date="2020-08-17T22:21:00Z">
        <w:r w:rsidR="00E201E9">
          <w:rPr>
            <w:rFonts w:eastAsia="宋体"/>
            <w:lang w:eastAsia="zh-CN"/>
          </w:rPr>
          <w:t>eighbour</w:t>
        </w:r>
      </w:ins>
      <w:r w:rsidRPr="000E20A9">
        <w:rPr>
          <w:rFonts w:eastAsia="宋体"/>
          <w:lang w:eastAsia="zh-CN"/>
        </w:rPr>
        <w:t xml:space="preserve"> cell SSB</w:t>
      </w:r>
    </w:p>
    <w:p w14:paraId="7E173D32" w14:textId="1A83437C" w:rsidR="000E20A9" w:rsidRDefault="000E20A9" w:rsidP="000E20A9">
      <w:pPr>
        <w:pStyle w:val="aff8"/>
        <w:numPr>
          <w:ilvl w:val="0"/>
          <w:numId w:val="2"/>
        </w:numPr>
        <w:overflowPunct/>
        <w:autoSpaceDE/>
        <w:autoSpaceDN/>
        <w:adjustRightInd/>
        <w:spacing w:after="120"/>
        <w:ind w:left="720" w:firstLineChars="0"/>
        <w:textAlignment w:val="auto"/>
        <w:rPr>
          <w:ins w:id="756" w:author="Roy Hu" w:date="2020-08-17T21:30:00Z"/>
          <w:rFonts w:eastAsia="宋体"/>
          <w:color w:val="0070C0"/>
          <w:szCs w:val="24"/>
          <w:lang w:eastAsia="zh-CN"/>
        </w:rPr>
      </w:pPr>
      <w:r w:rsidRPr="000E20A9">
        <w:rPr>
          <w:rFonts w:eastAsia="宋体"/>
          <w:color w:val="0070C0"/>
          <w:szCs w:val="24"/>
          <w:lang w:eastAsia="zh-CN"/>
        </w:rPr>
        <w:t>Recommended WF</w:t>
      </w:r>
    </w:p>
    <w:p w14:paraId="38C0A9F0" w14:textId="52443760" w:rsidR="00861FA0" w:rsidRPr="000E20A9" w:rsidRDefault="00861FA0">
      <w:pPr>
        <w:pStyle w:val="aff8"/>
        <w:numPr>
          <w:ilvl w:val="1"/>
          <w:numId w:val="2"/>
        </w:numPr>
        <w:overflowPunct/>
        <w:autoSpaceDE/>
        <w:autoSpaceDN/>
        <w:adjustRightInd/>
        <w:spacing w:after="120"/>
        <w:ind w:firstLineChars="0"/>
        <w:textAlignment w:val="auto"/>
        <w:rPr>
          <w:rFonts w:eastAsia="宋体"/>
          <w:color w:val="0070C0"/>
          <w:szCs w:val="24"/>
          <w:lang w:eastAsia="zh-CN"/>
        </w:rPr>
        <w:pPrChange w:id="757" w:author="Roy Hu" w:date="2020-08-17T21:30:00Z">
          <w:pPr>
            <w:pStyle w:val="aff8"/>
            <w:numPr>
              <w:numId w:val="2"/>
            </w:numPr>
            <w:overflowPunct/>
            <w:autoSpaceDE/>
            <w:autoSpaceDN/>
            <w:adjustRightInd/>
            <w:spacing w:after="120"/>
            <w:ind w:left="720" w:firstLineChars="0" w:hanging="360"/>
            <w:textAlignment w:val="auto"/>
          </w:pPr>
        </w:pPrChange>
      </w:pPr>
      <w:ins w:id="758" w:author="Roy Hu" w:date="2020-08-17T21:30:00Z">
        <w:r>
          <w:rPr>
            <w:rFonts w:eastAsiaTheme="minorEastAsia"/>
            <w:highlight w:val="yellow"/>
            <w:lang w:eastAsia="zh-CN"/>
          </w:rPr>
          <w:t>Needs more discussion</w:t>
        </w:r>
      </w:ins>
    </w:p>
    <w:tbl>
      <w:tblPr>
        <w:tblStyle w:val="aff7"/>
        <w:tblW w:w="0" w:type="auto"/>
        <w:tblLook w:val="04A0" w:firstRow="1" w:lastRow="0" w:firstColumn="1" w:lastColumn="0" w:noHBand="0" w:noVBand="1"/>
      </w:tblPr>
      <w:tblGrid>
        <w:gridCol w:w="1272"/>
        <w:gridCol w:w="8359"/>
      </w:tblGrid>
      <w:tr w:rsidR="00AE5907" w14:paraId="1E80EAF7" w14:textId="77777777" w:rsidTr="00B04F74">
        <w:tc>
          <w:tcPr>
            <w:tcW w:w="9631" w:type="dxa"/>
            <w:gridSpan w:val="2"/>
          </w:tcPr>
          <w:p w14:paraId="34AE51B2" w14:textId="4B4B1577" w:rsidR="00AE5907" w:rsidRPr="00861FA0" w:rsidRDefault="00716CFE">
            <w:pPr>
              <w:spacing w:after="120"/>
              <w:rPr>
                <w:color w:val="0070C0"/>
                <w:szCs w:val="24"/>
                <w:rPrChange w:id="759" w:author="Roy Hu" w:date="2020-08-17T21:31:00Z">
                  <w:rPr>
                    <w:szCs w:val="24"/>
                  </w:rPr>
                </w:rPrChange>
              </w:rPr>
              <w:pPrChange w:id="760" w:author="Unknown" w:date="2020-08-17T21:31:00Z">
                <w:pPr>
                  <w:pStyle w:val="aff8"/>
                  <w:numPr>
                    <w:numId w:val="2"/>
                  </w:numPr>
                  <w:spacing w:after="120"/>
                  <w:ind w:left="360" w:firstLineChars="0" w:hanging="360"/>
                </w:pPr>
              </w:pPrChange>
            </w:pPr>
            <w:del w:id="761" w:author="Roy Hu" w:date="2020-08-17T21:30:00Z">
              <w:r w:rsidRPr="00861FA0" w:rsidDel="00861FA0">
                <w:rPr>
                  <w:rFonts w:eastAsiaTheme="minorEastAsia"/>
                  <w:highlight w:val="yellow"/>
                  <w:lang w:eastAsia="zh-CN"/>
                  <w:rPrChange w:id="762" w:author="Roy Hu" w:date="2020-08-17T21:31:00Z">
                    <w:rPr>
                      <w:highlight w:val="yellow"/>
                      <w:lang w:eastAsia="zh-CN"/>
                    </w:rPr>
                  </w:rPrChange>
                </w:rPr>
                <w:delText>Needs more discussion</w:delText>
              </w:r>
            </w:del>
            <w:r w:rsidR="00AE5907" w:rsidRPr="00861FA0">
              <w:rPr>
                <w:rFonts w:eastAsiaTheme="minorEastAsia"/>
                <w:b/>
                <w:bCs/>
                <w:color w:val="0070C0"/>
                <w:lang w:val="en-US"/>
                <w:rPrChange w:id="763" w:author="Roy Hu" w:date="2020-08-17T21:31:00Z">
                  <w:rPr>
                    <w:lang w:val="en-US"/>
                  </w:rPr>
                </w:rPrChange>
              </w:rPr>
              <w:t>Issue 1-3-2:</w:t>
            </w:r>
            <w:r w:rsidR="00AE5907" w:rsidRPr="000E20A9">
              <w:t xml:space="preserve"> </w:t>
            </w:r>
            <w:r w:rsidR="00AE5907" w:rsidRPr="00861FA0">
              <w:rPr>
                <w:rFonts w:eastAsiaTheme="minorEastAsia"/>
                <w:b/>
                <w:bCs/>
                <w:color w:val="0070C0"/>
                <w:lang w:val="en-US"/>
                <w:rPrChange w:id="764" w:author="Roy Hu" w:date="2020-08-17T21:31:00Z">
                  <w:rPr>
                    <w:lang w:val="en-US"/>
                  </w:rPr>
                </w:rPrChange>
              </w:rPr>
              <w:t>Neighbor cell CSI-RS resource measurement in FR2</w:t>
            </w:r>
          </w:p>
        </w:tc>
      </w:tr>
      <w:tr w:rsidR="00AE5907" w14:paraId="74460E00" w14:textId="77777777" w:rsidTr="002C0FB1">
        <w:tc>
          <w:tcPr>
            <w:tcW w:w="1272" w:type="dxa"/>
          </w:tcPr>
          <w:p w14:paraId="52C2BC47" w14:textId="77777777" w:rsidR="00AE5907" w:rsidRPr="00805BE8" w:rsidRDefault="00AE5907" w:rsidP="00B04F7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13BDD2A0" w14:textId="77777777" w:rsidR="00AE5907" w:rsidRPr="00805BE8" w:rsidRDefault="00AE5907" w:rsidP="00B04F74">
            <w:pPr>
              <w:spacing w:after="120"/>
              <w:rPr>
                <w:rFonts w:eastAsiaTheme="minorEastAsia"/>
                <w:b/>
                <w:bCs/>
                <w:color w:val="0070C0"/>
                <w:lang w:val="en-US" w:eastAsia="zh-CN"/>
              </w:rPr>
            </w:pPr>
            <w:r>
              <w:rPr>
                <w:rFonts w:eastAsiaTheme="minorEastAsia"/>
                <w:b/>
                <w:bCs/>
                <w:color w:val="0070C0"/>
                <w:lang w:val="en-US" w:eastAsia="zh-CN"/>
              </w:rPr>
              <w:t>Comments</w:t>
            </w:r>
          </w:p>
        </w:tc>
      </w:tr>
      <w:tr w:rsidR="00433986" w:rsidRPr="00705050" w14:paraId="1E6E7745" w14:textId="77777777" w:rsidTr="002C0FB1">
        <w:trPr>
          <w:ins w:id="765" w:author="vivo" w:date="2020-08-17T17:18:00Z"/>
        </w:trPr>
        <w:tc>
          <w:tcPr>
            <w:tcW w:w="1272" w:type="dxa"/>
          </w:tcPr>
          <w:p w14:paraId="4809168A" w14:textId="77777777" w:rsidR="00433986" w:rsidRPr="003418CB" w:rsidRDefault="00433986" w:rsidP="006A1578">
            <w:pPr>
              <w:spacing w:after="120"/>
              <w:rPr>
                <w:ins w:id="766" w:author="vivo" w:date="2020-08-17T17:18:00Z"/>
                <w:rFonts w:eastAsiaTheme="minorEastAsia"/>
                <w:color w:val="0070C0"/>
                <w:lang w:val="en-US" w:eastAsia="zh-CN"/>
              </w:rPr>
            </w:pPr>
            <w:ins w:id="767" w:author="vivo" w:date="2020-08-17T17:18:00Z">
              <w:r>
                <w:rPr>
                  <w:rFonts w:eastAsiaTheme="minorEastAsia"/>
                  <w:color w:val="0070C0"/>
                  <w:lang w:val="en-US" w:eastAsia="zh-CN"/>
                </w:rPr>
                <w:t>vivo</w:t>
              </w:r>
            </w:ins>
          </w:p>
        </w:tc>
        <w:tc>
          <w:tcPr>
            <w:tcW w:w="8359" w:type="dxa"/>
          </w:tcPr>
          <w:p w14:paraId="1FB28394" w14:textId="77777777" w:rsidR="00433986" w:rsidRPr="00705050" w:rsidRDefault="00433986" w:rsidP="006A1578">
            <w:pPr>
              <w:spacing w:after="120"/>
              <w:rPr>
                <w:ins w:id="768" w:author="vivo" w:date="2020-08-17T17:18:00Z"/>
                <w:rFonts w:eastAsiaTheme="minorEastAsia"/>
                <w:color w:val="0070C0"/>
                <w:lang w:val="en-US" w:eastAsia="zh-CN"/>
              </w:rPr>
            </w:pPr>
            <w:ins w:id="769" w:author="vivo" w:date="2020-08-17T17:18:00Z">
              <w:r>
                <w:rPr>
                  <w:rFonts w:eastAsiaTheme="minorEastAsia" w:hint="eastAsia"/>
                  <w:color w:val="0070C0"/>
                  <w:lang w:val="en-US" w:eastAsia="zh-CN"/>
                </w:rPr>
                <w:t>If this is meant to preclude the case that associated SSB is counted as one separate SSB layer, we are also fine for no requirement for this case in R16.</w:t>
              </w:r>
            </w:ins>
          </w:p>
        </w:tc>
      </w:tr>
      <w:tr w:rsidR="002C0FB1" w:rsidRPr="00705050" w14:paraId="165915F9" w14:textId="77777777" w:rsidTr="002C0FB1">
        <w:trPr>
          <w:ins w:id="770" w:author="Ato-MediaTek" w:date="2020-08-17T18:54:00Z"/>
        </w:trPr>
        <w:tc>
          <w:tcPr>
            <w:tcW w:w="1272" w:type="dxa"/>
          </w:tcPr>
          <w:p w14:paraId="5B04B4B2" w14:textId="68EF3633" w:rsidR="002C0FB1" w:rsidRDefault="002C0FB1" w:rsidP="002C0FB1">
            <w:pPr>
              <w:spacing w:after="120"/>
              <w:rPr>
                <w:ins w:id="771" w:author="Ato-MediaTek" w:date="2020-08-17T18:54:00Z"/>
                <w:rFonts w:eastAsiaTheme="minorEastAsia"/>
                <w:color w:val="0070C0"/>
                <w:lang w:val="en-US" w:eastAsia="zh-CN"/>
              </w:rPr>
            </w:pPr>
            <w:ins w:id="772" w:author="Ato-MediaTek" w:date="2020-08-17T18:54:00Z">
              <w:r>
                <w:rPr>
                  <w:rFonts w:eastAsiaTheme="minorEastAsia"/>
                  <w:color w:val="0070C0"/>
                  <w:lang w:val="en-US" w:eastAsia="zh-CN"/>
                </w:rPr>
                <w:t>MTK</w:t>
              </w:r>
            </w:ins>
          </w:p>
        </w:tc>
        <w:tc>
          <w:tcPr>
            <w:tcW w:w="8359" w:type="dxa"/>
          </w:tcPr>
          <w:p w14:paraId="3BFF298E" w14:textId="77777777" w:rsidR="002C0FB1" w:rsidRDefault="002C0FB1" w:rsidP="002C0FB1">
            <w:pPr>
              <w:pStyle w:val="4"/>
              <w:numPr>
                <w:ilvl w:val="0"/>
                <w:numId w:val="0"/>
              </w:numPr>
              <w:outlineLvl w:val="3"/>
              <w:rPr>
                <w:ins w:id="773" w:author="Ato-MediaTek" w:date="2020-08-17T18:54:00Z"/>
                <w:rFonts w:ascii="Times New Roman" w:eastAsiaTheme="minorEastAsia" w:hAnsi="Times New Roman"/>
                <w:color w:val="0070C0"/>
                <w:sz w:val="20"/>
                <w:szCs w:val="20"/>
                <w:lang w:val="en-US"/>
              </w:rPr>
            </w:pPr>
            <w:ins w:id="774" w:author="Ato-MediaTek" w:date="2020-08-17T18:54:00Z">
              <w:r>
                <w:rPr>
                  <w:rFonts w:ascii="Times New Roman" w:eastAsiaTheme="minorEastAsia" w:hAnsi="Times New Roman"/>
                  <w:color w:val="0070C0"/>
                  <w:sz w:val="20"/>
                  <w:szCs w:val="20"/>
                  <w:lang w:val="en-US"/>
                </w:rPr>
                <w:t>OK to Option 1 in principle.</w:t>
              </w:r>
            </w:ins>
          </w:p>
          <w:p w14:paraId="5E9507CC" w14:textId="46E9FD0F" w:rsidR="002C0FB1" w:rsidRDefault="002C0FB1" w:rsidP="002C0FB1">
            <w:pPr>
              <w:spacing w:after="120"/>
              <w:rPr>
                <w:ins w:id="775" w:author="Ato-MediaTek" w:date="2020-08-17T18:54:00Z"/>
                <w:rFonts w:eastAsiaTheme="minorEastAsia"/>
                <w:color w:val="0070C0"/>
                <w:lang w:val="en-US" w:eastAsia="zh-CN"/>
              </w:rPr>
            </w:pPr>
            <w:ins w:id="776" w:author="Ato-MediaTek" w:date="2020-08-17T18:54:00Z">
              <w:r w:rsidRPr="009D51EC">
                <w:rPr>
                  <w:rFonts w:eastAsiaTheme="minorEastAsia"/>
                  <w:color w:val="0070C0"/>
                  <w:lang w:val="en-US" w:eastAsia="zh-CN"/>
                </w:rPr>
                <w:t>But the detail is still pending on the definition of SSB layer and CSI-RS layer or whether they can be merged.</w:t>
              </w:r>
            </w:ins>
          </w:p>
        </w:tc>
      </w:tr>
      <w:tr w:rsidR="00E4410F" w:rsidRPr="00705050" w14:paraId="378FF66A" w14:textId="77777777" w:rsidTr="002C0FB1">
        <w:trPr>
          <w:ins w:id="777" w:author="Roy Hu" w:date="2020-08-17T22:18:00Z"/>
        </w:trPr>
        <w:tc>
          <w:tcPr>
            <w:tcW w:w="1272" w:type="dxa"/>
          </w:tcPr>
          <w:p w14:paraId="5E553274" w14:textId="3A1AC68C" w:rsidR="00E4410F" w:rsidRDefault="00E4410F" w:rsidP="002C0FB1">
            <w:pPr>
              <w:spacing w:after="120"/>
              <w:rPr>
                <w:ins w:id="778" w:author="Roy Hu" w:date="2020-08-17T22:18:00Z"/>
                <w:rFonts w:eastAsiaTheme="minorEastAsia"/>
                <w:color w:val="0070C0"/>
                <w:lang w:val="en-US" w:eastAsia="zh-CN"/>
              </w:rPr>
            </w:pPr>
            <w:ins w:id="779" w:author="Roy Hu" w:date="2020-08-17T22:18:00Z">
              <w:r>
                <w:rPr>
                  <w:rFonts w:eastAsiaTheme="minorEastAsia" w:hint="eastAsia"/>
                  <w:color w:val="0070C0"/>
                  <w:lang w:val="en-US" w:eastAsia="zh-CN"/>
                </w:rPr>
                <w:t>O</w:t>
              </w:r>
              <w:r>
                <w:rPr>
                  <w:rFonts w:eastAsiaTheme="minorEastAsia"/>
                  <w:color w:val="0070C0"/>
                  <w:lang w:val="en-US" w:eastAsia="zh-CN"/>
                </w:rPr>
                <w:t>PPO</w:t>
              </w:r>
            </w:ins>
          </w:p>
        </w:tc>
        <w:tc>
          <w:tcPr>
            <w:tcW w:w="8359" w:type="dxa"/>
          </w:tcPr>
          <w:p w14:paraId="057D6B74" w14:textId="36B19BC8" w:rsidR="00E4410F" w:rsidRDefault="00E4410F" w:rsidP="002C0FB1">
            <w:pPr>
              <w:pStyle w:val="4"/>
              <w:numPr>
                <w:ilvl w:val="0"/>
                <w:numId w:val="0"/>
              </w:numPr>
              <w:outlineLvl w:val="3"/>
              <w:rPr>
                <w:ins w:id="780" w:author="Roy Hu" w:date="2020-08-17T22:18:00Z"/>
                <w:rFonts w:ascii="Times New Roman" w:eastAsiaTheme="minorEastAsia" w:hAnsi="Times New Roman"/>
                <w:color w:val="0070C0"/>
                <w:sz w:val="20"/>
                <w:szCs w:val="20"/>
                <w:lang w:val="en-US"/>
              </w:rPr>
            </w:pPr>
            <w:ins w:id="781" w:author="Roy Hu" w:date="2020-08-17T22:18:00Z">
              <w:r>
                <w:rPr>
                  <w:rFonts w:ascii="Times New Roman" w:eastAsiaTheme="minorEastAsia" w:hAnsi="Times New Roman" w:hint="eastAsia"/>
                  <w:color w:val="0070C0"/>
                  <w:sz w:val="20"/>
                  <w:szCs w:val="20"/>
                  <w:lang w:val="en-US"/>
                </w:rPr>
                <w:t>S</w:t>
              </w:r>
              <w:r>
                <w:rPr>
                  <w:rFonts w:ascii="Times New Roman" w:eastAsiaTheme="minorEastAsia" w:hAnsi="Times New Roman"/>
                  <w:color w:val="0070C0"/>
                  <w:sz w:val="20"/>
                  <w:szCs w:val="20"/>
                  <w:lang w:val="en-US"/>
                </w:rPr>
                <w:t>hare the simila</w:t>
              </w:r>
            </w:ins>
            <w:ins w:id="782" w:author="Roy Hu" w:date="2020-08-17T22:19:00Z">
              <w:r>
                <w:rPr>
                  <w:rFonts w:ascii="Times New Roman" w:eastAsiaTheme="minorEastAsia" w:hAnsi="Times New Roman"/>
                  <w:color w:val="0070C0"/>
                  <w:sz w:val="20"/>
                  <w:szCs w:val="20"/>
                  <w:lang w:val="en-US"/>
                </w:rPr>
                <w:t>r concern as vivo</w:t>
              </w:r>
              <w:r>
                <w:rPr>
                  <w:rFonts w:ascii="Times New Roman" w:eastAsiaTheme="minorEastAsia" w:hAnsi="Times New Roman" w:hint="eastAsia"/>
                  <w:color w:val="0070C0"/>
                  <w:sz w:val="20"/>
                  <w:szCs w:val="20"/>
                  <w:lang w:val="en-US"/>
                </w:rPr>
                <w:t>.</w:t>
              </w:r>
              <w:r>
                <w:rPr>
                  <w:rFonts w:ascii="Times New Roman" w:eastAsiaTheme="minorEastAsia" w:hAnsi="Times New Roman"/>
                  <w:color w:val="0070C0"/>
                  <w:sz w:val="20"/>
                  <w:szCs w:val="20"/>
                  <w:lang w:val="en-US"/>
                </w:rPr>
                <w:t xml:space="preserve"> But we are also ok with option 1.</w:t>
              </w:r>
            </w:ins>
          </w:p>
        </w:tc>
      </w:tr>
      <w:tr w:rsidR="00AE5907" w:rsidDel="00433986" w14:paraId="6B0DEE1A" w14:textId="6D49F12F" w:rsidTr="002C0FB1">
        <w:trPr>
          <w:del w:id="783" w:author="vivo" w:date="2020-08-17T17:18:00Z"/>
        </w:trPr>
        <w:tc>
          <w:tcPr>
            <w:tcW w:w="1272" w:type="dxa"/>
          </w:tcPr>
          <w:p w14:paraId="3E9419F3" w14:textId="1DD1E2CA" w:rsidR="00AE5907" w:rsidRPr="003418CB" w:rsidDel="00433986" w:rsidRDefault="00AE5907" w:rsidP="00B04F74">
            <w:pPr>
              <w:spacing w:after="120"/>
              <w:rPr>
                <w:del w:id="784" w:author="vivo" w:date="2020-08-17T17:18:00Z"/>
                <w:rFonts w:eastAsiaTheme="minorEastAsia"/>
                <w:color w:val="0070C0"/>
                <w:lang w:val="en-US" w:eastAsia="zh-CN"/>
              </w:rPr>
            </w:pPr>
            <w:del w:id="785" w:author="vivo" w:date="2020-08-17T17:18:00Z">
              <w:r w:rsidDel="00433986">
                <w:rPr>
                  <w:rFonts w:eastAsiaTheme="minorEastAsia" w:hint="eastAsia"/>
                  <w:color w:val="0070C0"/>
                  <w:lang w:val="en-US" w:eastAsia="zh-CN"/>
                </w:rPr>
                <w:delText>XXX</w:delText>
              </w:r>
            </w:del>
            <w:proofErr w:type="spellStart"/>
            <w:ins w:id="786" w:author="Huawei" w:date="2020-08-17T17:45:00Z">
              <w:r w:rsidR="008946DE">
                <w:rPr>
                  <w:rFonts w:eastAsiaTheme="minorEastAsia"/>
                  <w:color w:val="0070C0"/>
                  <w:lang w:val="en-US" w:eastAsia="zh-CN"/>
                </w:rPr>
                <w:t>Huawei</w:t>
              </w:r>
            </w:ins>
          </w:p>
        </w:tc>
        <w:tc>
          <w:tcPr>
            <w:tcW w:w="8359" w:type="dxa"/>
          </w:tcPr>
          <w:p w14:paraId="4C236E13" w14:textId="77777777" w:rsidR="008946DE" w:rsidRPr="00317749" w:rsidRDefault="008946DE" w:rsidP="008946DE">
            <w:pPr>
              <w:spacing w:after="120"/>
              <w:rPr>
                <w:ins w:id="787" w:author="Huawei" w:date="2020-08-17T17:46:00Z"/>
                <w:rFonts w:eastAsiaTheme="minorEastAsia"/>
                <w:lang w:val="en-US" w:eastAsia="zh-CN"/>
              </w:rPr>
            </w:pPr>
            <w:ins w:id="788" w:author="Huawei" w:date="2020-08-17T17:46:00Z">
              <w:r w:rsidRPr="00317749">
                <w:rPr>
                  <w:rFonts w:eastAsiaTheme="minorEastAsia"/>
                  <w:lang w:val="en-US" w:eastAsia="zh-CN"/>
                </w:rPr>
                <w:t>W</w:t>
              </w:r>
              <w:proofErr w:type="spellEnd"/>
              <w:r w:rsidRPr="00317749">
                <w:rPr>
                  <w:rFonts w:eastAsiaTheme="minorEastAsia"/>
                  <w:lang w:val="en-US" w:eastAsia="zh-CN"/>
                </w:rPr>
                <w:t xml:space="preserve">e support option 1. </w:t>
              </w:r>
            </w:ins>
          </w:p>
          <w:p w14:paraId="0642BC27" w14:textId="77777777" w:rsidR="008946DE" w:rsidRPr="00317749" w:rsidRDefault="008946DE" w:rsidP="008946DE">
            <w:pPr>
              <w:spacing w:after="120"/>
              <w:rPr>
                <w:ins w:id="789" w:author="Huawei" w:date="2020-08-17T17:46:00Z"/>
                <w:rFonts w:eastAsiaTheme="minorEastAsia"/>
                <w:lang w:val="en-US" w:eastAsia="zh-CN"/>
              </w:rPr>
            </w:pPr>
            <w:ins w:id="790" w:author="Huawei" w:date="2020-08-17T17:46:00Z">
              <w:r w:rsidRPr="00317749">
                <w:rPr>
                  <w:rFonts w:eastAsiaTheme="minorEastAsia"/>
                  <w:lang w:val="en-US" w:eastAsia="zh-CN"/>
                </w:rPr>
                <w:t>The intention is to make sure UE is not required to measure neighbor cells on more than one SSB frequency layers per FR2 band. For example,</w:t>
              </w:r>
            </w:ins>
          </w:p>
          <w:p w14:paraId="4938D133" w14:textId="0DF08405" w:rsidR="008946DE" w:rsidRPr="00317749" w:rsidRDefault="008946DE" w:rsidP="008946DE">
            <w:pPr>
              <w:pStyle w:val="aff8"/>
              <w:numPr>
                <w:ilvl w:val="0"/>
                <w:numId w:val="15"/>
              </w:numPr>
              <w:spacing w:after="120"/>
              <w:ind w:firstLineChars="0"/>
              <w:rPr>
                <w:ins w:id="791" w:author="Huawei" w:date="2020-08-17T17:46:00Z"/>
                <w:rFonts w:eastAsiaTheme="minorEastAsia"/>
                <w:lang w:val="en-US" w:eastAsia="zh-CN"/>
              </w:rPr>
            </w:pPr>
            <w:proofErr w:type="spellStart"/>
            <w:ins w:id="792" w:author="Huawei" w:date="2020-08-17T17:46:00Z">
              <w:r w:rsidRPr="00317749">
                <w:rPr>
                  <w:rFonts w:eastAsiaTheme="minorEastAsia"/>
                  <w:lang w:val="en-US" w:eastAsia="zh-CN"/>
                </w:rPr>
                <w:t>P</w:t>
              </w:r>
              <w:r w:rsidR="00E201E9" w:rsidRPr="00317749">
                <w:rPr>
                  <w:rFonts w:eastAsiaTheme="minorEastAsia"/>
                  <w:lang w:val="en-US" w:eastAsia="zh-CN"/>
                </w:rPr>
                <w:t>c</w:t>
              </w:r>
              <w:r w:rsidRPr="00317749">
                <w:rPr>
                  <w:rFonts w:eastAsiaTheme="minorEastAsia"/>
                  <w:lang w:val="en-US" w:eastAsia="zh-CN"/>
                </w:rPr>
                <w:t>ell</w:t>
              </w:r>
              <w:proofErr w:type="spellEnd"/>
              <w:r w:rsidRPr="00317749">
                <w:rPr>
                  <w:rFonts w:eastAsiaTheme="minorEastAsia"/>
                  <w:lang w:val="en-US" w:eastAsia="zh-CN"/>
                </w:rPr>
                <w:t xml:space="preserve"> in an FR2 band is configured with SSB measurement but without CSI-RS measurement</w:t>
              </w:r>
            </w:ins>
          </w:p>
          <w:p w14:paraId="23BE71BD" w14:textId="6D279C1D" w:rsidR="008946DE" w:rsidRPr="00317749" w:rsidRDefault="008946DE" w:rsidP="008946DE">
            <w:pPr>
              <w:pStyle w:val="aff8"/>
              <w:numPr>
                <w:ilvl w:val="0"/>
                <w:numId w:val="15"/>
              </w:numPr>
              <w:spacing w:after="120"/>
              <w:ind w:firstLineChars="0"/>
              <w:rPr>
                <w:ins w:id="793" w:author="Huawei" w:date="2020-08-17T17:46:00Z"/>
                <w:rFonts w:eastAsiaTheme="minorEastAsia"/>
                <w:lang w:val="en-US" w:eastAsia="zh-CN"/>
              </w:rPr>
            </w:pPr>
            <w:proofErr w:type="spellStart"/>
            <w:ins w:id="794" w:author="Huawei" w:date="2020-08-17T17:46:00Z">
              <w:r w:rsidRPr="00317749">
                <w:rPr>
                  <w:rFonts w:eastAsiaTheme="minorEastAsia"/>
                  <w:lang w:val="en-US" w:eastAsia="zh-CN"/>
                </w:rPr>
                <w:t>S</w:t>
              </w:r>
              <w:r w:rsidR="00E201E9" w:rsidRPr="00317749">
                <w:rPr>
                  <w:rFonts w:eastAsiaTheme="minorEastAsia"/>
                  <w:lang w:val="en-US" w:eastAsia="zh-CN"/>
                </w:rPr>
                <w:t>c</w:t>
              </w:r>
              <w:r w:rsidRPr="00317749">
                <w:rPr>
                  <w:rFonts w:eastAsiaTheme="minorEastAsia"/>
                  <w:lang w:val="en-US" w:eastAsia="zh-CN"/>
                </w:rPr>
                <w:t>ell</w:t>
              </w:r>
              <w:proofErr w:type="spellEnd"/>
              <w:r w:rsidRPr="00317749">
                <w:rPr>
                  <w:rFonts w:eastAsiaTheme="minorEastAsia"/>
                  <w:lang w:val="en-US" w:eastAsia="zh-CN"/>
                </w:rPr>
                <w:t xml:space="preserve"> in the same FR2 band is configured with both SSB and CSI-RS measurement </w:t>
              </w:r>
            </w:ins>
          </w:p>
          <w:p w14:paraId="52B4542C" w14:textId="3E673807" w:rsidR="00AE5907" w:rsidRPr="00705050" w:rsidDel="00433986" w:rsidRDefault="008946DE" w:rsidP="008946DE">
            <w:pPr>
              <w:pStyle w:val="4"/>
              <w:numPr>
                <w:ilvl w:val="0"/>
                <w:numId w:val="0"/>
              </w:numPr>
              <w:outlineLvl w:val="3"/>
              <w:rPr>
                <w:del w:id="795" w:author="vivo" w:date="2020-08-17T17:18:00Z"/>
                <w:rFonts w:eastAsiaTheme="minorEastAsia"/>
                <w:color w:val="0070C0"/>
                <w:lang w:val="en-US"/>
              </w:rPr>
            </w:pPr>
            <w:ins w:id="796" w:author="Huawei" w:date="2020-08-17T17:46:00Z">
              <w:r w:rsidRPr="00317749">
                <w:rPr>
                  <w:rFonts w:ascii="Times New Roman" w:eastAsiaTheme="minorEastAsia" w:hAnsi="Times New Roman"/>
                  <w:sz w:val="20"/>
                  <w:szCs w:val="20"/>
                  <w:lang w:val="en-US"/>
                </w:rPr>
                <w:t xml:space="preserve">In the above case, UE is required to measure neighbor cell SSB for both </w:t>
              </w:r>
              <w:proofErr w:type="spellStart"/>
              <w:r w:rsidRPr="00317749">
                <w:rPr>
                  <w:rFonts w:ascii="Times New Roman" w:eastAsiaTheme="minorEastAsia" w:hAnsi="Times New Roman"/>
                  <w:sz w:val="20"/>
                  <w:szCs w:val="20"/>
                  <w:lang w:val="en-US"/>
                </w:rPr>
                <w:t>P</w:t>
              </w:r>
              <w:r w:rsidR="00E201E9" w:rsidRPr="00317749">
                <w:rPr>
                  <w:rFonts w:eastAsiaTheme="minorEastAsia"/>
                  <w:lang w:val="en-US"/>
                </w:rPr>
                <w:t>c</w:t>
              </w:r>
              <w:r w:rsidRPr="00317749">
                <w:rPr>
                  <w:rFonts w:ascii="Times New Roman" w:eastAsiaTheme="minorEastAsia" w:hAnsi="Times New Roman"/>
                  <w:sz w:val="20"/>
                  <w:szCs w:val="20"/>
                  <w:lang w:val="en-US"/>
                </w:rPr>
                <w:t>ell</w:t>
              </w:r>
              <w:proofErr w:type="spellEnd"/>
              <w:r w:rsidRPr="00317749">
                <w:rPr>
                  <w:rFonts w:ascii="Times New Roman" w:eastAsiaTheme="minorEastAsia" w:hAnsi="Times New Roman"/>
                  <w:sz w:val="20"/>
                  <w:szCs w:val="20"/>
                  <w:lang w:val="en-US"/>
                </w:rPr>
                <w:t xml:space="preserve"> and the </w:t>
              </w:r>
              <w:proofErr w:type="spellStart"/>
              <w:r w:rsidRPr="00317749">
                <w:rPr>
                  <w:rFonts w:ascii="Times New Roman" w:eastAsiaTheme="minorEastAsia" w:hAnsi="Times New Roman"/>
                  <w:sz w:val="20"/>
                  <w:szCs w:val="20"/>
                  <w:lang w:val="en-US"/>
                </w:rPr>
                <w:t>S</w:t>
              </w:r>
              <w:r w:rsidR="00E201E9" w:rsidRPr="00317749">
                <w:rPr>
                  <w:rFonts w:eastAsiaTheme="minorEastAsia"/>
                  <w:lang w:val="en-US"/>
                </w:rPr>
                <w:t>c</w:t>
              </w:r>
              <w:r w:rsidRPr="00317749">
                <w:rPr>
                  <w:rFonts w:ascii="Times New Roman" w:eastAsiaTheme="minorEastAsia" w:hAnsi="Times New Roman"/>
                  <w:sz w:val="20"/>
                  <w:szCs w:val="20"/>
                  <w:lang w:val="en-US"/>
                </w:rPr>
                <w:t>ell</w:t>
              </w:r>
              <w:proofErr w:type="spellEnd"/>
              <w:r w:rsidRPr="00317749">
                <w:rPr>
                  <w:rFonts w:ascii="Times New Roman" w:eastAsiaTheme="minorEastAsia" w:hAnsi="Times New Roman"/>
                  <w:sz w:val="20"/>
                  <w:szCs w:val="20"/>
                  <w:lang w:val="en-US"/>
                </w:rPr>
                <w:t xml:space="preserve">, which we think is putting additional requirement for UE without clear </w:t>
              </w:r>
              <w:proofErr w:type="spellStart"/>
              <w:r w:rsidRPr="00317749">
                <w:rPr>
                  <w:rFonts w:ascii="Times New Roman" w:eastAsiaTheme="minorEastAsia" w:hAnsi="Times New Roman"/>
                  <w:sz w:val="20"/>
                  <w:szCs w:val="20"/>
                  <w:lang w:val="en-US"/>
                </w:rPr>
                <w:t>benefit.</w:t>
              </w:r>
            </w:ins>
          </w:p>
        </w:tc>
      </w:tr>
      <w:tr w:rsidR="003D6094" w:rsidDel="00433986" w14:paraId="21B90AAE" w14:textId="77777777" w:rsidTr="002C0FB1">
        <w:trPr>
          <w:ins w:id="797" w:author="NSB" w:date="2020-08-17T23:50:00Z"/>
        </w:trPr>
        <w:tc>
          <w:tcPr>
            <w:tcW w:w="1272" w:type="dxa"/>
          </w:tcPr>
          <w:p w14:paraId="693BB32E" w14:textId="05C54137" w:rsidR="003D6094" w:rsidDel="00433986" w:rsidRDefault="003D6094" w:rsidP="003D6094">
            <w:pPr>
              <w:spacing w:after="120"/>
              <w:rPr>
                <w:ins w:id="798" w:author="NSB" w:date="2020-08-17T23:50:00Z"/>
                <w:rFonts w:eastAsiaTheme="minorEastAsia"/>
                <w:color w:val="0070C0"/>
                <w:lang w:val="en-US" w:eastAsia="zh-CN"/>
              </w:rPr>
            </w:pPr>
            <w:ins w:id="799" w:author="NSB" w:date="2020-08-17T23:50:00Z">
              <w:r>
                <w:rPr>
                  <w:rFonts w:eastAsiaTheme="minorEastAsia"/>
                  <w:color w:val="0070C0"/>
                  <w:lang w:val="en-US" w:eastAsia="zh-CN"/>
                </w:rPr>
                <w:t>Nok</w:t>
              </w:r>
              <w:proofErr w:type="spellEnd"/>
              <w:r>
                <w:rPr>
                  <w:rFonts w:eastAsiaTheme="minorEastAsia"/>
                  <w:color w:val="0070C0"/>
                  <w:lang w:val="en-US" w:eastAsia="zh-CN"/>
                </w:rPr>
                <w:t>ia</w:t>
              </w:r>
            </w:ins>
          </w:p>
        </w:tc>
        <w:tc>
          <w:tcPr>
            <w:tcW w:w="8359" w:type="dxa"/>
          </w:tcPr>
          <w:p w14:paraId="3255D42A" w14:textId="7B637CD8" w:rsidR="003D6094" w:rsidRPr="00317749" w:rsidRDefault="003D6094" w:rsidP="003D6094">
            <w:pPr>
              <w:spacing w:after="120"/>
              <w:rPr>
                <w:ins w:id="800" w:author="NSB" w:date="2020-08-17T23:50:00Z"/>
                <w:rFonts w:eastAsiaTheme="minorEastAsia"/>
                <w:lang w:val="en-US" w:eastAsia="zh-CN"/>
              </w:rPr>
            </w:pPr>
            <w:ins w:id="801" w:author="NSB" w:date="2020-08-17T23:50:00Z">
              <w:r>
                <w:rPr>
                  <w:rFonts w:eastAsiaTheme="minorEastAsia"/>
                  <w:lang w:val="en-US" w:eastAsia="zh-CN"/>
                </w:rPr>
                <w:t xml:space="preserve">Is the proposal to enforce the </w:t>
              </w:r>
              <w:proofErr w:type="spellStart"/>
              <w:r>
                <w:rPr>
                  <w:rFonts w:eastAsiaTheme="minorEastAsia"/>
                  <w:lang w:val="en-US" w:eastAsia="zh-CN"/>
                </w:rPr>
                <w:t>associatedSSB</w:t>
              </w:r>
              <w:proofErr w:type="spellEnd"/>
              <w:r>
                <w:rPr>
                  <w:rFonts w:eastAsiaTheme="minorEastAsia"/>
                  <w:lang w:val="en-US" w:eastAsia="zh-CN"/>
                </w:rPr>
                <w:t xml:space="preserve"> and the SSB for mobility are always on the same SSB layers? As </w:t>
              </w:r>
              <w:proofErr w:type="spellStart"/>
              <w:r>
                <w:rPr>
                  <w:rFonts w:eastAsiaTheme="minorEastAsia"/>
                  <w:lang w:val="en-US" w:eastAsia="zh-CN"/>
                </w:rPr>
                <w:t>associatedSSB</w:t>
              </w:r>
              <w:proofErr w:type="spellEnd"/>
              <w:r>
                <w:rPr>
                  <w:rFonts w:eastAsiaTheme="minorEastAsia"/>
                  <w:lang w:val="en-US" w:eastAsia="zh-CN"/>
                </w:rPr>
                <w:t xml:space="preserve"> is used for CSI-RS based measurement, they could be different from the SSB configured in SSB-</w:t>
              </w:r>
              <w:proofErr w:type="spellStart"/>
              <w:r>
                <w:rPr>
                  <w:rFonts w:eastAsiaTheme="minorEastAsia"/>
                  <w:lang w:val="en-US" w:eastAsia="zh-CN"/>
                </w:rPr>
                <w:t>MobilityConfig</w:t>
              </w:r>
              <w:proofErr w:type="spellEnd"/>
              <w:r>
                <w:rPr>
                  <w:rFonts w:eastAsiaTheme="minorEastAsia"/>
                  <w:lang w:val="en-US" w:eastAsia="zh-CN"/>
                </w:rPr>
                <w:t xml:space="preserve">. What additional requirements are needed for UE? </w:t>
              </w:r>
            </w:ins>
          </w:p>
        </w:tc>
      </w:tr>
      <w:tr w:rsidR="00D20032" w:rsidDel="00433986" w14:paraId="68D2E8A3" w14:textId="77777777" w:rsidTr="002C0FB1">
        <w:trPr>
          <w:ins w:id="802" w:author="Qualcomm" w:date="2020-08-17T15:24:00Z"/>
        </w:trPr>
        <w:tc>
          <w:tcPr>
            <w:tcW w:w="1272" w:type="dxa"/>
          </w:tcPr>
          <w:p w14:paraId="16492079" w14:textId="1AADBA62" w:rsidR="00D20032" w:rsidRDefault="00D20032" w:rsidP="00D20032">
            <w:pPr>
              <w:spacing w:after="120"/>
              <w:rPr>
                <w:ins w:id="803" w:author="Qualcomm" w:date="2020-08-17T15:24:00Z"/>
                <w:rFonts w:eastAsiaTheme="minorEastAsia"/>
                <w:color w:val="0070C0"/>
                <w:lang w:val="en-US" w:eastAsia="zh-CN"/>
              </w:rPr>
            </w:pPr>
            <w:ins w:id="804" w:author="Qualcomm" w:date="2020-08-17T15:25:00Z">
              <w:r w:rsidRPr="00D20032">
                <w:rPr>
                  <w:rFonts w:eastAsiaTheme="minorEastAsia"/>
                  <w:lang w:val="en-US" w:eastAsia="zh-CN"/>
                  <w:rPrChange w:id="805" w:author="Qualcomm" w:date="2020-08-17T15:25:00Z">
                    <w:rPr>
                      <w:rFonts w:eastAsiaTheme="minorEastAsia"/>
                      <w:color w:val="0070C0"/>
                      <w:lang w:val="en-US" w:eastAsia="zh-CN"/>
                    </w:rPr>
                  </w:rPrChange>
                </w:rPr>
                <w:t>Qualcomm</w:t>
              </w:r>
            </w:ins>
          </w:p>
        </w:tc>
        <w:tc>
          <w:tcPr>
            <w:tcW w:w="8359" w:type="dxa"/>
          </w:tcPr>
          <w:p w14:paraId="0E6F8F23" w14:textId="00B81EB9" w:rsidR="00D20032" w:rsidRDefault="00D20032" w:rsidP="00D20032">
            <w:pPr>
              <w:spacing w:after="120"/>
              <w:rPr>
                <w:ins w:id="806" w:author="Qualcomm" w:date="2020-08-17T15:24:00Z"/>
                <w:rFonts w:eastAsiaTheme="minorEastAsia"/>
                <w:lang w:val="en-US" w:eastAsia="zh-CN"/>
              </w:rPr>
            </w:pPr>
            <w:ins w:id="807" w:author="Qualcomm" w:date="2020-08-17T15:25:00Z">
              <w:r>
                <w:rPr>
                  <w:rFonts w:eastAsiaTheme="minorEastAsia"/>
                  <w:lang w:val="en-US" w:eastAsia="zh-CN"/>
                </w:rPr>
                <w:t xml:space="preserve">Option1 seems to require associated SSB layers for CSI-RS L3 need to be </w:t>
              </w:r>
            </w:ins>
            <w:ins w:id="808" w:author="Qualcomm" w:date="2020-08-17T15:30:00Z">
              <w:r w:rsidR="00E76BF6">
                <w:rPr>
                  <w:rFonts w:eastAsiaTheme="minorEastAsia"/>
                  <w:lang w:val="en-US" w:eastAsia="zh-CN"/>
                </w:rPr>
                <w:t>on the same</w:t>
              </w:r>
            </w:ins>
            <w:ins w:id="809" w:author="Qualcomm" w:date="2020-08-17T15:25:00Z">
              <w:r>
                <w:rPr>
                  <w:rFonts w:eastAsiaTheme="minorEastAsia"/>
                  <w:lang w:val="en-US" w:eastAsia="zh-CN"/>
                </w:rPr>
                <w:t xml:space="preserve"> the SSB layers for mobility. It is agreeable but we wonder if it is also applicable to FR1. </w:t>
              </w:r>
            </w:ins>
          </w:p>
        </w:tc>
      </w:tr>
      <w:tr w:rsidR="00F727D2" w:rsidDel="00433986" w14:paraId="0E778AD0" w14:textId="77777777" w:rsidTr="002C0FB1">
        <w:trPr>
          <w:ins w:id="810" w:author="CATT" w:date="2020-08-18T09:15:00Z"/>
        </w:trPr>
        <w:tc>
          <w:tcPr>
            <w:tcW w:w="1272" w:type="dxa"/>
          </w:tcPr>
          <w:p w14:paraId="0912A964" w14:textId="73884828" w:rsidR="00F727D2" w:rsidRPr="00F727D2" w:rsidRDefault="00F727D2" w:rsidP="00D20032">
            <w:pPr>
              <w:spacing w:after="120"/>
              <w:rPr>
                <w:ins w:id="811" w:author="CATT" w:date="2020-08-18T09:15:00Z"/>
                <w:rFonts w:eastAsiaTheme="minorEastAsia"/>
                <w:lang w:val="en-US" w:eastAsia="zh-CN"/>
              </w:rPr>
            </w:pPr>
            <w:ins w:id="812" w:author="CATT" w:date="2020-08-18T09:16:00Z">
              <w:r>
                <w:rPr>
                  <w:rFonts w:eastAsiaTheme="minorEastAsia" w:hint="eastAsia"/>
                  <w:color w:val="0070C0"/>
                  <w:lang w:val="en-US" w:eastAsia="zh-CN"/>
                </w:rPr>
                <w:t>CATT</w:t>
              </w:r>
            </w:ins>
          </w:p>
        </w:tc>
        <w:tc>
          <w:tcPr>
            <w:tcW w:w="8359" w:type="dxa"/>
          </w:tcPr>
          <w:p w14:paraId="2BF91A6D" w14:textId="4E4514E6" w:rsidR="00F727D2" w:rsidRDefault="00F727D2" w:rsidP="00D20032">
            <w:pPr>
              <w:spacing w:after="120"/>
              <w:rPr>
                <w:ins w:id="813" w:author="CATT" w:date="2020-08-18T09:15:00Z"/>
                <w:rFonts w:eastAsiaTheme="minorEastAsia"/>
                <w:lang w:val="en-US" w:eastAsia="zh-CN"/>
              </w:rPr>
            </w:pPr>
            <w:ins w:id="814" w:author="CATT" w:date="2020-08-18T09:16:00Z">
              <w:r w:rsidRPr="00E97CC5">
                <w:rPr>
                  <w:rFonts w:eastAsiaTheme="minorEastAsia"/>
                  <w:color w:val="0070C0"/>
                  <w:lang w:val="en-US"/>
                </w:rPr>
                <w:t xml:space="preserve">If it means only </w:t>
              </w:r>
              <w:r>
                <w:rPr>
                  <w:rFonts w:eastAsiaTheme="minorEastAsia" w:hint="eastAsia"/>
                  <w:color w:val="0070C0"/>
                  <w:lang w:val="en-US"/>
                </w:rPr>
                <w:t xml:space="preserve">SSB for mobility is configured as </w:t>
              </w:r>
              <w:r w:rsidRPr="00E97CC5">
                <w:rPr>
                  <w:rFonts w:eastAsiaTheme="minorEastAsia"/>
                  <w:color w:val="0070C0"/>
                  <w:lang w:val="en-US"/>
                </w:rPr>
                <w:t>associated SSB</w:t>
              </w:r>
              <w:r>
                <w:rPr>
                  <w:rFonts w:eastAsiaTheme="minorEastAsia" w:hint="eastAsia"/>
                  <w:color w:val="0070C0"/>
                  <w:lang w:val="en-US"/>
                </w:rPr>
                <w:t>, we are fine with the Option 1.</w:t>
              </w:r>
            </w:ins>
          </w:p>
        </w:tc>
      </w:tr>
      <w:tr w:rsidR="006122FC" w:rsidDel="00433986" w14:paraId="010D3130" w14:textId="77777777" w:rsidTr="002C0FB1">
        <w:trPr>
          <w:ins w:id="815" w:author="ZTE" w:date="2020-08-18T09:45:00Z"/>
        </w:trPr>
        <w:tc>
          <w:tcPr>
            <w:tcW w:w="1272" w:type="dxa"/>
          </w:tcPr>
          <w:p w14:paraId="37B6708D" w14:textId="0F4824AB" w:rsidR="006122FC" w:rsidRDefault="006122FC" w:rsidP="006122FC">
            <w:pPr>
              <w:spacing w:after="120"/>
              <w:rPr>
                <w:ins w:id="816" w:author="ZTE" w:date="2020-08-18T09:45:00Z"/>
                <w:rFonts w:eastAsiaTheme="minorEastAsia"/>
                <w:color w:val="0070C0"/>
                <w:lang w:val="en-US" w:eastAsia="zh-CN"/>
              </w:rPr>
            </w:pPr>
            <w:ins w:id="817" w:author="ZTE" w:date="2020-08-18T09:45:00Z">
              <w:r>
                <w:rPr>
                  <w:rFonts w:eastAsiaTheme="minorEastAsia" w:hint="eastAsia"/>
                  <w:lang w:val="en-US" w:eastAsia="zh-CN"/>
                </w:rPr>
                <w:t>ZTE</w:t>
              </w:r>
            </w:ins>
          </w:p>
        </w:tc>
        <w:tc>
          <w:tcPr>
            <w:tcW w:w="8359" w:type="dxa"/>
          </w:tcPr>
          <w:p w14:paraId="6D08AE22" w14:textId="5DB37605" w:rsidR="006122FC" w:rsidRPr="00E97CC5" w:rsidRDefault="006122FC" w:rsidP="006122FC">
            <w:pPr>
              <w:spacing w:after="120"/>
              <w:rPr>
                <w:ins w:id="818" w:author="ZTE" w:date="2020-08-18T09:45:00Z"/>
                <w:rFonts w:eastAsiaTheme="minorEastAsia"/>
                <w:color w:val="0070C0"/>
                <w:lang w:val="en-US"/>
              </w:rPr>
            </w:pPr>
            <w:ins w:id="819" w:author="ZTE" w:date="2020-08-18T09:45:00Z">
              <w:r>
                <w:rPr>
                  <w:rFonts w:eastAsiaTheme="minorEastAsia" w:hint="eastAsia"/>
                  <w:lang w:val="en-US" w:eastAsia="zh-CN"/>
                </w:rPr>
                <w:t xml:space="preserve">It depends on how the SSB layer is counted. </w:t>
              </w:r>
            </w:ins>
          </w:p>
        </w:tc>
      </w:tr>
      <w:tr w:rsidR="00300B94" w:rsidDel="00433986" w14:paraId="550532DE" w14:textId="77777777" w:rsidTr="002C0FB1">
        <w:trPr>
          <w:ins w:id="820" w:author="Yang Tang" w:date="2020-08-18T22:56:00Z"/>
        </w:trPr>
        <w:tc>
          <w:tcPr>
            <w:tcW w:w="1272" w:type="dxa"/>
          </w:tcPr>
          <w:p w14:paraId="14B3ECEE" w14:textId="44095DD0" w:rsidR="00300B94" w:rsidRDefault="00300B94" w:rsidP="006122FC">
            <w:pPr>
              <w:spacing w:after="120"/>
              <w:rPr>
                <w:ins w:id="821" w:author="Yang Tang" w:date="2020-08-18T22:56:00Z"/>
                <w:rFonts w:eastAsiaTheme="minorEastAsia"/>
                <w:lang w:val="en-US" w:eastAsia="zh-CN"/>
              </w:rPr>
            </w:pPr>
            <w:ins w:id="822" w:author="Yang Tang" w:date="2020-08-18T22:56:00Z">
              <w:r>
                <w:rPr>
                  <w:rFonts w:eastAsiaTheme="minorEastAsia"/>
                  <w:lang w:val="en-US" w:eastAsia="zh-CN"/>
                </w:rPr>
                <w:t>Apple</w:t>
              </w:r>
            </w:ins>
          </w:p>
        </w:tc>
        <w:tc>
          <w:tcPr>
            <w:tcW w:w="8359" w:type="dxa"/>
          </w:tcPr>
          <w:p w14:paraId="5595204E" w14:textId="01C6792D" w:rsidR="00300B94" w:rsidRDefault="00300B94" w:rsidP="006122FC">
            <w:pPr>
              <w:spacing w:after="120"/>
              <w:rPr>
                <w:ins w:id="823" w:author="Yang Tang" w:date="2020-08-18T22:56:00Z"/>
                <w:rFonts w:eastAsiaTheme="minorEastAsia"/>
                <w:lang w:val="en-US" w:eastAsia="zh-CN"/>
              </w:rPr>
            </w:pPr>
            <w:ins w:id="824" w:author="Yang Tang" w:date="2020-08-18T22:57:00Z">
              <w:r>
                <w:rPr>
                  <w:rFonts w:eastAsiaTheme="minorEastAsia"/>
                  <w:lang w:val="en-US" w:eastAsia="zh-CN"/>
                </w:rPr>
                <w:t xml:space="preserve">Agree with option 1 in principle. </w:t>
              </w:r>
            </w:ins>
          </w:p>
        </w:tc>
      </w:tr>
    </w:tbl>
    <w:p w14:paraId="1D36E69E" w14:textId="77777777" w:rsidR="00AE5907" w:rsidRPr="004413C5" w:rsidRDefault="00AE5907" w:rsidP="00DC7F06">
      <w:pPr>
        <w:overflowPunct w:val="0"/>
        <w:autoSpaceDE w:val="0"/>
        <w:autoSpaceDN w:val="0"/>
        <w:adjustRightInd w:val="0"/>
        <w:spacing w:after="0" w:line="312" w:lineRule="auto"/>
        <w:textAlignment w:val="baseline"/>
        <w:rPr>
          <w:color w:val="0070C0"/>
          <w:szCs w:val="24"/>
          <w:highlight w:val="yellow"/>
          <w:lang w:eastAsia="zh-CN"/>
        </w:rPr>
      </w:pPr>
    </w:p>
    <w:bookmarkEnd w:id="749"/>
    <w:p w14:paraId="4695B508" w14:textId="5DF6B3E9" w:rsidR="00D94333" w:rsidRPr="00D94333" w:rsidRDefault="00B938C2" w:rsidP="00D94333">
      <w:pPr>
        <w:pStyle w:val="3"/>
        <w:rPr>
          <w:sz w:val="24"/>
        </w:rPr>
      </w:pPr>
      <w:r w:rsidRPr="007729E0">
        <w:rPr>
          <w:sz w:val="24"/>
        </w:rPr>
        <w:t>Sub-topic 1-</w:t>
      </w:r>
      <w:r w:rsidR="00FC55D5">
        <w:rPr>
          <w:sz w:val="24"/>
        </w:rPr>
        <w:t>4</w:t>
      </w:r>
      <w:r w:rsidRPr="007729E0">
        <w:rPr>
          <w:sz w:val="24"/>
        </w:rPr>
        <w:t xml:space="preserve">: </w:t>
      </w:r>
      <w:r w:rsidR="007075BA">
        <w:rPr>
          <w:sz w:val="24"/>
        </w:rPr>
        <w:t>W</w:t>
      </w:r>
      <w:r w:rsidR="007075BA" w:rsidRPr="007075BA">
        <w:rPr>
          <w:sz w:val="24"/>
        </w:rPr>
        <w:t>hether to introduce minimum separation between two slots</w:t>
      </w:r>
    </w:p>
    <w:p w14:paraId="3329BE96" w14:textId="0B9E523F" w:rsidR="00B938C2" w:rsidRPr="00D94333" w:rsidRDefault="00B938C2" w:rsidP="007075BA">
      <w:pPr>
        <w:pStyle w:val="4"/>
        <w:numPr>
          <w:ilvl w:val="0"/>
          <w:numId w:val="0"/>
        </w:numPr>
        <w:ind w:left="864" w:hanging="864"/>
        <w:rPr>
          <w:rFonts w:ascii="Times New Roman" w:eastAsiaTheme="minorEastAsia" w:hAnsi="Times New Roman"/>
          <w:b/>
          <w:bCs/>
          <w:color w:val="0070C0"/>
          <w:sz w:val="20"/>
          <w:szCs w:val="20"/>
          <w:lang w:val="en-US"/>
        </w:rPr>
      </w:pPr>
      <w:r w:rsidRPr="00D94333">
        <w:rPr>
          <w:rFonts w:ascii="Times New Roman" w:eastAsiaTheme="minorEastAsia" w:hAnsi="Times New Roman" w:hint="eastAsia"/>
          <w:b/>
          <w:bCs/>
          <w:color w:val="0070C0"/>
          <w:sz w:val="20"/>
          <w:szCs w:val="20"/>
          <w:lang w:val="en-US"/>
        </w:rPr>
        <w:t>Issue</w:t>
      </w:r>
      <w:r w:rsidRPr="00D94333">
        <w:rPr>
          <w:rFonts w:ascii="Times New Roman" w:eastAsiaTheme="minorEastAsia" w:hAnsi="Times New Roman"/>
          <w:b/>
          <w:bCs/>
          <w:color w:val="0070C0"/>
          <w:sz w:val="20"/>
          <w:szCs w:val="20"/>
          <w:lang w:val="en-US"/>
        </w:rPr>
        <w:t xml:space="preserve"> 1-</w:t>
      </w:r>
      <w:r w:rsidR="00FC55D5">
        <w:rPr>
          <w:rFonts w:ascii="Times New Roman" w:eastAsiaTheme="minorEastAsia" w:hAnsi="Times New Roman"/>
          <w:b/>
          <w:bCs/>
          <w:color w:val="0070C0"/>
          <w:sz w:val="20"/>
          <w:szCs w:val="20"/>
          <w:lang w:val="en-US"/>
        </w:rPr>
        <w:t>4</w:t>
      </w:r>
      <w:r w:rsidRPr="00D94333">
        <w:rPr>
          <w:rFonts w:ascii="Times New Roman" w:eastAsiaTheme="minorEastAsia" w:hAnsi="Times New Roman"/>
          <w:b/>
          <w:bCs/>
          <w:color w:val="0070C0"/>
          <w:sz w:val="20"/>
          <w:szCs w:val="20"/>
          <w:lang w:val="en-US"/>
        </w:rPr>
        <w:t>-1:</w:t>
      </w:r>
      <w:r w:rsidR="00D94333">
        <w:rPr>
          <w:rFonts w:ascii="Times New Roman" w:eastAsiaTheme="minorEastAsia" w:hAnsi="Times New Roman"/>
          <w:b/>
          <w:bCs/>
          <w:color w:val="0070C0"/>
          <w:sz w:val="20"/>
          <w:szCs w:val="20"/>
          <w:lang w:val="en-US"/>
        </w:rPr>
        <w:t xml:space="preserve"> </w:t>
      </w:r>
      <w:bookmarkStart w:id="825" w:name="_Hlk48204649"/>
      <w:r w:rsidR="007075BA">
        <w:rPr>
          <w:rFonts w:ascii="Times New Roman" w:eastAsiaTheme="minorEastAsia" w:hAnsi="Times New Roman"/>
          <w:b/>
          <w:bCs/>
          <w:color w:val="0070C0"/>
          <w:sz w:val="20"/>
          <w:szCs w:val="20"/>
          <w:lang w:val="en-US"/>
        </w:rPr>
        <w:t>W</w:t>
      </w:r>
      <w:r w:rsidR="00D94333">
        <w:rPr>
          <w:rFonts w:ascii="Times New Roman" w:eastAsiaTheme="minorEastAsia" w:hAnsi="Times New Roman"/>
          <w:b/>
          <w:bCs/>
          <w:color w:val="0070C0"/>
          <w:sz w:val="20"/>
          <w:szCs w:val="20"/>
          <w:lang w:val="en-US"/>
        </w:rPr>
        <w:t xml:space="preserve">hether to introduce </w:t>
      </w:r>
      <w:r w:rsidR="00D94333" w:rsidRPr="00D94333">
        <w:rPr>
          <w:rFonts w:ascii="Times New Roman" w:eastAsiaTheme="minorEastAsia" w:hAnsi="Times New Roman"/>
          <w:b/>
          <w:bCs/>
          <w:color w:val="0070C0"/>
          <w:sz w:val="20"/>
          <w:szCs w:val="20"/>
          <w:lang w:val="en-US"/>
        </w:rPr>
        <w:t>minimum separation between two slots</w:t>
      </w:r>
      <w:bookmarkEnd w:id="825"/>
    </w:p>
    <w:p w14:paraId="4539B74E" w14:textId="767E248C" w:rsidR="00B938C2" w:rsidRDefault="00B938C2" w:rsidP="00EA63C7">
      <w:pPr>
        <w:pStyle w:val="aff8"/>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68C87929" w14:textId="7B5E0CE5" w:rsidR="00D94333" w:rsidRDefault="00D94333" w:rsidP="00D94333">
      <w:pPr>
        <w:pStyle w:val="af5"/>
        <w:numPr>
          <w:ilvl w:val="1"/>
          <w:numId w:val="2"/>
        </w:numPr>
        <w:tabs>
          <w:tab w:val="num" w:pos="226"/>
          <w:tab w:val="left" w:pos="426"/>
        </w:tabs>
        <w:snapToGrid w:val="0"/>
        <w:spacing w:after="120"/>
        <w:ind w:left="1418"/>
        <w:jc w:val="both"/>
        <w:rPr>
          <w:color w:val="000000" w:themeColor="text1"/>
          <w:lang w:eastAsia="zh-CN"/>
        </w:rPr>
      </w:pPr>
      <w:r w:rsidRPr="00D94333">
        <w:rPr>
          <w:color w:val="000000" w:themeColor="text1"/>
          <w:lang w:eastAsia="zh-CN"/>
        </w:rPr>
        <w:t>Option 1: Yes</w:t>
      </w:r>
    </w:p>
    <w:p w14:paraId="3FA43D45" w14:textId="69AF34D8" w:rsidR="005F333D" w:rsidRDefault="00150F9B" w:rsidP="004D00AF">
      <w:pPr>
        <w:pStyle w:val="aff8"/>
        <w:numPr>
          <w:ilvl w:val="2"/>
          <w:numId w:val="2"/>
        </w:numPr>
        <w:spacing w:after="120"/>
        <w:ind w:firstLineChars="0"/>
        <w:rPr>
          <w:rFonts w:eastAsia="宋体"/>
          <w:color w:val="000000" w:themeColor="text1"/>
          <w:szCs w:val="24"/>
          <w:lang w:eastAsia="zh-CN"/>
        </w:rPr>
      </w:pPr>
      <w:r>
        <w:rPr>
          <w:rFonts w:eastAsia="宋体"/>
          <w:color w:val="000000" w:themeColor="text1"/>
          <w:szCs w:val="24"/>
          <w:lang w:eastAsia="zh-CN"/>
        </w:rPr>
        <w:t>Option 1a (</w:t>
      </w:r>
      <w:r w:rsidR="005F333D">
        <w:rPr>
          <w:rFonts w:eastAsia="宋体"/>
          <w:color w:val="000000" w:themeColor="text1"/>
          <w:szCs w:val="24"/>
          <w:lang w:eastAsia="zh-CN"/>
        </w:rPr>
        <w:t>QC</w:t>
      </w:r>
      <w:r>
        <w:rPr>
          <w:rFonts w:eastAsia="宋体"/>
          <w:color w:val="000000" w:themeColor="text1"/>
          <w:szCs w:val="24"/>
          <w:lang w:eastAsia="zh-CN"/>
        </w:rPr>
        <w:t>)</w:t>
      </w:r>
      <w:r w:rsidR="005F333D" w:rsidRPr="00B37CE0">
        <w:rPr>
          <w:rFonts w:eastAsia="宋体"/>
          <w:color w:val="000000" w:themeColor="text1"/>
          <w:szCs w:val="24"/>
          <w:lang w:eastAsia="zh-CN"/>
        </w:rPr>
        <w:t xml:space="preserve">: </w:t>
      </w:r>
    </w:p>
    <w:p w14:paraId="20E0FDA2" w14:textId="77777777" w:rsidR="005F333D" w:rsidRPr="007075BA" w:rsidRDefault="005F333D" w:rsidP="004D00AF">
      <w:pPr>
        <w:pStyle w:val="aff8"/>
        <w:numPr>
          <w:ilvl w:val="3"/>
          <w:numId w:val="2"/>
        </w:numPr>
        <w:overflowPunct/>
        <w:autoSpaceDE/>
        <w:autoSpaceDN/>
        <w:adjustRightInd/>
        <w:spacing w:after="120"/>
        <w:ind w:firstLineChars="0"/>
        <w:textAlignment w:val="auto"/>
        <w:rPr>
          <w:rFonts w:eastAsia="宋体"/>
          <w:b/>
          <w:bCs/>
          <w:color w:val="000000" w:themeColor="text1"/>
          <w:szCs w:val="24"/>
          <w:lang w:eastAsia="zh-CN"/>
        </w:rPr>
      </w:pPr>
      <w:r w:rsidRPr="00B37CE0">
        <w:rPr>
          <w:rFonts w:eastAsia="宋体"/>
          <w:color w:val="000000" w:themeColor="text1"/>
          <w:szCs w:val="24"/>
          <w:lang w:eastAsia="zh-CN"/>
        </w:rPr>
        <w:t>Send a LS to RAN2 about this</w:t>
      </w:r>
      <w:r w:rsidRPr="007075BA">
        <w:rPr>
          <w:rFonts w:eastAsia="宋体"/>
          <w:b/>
          <w:bCs/>
          <w:color w:val="000000" w:themeColor="text1"/>
          <w:szCs w:val="24"/>
          <w:lang w:eastAsia="zh-CN"/>
        </w:rPr>
        <w:t xml:space="preserve"> new UE capability of </w:t>
      </w:r>
      <w:proofErr w:type="spellStart"/>
      <w:r w:rsidRPr="007075BA">
        <w:rPr>
          <w:rFonts w:eastAsia="宋体"/>
          <w:b/>
          <w:bCs/>
          <w:color w:val="000000" w:themeColor="text1"/>
          <w:szCs w:val="24"/>
          <w:lang w:eastAsia="zh-CN"/>
        </w:rPr>
        <w:t>minSeparationTimeCSI</w:t>
      </w:r>
      <w:proofErr w:type="spellEnd"/>
      <w:r w:rsidRPr="007075BA">
        <w:rPr>
          <w:rFonts w:eastAsia="宋体"/>
          <w:b/>
          <w:bCs/>
          <w:color w:val="000000" w:themeColor="text1"/>
          <w:szCs w:val="24"/>
          <w:lang w:eastAsia="zh-CN"/>
        </w:rPr>
        <w:t>-RS-RRM.</w:t>
      </w:r>
    </w:p>
    <w:p w14:paraId="769071C5" w14:textId="5B70FB49" w:rsidR="005F333D" w:rsidRDefault="00150F9B" w:rsidP="004D00AF">
      <w:pPr>
        <w:pStyle w:val="aff8"/>
        <w:numPr>
          <w:ilvl w:val="2"/>
          <w:numId w:val="2"/>
        </w:numPr>
        <w:spacing w:after="120"/>
        <w:ind w:firstLineChars="0"/>
        <w:rPr>
          <w:rFonts w:eastAsia="宋体"/>
          <w:color w:val="000000" w:themeColor="text1"/>
          <w:szCs w:val="24"/>
          <w:lang w:eastAsia="zh-CN"/>
        </w:rPr>
      </w:pPr>
      <w:r>
        <w:rPr>
          <w:rFonts w:eastAsia="宋体"/>
          <w:color w:val="000000" w:themeColor="text1"/>
          <w:szCs w:val="24"/>
          <w:lang w:eastAsia="zh-CN"/>
        </w:rPr>
        <w:t>Option 1b (</w:t>
      </w:r>
      <w:r w:rsidR="005F333D">
        <w:rPr>
          <w:rFonts w:eastAsia="宋体"/>
          <w:color w:val="000000" w:themeColor="text1"/>
          <w:szCs w:val="24"/>
          <w:lang w:eastAsia="zh-CN"/>
        </w:rPr>
        <w:t>Huawei</w:t>
      </w:r>
      <w:r>
        <w:rPr>
          <w:rFonts w:eastAsia="宋体"/>
          <w:color w:val="000000" w:themeColor="text1"/>
          <w:szCs w:val="24"/>
          <w:lang w:eastAsia="zh-CN"/>
        </w:rPr>
        <w:t>)</w:t>
      </w:r>
      <w:r w:rsidR="005F333D" w:rsidRPr="00B37CE0">
        <w:rPr>
          <w:rFonts w:eastAsia="宋体"/>
          <w:color w:val="000000" w:themeColor="text1"/>
          <w:szCs w:val="24"/>
          <w:lang w:eastAsia="zh-CN"/>
        </w:rPr>
        <w:t xml:space="preserve">: </w:t>
      </w:r>
    </w:p>
    <w:p w14:paraId="6221A42D" w14:textId="494F9404" w:rsidR="005F333D" w:rsidRPr="005F333D" w:rsidRDefault="005F333D" w:rsidP="004D00AF">
      <w:pPr>
        <w:pStyle w:val="aff8"/>
        <w:numPr>
          <w:ilvl w:val="3"/>
          <w:numId w:val="2"/>
        </w:numPr>
        <w:spacing w:before="120" w:after="120"/>
        <w:ind w:firstLineChars="0"/>
        <w:rPr>
          <w:bCs/>
          <w:lang w:val="en-US" w:eastAsia="zh-CN"/>
        </w:rPr>
      </w:pPr>
      <w:r w:rsidRPr="005F333D">
        <w:rPr>
          <w:bCs/>
          <w:lang w:val="en-US" w:eastAsia="zh-CN"/>
        </w:rPr>
        <w:t xml:space="preserve">CSI-RS requirements apply provided that CSI-RS resources in any two consecutive slots are separated by </w:t>
      </w:r>
      <w:r w:rsidRPr="007075BA">
        <w:rPr>
          <w:b/>
          <w:lang w:val="en-US" w:eastAsia="zh-CN"/>
        </w:rPr>
        <w:t>at least 7 symbols</w:t>
      </w:r>
      <w:r w:rsidRPr="005F333D">
        <w:rPr>
          <w:bCs/>
          <w:lang w:val="en-US" w:eastAsia="zh-CN"/>
        </w:rPr>
        <w:t>.</w:t>
      </w:r>
    </w:p>
    <w:p w14:paraId="6DDD1573" w14:textId="54C68CB5" w:rsidR="00D94333" w:rsidRDefault="00D94333" w:rsidP="00D94333">
      <w:pPr>
        <w:pStyle w:val="af5"/>
        <w:numPr>
          <w:ilvl w:val="1"/>
          <w:numId w:val="2"/>
        </w:numPr>
        <w:tabs>
          <w:tab w:val="num" w:pos="226"/>
          <w:tab w:val="left" w:pos="426"/>
        </w:tabs>
        <w:snapToGrid w:val="0"/>
        <w:spacing w:after="120"/>
        <w:ind w:left="1418"/>
        <w:jc w:val="both"/>
        <w:rPr>
          <w:color w:val="000000" w:themeColor="text1"/>
          <w:lang w:eastAsia="zh-CN"/>
        </w:rPr>
      </w:pPr>
      <w:r w:rsidRPr="00D94333">
        <w:rPr>
          <w:color w:val="000000" w:themeColor="text1"/>
          <w:lang w:eastAsia="zh-CN"/>
        </w:rPr>
        <w:lastRenderedPageBreak/>
        <w:t xml:space="preserve">Option 2: No </w:t>
      </w:r>
      <w:r w:rsidR="005D0FF8">
        <w:rPr>
          <w:color w:val="000000" w:themeColor="text1"/>
          <w:lang w:eastAsia="zh-CN"/>
        </w:rPr>
        <w:t>(Apple, OPPO</w:t>
      </w:r>
      <w:r w:rsidR="00E97D4F">
        <w:rPr>
          <w:color w:val="000000" w:themeColor="text1"/>
          <w:lang w:eastAsia="zh-CN"/>
        </w:rPr>
        <w:t>, CATT</w:t>
      </w:r>
      <w:r w:rsidR="005D0FF8">
        <w:rPr>
          <w:color w:val="000000" w:themeColor="text1"/>
          <w:lang w:eastAsia="zh-CN"/>
        </w:rPr>
        <w:t>)</w:t>
      </w:r>
    </w:p>
    <w:p w14:paraId="326AAA17" w14:textId="40C65DB0" w:rsidR="005D0FF8" w:rsidRPr="005D0FF8" w:rsidRDefault="007075BA" w:rsidP="005D0FF8">
      <w:pPr>
        <w:pStyle w:val="aff8"/>
        <w:numPr>
          <w:ilvl w:val="2"/>
          <w:numId w:val="2"/>
        </w:numPr>
        <w:spacing w:before="120" w:after="120"/>
        <w:ind w:firstLineChars="0"/>
        <w:rPr>
          <w:bCs/>
          <w:lang w:val="en-US" w:eastAsia="zh-CN"/>
        </w:rPr>
      </w:pPr>
      <w:r w:rsidRPr="007075BA">
        <w:rPr>
          <w:lang w:val="en-US" w:eastAsia="zh-CN"/>
        </w:rPr>
        <w:t>With time</w:t>
      </w:r>
      <w:r w:rsidR="00E97D4F">
        <w:rPr>
          <w:lang w:val="en-US" w:eastAsia="zh-CN"/>
        </w:rPr>
        <w:t xml:space="preserve"> domain</w:t>
      </w:r>
      <w:r w:rsidRPr="007075BA">
        <w:rPr>
          <w:lang w:val="en-US" w:eastAsia="zh-CN"/>
        </w:rPr>
        <w:t xml:space="preserve"> restriction introduced for CSI-RS resource configurations, d</w:t>
      </w:r>
      <w:r w:rsidR="005D0FF8" w:rsidRPr="005D0FF8">
        <w:rPr>
          <w:bCs/>
          <w:lang w:val="en-US" w:eastAsia="zh-CN"/>
        </w:rPr>
        <w:t>o not introduce UE capability for minimum separation between two slots in Rel-16.</w:t>
      </w:r>
    </w:p>
    <w:p w14:paraId="45BC0429" w14:textId="77777777" w:rsidR="00B938C2" w:rsidRPr="002A0A30" w:rsidRDefault="00B938C2" w:rsidP="004314CB">
      <w:pPr>
        <w:pStyle w:val="aff8"/>
        <w:numPr>
          <w:ilvl w:val="1"/>
          <w:numId w:val="8"/>
        </w:numPr>
        <w:overflowPunct/>
        <w:autoSpaceDE/>
        <w:autoSpaceDN/>
        <w:adjustRightInd/>
        <w:spacing w:after="120"/>
        <w:ind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3D7B6E82" w14:textId="5D830416" w:rsidR="003418CB" w:rsidRDefault="00E97D4F" w:rsidP="005A707E">
      <w:pPr>
        <w:pStyle w:val="af5"/>
        <w:numPr>
          <w:ilvl w:val="1"/>
          <w:numId w:val="2"/>
        </w:numPr>
        <w:tabs>
          <w:tab w:val="num" w:pos="226"/>
          <w:tab w:val="left" w:pos="426"/>
        </w:tabs>
        <w:snapToGrid w:val="0"/>
        <w:spacing w:after="120"/>
        <w:ind w:left="1418"/>
        <w:jc w:val="both"/>
        <w:rPr>
          <w:color w:val="000000" w:themeColor="text1"/>
          <w:highlight w:val="yellow"/>
          <w:lang w:eastAsia="zh-CN"/>
        </w:rPr>
      </w:pPr>
      <w:r>
        <w:rPr>
          <w:color w:val="000000" w:themeColor="text1"/>
          <w:highlight w:val="yellow"/>
          <w:lang w:eastAsia="zh-CN"/>
        </w:rPr>
        <w:t>Option 2 is recommended.</w:t>
      </w:r>
    </w:p>
    <w:p w14:paraId="06409650" w14:textId="77777777" w:rsidR="00E97D4F" w:rsidRPr="00785C13" w:rsidRDefault="00E97D4F" w:rsidP="00E97D4F">
      <w:pPr>
        <w:pStyle w:val="af5"/>
        <w:tabs>
          <w:tab w:val="left" w:pos="426"/>
        </w:tabs>
        <w:snapToGrid w:val="0"/>
        <w:spacing w:after="120"/>
        <w:ind w:left="1418"/>
        <w:jc w:val="both"/>
        <w:rPr>
          <w:color w:val="000000" w:themeColor="text1"/>
          <w:highlight w:val="yellow"/>
          <w:lang w:eastAsia="zh-CN"/>
        </w:rPr>
      </w:pPr>
    </w:p>
    <w:tbl>
      <w:tblPr>
        <w:tblStyle w:val="aff7"/>
        <w:tblW w:w="0" w:type="auto"/>
        <w:tblLook w:val="04A0" w:firstRow="1" w:lastRow="0" w:firstColumn="1" w:lastColumn="0" w:noHBand="0" w:noVBand="1"/>
      </w:tblPr>
      <w:tblGrid>
        <w:gridCol w:w="1129"/>
        <w:gridCol w:w="8502"/>
        <w:tblGridChange w:id="826">
          <w:tblGrid>
            <w:gridCol w:w="1129"/>
            <w:gridCol w:w="107"/>
            <w:gridCol w:w="8395"/>
          </w:tblGrid>
        </w:tblGridChange>
      </w:tblGrid>
      <w:tr w:rsidR="00625C27" w14:paraId="143EE47D" w14:textId="77777777" w:rsidTr="00E77A07">
        <w:tc>
          <w:tcPr>
            <w:tcW w:w="9631" w:type="dxa"/>
            <w:gridSpan w:val="2"/>
          </w:tcPr>
          <w:p w14:paraId="574BDBDF" w14:textId="0A98CCA2" w:rsidR="00625C27" w:rsidRPr="00E8658A" w:rsidRDefault="00E8658A" w:rsidP="00E77A07">
            <w:pPr>
              <w:pStyle w:val="4"/>
              <w:numPr>
                <w:ilvl w:val="0"/>
                <w:numId w:val="0"/>
              </w:numPr>
              <w:outlineLvl w:val="3"/>
              <w:rPr>
                <w:rFonts w:ascii="Times New Roman" w:eastAsiaTheme="minorEastAsia" w:hAnsi="Times New Roman"/>
                <w:b/>
                <w:bCs/>
                <w:color w:val="0070C0"/>
                <w:sz w:val="20"/>
                <w:szCs w:val="20"/>
                <w:lang w:val="en-US"/>
              </w:rPr>
            </w:pPr>
            <w:r w:rsidRPr="00705050">
              <w:rPr>
                <w:rFonts w:ascii="Times New Roman" w:eastAsiaTheme="minorEastAsia" w:hAnsi="Times New Roman"/>
                <w:b/>
                <w:bCs/>
                <w:color w:val="0070C0"/>
                <w:sz w:val="20"/>
                <w:szCs w:val="20"/>
                <w:lang w:val="en-US"/>
              </w:rPr>
              <w:t>I</w:t>
            </w:r>
            <w:r w:rsidRPr="00705050">
              <w:rPr>
                <w:rFonts w:ascii="Times New Roman" w:eastAsiaTheme="minorEastAsia" w:hAnsi="Times New Roman" w:hint="eastAsia"/>
                <w:b/>
                <w:bCs/>
                <w:color w:val="0070C0"/>
                <w:sz w:val="20"/>
                <w:szCs w:val="20"/>
                <w:lang w:val="en-US"/>
              </w:rPr>
              <w:t xml:space="preserve">ssue </w:t>
            </w:r>
            <w:r w:rsidRPr="00705050">
              <w:rPr>
                <w:rFonts w:ascii="Times New Roman" w:eastAsiaTheme="minorEastAsia" w:hAnsi="Times New Roman"/>
                <w:b/>
                <w:bCs/>
                <w:color w:val="0070C0"/>
                <w:sz w:val="20"/>
                <w:szCs w:val="20"/>
                <w:lang w:val="en-US"/>
              </w:rPr>
              <w:t>1-</w:t>
            </w:r>
            <w:r w:rsidR="00FC55D5">
              <w:rPr>
                <w:rFonts w:ascii="Times New Roman" w:eastAsiaTheme="minorEastAsia" w:hAnsi="Times New Roman"/>
                <w:b/>
                <w:bCs/>
                <w:color w:val="0070C0"/>
                <w:sz w:val="20"/>
                <w:szCs w:val="20"/>
                <w:lang w:val="en-US"/>
              </w:rPr>
              <w:t>4</w:t>
            </w:r>
            <w:r w:rsidRPr="00705050">
              <w:rPr>
                <w:rFonts w:ascii="Times New Roman" w:eastAsiaTheme="minorEastAsia" w:hAnsi="Times New Roman"/>
                <w:b/>
                <w:bCs/>
                <w:color w:val="0070C0"/>
                <w:sz w:val="20"/>
                <w:szCs w:val="20"/>
                <w:lang w:val="en-US"/>
              </w:rPr>
              <w:t>-</w:t>
            </w:r>
            <w:r w:rsidR="00D94333">
              <w:rPr>
                <w:rFonts w:ascii="Times New Roman" w:eastAsiaTheme="minorEastAsia" w:hAnsi="Times New Roman"/>
                <w:b/>
                <w:bCs/>
                <w:color w:val="0070C0"/>
                <w:sz w:val="20"/>
                <w:szCs w:val="20"/>
                <w:lang w:val="en-US"/>
              </w:rPr>
              <w:t>1</w:t>
            </w:r>
            <w:r w:rsidRPr="00705050">
              <w:rPr>
                <w:rFonts w:ascii="Times New Roman" w:eastAsiaTheme="minorEastAsia" w:hAnsi="Times New Roman" w:hint="eastAsia"/>
                <w:b/>
                <w:bCs/>
                <w:color w:val="0070C0"/>
                <w:sz w:val="20"/>
                <w:szCs w:val="20"/>
                <w:lang w:val="en-US"/>
              </w:rPr>
              <w:t xml:space="preserve">: </w:t>
            </w:r>
            <w:r w:rsidRPr="00705050">
              <w:rPr>
                <w:rFonts w:ascii="Times New Roman" w:eastAsiaTheme="minorEastAsia" w:hAnsi="Times New Roman"/>
                <w:b/>
                <w:bCs/>
                <w:color w:val="0070C0"/>
                <w:sz w:val="20"/>
                <w:szCs w:val="20"/>
                <w:lang w:val="en-US"/>
              </w:rPr>
              <w:t xml:space="preserve"> whether to introduce minimum separation between two slots with CSI-RS resources</w:t>
            </w:r>
          </w:p>
        </w:tc>
      </w:tr>
      <w:tr w:rsidR="00625C27" w14:paraId="01C53BE0" w14:textId="77777777" w:rsidTr="002C0FB1">
        <w:tblPrEx>
          <w:tblW w:w="0" w:type="auto"/>
          <w:tblPrExChange w:id="827" w:author="Ato-MediaTek" w:date="2020-08-17T18:54:00Z">
            <w:tblPrEx>
              <w:tblW w:w="0" w:type="auto"/>
            </w:tblPrEx>
          </w:tblPrExChange>
        </w:tblPrEx>
        <w:tc>
          <w:tcPr>
            <w:tcW w:w="1129" w:type="dxa"/>
            <w:tcPrChange w:id="828" w:author="Ato-MediaTek" w:date="2020-08-17T18:54:00Z">
              <w:tcPr>
                <w:tcW w:w="1236" w:type="dxa"/>
                <w:gridSpan w:val="2"/>
              </w:tcPr>
            </w:tcPrChange>
          </w:tcPr>
          <w:p w14:paraId="4BD04728" w14:textId="77777777" w:rsidR="00625C27" w:rsidRPr="00805BE8" w:rsidRDefault="00625C27" w:rsidP="00E77A0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502" w:type="dxa"/>
            <w:tcPrChange w:id="829" w:author="Ato-MediaTek" w:date="2020-08-17T18:54:00Z">
              <w:tcPr>
                <w:tcW w:w="8395" w:type="dxa"/>
              </w:tcPr>
            </w:tcPrChange>
          </w:tcPr>
          <w:p w14:paraId="1046A8C5" w14:textId="77777777" w:rsidR="00625C27" w:rsidRPr="00805BE8" w:rsidRDefault="00625C27" w:rsidP="00E77A07">
            <w:pPr>
              <w:spacing w:after="120"/>
              <w:rPr>
                <w:rFonts w:eastAsiaTheme="minorEastAsia"/>
                <w:b/>
                <w:bCs/>
                <w:color w:val="0070C0"/>
                <w:lang w:val="en-US" w:eastAsia="zh-CN"/>
              </w:rPr>
            </w:pPr>
            <w:r>
              <w:rPr>
                <w:rFonts w:eastAsiaTheme="minorEastAsia"/>
                <w:b/>
                <w:bCs/>
                <w:color w:val="0070C0"/>
                <w:lang w:val="en-US" w:eastAsia="zh-CN"/>
              </w:rPr>
              <w:t>Comments</w:t>
            </w:r>
          </w:p>
        </w:tc>
      </w:tr>
      <w:tr w:rsidR="00433986" w14:paraId="79CEC42D" w14:textId="77777777" w:rsidTr="002C0FB1">
        <w:tblPrEx>
          <w:tblW w:w="0" w:type="auto"/>
          <w:tblPrExChange w:id="830" w:author="Ato-MediaTek" w:date="2020-08-17T18:54:00Z">
            <w:tblPrEx>
              <w:tblW w:w="0" w:type="auto"/>
            </w:tblPrEx>
          </w:tblPrExChange>
        </w:tblPrEx>
        <w:tc>
          <w:tcPr>
            <w:tcW w:w="1129" w:type="dxa"/>
            <w:tcPrChange w:id="831" w:author="Ato-MediaTek" w:date="2020-08-17T18:54:00Z">
              <w:tcPr>
                <w:tcW w:w="1236" w:type="dxa"/>
                <w:gridSpan w:val="2"/>
              </w:tcPr>
            </w:tcPrChange>
          </w:tcPr>
          <w:p w14:paraId="0696BD98" w14:textId="19D464D4" w:rsidR="00433986" w:rsidRPr="003418CB" w:rsidRDefault="00433986" w:rsidP="00433986">
            <w:pPr>
              <w:spacing w:after="120"/>
              <w:rPr>
                <w:rFonts w:eastAsiaTheme="minorEastAsia"/>
                <w:color w:val="0070C0"/>
                <w:lang w:val="en-US" w:eastAsia="zh-CN"/>
              </w:rPr>
            </w:pPr>
            <w:ins w:id="832" w:author="vivo" w:date="2020-08-17T17:19:00Z">
              <w:r>
                <w:rPr>
                  <w:rFonts w:eastAsiaTheme="minorEastAsia"/>
                  <w:color w:val="0070C0"/>
                  <w:lang w:val="en-US" w:eastAsia="zh-CN"/>
                </w:rPr>
                <w:t>vivo</w:t>
              </w:r>
            </w:ins>
            <w:del w:id="833" w:author="vivo" w:date="2020-08-17T17:19:00Z">
              <w:r w:rsidDel="00083CF4">
                <w:rPr>
                  <w:rFonts w:eastAsiaTheme="minorEastAsia" w:hint="eastAsia"/>
                  <w:color w:val="0070C0"/>
                  <w:lang w:val="en-US" w:eastAsia="zh-CN"/>
                </w:rPr>
                <w:delText>XXX</w:delText>
              </w:r>
            </w:del>
          </w:p>
        </w:tc>
        <w:tc>
          <w:tcPr>
            <w:tcW w:w="8502" w:type="dxa"/>
            <w:tcPrChange w:id="834" w:author="Ato-MediaTek" w:date="2020-08-17T18:54:00Z">
              <w:tcPr>
                <w:tcW w:w="8395" w:type="dxa"/>
              </w:tcPr>
            </w:tcPrChange>
          </w:tcPr>
          <w:p w14:paraId="042CD9FC" w14:textId="77777777" w:rsidR="00433986" w:rsidRDefault="00433986" w:rsidP="00433986">
            <w:pPr>
              <w:spacing w:after="120"/>
              <w:rPr>
                <w:ins w:id="835" w:author="vivo" w:date="2020-08-17T17:19:00Z"/>
                <w:rFonts w:eastAsiaTheme="minorEastAsia"/>
                <w:color w:val="0070C0"/>
                <w:lang w:val="en-US" w:eastAsia="zh-CN"/>
              </w:rPr>
            </w:pPr>
            <w:ins w:id="836" w:author="vivo" w:date="2020-08-17T17:19:00Z">
              <w:r>
                <w:rPr>
                  <w:rFonts w:eastAsiaTheme="minorEastAsia" w:hint="eastAsia"/>
                  <w:color w:val="0070C0"/>
                  <w:lang w:val="en-US" w:eastAsia="zh-CN"/>
                </w:rPr>
                <w:t>Option 2.</w:t>
              </w:r>
            </w:ins>
          </w:p>
          <w:p w14:paraId="0A4E52E5" w14:textId="47B3382B" w:rsidR="00433986" w:rsidRPr="003418CB" w:rsidRDefault="00433986" w:rsidP="00433986">
            <w:pPr>
              <w:spacing w:after="120"/>
              <w:rPr>
                <w:rFonts w:eastAsiaTheme="minorEastAsia"/>
                <w:color w:val="0070C0"/>
                <w:lang w:val="en-US" w:eastAsia="zh-CN"/>
              </w:rPr>
            </w:pPr>
            <w:ins w:id="837" w:author="vivo" w:date="2020-08-17T17:19:00Z">
              <w:r>
                <w:rPr>
                  <w:rFonts w:eastAsiaTheme="minorEastAsia" w:hint="eastAsia"/>
                  <w:color w:val="0070C0"/>
                  <w:lang w:val="en-US" w:eastAsia="zh-CN"/>
                </w:rPr>
                <w:t xml:space="preserve">At this late stage, we should be cautious to add UE capability. </w:t>
              </w:r>
              <w:r>
                <w:rPr>
                  <w:rFonts w:eastAsiaTheme="minorEastAsia"/>
                  <w:color w:val="0070C0"/>
                  <w:lang w:val="en-US" w:eastAsia="zh-CN"/>
                </w:rPr>
                <w:t xml:space="preserve">In our understanding, to solve the issue that raised by the proponent of option 1, it is suggested to update the definition of </w:t>
              </w:r>
              <w:proofErr w:type="spellStart"/>
              <w:r w:rsidRPr="00114718">
                <w:rPr>
                  <w:highlight w:val="yellow"/>
                  <w:lang w:val="en-US"/>
                </w:rPr>
                <w:t>maxNumberCSI</w:t>
              </w:r>
              <w:proofErr w:type="spellEnd"/>
              <w:r w:rsidRPr="00114718">
                <w:rPr>
                  <w:highlight w:val="yellow"/>
                  <w:lang w:val="en-US"/>
                </w:rPr>
                <w:t>-RS-RRM-RS-SINR</w:t>
              </w:r>
              <w:r>
                <w:rPr>
                  <w:lang w:val="en-US"/>
                </w:rPr>
                <w:t xml:space="preserve">. Previously it was defined as the maximal number of CSI-RS resources in a slot. It should be revised to maximal number of CSI-RS resources </w:t>
              </w:r>
              <w:r w:rsidRPr="00E0015C">
                <w:rPr>
                  <w:highlight w:val="yellow"/>
                  <w:lang w:val="en-US"/>
                </w:rPr>
                <w:t>in any duration that equal to length of the slot.</w:t>
              </w:r>
            </w:ins>
          </w:p>
        </w:tc>
      </w:tr>
      <w:tr w:rsidR="008946DE" w14:paraId="6E61B18D" w14:textId="77777777" w:rsidTr="002C0FB1">
        <w:tblPrEx>
          <w:tblW w:w="0" w:type="auto"/>
          <w:tblPrExChange w:id="838" w:author="Ato-MediaTek" w:date="2020-08-17T18:54:00Z">
            <w:tblPrEx>
              <w:tblW w:w="0" w:type="auto"/>
            </w:tblPrEx>
          </w:tblPrExChange>
        </w:tblPrEx>
        <w:trPr>
          <w:ins w:id="839" w:author="Huawei" w:date="2020-08-17T17:46:00Z"/>
        </w:trPr>
        <w:tc>
          <w:tcPr>
            <w:tcW w:w="1129" w:type="dxa"/>
            <w:tcPrChange w:id="840" w:author="Ato-MediaTek" w:date="2020-08-17T18:54:00Z">
              <w:tcPr>
                <w:tcW w:w="1236" w:type="dxa"/>
                <w:gridSpan w:val="2"/>
              </w:tcPr>
            </w:tcPrChange>
          </w:tcPr>
          <w:p w14:paraId="0A244ACF" w14:textId="10B528A6" w:rsidR="008946DE" w:rsidRDefault="008946DE" w:rsidP="008946DE">
            <w:pPr>
              <w:spacing w:after="120"/>
              <w:rPr>
                <w:ins w:id="841" w:author="Huawei" w:date="2020-08-17T17:46:00Z"/>
                <w:rFonts w:eastAsiaTheme="minorEastAsia"/>
                <w:color w:val="0070C0"/>
                <w:lang w:val="en-US" w:eastAsia="zh-CN"/>
              </w:rPr>
            </w:pPr>
            <w:ins w:id="842" w:author="Huawei" w:date="2020-08-17T17:46:00Z">
              <w:r w:rsidRPr="00317749">
                <w:rPr>
                  <w:rFonts w:eastAsiaTheme="minorEastAsia"/>
                  <w:lang w:val="en-US" w:eastAsia="zh-CN"/>
                </w:rPr>
                <w:t>Huawei</w:t>
              </w:r>
            </w:ins>
          </w:p>
        </w:tc>
        <w:tc>
          <w:tcPr>
            <w:tcW w:w="8502" w:type="dxa"/>
            <w:tcPrChange w:id="843" w:author="Ato-MediaTek" w:date="2020-08-17T18:54:00Z">
              <w:tcPr>
                <w:tcW w:w="8395" w:type="dxa"/>
              </w:tcPr>
            </w:tcPrChange>
          </w:tcPr>
          <w:p w14:paraId="10E51A23" w14:textId="77777777" w:rsidR="008946DE" w:rsidRPr="00317749" w:rsidRDefault="008946DE" w:rsidP="008946DE">
            <w:pPr>
              <w:spacing w:after="120"/>
              <w:rPr>
                <w:ins w:id="844" w:author="Huawei" w:date="2020-08-17T17:46:00Z"/>
                <w:rFonts w:eastAsiaTheme="minorEastAsia"/>
                <w:lang w:val="en-US" w:eastAsia="zh-CN"/>
              </w:rPr>
            </w:pPr>
            <w:ins w:id="845" w:author="Huawei" w:date="2020-08-17T17:46:00Z">
              <w:r w:rsidRPr="00317749">
                <w:rPr>
                  <w:rFonts w:eastAsiaTheme="minorEastAsia"/>
                  <w:lang w:val="en-US" w:eastAsia="zh-CN"/>
                </w:rPr>
                <w:t>We support option 1b.</w:t>
              </w:r>
            </w:ins>
          </w:p>
          <w:p w14:paraId="40285C2C" w14:textId="77777777" w:rsidR="008946DE" w:rsidRPr="00317749" w:rsidRDefault="008946DE" w:rsidP="008946DE">
            <w:pPr>
              <w:spacing w:after="120"/>
              <w:rPr>
                <w:ins w:id="846" w:author="Huawei" w:date="2020-08-17T17:46:00Z"/>
                <w:rFonts w:eastAsiaTheme="minorEastAsia"/>
                <w:lang w:val="en-US" w:eastAsia="zh-CN"/>
              </w:rPr>
            </w:pPr>
            <w:ins w:id="847" w:author="Huawei" w:date="2020-08-17T17:46:00Z">
              <w:r w:rsidRPr="00317749">
                <w:rPr>
                  <w:rFonts w:eastAsiaTheme="minorEastAsia"/>
                  <w:lang w:val="en-US" w:eastAsia="zh-CN"/>
                </w:rPr>
                <w:t>For option 2, in our view the min symbol/slot separation is different from time domain restriction. We agree that CSI-RS resources should be confined in a 5ms window, but it does not mean UE can measure all CSI-RS resources in all slots in the window with any configuration. With certain configurations e.g. the last CSI-RS symbol in slot n is consecutive with the first CSI-RS symbol in slot n+1, it is very challenging for UE to buffer and process the CSI-RS resources. Therefore, we suggest to define proper side conditions on CSI-RS symbol level configuration.</w:t>
              </w:r>
            </w:ins>
          </w:p>
          <w:p w14:paraId="2D569A14" w14:textId="6764EB4F" w:rsidR="008946DE" w:rsidRDefault="008946DE" w:rsidP="008946DE">
            <w:pPr>
              <w:spacing w:after="120"/>
              <w:rPr>
                <w:ins w:id="848" w:author="Huawei" w:date="2020-08-17T17:46:00Z"/>
                <w:rFonts w:eastAsiaTheme="minorEastAsia"/>
                <w:color w:val="0070C0"/>
                <w:lang w:val="en-US" w:eastAsia="zh-CN"/>
              </w:rPr>
            </w:pPr>
            <w:ins w:id="849" w:author="Huawei" w:date="2020-08-17T17:46:00Z">
              <w:r w:rsidRPr="00317749">
                <w:rPr>
                  <w:rFonts w:eastAsiaTheme="minorEastAsia"/>
                  <w:lang w:val="en-US" w:eastAsia="zh-CN"/>
                </w:rPr>
                <w:t>We are also fine with option 1a as it provides more comprehensive information on UE processing capability, and can accommodate option 2 if the min separation is 0.5 slot.</w:t>
              </w:r>
            </w:ins>
          </w:p>
        </w:tc>
      </w:tr>
      <w:tr w:rsidR="002C0FB1" w14:paraId="0AFB1373" w14:textId="77777777" w:rsidTr="002C0FB1">
        <w:trPr>
          <w:ins w:id="850" w:author="Ato-MediaTek" w:date="2020-08-17T18:54:00Z"/>
        </w:trPr>
        <w:tc>
          <w:tcPr>
            <w:tcW w:w="1129" w:type="dxa"/>
          </w:tcPr>
          <w:p w14:paraId="1D505879" w14:textId="3042A63C" w:rsidR="002C0FB1" w:rsidRPr="00317749" w:rsidRDefault="002C0FB1" w:rsidP="002C0FB1">
            <w:pPr>
              <w:spacing w:after="120"/>
              <w:rPr>
                <w:ins w:id="851" w:author="Ato-MediaTek" w:date="2020-08-17T18:54:00Z"/>
                <w:rFonts w:eastAsiaTheme="minorEastAsia"/>
                <w:lang w:val="en-US" w:eastAsia="zh-CN"/>
              </w:rPr>
            </w:pPr>
            <w:ins w:id="852" w:author="Ato-MediaTek" w:date="2020-08-17T18:55:00Z">
              <w:r>
                <w:rPr>
                  <w:rFonts w:eastAsiaTheme="minorEastAsia"/>
                  <w:color w:val="0070C0"/>
                  <w:lang w:val="en-US" w:eastAsia="zh-CN"/>
                </w:rPr>
                <w:t>MTK</w:t>
              </w:r>
            </w:ins>
          </w:p>
        </w:tc>
        <w:tc>
          <w:tcPr>
            <w:tcW w:w="8502" w:type="dxa"/>
          </w:tcPr>
          <w:p w14:paraId="07F027D0" w14:textId="77777777" w:rsidR="002C0FB1" w:rsidRDefault="002C0FB1" w:rsidP="002C0FB1">
            <w:pPr>
              <w:spacing w:after="120"/>
              <w:rPr>
                <w:ins w:id="853" w:author="Ato-MediaTek" w:date="2020-08-17T18:55:00Z"/>
                <w:rFonts w:eastAsiaTheme="minorEastAsia"/>
                <w:color w:val="0070C0"/>
                <w:lang w:val="en-US" w:eastAsia="zh-CN"/>
              </w:rPr>
            </w:pPr>
            <w:ins w:id="854" w:author="Ato-MediaTek" w:date="2020-08-17T18:55:00Z">
              <w:r>
                <w:rPr>
                  <w:rFonts w:eastAsiaTheme="minorEastAsia"/>
                  <w:color w:val="0070C0"/>
                  <w:lang w:val="en-US" w:eastAsia="zh-CN"/>
                </w:rPr>
                <w:t>Support Option 2.</w:t>
              </w:r>
            </w:ins>
          </w:p>
          <w:p w14:paraId="2E5EEEC7" w14:textId="23340C23" w:rsidR="002C0FB1" w:rsidRPr="00317749" w:rsidRDefault="002C0FB1" w:rsidP="002C0FB1">
            <w:pPr>
              <w:spacing w:after="120"/>
              <w:rPr>
                <w:ins w:id="855" w:author="Ato-MediaTek" w:date="2020-08-17T18:54:00Z"/>
                <w:rFonts w:eastAsiaTheme="minorEastAsia"/>
                <w:lang w:val="en-US" w:eastAsia="zh-CN"/>
              </w:rPr>
            </w:pPr>
            <w:ins w:id="856" w:author="Ato-MediaTek" w:date="2020-08-17T18:55:00Z">
              <w:r>
                <w:rPr>
                  <w:rFonts w:eastAsiaTheme="minorEastAsia"/>
                  <w:color w:val="0070C0"/>
                  <w:lang w:val="en-US" w:eastAsia="zh-CN"/>
                </w:rPr>
                <w:t xml:space="preserve">The requirement of </w:t>
              </w:r>
              <w:r w:rsidRPr="009D51EC">
                <w:rPr>
                  <w:rFonts w:eastAsiaTheme="minorEastAsia"/>
                  <w:lang w:val="en-US" w:eastAsia="zh-CN"/>
                </w:rPr>
                <w:t xml:space="preserve">“number of CSI-RS resource/beams to be monitored” </w:t>
              </w:r>
              <w:r>
                <w:rPr>
                  <w:rFonts w:eastAsiaTheme="minorEastAsia"/>
                  <w:color w:val="0070C0"/>
                  <w:lang w:val="en-US" w:eastAsia="zh-CN"/>
                </w:rPr>
                <w:t xml:space="preserve">already provide a guidance about the worst-case UE implementation complexity. </w:t>
              </w:r>
            </w:ins>
          </w:p>
        </w:tc>
      </w:tr>
      <w:tr w:rsidR="00763283" w14:paraId="0CD73015" w14:textId="77777777" w:rsidTr="002C0FB1">
        <w:trPr>
          <w:ins w:id="857" w:author="Jingjing Chen" w:date="2020-08-17T19:44:00Z"/>
        </w:trPr>
        <w:tc>
          <w:tcPr>
            <w:tcW w:w="1129" w:type="dxa"/>
          </w:tcPr>
          <w:p w14:paraId="2E32BDDE" w14:textId="57419571" w:rsidR="00763283" w:rsidRDefault="00763283" w:rsidP="002C0FB1">
            <w:pPr>
              <w:spacing w:after="120"/>
              <w:rPr>
                <w:ins w:id="858" w:author="Jingjing Chen" w:date="2020-08-17T19:44:00Z"/>
                <w:rFonts w:eastAsiaTheme="minorEastAsia"/>
                <w:color w:val="0070C0"/>
                <w:lang w:val="en-US" w:eastAsia="zh-CN"/>
              </w:rPr>
            </w:pPr>
            <w:ins w:id="859" w:author="Jingjing Chen" w:date="2020-08-17T19:44:00Z">
              <w:r>
                <w:rPr>
                  <w:rFonts w:eastAsiaTheme="minorEastAsia" w:hint="eastAsia"/>
                  <w:color w:val="0070C0"/>
                  <w:lang w:val="en-US" w:eastAsia="zh-CN"/>
                </w:rPr>
                <w:t>C</w:t>
              </w:r>
              <w:r>
                <w:rPr>
                  <w:rFonts w:eastAsiaTheme="minorEastAsia"/>
                  <w:color w:val="0070C0"/>
                  <w:lang w:val="en-US" w:eastAsia="zh-CN"/>
                </w:rPr>
                <w:t>MCC</w:t>
              </w:r>
            </w:ins>
          </w:p>
        </w:tc>
        <w:tc>
          <w:tcPr>
            <w:tcW w:w="8502" w:type="dxa"/>
          </w:tcPr>
          <w:p w14:paraId="6BAAA70B" w14:textId="38C8FE1E" w:rsidR="00763283" w:rsidRDefault="00763283" w:rsidP="002C0FB1">
            <w:pPr>
              <w:spacing w:after="120"/>
              <w:rPr>
                <w:ins w:id="860" w:author="Jingjing Chen" w:date="2020-08-17T19:44:00Z"/>
                <w:rFonts w:eastAsiaTheme="minorEastAsia"/>
                <w:color w:val="0070C0"/>
                <w:lang w:val="en-US" w:eastAsia="zh-CN"/>
              </w:rPr>
            </w:pPr>
            <w:ins w:id="861" w:author="Jingjing Chen" w:date="2020-08-17T19:44:00Z">
              <w:r>
                <w:rPr>
                  <w:rFonts w:eastAsiaTheme="minorEastAsia"/>
                  <w:color w:val="0070C0"/>
                  <w:lang w:val="en-US" w:eastAsia="zh-CN"/>
                </w:rPr>
                <w:t>We support option 2.</w:t>
              </w:r>
            </w:ins>
          </w:p>
        </w:tc>
      </w:tr>
      <w:tr w:rsidR="00E201E9" w14:paraId="3E9EAC62" w14:textId="77777777" w:rsidTr="002C0FB1">
        <w:trPr>
          <w:ins w:id="862" w:author="Roy Hu" w:date="2020-08-17T22:21:00Z"/>
        </w:trPr>
        <w:tc>
          <w:tcPr>
            <w:tcW w:w="1129" w:type="dxa"/>
          </w:tcPr>
          <w:p w14:paraId="4F8F7790" w14:textId="12EC2956" w:rsidR="00E201E9" w:rsidRDefault="00E201E9" w:rsidP="002C0FB1">
            <w:pPr>
              <w:spacing w:after="120"/>
              <w:rPr>
                <w:ins w:id="863" w:author="Roy Hu" w:date="2020-08-17T22:21:00Z"/>
                <w:rFonts w:eastAsiaTheme="minorEastAsia"/>
                <w:color w:val="0070C0"/>
                <w:lang w:val="en-US" w:eastAsia="zh-CN"/>
              </w:rPr>
            </w:pPr>
            <w:ins w:id="864" w:author="Roy Hu" w:date="2020-08-17T22:21:00Z">
              <w:r>
                <w:rPr>
                  <w:rFonts w:eastAsiaTheme="minorEastAsia" w:hint="eastAsia"/>
                  <w:color w:val="0070C0"/>
                  <w:lang w:val="en-US" w:eastAsia="zh-CN"/>
                </w:rPr>
                <w:t>O</w:t>
              </w:r>
              <w:r>
                <w:rPr>
                  <w:rFonts w:eastAsiaTheme="minorEastAsia"/>
                  <w:color w:val="0070C0"/>
                  <w:lang w:val="en-US" w:eastAsia="zh-CN"/>
                </w:rPr>
                <w:t>PPO</w:t>
              </w:r>
            </w:ins>
          </w:p>
        </w:tc>
        <w:tc>
          <w:tcPr>
            <w:tcW w:w="8502" w:type="dxa"/>
          </w:tcPr>
          <w:p w14:paraId="4DEAAA93" w14:textId="65B6FAFC" w:rsidR="00E201E9" w:rsidRDefault="00E201E9" w:rsidP="002C0FB1">
            <w:pPr>
              <w:spacing w:after="120"/>
              <w:rPr>
                <w:ins w:id="865" w:author="Roy Hu" w:date="2020-08-17T22:21:00Z"/>
                <w:rFonts w:eastAsiaTheme="minorEastAsia"/>
                <w:color w:val="0070C0"/>
                <w:lang w:val="en-US" w:eastAsia="zh-CN"/>
              </w:rPr>
            </w:pPr>
            <w:ins w:id="866" w:author="Roy Hu" w:date="2020-08-17T22:21:00Z">
              <w:r>
                <w:rPr>
                  <w:rFonts w:eastAsiaTheme="minorEastAsia" w:hint="eastAsia"/>
                  <w:color w:val="0070C0"/>
                  <w:lang w:val="en-US" w:eastAsia="zh-CN"/>
                </w:rPr>
                <w:t>S</w:t>
              </w:r>
              <w:r>
                <w:rPr>
                  <w:rFonts w:eastAsiaTheme="minorEastAsia"/>
                  <w:color w:val="0070C0"/>
                  <w:lang w:val="en-US" w:eastAsia="zh-CN"/>
                </w:rPr>
                <w:t>upport option 2.</w:t>
              </w:r>
            </w:ins>
          </w:p>
        </w:tc>
      </w:tr>
      <w:tr w:rsidR="003D6094" w14:paraId="4E0BB03C" w14:textId="77777777" w:rsidTr="002C0FB1">
        <w:trPr>
          <w:ins w:id="867" w:author="Roy Hu" w:date="2020-08-17T22:21:00Z"/>
        </w:trPr>
        <w:tc>
          <w:tcPr>
            <w:tcW w:w="1129" w:type="dxa"/>
          </w:tcPr>
          <w:p w14:paraId="1F7FC008" w14:textId="6E625501" w:rsidR="003D6094" w:rsidRDefault="003D6094" w:rsidP="003D6094">
            <w:pPr>
              <w:spacing w:after="120"/>
              <w:rPr>
                <w:ins w:id="868" w:author="Roy Hu" w:date="2020-08-17T22:21:00Z"/>
                <w:rFonts w:eastAsiaTheme="minorEastAsia"/>
                <w:color w:val="0070C0"/>
                <w:lang w:val="en-US" w:eastAsia="zh-CN"/>
              </w:rPr>
            </w:pPr>
            <w:ins w:id="869" w:author="NSB" w:date="2020-08-17T23:50:00Z">
              <w:r>
                <w:rPr>
                  <w:rFonts w:eastAsiaTheme="minorEastAsia"/>
                  <w:color w:val="0070C0"/>
                  <w:lang w:val="en-US" w:eastAsia="zh-CN"/>
                </w:rPr>
                <w:t>Nokia</w:t>
              </w:r>
            </w:ins>
          </w:p>
        </w:tc>
        <w:tc>
          <w:tcPr>
            <w:tcW w:w="8502" w:type="dxa"/>
          </w:tcPr>
          <w:p w14:paraId="02F6B85E" w14:textId="4D63F92E" w:rsidR="003D6094" w:rsidRDefault="003D6094" w:rsidP="003D6094">
            <w:pPr>
              <w:spacing w:after="120"/>
              <w:rPr>
                <w:ins w:id="870" w:author="Roy Hu" w:date="2020-08-17T22:21:00Z"/>
                <w:rFonts w:eastAsiaTheme="minorEastAsia"/>
                <w:color w:val="0070C0"/>
                <w:lang w:val="en-US" w:eastAsia="zh-CN"/>
              </w:rPr>
            </w:pPr>
            <w:ins w:id="871" w:author="NSB" w:date="2020-08-17T23:50:00Z">
              <w:r>
                <w:rPr>
                  <w:rFonts w:eastAsiaTheme="minorEastAsia"/>
                  <w:color w:val="0070C0"/>
                  <w:lang w:val="en-US" w:eastAsia="zh-CN"/>
                </w:rPr>
                <w:t xml:space="preserve">This depends on the discussion on time domain restriction. We can come back to it later. </w:t>
              </w:r>
            </w:ins>
          </w:p>
        </w:tc>
      </w:tr>
      <w:tr w:rsidR="008D3A92" w14:paraId="24EFD079" w14:textId="77777777" w:rsidTr="002C0FB1">
        <w:trPr>
          <w:ins w:id="872" w:author="Venkat (NEC)" w:date="2020-08-17T22:06:00Z"/>
        </w:trPr>
        <w:tc>
          <w:tcPr>
            <w:tcW w:w="1129" w:type="dxa"/>
          </w:tcPr>
          <w:p w14:paraId="2DBE2860" w14:textId="443AE2CA" w:rsidR="008D3A92" w:rsidRDefault="008D3A92" w:rsidP="003D6094">
            <w:pPr>
              <w:spacing w:after="120"/>
              <w:rPr>
                <w:ins w:id="873" w:author="Venkat (NEC)" w:date="2020-08-17T22:06:00Z"/>
                <w:rFonts w:eastAsiaTheme="minorEastAsia"/>
                <w:color w:val="0070C0"/>
                <w:lang w:val="en-US" w:eastAsia="zh-CN"/>
              </w:rPr>
            </w:pPr>
            <w:ins w:id="874" w:author="Venkat (NEC)" w:date="2020-08-17T22:06:00Z">
              <w:r>
                <w:rPr>
                  <w:rFonts w:eastAsiaTheme="minorEastAsia"/>
                  <w:color w:val="0070C0"/>
                  <w:lang w:val="en-US" w:eastAsia="zh-CN"/>
                </w:rPr>
                <w:t>NEC</w:t>
              </w:r>
            </w:ins>
          </w:p>
        </w:tc>
        <w:tc>
          <w:tcPr>
            <w:tcW w:w="8502" w:type="dxa"/>
          </w:tcPr>
          <w:p w14:paraId="731FC5AF" w14:textId="1AF8B063" w:rsidR="008D3A92" w:rsidRDefault="008D3A92" w:rsidP="003D6094">
            <w:pPr>
              <w:spacing w:after="120"/>
              <w:rPr>
                <w:ins w:id="875" w:author="Venkat (NEC)" w:date="2020-08-17T22:06:00Z"/>
                <w:rFonts w:eastAsiaTheme="minorEastAsia"/>
                <w:color w:val="0070C0"/>
                <w:lang w:val="en-US" w:eastAsia="zh-CN"/>
              </w:rPr>
            </w:pPr>
            <w:ins w:id="876" w:author="Venkat (NEC)" w:date="2020-08-17T22:07:00Z">
              <w:r>
                <w:rPr>
                  <w:rFonts w:eastAsiaTheme="minorEastAsia"/>
                  <w:color w:val="0070C0"/>
                  <w:lang w:val="en-US" w:eastAsia="zh-CN"/>
                </w:rPr>
                <w:t>We support option 2</w:t>
              </w:r>
            </w:ins>
          </w:p>
        </w:tc>
      </w:tr>
      <w:tr w:rsidR="00D21031" w14:paraId="2E488A41" w14:textId="77777777" w:rsidTr="002C0FB1">
        <w:trPr>
          <w:ins w:id="877" w:author="Qualcomm" w:date="2020-08-17T15:27:00Z"/>
        </w:trPr>
        <w:tc>
          <w:tcPr>
            <w:tcW w:w="1129" w:type="dxa"/>
          </w:tcPr>
          <w:p w14:paraId="77FC3205" w14:textId="1B54E405" w:rsidR="00D21031" w:rsidRDefault="00D21031" w:rsidP="00D21031">
            <w:pPr>
              <w:spacing w:after="120"/>
              <w:rPr>
                <w:ins w:id="878" w:author="Qualcomm" w:date="2020-08-17T15:27:00Z"/>
                <w:rFonts w:eastAsiaTheme="minorEastAsia"/>
                <w:color w:val="0070C0"/>
                <w:lang w:val="en-US" w:eastAsia="zh-CN"/>
              </w:rPr>
            </w:pPr>
            <w:ins w:id="879" w:author="Qualcomm" w:date="2020-08-17T15:27:00Z">
              <w:r>
                <w:rPr>
                  <w:rFonts w:eastAsiaTheme="minorEastAsia"/>
                  <w:lang w:val="en-US" w:eastAsia="zh-CN"/>
                </w:rPr>
                <w:t>Qualcomm</w:t>
              </w:r>
            </w:ins>
          </w:p>
        </w:tc>
        <w:tc>
          <w:tcPr>
            <w:tcW w:w="8502" w:type="dxa"/>
          </w:tcPr>
          <w:p w14:paraId="22BC5382" w14:textId="77777777" w:rsidR="00D21031" w:rsidRDefault="00D21031" w:rsidP="00D21031">
            <w:pPr>
              <w:spacing w:after="120"/>
              <w:rPr>
                <w:ins w:id="880" w:author="Qualcomm" w:date="2020-08-17T15:27:00Z"/>
                <w:rFonts w:eastAsiaTheme="minorEastAsia"/>
                <w:lang w:val="en-US" w:eastAsia="zh-CN"/>
              </w:rPr>
            </w:pPr>
            <w:ins w:id="881" w:author="Qualcomm" w:date="2020-08-17T15:27:00Z">
              <w:r>
                <w:rPr>
                  <w:rFonts w:eastAsiaTheme="minorEastAsia"/>
                  <w:lang w:val="en-US" w:eastAsia="zh-CN"/>
                </w:rPr>
                <w:t>Option1a or option1b are supported.</w:t>
              </w:r>
            </w:ins>
          </w:p>
          <w:p w14:paraId="2DDC64D7" w14:textId="35097CFD" w:rsidR="00D21031" w:rsidRDefault="00D21031" w:rsidP="00D21031">
            <w:pPr>
              <w:spacing w:after="120"/>
              <w:rPr>
                <w:ins w:id="882" w:author="Qualcomm" w:date="2020-08-17T15:27:00Z"/>
                <w:rFonts w:eastAsiaTheme="minorEastAsia"/>
                <w:lang w:val="en-US" w:eastAsia="zh-CN"/>
              </w:rPr>
            </w:pPr>
            <w:ins w:id="883" w:author="Qualcomm" w:date="2020-08-17T15:27:00Z">
              <w:r>
                <w:rPr>
                  <w:rFonts w:eastAsiaTheme="minorEastAsia"/>
                  <w:lang w:val="en-US" w:eastAsia="zh-CN"/>
                </w:rPr>
                <w:t xml:space="preserve">The concern is for protection in favor of UE. As we understand, </w:t>
              </w:r>
              <w:proofErr w:type="spellStart"/>
              <w:r>
                <w:rPr>
                  <w:rFonts w:eastAsiaTheme="minorEastAsia"/>
                  <w:lang w:val="en-US" w:eastAsia="zh-CN"/>
                </w:rPr>
                <w:t>maxNumberCSI</w:t>
              </w:r>
              <w:proofErr w:type="spellEnd"/>
              <w:r>
                <w:rPr>
                  <w:rFonts w:eastAsiaTheme="minorEastAsia"/>
                  <w:lang w:val="en-US" w:eastAsia="zh-CN"/>
                </w:rPr>
                <w:t>-RS-RRM-RS-SINR is adopted for worst case number of CSI-RS resources that UE can guarantee measuring ONLY for RRM</w:t>
              </w:r>
            </w:ins>
            <w:ins w:id="884" w:author="Qualcomm" w:date="2020-08-17T15:28:00Z">
              <w:r w:rsidR="00F76487">
                <w:rPr>
                  <w:rFonts w:eastAsiaTheme="minorEastAsia"/>
                  <w:lang w:val="en-US" w:eastAsia="zh-CN"/>
                </w:rPr>
                <w:t xml:space="preserve"> on a slot basis</w:t>
              </w:r>
            </w:ins>
            <w:ins w:id="885" w:author="Qualcomm" w:date="2020-08-17T15:27:00Z">
              <w:r>
                <w:rPr>
                  <w:rFonts w:eastAsiaTheme="minorEastAsia"/>
                  <w:lang w:val="en-US" w:eastAsia="zh-CN"/>
                </w:rPr>
                <w:t xml:space="preserve">. However, it </w:t>
              </w:r>
              <w:proofErr w:type="spellStart"/>
              <w:r>
                <w:rPr>
                  <w:rFonts w:eastAsiaTheme="minorEastAsia"/>
                  <w:lang w:val="en-US" w:eastAsia="zh-CN"/>
                </w:rPr>
                <w:t>doesnot</w:t>
              </w:r>
              <w:proofErr w:type="spellEnd"/>
              <w:r>
                <w:rPr>
                  <w:rFonts w:eastAsiaTheme="minorEastAsia"/>
                  <w:lang w:val="en-US" w:eastAsia="zh-CN"/>
                </w:rPr>
                <w:t xml:space="preserve"> consider presence of other L1 measurements for CSI-RS if not CLI. </w:t>
              </w:r>
            </w:ins>
          </w:p>
          <w:p w14:paraId="2117EF6A" w14:textId="7B1551EF" w:rsidR="00D21031" w:rsidRDefault="00D21031" w:rsidP="00D21031">
            <w:pPr>
              <w:spacing w:after="120"/>
              <w:rPr>
                <w:ins w:id="886" w:author="Qualcomm" w:date="2020-08-17T15:27:00Z"/>
                <w:rFonts w:eastAsiaTheme="minorEastAsia"/>
                <w:color w:val="0070C0"/>
                <w:lang w:val="en-US" w:eastAsia="zh-CN"/>
              </w:rPr>
            </w:pPr>
            <w:ins w:id="887" w:author="Qualcomm" w:date="2020-08-17T15:27:00Z">
              <w:r>
                <w:rPr>
                  <w:rFonts w:eastAsiaTheme="minorEastAsia"/>
                  <w:lang w:val="en-US" w:eastAsia="zh-CN"/>
                </w:rPr>
                <w:t>To Huawei, 7 symbols may not be sufficient for SCS120khz due to shorter separation in time. So option1b may need extensions.</w:t>
              </w:r>
            </w:ins>
          </w:p>
        </w:tc>
      </w:tr>
      <w:tr w:rsidR="00D67FA4" w14:paraId="76BB308E" w14:textId="77777777" w:rsidTr="002C0FB1">
        <w:trPr>
          <w:ins w:id="888" w:author="CATT" w:date="2020-08-18T09:16:00Z"/>
        </w:trPr>
        <w:tc>
          <w:tcPr>
            <w:tcW w:w="1129" w:type="dxa"/>
          </w:tcPr>
          <w:p w14:paraId="312E4B11" w14:textId="6EBB5ACC" w:rsidR="00D67FA4" w:rsidRDefault="00D67FA4" w:rsidP="00D21031">
            <w:pPr>
              <w:spacing w:after="120"/>
              <w:rPr>
                <w:ins w:id="889" w:author="CATT" w:date="2020-08-18T09:16:00Z"/>
                <w:rFonts w:eastAsiaTheme="minorEastAsia"/>
                <w:lang w:val="en-US" w:eastAsia="zh-CN"/>
              </w:rPr>
            </w:pPr>
            <w:ins w:id="890" w:author="CATT" w:date="2020-08-18T09:16:00Z">
              <w:r>
                <w:rPr>
                  <w:rFonts w:eastAsiaTheme="minorEastAsia" w:hint="eastAsia"/>
                  <w:color w:val="0070C0"/>
                  <w:lang w:val="en-US" w:eastAsia="zh-CN"/>
                </w:rPr>
                <w:t>CATT</w:t>
              </w:r>
            </w:ins>
          </w:p>
        </w:tc>
        <w:tc>
          <w:tcPr>
            <w:tcW w:w="8502" w:type="dxa"/>
          </w:tcPr>
          <w:p w14:paraId="5802992D" w14:textId="24973182" w:rsidR="00D67FA4" w:rsidRDefault="00D67FA4" w:rsidP="00D21031">
            <w:pPr>
              <w:spacing w:after="120"/>
              <w:rPr>
                <w:ins w:id="891" w:author="CATT" w:date="2020-08-18T09:16:00Z"/>
                <w:rFonts w:eastAsiaTheme="minorEastAsia"/>
                <w:lang w:val="en-US" w:eastAsia="zh-CN"/>
              </w:rPr>
            </w:pPr>
            <w:ins w:id="892" w:author="CATT" w:date="2020-08-18T09:16:00Z">
              <w:r>
                <w:rPr>
                  <w:rFonts w:eastAsiaTheme="minorEastAsia"/>
                  <w:color w:val="0070C0"/>
                  <w:lang w:val="en-US" w:eastAsia="zh-CN"/>
                </w:rPr>
                <w:t>S</w:t>
              </w:r>
              <w:r>
                <w:rPr>
                  <w:rFonts w:eastAsiaTheme="minorEastAsia" w:hint="eastAsia"/>
                  <w:color w:val="0070C0"/>
                  <w:lang w:val="en-US" w:eastAsia="zh-CN"/>
                </w:rPr>
                <w:t>upport the recommended WF.</w:t>
              </w:r>
            </w:ins>
          </w:p>
        </w:tc>
      </w:tr>
      <w:tr w:rsidR="006122FC" w14:paraId="5210B13D" w14:textId="77777777" w:rsidTr="002C0FB1">
        <w:trPr>
          <w:ins w:id="893" w:author="ZTE" w:date="2020-08-18T09:45:00Z"/>
        </w:trPr>
        <w:tc>
          <w:tcPr>
            <w:tcW w:w="1129" w:type="dxa"/>
          </w:tcPr>
          <w:p w14:paraId="1D9C888F" w14:textId="6C6C8DB7" w:rsidR="006122FC" w:rsidRDefault="006122FC" w:rsidP="006122FC">
            <w:pPr>
              <w:spacing w:after="120"/>
              <w:rPr>
                <w:ins w:id="894" w:author="ZTE" w:date="2020-08-18T09:45:00Z"/>
                <w:rFonts w:eastAsiaTheme="minorEastAsia"/>
                <w:color w:val="0070C0"/>
                <w:lang w:val="en-US" w:eastAsia="zh-CN"/>
              </w:rPr>
            </w:pPr>
            <w:ins w:id="895" w:author="ZTE" w:date="2020-08-18T09:46:00Z">
              <w:r>
                <w:rPr>
                  <w:rFonts w:eastAsiaTheme="minorEastAsia" w:hint="eastAsia"/>
                  <w:lang w:val="en-US" w:eastAsia="zh-CN"/>
                </w:rPr>
                <w:t>ZTE</w:t>
              </w:r>
            </w:ins>
          </w:p>
        </w:tc>
        <w:tc>
          <w:tcPr>
            <w:tcW w:w="8502" w:type="dxa"/>
          </w:tcPr>
          <w:p w14:paraId="192F9916" w14:textId="1B858F22" w:rsidR="006122FC" w:rsidRDefault="006122FC" w:rsidP="006122FC">
            <w:pPr>
              <w:spacing w:after="120"/>
              <w:rPr>
                <w:ins w:id="896" w:author="ZTE" w:date="2020-08-18T09:45:00Z"/>
                <w:rFonts w:eastAsiaTheme="minorEastAsia"/>
                <w:color w:val="0070C0"/>
                <w:lang w:val="en-US" w:eastAsia="zh-CN"/>
              </w:rPr>
            </w:pPr>
            <w:ins w:id="897" w:author="ZTE" w:date="2020-08-18T09:46:00Z">
              <w:r>
                <w:rPr>
                  <w:rFonts w:eastAsiaTheme="minorEastAsia" w:hint="eastAsia"/>
                  <w:lang w:val="en-US" w:eastAsia="zh-CN"/>
                </w:rPr>
                <w:t>Support Option 2</w:t>
              </w:r>
            </w:ins>
          </w:p>
        </w:tc>
      </w:tr>
      <w:tr w:rsidR="007B69AD" w14:paraId="13F5D8C7" w14:textId="77777777" w:rsidTr="002C0FB1">
        <w:trPr>
          <w:ins w:id="898" w:author="Roy Hu" w:date="2020-08-18T17:48:00Z"/>
        </w:trPr>
        <w:tc>
          <w:tcPr>
            <w:tcW w:w="1129" w:type="dxa"/>
          </w:tcPr>
          <w:p w14:paraId="363A99BD" w14:textId="4966552D" w:rsidR="007B69AD" w:rsidRDefault="007B69AD" w:rsidP="007B69AD">
            <w:pPr>
              <w:spacing w:after="120"/>
              <w:rPr>
                <w:ins w:id="899" w:author="Roy Hu" w:date="2020-08-18T17:48:00Z"/>
                <w:rFonts w:eastAsiaTheme="minorEastAsia"/>
                <w:lang w:val="en-US" w:eastAsia="zh-CN"/>
              </w:rPr>
            </w:pPr>
            <w:ins w:id="900" w:author="Roy Hu" w:date="2020-08-18T17:48:00Z">
              <w:r>
                <w:rPr>
                  <w:rFonts w:eastAsiaTheme="minorEastAsia" w:hint="eastAsia"/>
                  <w:lang w:val="en-US" w:eastAsia="zh-CN"/>
                </w:rPr>
                <w:t>X</w:t>
              </w:r>
              <w:r>
                <w:rPr>
                  <w:rFonts w:eastAsiaTheme="minorEastAsia"/>
                  <w:lang w:val="en-US" w:eastAsia="zh-CN"/>
                </w:rPr>
                <w:t>iaomi</w:t>
              </w:r>
            </w:ins>
          </w:p>
        </w:tc>
        <w:tc>
          <w:tcPr>
            <w:tcW w:w="8502" w:type="dxa"/>
          </w:tcPr>
          <w:p w14:paraId="0128C40D" w14:textId="75DE7F54" w:rsidR="007B69AD" w:rsidRDefault="007B69AD" w:rsidP="007B69AD">
            <w:pPr>
              <w:spacing w:after="120"/>
              <w:rPr>
                <w:ins w:id="901" w:author="Roy Hu" w:date="2020-08-18T17:48:00Z"/>
                <w:rFonts w:eastAsiaTheme="minorEastAsia"/>
                <w:lang w:val="en-US" w:eastAsia="zh-CN"/>
              </w:rPr>
            </w:pPr>
            <w:ins w:id="902" w:author="Roy Hu" w:date="2020-08-18T17:48:00Z">
              <w:r>
                <w:rPr>
                  <w:rFonts w:eastAsiaTheme="minorEastAsia" w:hint="eastAsia"/>
                  <w:lang w:val="en-US" w:eastAsia="zh-CN"/>
                </w:rPr>
                <w:t>S</w:t>
              </w:r>
              <w:r>
                <w:rPr>
                  <w:rFonts w:eastAsiaTheme="minorEastAsia"/>
                  <w:lang w:val="en-US" w:eastAsia="zh-CN"/>
                </w:rPr>
                <w:t>upport option 2</w:t>
              </w:r>
            </w:ins>
          </w:p>
        </w:tc>
      </w:tr>
      <w:tr w:rsidR="006402CF" w14:paraId="23F918AF" w14:textId="77777777" w:rsidTr="002C0FB1">
        <w:trPr>
          <w:ins w:id="903" w:author="Qualcomm" w:date="2020-08-18T15:00:00Z"/>
        </w:trPr>
        <w:tc>
          <w:tcPr>
            <w:tcW w:w="1129" w:type="dxa"/>
          </w:tcPr>
          <w:p w14:paraId="39AFD85B" w14:textId="763A9ECE" w:rsidR="006402CF" w:rsidRDefault="006402CF" w:rsidP="006402CF">
            <w:pPr>
              <w:spacing w:after="120"/>
              <w:rPr>
                <w:ins w:id="904" w:author="Qualcomm" w:date="2020-08-18T15:00:00Z"/>
                <w:rFonts w:eastAsiaTheme="minorEastAsia"/>
                <w:lang w:val="en-US" w:eastAsia="zh-CN"/>
              </w:rPr>
            </w:pPr>
            <w:ins w:id="905" w:author="Qualcomm" w:date="2020-08-18T15:00:00Z">
              <w:r>
                <w:rPr>
                  <w:rFonts w:eastAsiaTheme="minorEastAsia"/>
                  <w:lang w:val="en-US" w:eastAsia="zh-CN"/>
                </w:rPr>
                <w:t>Qualcomm</w:t>
              </w:r>
            </w:ins>
          </w:p>
        </w:tc>
        <w:tc>
          <w:tcPr>
            <w:tcW w:w="8502" w:type="dxa"/>
          </w:tcPr>
          <w:p w14:paraId="2A0BDBB9" w14:textId="41EB481C" w:rsidR="006402CF" w:rsidRDefault="006402CF" w:rsidP="006402CF">
            <w:pPr>
              <w:spacing w:after="120"/>
              <w:rPr>
                <w:ins w:id="906" w:author="Qualcomm" w:date="2020-08-18T15:00:00Z"/>
                <w:rFonts w:eastAsiaTheme="minorEastAsia"/>
                <w:lang w:val="en-US" w:eastAsia="zh-CN"/>
              </w:rPr>
            </w:pPr>
            <w:ins w:id="907" w:author="Qualcomm" w:date="2020-08-18T15:00:00Z">
              <w:r>
                <w:rPr>
                  <w:rFonts w:eastAsiaTheme="minorEastAsia"/>
                  <w:lang w:val="en-US" w:eastAsia="zh-CN"/>
                </w:rPr>
                <w:t>To make progress, we would compromise to option2 if issue 2-8-1 option1 could be agreed by companies.</w:t>
              </w:r>
            </w:ins>
          </w:p>
        </w:tc>
      </w:tr>
      <w:tr w:rsidR="00300B94" w14:paraId="41B49B4D" w14:textId="77777777" w:rsidTr="002C0FB1">
        <w:trPr>
          <w:ins w:id="908" w:author="Yang Tang" w:date="2020-08-18T23:02:00Z"/>
        </w:trPr>
        <w:tc>
          <w:tcPr>
            <w:tcW w:w="1129" w:type="dxa"/>
          </w:tcPr>
          <w:p w14:paraId="78D3AC6C" w14:textId="79425B3B" w:rsidR="00300B94" w:rsidRDefault="00300B94" w:rsidP="006402CF">
            <w:pPr>
              <w:spacing w:after="120"/>
              <w:rPr>
                <w:ins w:id="909" w:author="Yang Tang" w:date="2020-08-18T23:02:00Z"/>
                <w:rFonts w:eastAsiaTheme="minorEastAsia"/>
                <w:lang w:val="en-US" w:eastAsia="zh-CN"/>
              </w:rPr>
            </w:pPr>
            <w:ins w:id="910" w:author="Yang Tang" w:date="2020-08-18T23:02:00Z">
              <w:r>
                <w:rPr>
                  <w:rFonts w:eastAsiaTheme="minorEastAsia"/>
                  <w:lang w:val="en-US" w:eastAsia="zh-CN"/>
                </w:rPr>
                <w:t>Apple</w:t>
              </w:r>
            </w:ins>
          </w:p>
        </w:tc>
        <w:tc>
          <w:tcPr>
            <w:tcW w:w="8502" w:type="dxa"/>
          </w:tcPr>
          <w:p w14:paraId="6B8AAA4F" w14:textId="40E1CC69" w:rsidR="00300B94" w:rsidRDefault="00300B94" w:rsidP="006402CF">
            <w:pPr>
              <w:spacing w:after="120"/>
              <w:rPr>
                <w:ins w:id="911" w:author="Yang Tang" w:date="2020-08-18T23:02:00Z"/>
                <w:rFonts w:eastAsiaTheme="minorEastAsia"/>
                <w:lang w:val="en-US" w:eastAsia="zh-CN"/>
              </w:rPr>
            </w:pPr>
            <w:ins w:id="912" w:author="Yang Tang" w:date="2020-08-18T23:02:00Z">
              <w:r>
                <w:rPr>
                  <w:rFonts w:eastAsiaTheme="minorEastAsia"/>
                  <w:lang w:val="en-US" w:eastAsia="zh-CN"/>
                </w:rPr>
                <w:t xml:space="preserve">Support option 2. </w:t>
              </w:r>
            </w:ins>
          </w:p>
        </w:tc>
      </w:tr>
    </w:tbl>
    <w:p w14:paraId="3F0595DA" w14:textId="77777777" w:rsidR="00B37CE0" w:rsidRPr="00B37CE0" w:rsidRDefault="00B37CE0" w:rsidP="005B4802">
      <w:pPr>
        <w:rPr>
          <w:color w:val="0070C0"/>
          <w:lang w:eastAsia="zh-CN"/>
        </w:rPr>
      </w:pPr>
    </w:p>
    <w:p w14:paraId="2F59D28F" w14:textId="77777777" w:rsidR="00DC2500" w:rsidRPr="00035C50" w:rsidRDefault="00DC2500" w:rsidP="00805BE8">
      <w:pPr>
        <w:pStyle w:val="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7478EE76" w14:textId="6CB78469" w:rsidR="000E7EB7" w:rsidRPr="00341E6C" w:rsidRDefault="006C0F80" w:rsidP="005B4802">
      <w:pPr>
        <w:rPr>
          <w:sz w:val="21"/>
          <w:lang w:val="sv-SE" w:eastAsia="zh-CN"/>
        </w:rPr>
      </w:pPr>
      <w:r w:rsidRPr="001402F6">
        <w:rPr>
          <w:sz w:val="21"/>
          <w:highlight w:val="yellow"/>
          <w:lang w:val="sv-SE" w:eastAsia="zh-CN"/>
        </w:rPr>
        <w:t>Moderator</w:t>
      </w:r>
      <w:r w:rsidRPr="001402F6">
        <w:rPr>
          <w:rFonts w:hint="eastAsia"/>
          <w:sz w:val="21"/>
          <w:highlight w:val="yellow"/>
          <w:lang w:val="sv-SE" w:eastAsia="zh-CN"/>
        </w:rPr>
        <w:t xml:space="preserve">: please comment </w:t>
      </w:r>
      <w:r w:rsidR="00625C27" w:rsidRPr="001402F6">
        <w:rPr>
          <w:rFonts w:hint="eastAsia"/>
          <w:sz w:val="21"/>
          <w:highlight w:val="yellow"/>
          <w:lang w:val="sv-SE" w:eastAsia="zh-CN"/>
        </w:rPr>
        <w:t xml:space="preserve">directly </w:t>
      </w:r>
      <w:r w:rsidR="001402F6" w:rsidRPr="001402F6">
        <w:rPr>
          <w:sz w:val="21"/>
          <w:highlight w:val="yellow"/>
          <w:lang w:val="sv-SE" w:eastAsia="zh-CN"/>
        </w:rPr>
        <w:t xml:space="preserve">in the tables </w:t>
      </w:r>
      <w:r w:rsidRPr="001402F6">
        <w:rPr>
          <w:rFonts w:hint="eastAsia"/>
          <w:sz w:val="21"/>
          <w:highlight w:val="yellow"/>
          <w:lang w:val="sv-SE" w:eastAsia="zh-CN"/>
        </w:rPr>
        <w:t>under</w:t>
      </w:r>
      <w:r w:rsidRPr="001402F6">
        <w:rPr>
          <w:sz w:val="21"/>
          <w:highlight w:val="yellow"/>
          <w:lang w:val="sv-SE" w:eastAsia="zh-CN"/>
        </w:rPr>
        <w:t xml:space="preserve"> the text of</w:t>
      </w:r>
      <w:r w:rsidRPr="001402F6">
        <w:rPr>
          <w:rFonts w:hint="eastAsia"/>
          <w:sz w:val="21"/>
          <w:highlight w:val="yellow"/>
          <w:lang w:val="sv-SE" w:eastAsia="zh-CN"/>
        </w:rPr>
        <w:t xml:space="preserve"> corresponding issues</w:t>
      </w:r>
      <w:r w:rsidR="00625C27" w:rsidRPr="001402F6">
        <w:rPr>
          <w:sz w:val="21"/>
          <w:highlight w:val="yellow"/>
          <w:lang w:val="sv-SE" w:eastAsia="zh-CN"/>
        </w:rPr>
        <w:t xml:space="preserve"> in clause 1.2</w:t>
      </w:r>
      <w:r w:rsidRPr="001402F6">
        <w:rPr>
          <w:rFonts w:hint="eastAsia"/>
          <w:sz w:val="21"/>
          <w:highlight w:val="yellow"/>
          <w:lang w:val="sv-SE" w:eastAsia="zh-CN"/>
        </w:rPr>
        <w:t>.</w:t>
      </w:r>
      <w:r w:rsidRPr="001402F6">
        <w:rPr>
          <w:rFonts w:hint="eastAsia"/>
          <w:sz w:val="21"/>
          <w:lang w:val="sv-SE" w:eastAsia="zh-CN"/>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7DA573A" w14:textId="5127903A" w:rsidR="00712361" w:rsidRDefault="00855107" w:rsidP="00712361">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bookmarkStart w:id="913" w:name="OLE_LINK21"/>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6379"/>
        <w:gridCol w:w="1843"/>
      </w:tblGrid>
      <w:tr w:rsidR="00C26902" w:rsidRPr="00785C13" w14:paraId="0221E324" w14:textId="77777777" w:rsidTr="00960416">
        <w:trPr>
          <w:trHeight w:val="408"/>
        </w:trPr>
        <w:tc>
          <w:tcPr>
            <w:tcW w:w="1271" w:type="dxa"/>
            <w:shd w:val="clear" w:color="auto" w:fill="auto"/>
            <w:hideMark/>
          </w:tcPr>
          <w:p w14:paraId="1D2CB61D" w14:textId="77777777" w:rsidR="00C26902" w:rsidRPr="00785C13" w:rsidRDefault="006B21CC" w:rsidP="00C26902">
            <w:pPr>
              <w:overflowPunct w:val="0"/>
              <w:autoSpaceDE w:val="0"/>
              <w:autoSpaceDN w:val="0"/>
              <w:adjustRightInd w:val="0"/>
              <w:spacing w:after="120"/>
              <w:textAlignment w:val="baseline"/>
              <w:rPr>
                <w:rFonts w:eastAsiaTheme="minorEastAsia"/>
                <w:lang w:val="en-US" w:eastAsia="zh-CN"/>
              </w:rPr>
            </w:pPr>
            <w:hyperlink r:id="rId21" w:history="1">
              <w:r w:rsidR="00C26902" w:rsidRPr="00785C13">
                <w:rPr>
                  <w:rFonts w:eastAsiaTheme="minorEastAsia"/>
                  <w:lang w:val="en-US" w:eastAsia="zh-CN"/>
                </w:rPr>
                <w:t>R4-2010073</w:t>
              </w:r>
            </w:hyperlink>
          </w:p>
        </w:tc>
        <w:tc>
          <w:tcPr>
            <w:tcW w:w="6379" w:type="dxa"/>
            <w:shd w:val="clear" w:color="auto" w:fill="auto"/>
            <w:hideMark/>
          </w:tcPr>
          <w:p w14:paraId="57532AC2" w14:textId="77777777" w:rsidR="00C26902" w:rsidRPr="00785C13" w:rsidRDefault="00C26902" w:rsidP="00C26902">
            <w:pPr>
              <w:overflowPunct w:val="0"/>
              <w:autoSpaceDE w:val="0"/>
              <w:autoSpaceDN w:val="0"/>
              <w:adjustRightInd w:val="0"/>
              <w:spacing w:after="120"/>
              <w:textAlignment w:val="baseline"/>
              <w:rPr>
                <w:rFonts w:eastAsiaTheme="minorEastAsia"/>
                <w:lang w:val="en-US" w:eastAsia="zh-CN"/>
              </w:rPr>
            </w:pPr>
            <w:r w:rsidRPr="00785C13">
              <w:rPr>
                <w:rFonts w:eastAsiaTheme="minorEastAsia"/>
                <w:lang w:val="en-US" w:eastAsia="zh-CN"/>
              </w:rPr>
              <w:t>38.133 CR on UE measurement capability on the number of frequency layers to be monitored for CSI-RS measurement</w:t>
            </w:r>
          </w:p>
        </w:tc>
        <w:tc>
          <w:tcPr>
            <w:tcW w:w="1843" w:type="dxa"/>
            <w:shd w:val="clear" w:color="auto" w:fill="auto"/>
            <w:hideMark/>
          </w:tcPr>
          <w:p w14:paraId="2C9C4578" w14:textId="77777777" w:rsidR="00C26902" w:rsidRPr="00785C13" w:rsidRDefault="00C26902" w:rsidP="00C26902">
            <w:pPr>
              <w:overflowPunct w:val="0"/>
              <w:autoSpaceDE w:val="0"/>
              <w:autoSpaceDN w:val="0"/>
              <w:adjustRightInd w:val="0"/>
              <w:spacing w:after="120"/>
              <w:textAlignment w:val="baseline"/>
              <w:rPr>
                <w:rFonts w:eastAsiaTheme="minorEastAsia"/>
                <w:lang w:val="en-US" w:eastAsia="zh-CN"/>
              </w:rPr>
            </w:pPr>
            <w:r w:rsidRPr="00785C13">
              <w:rPr>
                <w:rFonts w:eastAsiaTheme="minorEastAsia"/>
                <w:lang w:val="en-US" w:eastAsia="zh-CN"/>
              </w:rPr>
              <w:t>CMCC</w:t>
            </w:r>
          </w:p>
        </w:tc>
      </w:tr>
      <w:tr w:rsidR="004302BC" w:rsidRPr="00785C13" w14:paraId="143045ED" w14:textId="77777777" w:rsidTr="00960416">
        <w:trPr>
          <w:trHeight w:val="408"/>
        </w:trPr>
        <w:tc>
          <w:tcPr>
            <w:tcW w:w="1271" w:type="dxa"/>
            <w:shd w:val="clear" w:color="auto" w:fill="auto"/>
          </w:tcPr>
          <w:p w14:paraId="52C8DCAB" w14:textId="48920C0C" w:rsidR="004302BC" w:rsidRPr="004302BC" w:rsidRDefault="006B21CC" w:rsidP="004302BC">
            <w:pPr>
              <w:overflowPunct w:val="0"/>
              <w:autoSpaceDE w:val="0"/>
              <w:autoSpaceDN w:val="0"/>
              <w:adjustRightInd w:val="0"/>
              <w:spacing w:after="120"/>
              <w:textAlignment w:val="baseline"/>
              <w:rPr>
                <w:rFonts w:eastAsiaTheme="minorEastAsia"/>
                <w:lang w:val="en-US" w:eastAsia="zh-CN"/>
              </w:rPr>
            </w:pPr>
            <w:hyperlink r:id="rId22" w:history="1">
              <w:r w:rsidR="004302BC" w:rsidRPr="004302BC">
                <w:rPr>
                  <w:rFonts w:eastAsiaTheme="minorEastAsia"/>
                  <w:lang w:val="en-US" w:eastAsia="zh-CN"/>
                </w:rPr>
                <w:t>R4-2009844</w:t>
              </w:r>
            </w:hyperlink>
          </w:p>
        </w:tc>
        <w:tc>
          <w:tcPr>
            <w:tcW w:w="6379" w:type="dxa"/>
            <w:shd w:val="clear" w:color="auto" w:fill="auto"/>
          </w:tcPr>
          <w:p w14:paraId="7EC65E8A" w14:textId="25E4FAEF" w:rsidR="004302BC" w:rsidRPr="00785C13" w:rsidRDefault="004302BC" w:rsidP="004302BC">
            <w:pPr>
              <w:overflowPunct w:val="0"/>
              <w:autoSpaceDE w:val="0"/>
              <w:autoSpaceDN w:val="0"/>
              <w:adjustRightInd w:val="0"/>
              <w:spacing w:after="120"/>
              <w:textAlignment w:val="baseline"/>
              <w:rPr>
                <w:rFonts w:eastAsiaTheme="minorEastAsia"/>
                <w:lang w:val="en-US" w:eastAsia="zh-CN"/>
              </w:rPr>
            </w:pPr>
            <w:r w:rsidRPr="004302BC">
              <w:rPr>
                <w:rFonts w:eastAsiaTheme="minorEastAsia"/>
                <w:lang w:val="en-US" w:eastAsia="zh-CN"/>
              </w:rPr>
              <w:t xml:space="preserve">CR on CSI-RS based </w:t>
            </w:r>
            <w:r w:rsidRPr="007B359E">
              <w:rPr>
                <w:rFonts w:eastAsiaTheme="minorEastAsia"/>
                <w:color w:val="FF0000"/>
                <w:lang w:val="en-US" w:eastAsia="zh-CN"/>
              </w:rPr>
              <w:t>intra-frequency</w:t>
            </w:r>
            <w:r w:rsidRPr="004302BC">
              <w:rPr>
                <w:rFonts w:eastAsiaTheme="minorEastAsia"/>
                <w:lang w:val="en-US" w:eastAsia="zh-CN"/>
              </w:rPr>
              <w:t xml:space="preserve"> measurement requirement (Introduction, requirement applicability and number of cell and beams)</w:t>
            </w:r>
          </w:p>
        </w:tc>
        <w:tc>
          <w:tcPr>
            <w:tcW w:w="1843" w:type="dxa"/>
            <w:shd w:val="clear" w:color="auto" w:fill="auto"/>
          </w:tcPr>
          <w:p w14:paraId="1B25CCD8" w14:textId="5C7B73BF" w:rsidR="004302BC" w:rsidRPr="00785C13" w:rsidRDefault="004302BC" w:rsidP="004302BC">
            <w:pPr>
              <w:overflowPunct w:val="0"/>
              <w:autoSpaceDE w:val="0"/>
              <w:autoSpaceDN w:val="0"/>
              <w:adjustRightInd w:val="0"/>
              <w:spacing w:after="120"/>
              <w:textAlignment w:val="baseline"/>
              <w:rPr>
                <w:rFonts w:eastAsiaTheme="minorEastAsia"/>
                <w:lang w:val="en-US" w:eastAsia="zh-CN"/>
              </w:rPr>
            </w:pPr>
            <w:r w:rsidRPr="004302BC">
              <w:rPr>
                <w:rFonts w:eastAsiaTheme="minorEastAsia"/>
                <w:lang w:val="en-US" w:eastAsia="zh-CN"/>
              </w:rPr>
              <w:t>CATT</w:t>
            </w:r>
          </w:p>
        </w:tc>
      </w:tr>
      <w:tr w:rsidR="004302BC" w:rsidRPr="00785C13" w14:paraId="39B5850B" w14:textId="77777777" w:rsidTr="00960416">
        <w:trPr>
          <w:trHeight w:val="408"/>
        </w:trPr>
        <w:tc>
          <w:tcPr>
            <w:tcW w:w="1271" w:type="dxa"/>
            <w:shd w:val="clear" w:color="auto" w:fill="auto"/>
          </w:tcPr>
          <w:p w14:paraId="0EFF492B" w14:textId="03BDBAE3" w:rsidR="004302BC" w:rsidRPr="004302BC" w:rsidRDefault="006B21CC" w:rsidP="004302BC">
            <w:pPr>
              <w:overflowPunct w:val="0"/>
              <w:autoSpaceDE w:val="0"/>
              <w:autoSpaceDN w:val="0"/>
              <w:adjustRightInd w:val="0"/>
              <w:spacing w:after="120"/>
              <w:textAlignment w:val="baseline"/>
              <w:rPr>
                <w:rFonts w:eastAsiaTheme="minorEastAsia"/>
                <w:lang w:val="en-US" w:eastAsia="zh-CN"/>
              </w:rPr>
            </w:pPr>
            <w:hyperlink r:id="rId23" w:history="1">
              <w:r w:rsidR="004302BC" w:rsidRPr="004302BC">
                <w:rPr>
                  <w:rFonts w:eastAsiaTheme="minorEastAsia"/>
                  <w:lang w:val="en-US" w:eastAsia="zh-CN"/>
                </w:rPr>
                <w:t>R4-2010335</w:t>
              </w:r>
            </w:hyperlink>
          </w:p>
        </w:tc>
        <w:tc>
          <w:tcPr>
            <w:tcW w:w="6379" w:type="dxa"/>
            <w:shd w:val="clear" w:color="auto" w:fill="auto"/>
          </w:tcPr>
          <w:p w14:paraId="72A6BDA6" w14:textId="20B75050" w:rsidR="004302BC" w:rsidRPr="004302BC" w:rsidRDefault="004302BC" w:rsidP="004302BC">
            <w:pPr>
              <w:overflowPunct w:val="0"/>
              <w:autoSpaceDE w:val="0"/>
              <w:autoSpaceDN w:val="0"/>
              <w:adjustRightInd w:val="0"/>
              <w:spacing w:after="120"/>
              <w:textAlignment w:val="baseline"/>
              <w:rPr>
                <w:rFonts w:eastAsiaTheme="minorEastAsia"/>
                <w:lang w:val="en-US" w:eastAsia="zh-CN"/>
              </w:rPr>
            </w:pPr>
            <w:r w:rsidRPr="004302BC">
              <w:rPr>
                <w:rFonts w:eastAsiaTheme="minorEastAsia"/>
                <w:lang w:val="en-US" w:eastAsia="zh-CN"/>
              </w:rPr>
              <w:t xml:space="preserve">CR on introduction, </w:t>
            </w:r>
            <w:proofErr w:type="spellStart"/>
            <w:r w:rsidRPr="004302BC">
              <w:rPr>
                <w:rFonts w:eastAsiaTheme="minorEastAsia"/>
                <w:lang w:val="en-US" w:eastAsia="zh-CN"/>
              </w:rPr>
              <w:t>applicablity</w:t>
            </w:r>
            <w:proofErr w:type="spellEnd"/>
            <w:r w:rsidRPr="004302BC">
              <w:rPr>
                <w:rFonts w:eastAsiaTheme="minorEastAsia"/>
                <w:lang w:val="en-US" w:eastAsia="zh-CN"/>
              </w:rPr>
              <w:t xml:space="preserve"> and capability for CSI-RS</w:t>
            </w:r>
            <w:r w:rsidRPr="007B359E">
              <w:rPr>
                <w:rFonts w:eastAsiaTheme="minorEastAsia"/>
                <w:color w:val="FF0000"/>
                <w:lang w:val="en-US" w:eastAsia="zh-CN"/>
              </w:rPr>
              <w:t xml:space="preserve"> inter-frequency </w:t>
            </w:r>
            <w:r w:rsidRPr="004302BC">
              <w:rPr>
                <w:rFonts w:eastAsiaTheme="minorEastAsia"/>
                <w:lang w:val="en-US" w:eastAsia="zh-CN"/>
              </w:rPr>
              <w:t>measurement requirements.</w:t>
            </w:r>
          </w:p>
        </w:tc>
        <w:tc>
          <w:tcPr>
            <w:tcW w:w="1843" w:type="dxa"/>
            <w:shd w:val="clear" w:color="auto" w:fill="auto"/>
          </w:tcPr>
          <w:p w14:paraId="01C69101" w14:textId="3390C93B" w:rsidR="004302BC" w:rsidRPr="004302BC" w:rsidRDefault="004302BC" w:rsidP="004302BC">
            <w:pPr>
              <w:overflowPunct w:val="0"/>
              <w:autoSpaceDE w:val="0"/>
              <w:autoSpaceDN w:val="0"/>
              <w:adjustRightInd w:val="0"/>
              <w:spacing w:after="120"/>
              <w:textAlignment w:val="baseline"/>
              <w:rPr>
                <w:rFonts w:eastAsiaTheme="minorEastAsia"/>
                <w:lang w:val="en-US" w:eastAsia="zh-CN"/>
              </w:rPr>
            </w:pPr>
            <w:r w:rsidRPr="004302BC">
              <w:rPr>
                <w:rFonts w:eastAsiaTheme="minorEastAsia"/>
                <w:lang w:val="en-US" w:eastAsia="zh-CN"/>
              </w:rPr>
              <w:t>vivo</w:t>
            </w:r>
          </w:p>
        </w:tc>
      </w:tr>
    </w:tbl>
    <w:p w14:paraId="40DEF8E6" w14:textId="77777777" w:rsidR="00C26902" w:rsidRPr="00416147" w:rsidRDefault="00C26902" w:rsidP="00712361">
      <w:pPr>
        <w:rPr>
          <w:i/>
          <w:color w:val="0070C0"/>
          <w:lang w:val="en-US" w:eastAsia="zh-CN"/>
        </w:rPr>
      </w:pPr>
    </w:p>
    <w:tbl>
      <w:tblPr>
        <w:tblStyle w:val="aff7"/>
        <w:tblW w:w="0" w:type="auto"/>
        <w:tblLook w:val="04A0" w:firstRow="1" w:lastRow="0" w:firstColumn="1" w:lastColumn="0" w:noHBand="0" w:noVBand="1"/>
      </w:tblPr>
      <w:tblGrid>
        <w:gridCol w:w="1232"/>
        <w:gridCol w:w="8399"/>
      </w:tblGrid>
      <w:tr w:rsidR="009415B0" w:rsidRPr="00571777" w14:paraId="570A5116" w14:textId="77777777" w:rsidTr="00B6029B">
        <w:tc>
          <w:tcPr>
            <w:tcW w:w="1232" w:type="dxa"/>
          </w:tcPr>
          <w:bookmarkEnd w:id="913"/>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A45DBD" w:rsidRPr="00571777" w14:paraId="07DECF26" w14:textId="77777777" w:rsidTr="00B6029B">
        <w:tc>
          <w:tcPr>
            <w:tcW w:w="1232" w:type="dxa"/>
            <w:vMerge w:val="restart"/>
          </w:tcPr>
          <w:p w14:paraId="41D5B081" w14:textId="32CFCD2D" w:rsidR="00A45DBD" w:rsidRPr="00C26902" w:rsidRDefault="006B21CC" w:rsidP="00A45DBD">
            <w:pPr>
              <w:spacing w:after="120"/>
              <w:rPr>
                <w:rFonts w:eastAsiaTheme="minorEastAsia"/>
                <w:color w:val="0070C0"/>
                <w:lang w:val="en-US" w:eastAsia="zh-CN"/>
              </w:rPr>
            </w:pPr>
            <w:hyperlink r:id="rId24" w:history="1">
              <w:r w:rsidR="00960416" w:rsidRPr="00785C13">
                <w:rPr>
                  <w:rFonts w:eastAsiaTheme="minorEastAsia"/>
                  <w:lang w:val="en-US" w:eastAsia="zh-CN"/>
                </w:rPr>
                <w:t>R4-2010073</w:t>
              </w:r>
            </w:hyperlink>
          </w:p>
        </w:tc>
        <w:tc>
          <w:tcPr>
            <w:tcW w:w="8399" w:type="dxa"/>
          </w:tcPr>
          <w:p w14:paraId="4BB207B7" w14:textId="33E4BB61" w:rsidR="00A45DBD" w:rsidRPr="003418CB" w:rsidRDefault="008946DE" w:rsidP="00A45DBD">
            <w:pPr>
              <w:spacing w:after="120"/>
              <w:rPr>
                <w:rFonts w:eastAsiaTheme="minorEastAsia"/>
                <w:color w:val="0070C0"/>
                <w:lang w:val="en-US" w:eastAsia="zh-CN"/>
              </w:rPr>
            </w:pPr>
            <w:ins w:id="914" w:author="Huawei" w:date="2020-08-17T17:46:00Z">
              <w:r>
                <w:rPr>
                  <w:rFonts w:eastAsiaTheme="minorEastAsia"/>
                  <w:color w:val="0070C0"/>
                  <w:lang w:val="en-US" w:eastAsia="zh-CN"/>
                </w:rPr>
                <w:t>Huawei: The definition of CSI-RS frequency layer (Issue 1-1-2) and SSB frequency layer (Issue 1-1-3) should be specified based on the outcome of the discussion.</w:t>
              </w:r>
            </w:ins>
            <w:del w:id="915" w:author="Huawei" w:date="2020-08-17T17:46:00Z">
              <w:r w:rsidR="00A45DBD" w:rsidDel="008946DE">
                <w:rPr>
                  <w:rFonts w:eastAsiaTheme="minorEastAsia" w:hint="eastAsia"/>
                  <w:color w:val="0070C0"/>
                  <w:lang w:val="en-US" w:eastAsia="zh-CN"/>
                </w:rPr>
                <w:delText>Company A</w:delText>
              </w:r>
            </w:del>
          </w:p>
        </w:tc>
      </w:tr>
      <w:tr w:rsidR="00A45DBD" w:rsidRPr="00571777" w14:paraId="6107E4A4" w14:textId="77777777" w:rsidTr="00B6029B">
        <w:tc>
          <w:tcPr>
            <w:tcW w:w="1232" w:type="dxa"/>
            <w:vMerge/>
          </w:tcPr>
          <w:p w14:paraId="5C77C2BE" w14:textId="77777777" w:rsidR="00A45DBD" w:rsidRDefault="00A45DBD" w:rsidP="00A45DBD">
            <w:pPr>
              <w:spacing w:after="120"/>
              <w:rPr>
                <w:rFonts w:eastAsiaTheme="minorEastAsia"/>
                <w:color w:val="0070C0"/>
                <w:lang w:val="en-US" w:eastAsia="zh-CN"/>
              </w:rPr>
            </w:pPr>
          </w:p>
        </w:tc>
        <w:tc>
          <w:tcPr>
            <w:tcW w:w="8399" w:type="dxa"/>
          </w:tcPr>
          <w:p w14:paraId="7976E3A3" w14:textId="3DB21532" w:rsidR="00A45DBD" w:rsidRDefault="002C0FB1" w:rsidP="00A45DBD">
            <w:pPr>
              <w:spacing w:after="120"/>
              <w:rPr>
                <w:rFonts w:eastAsiaTheme="minorEastAsia"/>
                <w:color w:val="0070C0"/>
                <w:lang w:val="en-US" w:eastAsia="zh-CN"/>
              </w:rPr>
            </w:pPr>
            <w:ins w:id="916" w:author="Ato-MediaTek" w:date="2020-08-17T18:55:00Z">
              <w:r>
                <w:rPr>
                  <w:rFonts w:eastAsiaTheme="minorEastAsia"/>
                  <w:color w:val="0070C0"/>
                  <w:lang w:val="en-US" w:eastAsia="zh-CN"/>
                </w:rPr>
                <w:t>MTK: the exact number is pending on the outcome of discussion.</w:t>
              </w:r>
            </w:ins>
            <w:del w:id="917" w:author="Ato-MediaTek" w:date="2020-08-17T18:55:00Z">
              <w:r w:rsidR="00A45DBD" w:rsidDel="002C0FB1">
                <w:rPr>
                  <w:rFonts w:eastAsiaTheme="minorEastAsia" w:hint="eastAsia"/>
                  <w:color w:val="0070C0"/>
                  <w:lang w:val="en-US" w:eastAsia="zh-CN"/>
                </w:rPr>
                <w:delText>Company</w:delText>
              </w:r>
              <w:r w:rsidR="00A45DBD" w:rsidDel="002C0FB1">
                <w:rPr>
                  <w:rFonts w:eastAsiaTheme="minorEastAsia"/>
                  <w:color w:val="0070C0"/>
                  <w:lang w:val="en-US" w:eastAsia="zh-CN"/>
                </w:rPr>
                <w:delText xml:space="preserve"> B</w:delText>
              </w:r>
            </w:del>
          </w:p>
        </w:tc>
      </w:tr>
      <w:tr w:rsidR="00DD5DFC" w:rsidRPr="00571777" w14:paraId="629BFFB8" w14:textId="77777777" w:rsidTr="00E2046F">
        <w:tc>
          <w:tcPr>
            <w:tcW w:w="1232" w:type="dxa"/>
            <w:vMerge/>
          </w:tcPr>
          <w:p w14:paraId="52AF9FD7" w14:textId="77777777" w:rsidR="00DD5DFC" w:rsidRDefault="00DD5DFC" w:rsidP="00DD5DFC">
            <w:pPr>
              <w:spacing w:after="120"/>
              <w:rPr>
                <w:rFonts w:eastAsiaTheme="minorEastAsia"/>
                <w:color w:val="0070C0"/>
                <w:lang w:val="en-US" w:eastAsia="zh-CN"/>
              </w:rPr>
            </w:pPr>
          </w:p>
        </w:tc>
        <w:tc>
          <w:tcPr>
            <w:tcW w:w="8399" w:type="dxa"/>
          </w:tcPr>
          <w:p w14:paraId="3693E3EE" w14:textId="35A9DBA8" w:rsidR="00DD5DFC" w:rsidRDefault="00DD5DFC" w:rsidP="00DD5DFC">
            <w:pPr>
              <w:spacing w:after="120"/>
              <w:rPr>
                <w:rFonts w:eastAsiaTheme="minorEastAsia"/>
                <w:color w:val="0070C0"/>
                <w:lang w:val="en-US" w:eastAsia="zh-CN"/>
              </w:rPr>
            </w:pPr>
            <w:ins w:id="918" w:author="NSB" w:date="2020-08-17T23:51:00Z">
              <w:r>
                <w:rPr>
                  <w:rFonts w:eastAsiaTheme="minorEastAsia"/>
                  <w:color w:val="0070C0"/>
                  <w:lang w:val="en-US" w:eastAsia="zh-CN"/>
                </w:rPr>
                <w:t xml:space="preserve">Nokia: Agree with MTK. Can come back to it when the exact numbers are concluded. </w:t>
              </w:r>
            </w:ins>
          </w:p>
        </w:tc>
      </w:tr>
      <w:tr w:rsidR="00DD5DFC" w:rsidRPr="00571777" w14:paraId="56148A67" w14:textId="77777777" w:rsidTr="00E2046F">
        <w:tc>
          <w:tcPr>
            <w:tcW w:w="1232" w:type="dxa"/>
            <w:vMerge w:val="restart"/>
          </w:tcPr>
          <w:p w14:paraId="24A90C84" w14:textId="297EBCBF" w:rsidR="00DD5DFC" w:rsidRDefault="006B21CC" w:rsidP="00DD5DFC">
            <w:pPr>
              <w:spacing w:after="120"/>
              <w:rPr>
                <w:rFonts w:eastAsiaTheme="minorEastAsia"/>
                <w:color w:val="0070C0"/>
                <w:lang w:val="en-US" w:eastAsia="zh-CN"/>
              </w:rPr>
            </w:pPr>
            <w:hyperlink r:id="rId25" w:history="1">
              <w:r w:rsidR="00DD5DFC" w:rsidRPr="004302BC">
                <w:rPr>
                  <w:rFonts w:eastAsiaTheme="minorEastAsia"/>
                  <w:lang w:val="en-US" w:eastAsia="zh-CN"/>
                </w:rPr>
                <w:t>R4-2009844</w:t>
              </w:r>
            </w:hyperlink>
          </w:p>
        </w:tc>
        <w:tc>
          <w:tcPr>
            <w:tcW w:w="8399" w:type="dxa"/>
          </w:tcPr>
          <w:p w14:paraId="0451ED98" w14:textId="25F0B25B" w:rsidR="00DD5DFC" w:rsidRDefault="00DD5DFC" w:rsidP="00DD5DFC">
            <w:pPr>
              <w:spacing w:after="120"/>
              <w:rPr>
                <w:rFonts w:eastAsiaTheme="minorEastAsia"/>
                <w:color w:val="0070C0"/>
                <w:lang w:val="en-US" w:eastAsia="zh-CN"/>
              </w:rPr>
            </w:pPr>
            <w:ins w:id="919" w:author="Huawei" w:date="2020-08-17T17:46:00Z">
              <w:r>
                <w:rPr>
                  <w:rFonts w:eastAsiaTheme="minorEastAsia"/>
                  <w:color w:val="0070C0"/>
                  <w:lang w:val="en-US" w:eastAsia="zh-CN"/>
                </w:rPr>
                <w:t>Huawei: Clarification is needed such that UE is not required to measure neighbor cell SSB for more than one CCs per FR2 band (as addressed in Issue 1-3-2).</w:t>
              </w:r>
            </w:ins>
            <w:del w:id="920" w:author="Huawei" w:date="2020-08-17T17:46:00Z">
              <w:r w:rsidDel="008946DE">
                <w:rPr>
                  <w:rFonts w:eastAsiaTheme="minorEastAsia" w:hint="eastAsia"/>
                  <w:color w:val="0070C0"/>
                  <w:lang w:val="en-US" w:eastAsia="zh-CN"/>
                </w:rPr>
                <w:delText>Company A</w:delText>
              </w:r>
            </w:del>
          </w:p>
        </w:tc>
      </w:tr>
      <w:tr w:rsidR="00DD5DFC" w:rsidRPr="00571777" w14:paraId="657E4880" w14:textId="77777777" w:rsidTr="00E2046F">
        <w:tc>
          <w:tcPr>
            <w:tcW w:w="1232" w:type="dxa"/>
            <w:vMerge/>
          </w:tcPr>
          <w:p w14:paraId="77C73C5F" w14:textId="77777777" w:rsidR="00DD5DFC" w:rsidRPr="00AF1D5B" w:rsidRDefault="00DD5DFC" w:rsidP="00DD5DFC">
            <w:pPr>
              <w:spacing w:after="120"/>
              <w:rPr>
                <w:rFonts w:ascii="Arial" w:hAnsi="Arial" w:cs="Arial"/>
                <w:b/>
                <w:bCs/>
                <w:color w:val="0000FF"/>
                <w:sz w:val="16"/>
                <w:szCs w:val="16"/>
                <w:u w:val="single"/>
                <w:lang w:val="en-US" w:eastAsia="zh-CN"/>
              </w:rPr>
            </w:pPr>
          </w:p>
        </w:tc>
        <w:tc>
          <w:tcPr>
            <w:tcW w:w="8399" w:type="dxa"/>
          </w:tcPr>
          <w:p w14:paraId="0BD3B329" w14:textId="77777777" w:rsidR="00DD5DFC" w:rsidRDefault="00DD5DFC" w:rsidP="00DD5DFC">
            <w:pPr>
              <w:spacing w:after="120"/>
              <w:rPr>
                <w:ins w:id="921" w:author="Ato-MediaTek" w:date="2020-08-17T18:55:00Z"/>
                <w:rFonts w:eastAsiaTheme="minorEastAsia"/>
                <w:color w:val="0070C0"/>
                <w:lang w:val="en-US" w:eastAsia="zh-CN"/>
              </w:rPr>
            </w:pPr>
            <w:ins w:id="922" w:author="Ato-MediaTek" w:date="2020-08-17T18:55:00Z">
              <w:r>
                <w:rPr>
                  <w:rFonts w:eastAsiaTheme="minorEastAsia"/>
                  <w:color w:val="0070C0"/>
                  <w:lang w:val="en-US" w:eastAsia="zh-CN"/>
                </w:rPr>
                <w:t>MTK:</w:t>
              </w:r>
            </w:ins>
          </w:p>
          <w:p w14:paraId="538CF1A7" w14:textId="77777777" w:rsidR="00DD5DFC" w:rsidRPr="009D51EC" w:rsidRDefault="00DD5DFC" w:rsidP="00DD5DFC">
            <w:pPr>
              <w:pStyle w:val="aff8"/>
              <w:numPr>
                <w:ilvl w:val="0"/>
                <w:numId w:val="31"/>
              </w:numPr>
              <w:ind w:firstLineChars="0"/>
              <w:rPr>
                <w:ins w:id="923" w:author="Ato-MediaTek" w:date="2020-08-17T18:55:00Z"/>
                <w:rFonts w:eastAsiaTheme="minorEastAsia"/>
                <w:lang w:val="en-US" w:eastAsia="zh-CN"/>
              </w:rPr>
            </w:pPr>
            <w:ins w:id="924" w:author="Ato-MediaTek" w:date="2020-08-17T18:55:00Z">
              <w:r w:rsidRPr="00E361A3">
                <w:rPr>
                  <w:rFonts w:eastAsiaTheme="minorEastAsia"/>
                  <w:color w:val="0070C0"/>
                  <w:lang w:val="en-US" w:eastAsia="zh-CN"/>
                </w:rPr>
                <w:t xml:space="preserve">(9.x.2.1) what is the intention to change from </w:t>
              </w:r>
              <w:r>
                <w:rPr>
                  <w:rFonts w:eastAsiaTheme="minorEastAsia"/>
                  <w:color w:val="0070C0"/>
                  <w:lang w:val="en-US" w:eastAsia="zh-CN"/>
                </w:rPr>
                <w:t>‘</w:t>
              </w:r>
              <w:r w:rsidRPr="00E361A3">
                <w:rPr>
                  <w:rFonts w:eastAsiaTheme="minorEastAsia"/>
                  <w:color w:val="0070C0"/>
                  <w:lang w:val="en-US" w:eastAsia="zh-CN"/>
                </w:rPr>
                <w:t>indicated</w:t>
              </w:r>
              <w:r>
                <w:rPr>
                  <w:rFonts w:eastAsiaTheme="minorEastAsia"/>
                  <w:color w:val="0070C0"/>
                  <w:lang w:val="en-US" w:eastAsia="zh-CN"/>
                </w:rPr>
                <w:t>’</w:t>
              </w:r>
              <w:r w:rsidRPr="00E361A3">
                <w:rPr>
                  <w:rFonts w:eastAsiaTheme="minorEastAsia"/>
                  <w:color w:val="0070C0"/>
                  <w:lang w:val="en-US" w:eastAsia="zh-CN"/>
                </w:rPr>
                <w:t xml:space="preserve"> to </w:t>
              </w:r>
              <w:r>
                <w:rPr>
                  <w:rFonts w:eastAsiaTheme="minorEastAsia"/>
                  <w:color w:val="0070C0"/>
                  <w:lang w:val="en-US" w:eastAsia="zh-CN"/>
                </w:rPr>
                <w:t>‘</w:t>
              </w:r>
              <w:r w:rsidRPr="00E361A3">
                <w:rPr>
                  <w:rFonts w:eastAsiaTheme="minorEastAsia"/>
                  <w:color w:val="0070C0"/>
                  <w:lang w:val="en-US" w:eastAsia="zh-CN"/>
                </w:rPr>
                <w:t>configured</w:t>
              </w:r>
              <w:r>
                <w:rPr>
                  <w:rFonts w:eastAsiaTheme="minorEastAsia"/>
                  <w:color w:val="0070C0"/>
                  <w:lang w:val="en-US" w:eastAsia="zh-CN"/>
                </w:rPr>
                <w:t>’</w:t>
              </w:r>
              <w:r w:rsidRPr="00E361A3">
                <w:rPr>
                  <w:rFonts w:eastAsiaTheme="minorEastAsia"/>
                  <w:color w:val="0070C0"/>
                  <w:lang w:val="en-US" w:eastAsia="zh-CN"/>
                </w:rPr>
                <w:t>? “</w:t>
              </w:r>
              <w:r w:rsidRPr="00E361A3">
                <w:rPr>
                  <w:rFonts w:eastAsiaTheme="minorEastAsia"/>
                  <w:lang w:val="en-US" w:eastAsia="zh-CN"/>
                </w:rPr>
                <w:t xml:space="preserve">the </w:t>
              </w:r>
              <w:proofErr w:type="spellStart"/>
              <w:r w:rsidRPr="00E361A3">
                <w:rPr>
                  <w:rFonts w:eastAsiaTheme="minorEastAsia"/>
                  <w:lang w:val="en-US" w:eastAsia="zh-CN"/>
                </w:rPr>
                <w:t>centre</w:t>
              </w:r>
              <w:proofErr w:type="spellEnd"/>
              <w:r w:rsidRPr="00E361A3">
                <w:rPr>
                  <w:rFonts w:eastAsiaTheme="minorEastAsia"/>
                  <w:lang w:val="en-US" w:eastAsia="zh-CN"/>
                </w:rPr>
                <w:t xml:space="preserve"> frequency of CSI-RS resources on the </w:t>
              </w:r>
              <w:proofErr w:type="spellStart"/>
              <w:r w:rsidRPr="00E361A3">
                <w:rPr>
                  <w:rFonts w:eastAsiaTheme="minorEastAsia"/>
                  <w:lang w:val="en-US" w:eastAsia="zh-CN"/>
                </w:rPr>
                <w:t>neighbour</w:t>
              </w:r>
              <w:proofErr w:type="spellEnd"/>
              <w:r w:rsidRPr="00E361A3">
                <w:rPr>
                  <w:rFonts w:eastAsiaTheme="minorEastAsia"/>
                  <w:lang w:val="en-US" w:eastAsia="zh-CN"/>
                </w:rPr>
                <w:t xml:space="preserve"> cell configured for measurement is the same as the </w:t>
              </w:r>
              <w:proofErr w:type="spellStart"/>
              <w:r w:rsidRPr="00E361A3">
                <w:rPr>
                  <w:rFonts w:eastAsiaTheme="minorEastAsia"/>
                  <w:lang w:val="en-US" w:eastAsia="zh-CN"/>
                </w:rPr>
                <w:t>centre</w:t>
              </w:r>
              <w:proofErr w:type="spellEnd"/>
              <w:r w:rsidRPr="00E361A3">
                <w:rPr>
                  <w:rFonts w:eastAsiaTheme="minorEastAsia"/>
                  <w:lang w:val="en-US" w:eastAsia="zh-CN"/>
                </w:rPr>
                <w:t xml:space="preserve"> frequency of CSI-RS resource on the serving cell </w:t>
              </w:r>
              <w:r w:rsidRPr="009D51EC">
                <w:rPr>
                  <w:rFonts w:eastAsiaTheme="minorEastAsia"/>
                  <w:b/>
                  <w:lang w:val="en-US" w:eastAsia="zh-CN"/>
                </w:rPr>
                <w:t>configured</w:t>
              </w:r>
              <w:r w:rsidRPr="00E361A3">
                <w:rPr>
                  <w:rFonts w:eastAsiaTheme="minorEastAsia"/>
                  <w:lang w:val="en-US" w:eastAsia="zh-CN"/>
                </w:rPr>
                <w:t xml:space="preserve"> for measurement</w:t>
              </w:r>
              <w:r w:rsidRPr="009D51EC">
                <w:rPr>
                  <w:rFonts w:eastAsiaTheme="minorEastAsia"/>
                  <w:color w:val="0070C0"/>
                  <w:lang w:val="en-US" w:eastAsia="zh-CN"/>
                </w:rPr>
                <w:t>”</w:t>
              </w:r>
            </w:ins>
          </w:p>
          <w:p w14:paraId="31640771" w14:textId="611F71A0" w:rsidR="00DD5DFC" w:rsidRDefault="00DD5DFC" w:rsidP="00DD5DFC">
            <w:pPr>
              <w:spacing w:after="120"/>
              <w:rPr>
                <w:rFonts w:eastAsiaTheme="minorEastAsia"/>
                <w:color w:val="0070C0"/>
                <w:lang w:val="en-US" w:eastAsia="zh-CN"/>
              </w:rPr>
            </w:pPr>
            <w:ins w:id="925" w:author="Ato-MediaTek" w:date="2020-08-17T18:55:00Z">
              <w:r>
                <w:rPr>
                  <w:rFonts w:eastAsiaTheme="minorEastAsia"/>
                  <w:color w:val="0070C0"/>
                  <w:lang w:val="en-US" w:eastAsia="zh-CN"/>
                </w:rPr>
                <w:t>The time-domain restriction part is still pending on the conclusion of discussion. But at least, there will be no “</w:t>
              </w:r>
              <w:r>
                <w:rPr>
                  <w:rFonts w:eastAsia="Malgun Gothic"/>
                </w:rPr>
                <w:t>timing configuration per carrier</w:t>
              </w:r>
              <w:r>
                <w:rPr>
                  <w:rFonts w:eastAsiaTheme="minorEastAsia"/>
                  <w:color w:val="0070C0"/>
                  <w:lang w:val="en-US" w:eastAsia="zh-CN"/>
                </w:rPr>
                <w:t>” nor duration.</w:t>
              </w:r>
            </w:ins>
            <w:del w:id="926" w:author="Ato-MediaTek" w:date="2020-08-17T18:55:00Z">
              <w:r w:rsidDel="002C0FB1">
                <w:rPr>
                  <w:rFonts w:eastAsiaTheme="minorEastAsia" w:hint="eastAsia"/>
                  <w:color w:val="0070C0"/>
                  <w:lang w:val="en-US" w:eastAsia="zh-CN"/>
                </w:rPr>
                <w:delText>Company</w:delText>
              </w:r>
              <w:r w:rsidDel="002C0FB1">
                <w:rPr>
                  <w:rFonts w:eastAsiaTheme="minorEastAsia"/>
                  <w:color w:val="0070C0"/>
                  <w:lang w:val="en-US" w:eastAsia="zh-CN"/>
                </w:rPr>
                <w:delText xml:space="preserve"> B</w:delText>
              </w:r>
            </w:del>
          </w:p>
        </w:tc>
      </w:tr>
      <w:tr w:rsidR="00DD5DFC" w:rsidRPr="00571777" w14:paraId="6A746208" w14:textId="77777777" w:rsidTr="00E2046F">
        <w:tc>
          <w:tcPr>
            <w:tcW w:w="1232" w:type="dxa"/>
            <w:vMerge/>
          </w:tcPr>
          <w:p w14:paraId="2F37A7C1" w14:textId="77777777" w:rsidR="00DD5DFC" w:rsidRPr="00AF1D5B" w:rsidRDefault="00DD5DFC" w:rsidP="00DD5DFC">
            <w:pPr>
              <w:spacing w:after="120"/>
              <w:rPr>
                <w:rFonts w:ascii="Arial" w:hAnsi="Arial" w:cs="Arial"/>
                <w:b/>
                <w:bCs/>
                <w:color w:val="0000FF"/>
                <w:sz w:val="16"/>
                <w:szCs w:val="16"/>
                <w:u w:val="single"/>
                <w:lang w:val="en-US" w:eastAsia="zh-CN"/>
              </w:rPr>
            </w:pPr>
          </w:p>
        </w:tc>
        <w:tc>
          <w:tcPr>
            <w:tcW w:w="8399" w:type="dxa"/>
          </w:tcPr>
          <w:p w14:paraId="7E96FDEF" w14:textId="77777777" w:rsidR="00581789" w:rsidRDefault="00581789" w:rsidP="00581789">
            <w:pPr>
              <w:spacing w:after="120"/>
              <w:rPr>
                <w:ins w:id="927" w:author="CATT" w:date="2020-08-18T09:16:00Z"/>
                <w:rFonts w:eastAsiaTheme="minorEastAsia"/>
                <w:color w:val="0070C0"/>
                <w:lang w:val="en-US" w:eastAsia="zh-CN"/>
              </w:rPr>
            </w:pPr>
            <w:ins w:id="928" w:author="CATT" w:date="2020-08-18T09:16:00Z">
              <w:r>
                <w:rPr>
                  <w:rFonts w:eastAsiaTheme="minorEastAsia" w:hint="eastAsia"/>
                  <w:color w:val="0070C0"/>
                  <w:lang w:val="en-US" w:eastAsia="zh-CN"/>
                </w:rPr>
                <w:t>CATT: To HUAWEI, pending on the conclusion of issue 1-3-2</w:t>
              </w:r>
            </w:ins>
          </w:p>
          <w:p w14:paraId="0198C771" w14:textId="6E3352BD" w:rsidR="00581789" w:rsidRDefault="00581789" w:rsidP="00581789">
            <w:pPr>
              <w:spacing w:after="120"/>
              <w:rPr>
                <w:ins w:id="929" w:author="CATT" w:date="2020-08-18T09:16:00Z"/>
                <w:rFonts w:eastAsiaTheme="minorEastAsia"/>
                <w:color w:val="0070C0"/>
                <w:lang w:val="en-US" w:eastAsia="zh-CN"/>
              </w:rPr>
            </w:pPr>
            <w:ins w:id="930" w:author="CATT" w:date="2020-08-18T09:16:00Z">
              <w:r>
                <w:rPr>
                  <w:rFonts w:eastAsiaTheme="minorEastAsia" w:hint="eastAsia"/>
                  <w:color w:val="0070C0"/>
                  <w:lang w:val="en-US" w:eastAsia="zh-CN"/>
                </w:rPr>
                <w:t xml:space="preserve">To MTK, </w:t>
              </w:r>
              <w:r w:rsidRPr="00E361A3">
                <w:rPr>
                  <w:rFonts w:eastAsiaTheme="minorEastAsia"/>
                  <w:color w:val="0070C0"/>
                  <w:lang w:val="en-US" w:eastAsia="zh-CN"/>
                </w:rPr>
                <w:t>(9.x.2.1)</w:t>
              </w:r>
              <w:r>
                <w:rPr>
                  <w:rFonts w:eastAsiaTheme="minorEastAsia" w:hint="eastAsia"/>
                  <w:color w:val="0070C0"/>
                  <w:lang w:val="en-US" w:eastAsia="zh-CN"/>
                </w:rPr>
                <w:t xml:space="preserve"> it is the agreement in last meeting </w:t>
              </w:r>
              <w:r>
                <w:rPr>
                  <w:rFonts w:eastAsiaTheme="minorEastAsia"/>
                  <w:color w:val="0070C0"/>
                  <w:lang w:val="en-US" w:eastAsia="zh-CN"/>
                </w:rPr>
                <w:t>‘</w:t>
              </w:r>
              <w:r w:rsidRPr="00C14922">
                <w:rPr>
                  <w:rFonts w:eastAsiaTheme="minorEastAsia"/>
                  <w:color w:val="0070C0"/>
                  <w:lang w:val="en-US" w:eastAsia="zh-CN"/>
                </w:rPr>
                <w:t xml:space="preserve">the </w:t>
              </w:r>
              <w:proofErr w:type="spellStart"/>
              <w:r w:rsidRPr="00C14922">
                <w:rPr>
                  <w:rFonts w:eastAsiaTheme="minorEastAsia"/>
                  <w:color w:val="0070C0"/>
                  <w:lang w:val="en-US" w:eastAsia="zh-CN"/>
                </w:rPr>
                <w:t>centre</w:t>
              </w:r>
              <w:proofErr w:type="spellEnd"/>
              <w:r w:rsidRPr="00C14922">
                <w:rPr>
                  <w:rFonts w:eastAsiaTheme="minorEastAsia"/>
                  <w:color w:val="0070C0"/>
                  <w:lang w:val="en-US" w:eastAsia="zh-CN"/>
                </w:rPr>
                <w:t xml:space="preserve"> frequency of CSI-RS resources on the </w:t>
              </w:r>
              <w:proofErr w:type="spellStart"/>
              <w:r w:rsidRPr="00C14922">
                <w:rPr>
                  <w:rFonts w:eastAsiaTheme="minorEastAsia"/>
                  <w:color w:val="0070C0"/>
                  <w:lang w:val="en-US" w:eastAsia="zh-CN"/>
                </w:rPr>
                <w:t>neighbour</w:t>
              </w:r>
              <w:proofErr w:type="spellEnd"/>
              <w:r w:rsidRPr="00C14922">
                <w:rPr>
                  <w:rFonts w:eastAsiaTheme="minorEastAsia"/>
                  <w:color w:val="0070C0"/>
                  <w:lang w:val="en-US" w:eastAsia="zh-CN"/>
                </w:rPr>
                <w:t xml:space="preserve"> cell configured for measurement is the same as </w:t>
              </w:r>
              <w:proofErr w:type="spellStart"/>
              <w:r w:rsidRPr="00C14922">
                <w:rPr>
                  <w:rFonts w:eastAsiaTheme="minorEastAsia"/>
                  <w:color w:val="0070C0"/>
                  <w:lang w:val="en-US" w:eastAsia="zh-CN"/>
                </w:rPr>
                <w:t>centre</w:t>
              </w:r>
              <w:proofErr w:type="spellEnd"/>
              <w:r w:rsidRPr="00C14922">
                <w:rPr>
                  <w:rFonts w:eastAsiaTheme="minorEastAsia"/>
                  <w:color w:val="0070C0"/>
                  <w:lang w:val="en-US" w:eastAsia="zh-CN"/>
                </w:rPr>
                <w:t xml:space="preserve"> frequency of CSI-RS resource on the serving cell indicated for measurement</w:t>
              </w:r>
              <w:r>
                <w:rPr>
                  <w:rFonts w:eastAsiaTheme="minorEastAsia"/>
                  <w:color w:val="0070C0"/>
                  <w:lang w:val="en-US" w:eastAsia="zh-CN"/>
                </w:rPr>
                <w:t>’</w:t>
              </w:r>
              <w:r>
                <w:rPr>
                  <w:rFonts w:eastAsiaTheme="minorEastAsia" w:hint="eastAsia"/>
                  <w:color w:val="0070C0"/>
                  <w:lang w:val="en-US" w:eastAsia="zh-CN"/>
                </w:rPr>
                <w:t xml:space="preserve">. </w:t>
              </w:r>
            </w:ins>
            <w:ins w:id="931" w:author="CATT" w:date="2020-08-18T09:17:00Z">
              <w:r w:rsidR="00DC0E9A">
                <w:rPr>
                  <w:rFonts w:eastAsiaTheme="minorEastAsia" w:hint="eastAsia"/>
                  <w:color w:val="0070C0"/>
                  <w:lang w:val="en-US" w:eastAsia="zh-CN"/>
                </w:rPr>
                <w:t>s</w:t>
              </w:r>
            </w:ins>
          </w:p>
          <w:p w14:paraId="052B554F" w14:textId="5D27F910" w:rsidR="00DD5DFC" w:rsidRDefault="00581789" w:rsidP="00581789">
            <w:pPr>
              <w:spacing w:after="120"/>
              <w:rPr>
                <w:rFonts w:eastAsiaTheme="minorEastAsia"/>
                <w:color w:val="0070C0"/>
                <w:lang w:val="en-US" w:eastAsia="zh-CN"/>
              </w:rPr>
            </w:pPr>
            <w:ins w:id="932" w:author="CATT" w:date="2020-08-18T09:16:00Z">
              <w:r>
                <w:rPr>
                  <w:rFonts w:eastAsiaTheme="minorEastAsia"/>
                  <w:color w:val="0070C0"/>
                  <w:lang w:val="en-US" w:eastAsia="zh-CN"/>
                </w:rPr>
                <w:t>T</w:t>
              </w:r>
              <w:r>
                <w:rPr>
                  <w:rFonts w:eastAsiaTheme="minorEastAsia" w:hint="eastAsia"/>
                  <w:color w:val="0070C0"/>
                  <w:lang w:val="en-US" w:eastAsia="zh-CN"/>
                </w:rPr>
                <w:t>he time domain part is pending on the conclusion and can be updated accordingly.</w:t>
              </w:r>
            </w:ins>
          </w:p>
        </w:tc>
      </w:tr>
      <w:tr w:rsidR="00DD5DFC" w:rsidRPr="003418CB" w14:paraId="6BF8466B" w14:textId="77777777" w:rsidTr="00A45DBD">
        <w:tc>
          <w:tcPr>
            <w:tcW w:w="1232" w:type="dxa"/>
            <w:vMerge w:val="restart"/>
          </w:tcPr>
          <w:p w14:paraId="2861758C" w14:textId="7F302A5F" w:rsidR="00DD5DFC" w:rsidRPr="00C26902" w:rsidRDefault="006B21CC" w:rsidP="00DD5DFC">
            <w:pPr>
              <w:spacing w:after="120"/>
              <w:rPr>
                <w:rFonts w:eastAsiaTheme="minorEastAsia"/>
                <w:color w:val="0070C0"/>
                <w:lang w:val="en-US" w:eastAsia="zh-CN"/>
              </w:rPr>
            </w:pPr>
            <w:hyperlink r:id="rId26" w:history="1">
              <w:r w:rsidR="00DD5DFC" w:rsidRPr="004302BC">
                <w:rPr>
                  <w:rFonts w:eastAsiaTheme="minorEastAsia"/>
                  <w:lang w:val="en-US" w:eastAsia="zh-CN"/>
                </w:rPr>
                <w:t>R4-2010335</w:t>
              </w:r>
            </w:hyperlink>
          </w:p>
        </w:tc>
        <w:tc>
          <w:tcPr>
            <w:tcW w:w="8399" w:type="dxa"/>
          </w:tcPr>
          <w:p w14:paraId="3DE742BE" w14:textId="77DDC55C" w:rsidR="00DD5DFC" w:rsidRPr="003418CB" w:rsidRDefault="00DD5DFC" w:rsidP="00DD5DFC">
            <w:pPr>
              <w:spacing w:after="120"/>
              <w:rPr>
                <w:rFonts w:eastAsiaTheme="minorEastAsia"/>
                <w:color w:val="0070C0"/>
                <w:lang w:val="en-US" w:eastAsia="zh-CN"/>
              </w:rPr>
            </w:pPr>
            <w:ins w:id="933" w:author="Huawei" w:date="2020-08-17T17:46:00Z">
              <w:r>
                <w:rPr>
                  <w:rFonts w:eastAsiaTheme="minorEastAsia"/>
                  <w:color w:val="0070C0"/>
                  <w:lang w:val="en-US" w:eastAsia="zh-CN"/>
                </w:rPr>
                <w:t>Huawei: Number of CSI-RS resources to be measured may need to be updated based on outcome of the discussion.</w:t>
              </w:r>
            </w:ins>
            <w:del w:id="934" w:author="Huawei" w:date="2020-08-17T17:46:00Z">
              <w:r w:rsidDel="008946DE">
                <w:rPr>
                  <w:rFonts w:eastAsiaTheme="minorEastAsia" w:hint="eastAsia"/>
                  <w:color w:val="0070C0"/>
                  <w:lang w:val="en-US" w:eastAsia="zh-CN"/>
                </w:rPr>
                <w:delText>Company A</w:delText>
              </w:r>
            </w:del>
          </w:p>
        </w:tc>
      </w:tr>
      <w:tr w:rsidR="00DD5DFC" w14:paraId="0897727B" w14:textId="77777777" w:rsidTr="00A45DBD">
        <w:tc>
          <w:tcPr>
            <w:tcW w:w="1232" w:type="dxa"/>
            <w:vMerge/>
          </w:tcPr>
          <w:p w14:paraId="2EB25715" w14:textId="77777777" w:rsidR="00DD5DFC" w:rsidRDefault="00DD5DFC" w:rsidP="00DD5DFC">
            <w:pPr>
              <w:spacing w:after="120"/>
              <w:rPr>
                <w:rFonts w:eastAsiaTheme="minorEastAsia"/>
                <w:color w:val="0070C0"/>
                <w:lang w:val="en-US" w:eastAsia="zh-CN"/>
              </w:rPr>
            </w:pPr>
          </w:p>
        </w:tc>
        <w:tc>
          <w:tcPr>
            <w:tcW w:w="8399" w:type="dxa"/>
          </w:tcPr>
          <w:p w14:paraId="0AC37CCD" w14:textId="77777777" w:rsidR="00DD5DFC" w:rsidRDefault="00DD5DFC" w:rsidP="00DD5DF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5DFC" w14:paraId="275E8C8C" w14:textId="77777777" w:rsidTr="00A45DBD">
        <w:tc>
          <w:tcPr>
            <w:tcW w:w="1232" w:type="dxa"/>
            <w:vMerge/>
          </w:tcPr>
          <w:p w14:paraId="350FA064" w14:textId="77777777" w:rsidR="00DD5DFC" w:rsidRDefault="00DD5DFC" w:rsidP="00DD5DFC">
            <w:pPr>
              <w:spacing w:after="120"/>
              <w:rPr>
                <w:rFonts w:eastAsiaTheme="minorEastAsia"/>
                <w:color w:val="0070C0"/>
                <w:lang w:val="en-US" w:eastAsia="zh-CN"/>
              </w:rPr>
            </w:pPr>
          </w:p>
        </w:tc>
        <w:tc>
          <w:tcPr>
            <w:tcW w:w="8399" w:type="dxa"/>
          </w:tcPr>
          <w:p w14:paraId="3388EFA6" w14:textId="77777777" w:rsidR="00DD5DFC" w:rsidRDefault="00DD5DFC" w:rsidP="00DD5DFC">
            <w:pPr>
              <w:spacing w:after="120"/>
              <w:rPr>
                <w:rFonts w:eastAsiaTheme="minorEastAsia"/>
                <w:color w:val="0070C0"/>
                <w:lang w:val="en-US" w:eastAsia="zh-CN"/>
              </w:rPr>
            </w:pPr>
          </w:p>
        </w:tc>
      </w:tr>
    </w:tbl>
    <w:p w14:paraId="05E34537" w14:textId="77777777" w:rsidR="00AF1D5B" w:rsidRDefault="00AF1D5B" w:rsidP="005B4802">
      <w:pPr>
        <w:rPr>
          <w:color w:val="0070C0"/>
          <w:lang w:val="en-US" w:eastAsia="zh-CN"/>
        </w:rPr>
      </w:pPr>
    </w:p>
    <w:p w14:paraId="61D94009" w14:textId="77777777" w:rsidR="00AF1D5B" w:rsidRPr="003418CB" w:rsidRDefault="00AF1D5B"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30"/>
        <w:gridCol w:w="8401"/>
      </w:tblGrid>
      <w:tr w:rsidR="00855107" w:rsidRPr="00004165" w14:paraId="3058A38F" w14:textId="77777777" w:rsidTr="00DB3841">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DB3841">
        <w:tc>
          <w:tcPr>
            <w:tcW w:w="1242"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bl>
    <w:p w14:paraId="3361B8C0" w14:textId="3043BB11" w:rsidR="00855107" w:rsidRDefault="00855107" w:rsidP="005B4802">
      <w:pPr>
        <w:rPr>
          <w:ins w:id="935" w:author="Roy Hu" w:date="2020-08-20T10:35:00Z"/>
          <w:i/>
          <w:color w:val="0070C0"/>
          <w:lang w:val="en-US" w:eastAsia="zh-CN"/>
        </w:rPr>
      </w:pPr>
    </w:p>
    <w:tbl>
      <w:tblPr>
        <w:tblStyle w:val="aff7"/>
        <w:tblW w:w="0" w:type="auto"/>
        <w:tblLook w:val="04A0" w:firstRow="1" w:lastRow="0" w:firstColumn="1" w:lastColumn="0" w:noHBand="0" w:noVBand="1"/>
      </w:tblPr>
      <w:tblGrid>
        <w:gridCol w:w="1229"/>
        <w:gridCol w:w="8402"/>
      </w:tblGrid>
      <w:tr w:rsidR="003023C2" w:rsidRPr="00004165" w14:paraId="3B46BD61" w14:textId="77777777" w:rsidTr="003023C2">
        <w:tc>
          <w:tcPr>
            <w:tcW w:w="1242" w:type="dxa"/>
          </w:tcPr>
          <w:p w14:paraId="239ED0C8" w14:textId="77777777" w:rsidR="003023C2" w:rsidRPr="00805BE8" w:rsidRDefault="003023C2" w:rsidP="003023C2">
            <w:pPr>
              <w:rPr>
                <w:rFonts w:eastAsiaTheme="minorEastAsia"/>
                <w:b/>
                <w:bCs/>
                <w:color w:val="0070C0"/>
                <w:lang w:val="en-US" w:eastAsia="zh-CN"/>
              </w:rPr>
            </w:pPr>
          </w:p>
        </w:tc>
        <w:tc>
          <w:tcPr>
            <w:tcW w:w="8615" w:type="dxa"/>
          </w:tcPr>
          <w:p w14:paraId="1EBC5CF4" w14:textId="77777777" w:rsidR="003023C2" w:rsidRPr="00805BE8" w:rsidRDefault="003023C2" w:rsidP="003023C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3023C2" w14:paraId="59122324" w14:textId="77777777" w:rsidTr="003023C2">
        <w:tc>
          <w:tcPr>
            <w:tcW w:w="1242" w:type="dxa"/>
          </w:tcPr>
          <w:p w14:paraId="23DC09AF" w14:textId="77777777" w:rsidR="003023C2" w:rsidRPr="003418CB" w:rsidRDefault="003023C2" w:rsidP="003023C2">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-1</w:t>
            </w:r>
          </w:p>
        </w:tc>
        <w:tc>
          <w:tcPr>
            <w:tcW w:w="8615" w:type="dxa"/>
          </w:tcPr>
          <w:p w14:paraId="4B6C3113" w14:textId="77777777" w:rsidR="003023C2" w:rsidRPr="007D16BA" w:rsidRDefault="003023C2" w:rsidP="003023C2">
            <w:pPr>
              <w:rPr>
                <w:rFonts w:eastAsiaTheme="minorEastAsia"/>
                <w:i/>
                <w:color w:val="0070C0"/>
                <w:lang w:val="en-US" w:eastAsia="zh-CN"/>
              </w:rPr>
            </w:pPr>
            <w:r w:rsidRPr="007D16BA">
              <w:rPr>
                <w:rFonts w:eastAsiaTheme="minorEastAsia"/>
                <w:b/>
                <w:bCs/>
                <w:color w:val="0070C0"/>
                <w:lang w:val="en-US"/>
              </w:rPr>
              <w:t>Issue 1-1-1: Whether CSI-RS and SSB for mobility configured in the same MO are counted as 2 layers</w:t>
            </w:r>
          </w:p>
          <w:p w14:paraId="10A39014" w14:textId="6D8E0CD4" w:rsidR="003023C2" w:rsidRPr="007D16BA" w:rsidRDefault="003023C2" w:rsidP="003023C2">
            <w:pPr>
              <w:rPr>
                <w:rFonts w:eastAsiaTheme="minorEastAsia"/>
                <w:i/>
                <w:color w:val="0070C0"/>
                <w:lang w:val="en-US" w:eastAsia="zh-CN"/>
              </w:rPr>
            </w:pPr>
            <w:r w:rsidRPr="007D16BA">
              <w:rPr>
                <w:rFonts w:eastAsiaTheme="minorEastAsia" w:hint="eastAsia"/>
                <w:i/>
                <w:color w:val="0070C0"/>
                <w:lang w:val="en-US" w:eastAsia="zh-CN"/>
              </w:rPr>
              <w:t>Tentative agreements:</w:t>
            </w:r>
            <w:ins w:id="936" w:author="Roy Hu" w:date="2020-08-21T00:11:00Z">
              <w:r w:rsidR="00195160">
                <w:rPr>
                  <w:rFonts w:eastAsiaTheme="minorEastAsia"/>
                  <w:i/>
                  <w:color w:val="0070C0"/>
                  <w:lang w:val="en-US" w:eastAsia="zh-CN"/>
                </w:rPr>
                <w:t xml:space="preserve"> </w:t>
              </w:r>
              <w:r w:rsidR="00195160" w:rsidRPr="00195160">
                <w:rPr>
                  <w:rFonts w:eastAsiaTheme="minorEastAsia"/>
                  <w:i/>
                  <w:color w:val="0070C0"/>
                  <w:highlight w:val="cyan"/>
                  <w:lang w:val="en-US" w:eastAsia="zh-CN"/>
                  <w:rPrChange w:id="937" w:author="Roy Hu" w:date="2020-08-21T00:11:00Z">
                    <w:rPr>
                      <w:rFonts w:eastAsiaTheme="minorEastAsia"/>
                      <w:i/>
                      <w:color w:val="0070C0"/>
                      <w:lang w:val="en-US" w:eastAsia="zh-CN"/>
                    </w:rPr>
                  </w:rPrChange>
                </w:rPr>
                <w:t>(</w:t>
              </w:r>
              <w:r w:rsidR="00195160" w:rsidRPr="00195160">
                <w:rPr>
                  <w:highlight w:val="cyan"/>
                  <w:rPrChange w:id="938" w:author="Roy Hu" w:date="2020-08-21T00:11:00Z">
                    <w:rPr/>
                  </w:rPrChange>
                </w:rPr>
                <w:t>Agreements from GTW</w:t>
              </w:r>
              <w:r w:rsidR="00195160" w:rsidRPr="00195160">
                <w:rPr>
                  <w:rFonts w:eastAsiaTheme="minorEastAsia"/>
                  <w:i/>
                  <w:color w:val="0070C0"/>
                  <w:highlight w:val="cyan"/>
                  <w:lang w:val="en-US" w:eastAsia="zh-CN"/>
                  <w:rPrChange w:id="939" w:author="Roy Hu" w:date="2020-08-21T00:11:00Z">
                    <w:rPr>
                      <w:rFonts w:eastAsiaTheme="minorEastAsia"/>
                      <w:i/>
                      <w:color w:val="0070C0"/>
                      <w:lang w:val="en-US" w:eastAsia="zh-CN"/>
                    </w:rPr>
                  </w:rPrChange>
                </w:rPr>
                <w:t>)</w:t>
              </w:r>
            </w:ins>
          </w:p>
          <w:p w14:paraId="6DDB1180" w14:textId="77777777" w:rsidR="003023C2" w:rsidRPr="00195160" w:rsidRDefault="003023C2" w:rsidP="003023C2">
            <w:pPr>
              <w:overflowPunct/>
              <w:autoSpaceDE/>
              <w:autoSpaceDN/>
              <w:adjustRightInd/>
              <w:spacing w:after="120"/>
              <w:textAlignment w:val="auto"/>
              <w:rPr>
                <w:szCs w:val="22"/>
                <w:highlight w:val="cyan"/>
                <w:rPrChange w:id="940" w:author="Roy Hu" w:date="2020-08-21T00:11:00Z">
                  <w:rPr>
                    <w:rFonts w:eastAsia="宋体"/>
                    <w:szCs w:val="22"/>
                    <w:highlight w:val="green"/>
                  </w:rPr>
                </w:rPrChange>
              </w:rPr>
            </w:pPr>
            <w:bookmarkStart w:id="941" w:name="OLE_LINK12"/>
            <w:bookmarkStart w:id="942" w:name="OLE_LINK13"/>
            <w:r w:rsidRPr="00195160">
              <w:rPr>
                <w:szCs w:val="22"/>
                <w:highlight w:val="cyan"/>
                <w:rPrChange w:id="943" w:author="Roy Hu" w:date="2020-08-21T00:11:00Z">
                  <w:rPr>
                    <w:szCs w:val="22"/>
                    <w:highlight w:val="green"/>
                  </w:rPr>
                </w:rPrChange>
              </w:rPr>
              <w:t>Option 1: SSB and CSI-RS for mobility configured in the same MO should be considered as 2 layers.</w:t>
            </w:r>
          </w:p>
          <w:p w14:paraId="083B4B39" w14:textId="77777777" w:rsidR="003023C2" w:rsidRPr="00195160" w:rsidRDefault="003023C2" w:rsidP="003023C2">
            <w:pPr>
              <w:pStyle w:val="aff8"/>
              <w:numPr>
                <w:ilvl w:val="0"/>
                <w:numId w:val="45"/>
              </w:numPr>
              <w:spacing w:after="120"/>
              <w:ind w:firstLineChars="0"/>
              <w:rPr>
                <w:rFonts w:eastAsia="Yu Mincho"/>
                <w:szCs w:val="22"/>
                <w:highlight w:val="cyan"/>
                <w:rPrChange w:id="944" w:author="Roy Hu" w:date="2020-08-21T00:11:00Z">
                  <w:rPr>
                    <w:rFonts w:eastAsia="Yu Mincho"/>
                    <w:szCs w:val="22"/>
                    <w:highlight w:val="green"/>
                  </w:rPr>
                </w:rPrChange>
              </w:rPr>
            </w:pPr>
            <w:bookmarkStart w:id="945" w:name="OLE_LINK6"/>
            <w:bookmarkStart w:id="946" w:name="OLE_LINK11"/>
            <w:r w:rsidRPr="00195160">
              <w:rPr>
                <w:rFonts w:eastAsia="Yu Mincho"/>
                <w:szCs w:val="22"/>
                <w:highlight w:val="cyan"/>
                <w:rPrChange w:id="947" w:author="Roy Hu" w:date="2020-08-21T00:11:00Z">
                  <w:rPr>
                    <w:rFonts w:eastAsia="Yu Mincho"/>
                    <w:szCs w:val="22"/>
                    <w:highlight w:val="green"/>
                  </w:rPr>
                </w:rPrChange>
              </w:rPr>
              <w:t>UE can use timing and frequency measurements obtained on SSB frequency layer for CSI-RS frequency layer</w:t>
            </w:r>
          </w:p>
          <w:bookmarkEnd w:id="941"/>
          <w:bookmarkEnd w:id="942"/>
          <w:bookmarkEnd w:id="945"/>
          <w:bookmarkEnd w:id="946"/>
          <w:p w14:paraId="3C42D3AD" w14:textId="77777777" w:rsidR="003023C2" w:rsidRDefault="003023C2" w:rsidP="003023C2">
            <w:pPr>
              <w:rPr>
                <w:rFonts w:eastAsiaTheme="minorEastAsia"/>
                <w:i/>
                <w:color w:val="0070C0"/>
                <w:lang w:val="en-US" w:eastAsia="zh-CN"/>
              </w:rPr>
            </w:pPr>
            <w:r w:rsidRPr="007D16BA">
              <w:rPr>
                <w:rFonts w:eastAsiaTheme="minorEastAsia" w:hint="eastAsia"/>
                <w:i/>
                <w:color w:val="0070C0"/>
                <w:lang w:val="en-US" w:eastAsia="zh-CN"/>
              </w:rPr>
              <w:t>Candidate options:</w:t>
            </w:r>
          </w:p>
          <w:p w14:paraId="6ABF6298" w14:textId="21559E88" w:rsidR="003023C2" w:rsidRPr="00804EF3" w:rsidRDefault="003023C2" w:rsidP="00804EF3">
            <w:pPr>
              <w:spacing w:after="120"/>
              <w:ind w:leftChars="200" w:left="400"/>
              <w:rPr>
                <w:rFonts w:eastAsiaTheme="minorEastAsia"/>
                <w:szCs w:val="22"/>
                <w:lang w:eastAsia="zh-CN"/>
              </w:rPr>
            </w:pPr>
            <w:r w:rsidRPr="00804EF3">
              <w:rPr>
                <w:rFonts w:eastAsiaTheme="minorEastAsia"/>
                <w:szCs w:val="22"/>
                <w:lang w:eastAsia="zh-CN"/>
              </w:rPr>
              <w:t xml:space="preserve">Option 1: </w:t>
            </w:r>
            <w:r w:rsidR="000D5FFB" w:rsidRPr="00804EF3">
              <w:rPr>
                <w:rFonts w:eastAsiaTheme="minorEastAsia"/>
                <w:szCs w:val="22"/>
                <w:lang w:eastAsia="zh-CN"/>
              </w:rPr>
              <w:t>(Apple, QC, vivo, Intel, CATT, CMCC, Nokia, DCM, OPPO):</w:t>
            </w:r>
          </w:p>
          <w:p w14:paraId="4B365DC0" w14:textId="77777777" w:rsidR="003023C2" w:rsidRPr="007D16BA" w:rsidRDefault="003023C2" w:rsidP="00804EF3">
            <w:pPr>
              <w:spacing w:after="120"/>
              <w:ind w:leftChars="300" w:left="600" w:rightChars="100" w:right="200"/>
              <w:rPr>
                <w:szCs w:val="22"/>
              </w:rPr>
            </w:pPr>
            <w:r w:rsidRPr="007D16BA">
              <w:rPr>
                <w:szCs w:val="22"/>
              </w:rPr>
              <w:t>SSB and CSI-RS for mobility configured in the same MO should be considered as 2 layers.</w:t>
            </w:r>
          </w:p>
          <w:p w14:paraId="7FB7643D" w14:textId="77777777" w:rsidR="003023C2" w:rsidRDefault="003023C2" w:rsidP="00804EF3">
            <w:pPr>
              <w:pStyle w:val="aff8"/>
              <w:numPr>
                <w:ilvl w:val="0"/>
                <w:numId w:val="45"/>
              </w:numPr>
              <w:spacing w:after="120"/>
              <w:ind w:leftChars="342" w:left="1104" w:firstLineChars="0"/>
              <w:rPr>
                <w:rFonts w:eastAsia="Yu Mincho"/>
                <w:szCs w:val="22"/>
              </w:rPr>
            </w:pPr>
            <w:r w:rsidRPr="00E635F1">
              <w:rPr>
                <w:rFonts w:eastAsia="Yu Mincho"/>
                <w:szCs w:val="22"/>
              </w:rPr>
              <w:t>UE can use timing and frequency measurements obtained on SSB frequency layer for CSI-RS frequency layer</w:t>
            </w:r>
          </w:p>
          <w:p w14:paraId="398D8207" w14:textId="53B409CA" w:rsidR="003023C2" w:rsidRDefault="003023C2" w:rsidP="00804EF3">
            <w:pPr>
              <w:spacing w:after="120"/>
              <w:ind w:leftChars="200" w:left="400"/>
              <w:rPr>
                <w:rFonts w:eastAsiaTheme="minorEastAsia"/>
                <w:szCs w:val="22"/>
                <w:lang w:eastAsia="zh-CN"/>
              </w:rPr>
            </w:pPr>
            <w:r w:rsidRPr="00E635F1">
              <w:rPr>
                <w:rFonts w:eastAsiaTheme="minorEastAsia" w:hint="eastAsia"/>
                <w:szCs w:val="22"/>
                <w:lang w:eastAsia="zh-CN"/>
              </w:rPr>
              <w:t>O</w:t>
            </w:r>
            <w:r w:rsidRPr="00E635F1">
              <w:rPr>
                <w:rFonts w:eastAsiaTheme="minorEastAsia"/>
                <w:szCs w:val="22"/>
                <w:lang w:eastAsia="zh-CN"/>
              </w:rPr>
              <w:t xml:space="preserve">ption </w:t>
            </w:r>
            <w:r w:rsidR="000D5FFB">
              <w:rPr>
                <w:rFonts w:eastAsiaTheme="minorEastAsia"/>
                <w:szCs w:val="22"/>
                <w:lang w:eastAsia="zh-CN"/>
              </w:rPr>
              <w:t>2</w:t>
            </w:r>
            <w:r w:rsidRPr="00E635F1">
              <w:rPr>
                <w:rFonts w:eastAsiaTheme="minorEastAsia"/>
                <w:szCs w:val="22"/>
                <w:lang w:eastAsia="zh-CN"/>
              </w:rPr>
              <w:t>:</w:t>
            </w:r>
            <w:r>
              <w:rPr>
                <w:rFonts w:eastAsiaTheme="minorEastAsia"/>
                <w:szCs w:val="22"/>
                <w:lang w:eastAsia="zh-CN"/>
              </w:rPr>
              <w:t xml:space="preserve"> (</w:t>
            </w:r>
            <w:r w:rsidRPr="00804EF3">
              <w:rPr>
                <w:rFonts w:eastAsiaTheme="minorEastAsia"/>
                <w:b/>
                <w:bCs/>
                <w:szCs w:val="22"/>
                <w:lang w:eastAsia="zh-CN"/>
              </w:rPr>
              <w:t>MTK</w:t>
            </w:r>
            <w:r>
              <w:rPr>
                <w:rFonts w:eastAsiaTheme="minorEastAsia"/>
                <w:szCs w:val="22"/>
                <w:lang w:eastAsia="zh-CN"/>
              </w:rPr>
              <w:t>)</w:t>
            </w:r>
          </w:p>
          <w:p w14:paraId="04C228C7" w14:textId="77777777" w:rsidR="003023C2" w:rsidRDefault="003023C2" w:rsidP="00804EF3">
            <w:pPr>
              <w:pStyle w:val="aff8"/>
              <w:numPr>
                <w:ilvl w:val="0"/>
                <w:numId w:val="45"/>
              </w:numPr>
              <w:spacing w:after="120"/>
              <w:ind w:leftChars="342" w:left="1104" w:firstLineChars="0"/>
              <w:rPr>
                <w:rFonts w:eastAsia="Yu Mincho"/>
                <w:szCs w:val="22"/>
              </w:rPr>
            </w:pPr>
            <w:r w:rsidRPr="00E635F1">
              <w:rPr>
                <w:rFonts w:eastAsia="Yu Mincho"/>
                <w:szCs w:val="22"/>
              </w:rPr>
              <w:t>SSB and CSI-RS for mobility configured in the same MO should be considered as 2 layers.</w:t>
            </w:r>
          </w:p>
          <w:p w14:paraId="27A312CA" w14:textId="77777777" w:rsidR="003023C2" w:rsidRPr="00E635F1" w:rsidRDefault="003023C2" w:rsidP="00804EF3">
            <w:pPr>
              <w:pStyle w:val="aff8"/>
              <w:numPr>
                <w:ilvl w:val="0"/>
                <w:numId w:val="45"/>
              </w:numPr>
              <w:spacing w:after="120"/>
              <w:ind w:leftChars="342" w:left="1104" w:firstLineChars="0"/>
              <w:rPr>
                <w:rFonts w:eastAsia="Yu Mincho"/>
                <w:szCs w:val="22"/>
              </w:rPr>
            </w:pPr>
            <w:r w:rsidRPr="00E635F1">
              <w:rPr>
                <w:rFonts w:eastAsia="Yu Mincho"/>
                <w:szCs w:val="22"/>
              </w:rPr>
              <w:t xml:space="preserve">For UE that support simultaneous processing capability of SSB and CSI-RS, the SSB and CSI-RS layers can be merged into 1 layer which only counted once in both measurement capability and the CSSF requirements </w:t>
            </w:r>
            <w:r w:rsidRPr="00804EF3">
              <w:rPr>
                <w:rFonts w:eastAsia="Yu Mincho"/>
                <w:szCs w:val="22"/>
                <w:highlight w:val="yellow"/>
              </w:rPr>
              <w:t>if</w:t>
            </w:r>
          </w:p>
          <w:p w14:paraId="3614A793" w14:textId="77777777" w:rsidR="003023C2" w:rsidRPr="00E635F1" w:rsidRDefault="003023C2" w:rsidP="00804EF3">
            <w:pPr>
              <w:pStyle w:val="aff8"/>
              <w:numPr>
                <w:ilvl w:val="1"/>
                <w:numId w:val="45"/>
              </w:numPr>
              <w:spacing w:after="120"/>
              <w:ind w:leftChars="552" w:left="1524" w:firstLineChars="0"/>
              <w:rPr>
                <w:rFonts w:eastAsia="Yu Mincho"/>
                <w:szCs w:val="22"/>
              </w:rPr>
            </w:pPr>
            <w:r w:rsidRPr="00E635F1">
              <w:rPr>
                <w:rFonts w:eastAsia="Yu Mincho"/>
                <w:szCs w:val="22"/>
              </w:rPr>
              <w:t>All CSI-RS are configured within the SMTC window configured in the same MO</w:t>
            </w:r>
          </w:p>
          <w:p w14:paraId="516D8439" w14:textId="77777777" w:rsidR="003023C2" w:rsidRPr="00E635F1" w:rsidRDefault="003023C2" w:rsidP="00804EF3">
            <w:pPr>
              <w:pStyle w:val="aff8"/>
              <w:numPr>
                <w:ilvl w:val="1"/>
                <w:numId w:val="45"/>
              </w:numPr>
              <w:spacing w:after="120"/>
              <w:ind w:leftChars="552" w:left="1524" w:firstLineChars="0"/>
              <w:rPr>
                <w:rFonts w:eastAsia="Yu Mincho"/>
                <w:szCs w:val="22"/>
              </w:rPr>
            </w:pPr>
            <w:r w:rsidRPr="00E635F1">
              <w:rPr>
                <w:rFonts w:eastAsia="Yu Mincho"/>
                <w:szCs w:val="22"/>
              </w:rPr>
              <w:t>The SSB RBs configured in the same MO are covered by the CSI-RS BW</w:t>
            </w:r>
          </w:p>
          <w:p w14:paraId="71766608" w14:textId="77777777" w:rsidR="003023C2" w:rsidRPr="007D16BA" w:rsidRDefault="003023C2" w:rsidP="003023C2">
            <w:pPr>
              <w:rPr>
                <w:rFonts w:eastAsiaTheme="minorEastAsia"/>
                <w:i/>
                <w:color w:val="0070C0"/>
                <w:lang w:val="en-US" w:eastAsia="zh-CN"/>
              </w:rPr>
            </w:pPr>
            <w:r w:rsidRPr="007D16BA">
              <w:rPr>
                <w:rFonts w:eastAsiaTheme="minorEastAsia"/>
                <w:i/>
                <w:color w:val="0070C0"/>
                <w:lang w:val="en-US" w:eastAsia="zh-CN"/>
              </w:rPr>
              <w:t>Recommendations</w:t>
            </w:r>
            <w:r w:rsidRPr="007D16BA">
              <w:rPr>
                <w:rFonts w:eastAsiaTheme="minorEastAsia" w:hint="eastAsia"/>
                <w:i/>
                <w:color w:val="0070C0"/>
                <w:lang w:val="en-US" w:eastAsia="zh-CN"/>
              </w:rPr>
              <w:t xml:space="preserve"> for 2</w:t>
            </w:r>
            <w:r w:rsidRPr="007D16BA">
              <w:rPr>
                <w:rFonts w:eastAsiaTheme="minorEastAsia" w:hint="eastAsia"/>
                <w:i/>
                <w:color w:val="0070C0"/>
                <w:vertAlign w:val="superscript"/>
                <w:lang w:val="en-US" w:eastAsia="zh-CN"/>
              </w:rPr>
              <w:t>nd</w:t>
            </w:r>
            <w:r w:rsidRPr="007D16BA">
              <w:rPr>
                <w:rFonts w:eastAsiaTheme="minorEastAsia" w:hint="eastAsia"/>
                <w:i/>
                <w:color w:val="0070C0"/>
                <w:lang w:val="en-US" w:eastAsia="zh-CN"/>
              </w:rPr>
              <w:t xml:space="preserve"> round:</w:t>
            </w:r>
          </w:p>
          <w:p w14:paraId="66352D40" w14:textId="7FDD4000" w:rsidR="003023C2" w:rsidRDefault="003023C2" w:rsidP="003023C2">
            <w:pPr>
              <w:rPr>
                <w:color w:val="000000" w:themeColor="text1"/>
                <w:szCs w:val="22"/>
              </w:rPr>
            </w:pPr>
            <w:r w:rsidRPr="00E635F1">
              <w:rPr>
                <w:rFonts w:eastAsiaTheme="minorEastAsia" w:hint="eastAsia"/>
                <w:color w:val="000000" w:themeColor="text1"/>
                <w:highlight w:val="yellow"/>
                <w:lang w:val="en-US" w:eastAsia="zh-CN"/>
              </w:rPr>
              <w:t>F</w:t>
            </w:r>
            <w:r w:rsidRPr="00E635F1">
              <w:rPr>
                <w:rFonts w:eastAsiaTheme="minorEastAsia"/>
                <w:color w:val="000000" w:themeColor="text1"/>
                <w:highlight w:val="yellow"/>
                <w:lang w:val="en-US" w:eastAsia="zh-CN"/>
              </w:rPr>
              <w:t xml:space="preserve">FS the scenario </w:t>
            </w:r>
            <w:r w:rsidRPr="00E635F1">
              <w:rPr>
                <w:color w:val="000000" w:themeColor="text1"/>
                <w:szCs w:val="22"/>
                <w:highlight w:val="yellow"/>
              </w:rPr>
              <w:t>SSB and CSI-RS layers can be merged into 1 layer.</w:t>
            </w:r>
            <w:r w:rsidR="00E57CAB">
              <w:rPr>
                <w:color w:val="000000" w:themeColor="text1"/>
                <w:szCs w:val="22"/>
              </w:rPr>
              <w:t xml:space="preserve"> </w:t>
            </w:r>
          </w:p>
          <w:p w14:paraId="65ED4E10" w14:textId="559D87F4" w:rsidR="00E57CAB" w:rsidRPr="00804EF3" w:rsidRDefault="00E57CAB" w:rsidP="003023C2">
            <w:pPr>
              <w:rPr>
                <w:rFonts w:eastAsiaTheme="minorEastAsia"/>
                <w:color w:val="000000" w:themeColor="text1"/>
                <w:szCs w:val="22"/>
                <w:lang w:eastAsia="zh-CN"/>
              </w:rPr>
            </w:pPr>
            <w:bookmarkStart w:id="948" w:name="OLE_LINK29"/>
            <w:bookmarkStart w:id="949" w:name="OLE_LINK30"/>
            <w:r>
              <w:rPr>
                <w:rFonts w:eastAsiaTheme="minorEastAsia" w:hint="eastAsia"/>
                <w:color w:val="000000" w:themeColor="text1"/>
                <w:szCs w:val="22"/>
                <w:lang w:eastAsia="zh-CN"/>
              </w:rPr>
              <w:t>C</w:t>
            </w:r>
            <w:r>
              <w:rPr>
                <w:rFonts w:eastAsiaTheme="minorEastAsia"/>
                <w:color w:val="000000" w:themeColor="text1"/>
                <w:szCs w:val="22"/>
                <w:lang w:eastAsia="zh-CN"/>
              </w:rPr>
              <w:t xml:space="preserve">ompromise is expected from </w:t>
            </w:r>
            <w:r w:rsidR="00691A6E">
              <w:rPr>
                <w:rFonts w:eastAsiaTheme="minorEastAsia"/>
                <w:color w:val="000000" w:themeColor="text1"/>
                <w:szCs w:val="22"/>
                <w:lang w:eastAsia="zh-CN"/>
              </w:rPr>
              <w:t>proponents of other options.</w:t>
            </w:r>
          </w:p>
          <w:bookmarkEnd w:id="948"/>
          <w:bookmarkEnd w:id="949"/>
          <w:p w14:paraId="2115E344" w14:textId="77777777" w:rsidR="003023C2" w:rsidRPr="007D16BA" w:rsidRDefault="003023C2" w:rsidP="003023C2">
            <w:pPr>
              <w:rPr>
                <w:rFonts w:eastAsiaTheme="minorEastAsia"/>
                <w:color w:val="0070C0"/>
                <w:lang w:val="en-US" w:eastAsia="zh-CN"/>
              </w:rPr>
            </w:pPr>
          </w:p>
          <w:p w14:paraId="5FBC7A92" w14:textId="77777777" w:rsidR="003023C2" w:rsidRPr="007D16BA" w:rsidRDefault="003023C2" w:rsidP="003023C2">
            <w:pPr>
              <w:rPr>
                <w:rFonts w:eastAsiaTheme="minorEastAsia"/>
                <w:u w:val="single"/>
                <w:lang w:val="en-US"/>
              </w:rPr>
            </w:pPr>
            <w:r w:rsidRPr="007D16BA">
              <w:rPr>
                <w:rFonts w:eastAsiaTheme="minorEastAsia"/>
                <w:u w:val="single"/>
                <w:lang w:val="en-US"/>
              </w:rPr>
              <w:t>Issue 1-1-2:</w:t>
            </w:r>
            <w:r w:rsidRPr="007D16BA">
              <w:rPr>
                <w:rFonts w:eastAsiaTheme="minorEastAsia"/>
                <w:u w:val="single"/>
                <w:lang w:val="en-US"/>
              </w:rPr>
              <w:tab/>
              <w:t>Whether multiple MOs can be counted as one frequency layer</w:t>
            </w:r>
          </w:p>
          <w:p w14:paraId="5CB72F32" w14:textId="77777777" w:rsidR="003023C2" w:rsidRPr="00804EF3" w:rsidRDefault="003023C2" w:rsidP="003023C2">
            <w:pPr>
              <w:spacing w:after="120"/>
              <w:rPr>
                <w:rFonts w:eastAsiaTheme="minorEastAsia"/>
                <w:i/>
                <w:color w:val="0070C0"/>
                <w:lang w:val="en-US" w:eastAsia="zh-CN"/>
              </w:rPr>
            </w:pPr>
            <w:r w:rsidRPr="00804EF3">
              <w:rPr>
                <w:rFonts w:eastAsiaTheme="minorEastAsia"/>
                <w:i/>
                <w:color w:val="0070C0"/>
                <w:lang w:val="en-US" w:eastAsia="zh-CN"/>
              </w:rPr>
              <w:t>Tentative agreement</w:t>
            </w:r>
            <w:r w:rsidRPr="00804EF3">
              <w:rPr>
                <w:rFonts w:eastAsiaTheme="minorEastAsia" w:hint="eastAsia"/>
                <w:i/>
                <w:color w:val="0070C0"/>
                <w:lang w:val="en-US" w:eastAsia="zh-CN"/>
              </w:rPr>
              <w:t>：</w:t>
            </w:r>
          </w:p>
          <w:p w14:paraId="7A9A6A2D" w14:textId="77CAFEA6" w:rsidR="003023C2" w:rsidRPr="005C7B75" w:rsidRDefault="003023C2" w:rsidP="00804EF3">
            <w:pPr>
              <w:overflowPunct/>
              <w:autoSpaceDE/>
              <w:autoSpaceDN/>
              <w:adjustRightInd/>
              <w:spacing w:after="120"/>
              <w:ind w:left="284"/>
              <w:textAlignment w:val="auto"/>
              <w:rPr>
                <w:highlight w:val="green"/>
                <w:rPrChange w:id="950" w:author="Roy Hu" w:date="2020-08-21T00:23:00Z">
                  <w:rPr>
                    <w:rFonts w:eastAsia="宋体"/>
                    <w:highlight w:val="cyan"/>
                  </w:rPr>
                </w:rPrChange>
              </w:rPr>
            </w:pPr>
            <w:r w:rsidRPr="005C7B75">
              <w:rPr>
                <w:highlight w:val="green"/>
                <w:rPrChange w:id="951" w:author="Roy Hu" w:date="2020-08-21T00:23:00Z">
                  <w:rPr>
                    <w:highlight w:val="cyan"/>
                  </w:rPr>
                </w:rPrChange>
              </w:rPr>
              <w:t>Only one MO corresponding to one frequency layer is considered in R16 for requirements definition</w:t>
            </w:r>
            <w:r w:rsidR="000D5FFB" w:rsidRPr="005C7B75">
              <w:rPr>
                <w:highlight w:val="green"/>
                <w:rPrChange w:id="952" w:author="Roy Hu" w:date="2020-08-21T00:23:00Z">
                  <w:rPr>
                    <w:highlight w:val="cyan"/>
                  </w:rPr>
                </w:rPrChange>
              </w:rPr>
              <w:t>.</w:t>
            </w:r>
          </w:p>
          <w:p w14:paraId="37CAC0F0" w14:textId="52D4FBD3" w:rsidR="003023C2" w:rsidRDefault="003023C2" w:rsidP="00804EF3">
            <w:pPr>
              <w:spacing w:after="120"/>
              <w:ind w:left="568" w:firstLine="284"/>
              <w:rPr>
                <w:ins w:id="953" w:author="Roy Hu" w:date="2020-08-21T00:20:00Z"/>
                <w:lang w:val="en-US"/>
              </w:rPr>
            </w:pPr>
            <w:r w:rsidRPr="005C7B75">
              <w:rPr>
                <w:highlight w:val="green"/>
                <w:rPrChange w:id="954" w:author="Roy Hu" w:date="2020-08-21T00:23:00Z">
                  <w:rPr>
                    <w:highlight w:val="cyan"/>
                  </w:rPr>
                </w:rPrChange>
              </w:rPr>
              <w:t xml:space="preserve">Note: </w:t>
            </w:r>
            <w:r w:rsidRPr="005C7B75">
              <w:rPr>
                <w:highlight w:val="green"/>
                <w:lang w:val="en-US"/>
                <w:rPrChange w:id="955" w:author="Roy Hu" w:date="2020-08-21T00:23:00Z">
                  <w:rPr>
                    <w:highlight w:val="cyan"/>
                    <w:lang w:val="en-US"/>
                  </w:rPr>
                </w:rPrChange>
              </w:rPr>
              <w:t>multiple MO configuration is not precluded</w:t>
            </w:r>
          </w:p>
          <w:p w14:paraId="4FCDB98C" w14:textId="0FF5BFF2" w:rsidR="00195160" w:rsidRPr="00804EF3" w:rsidRDefault="00195160" w:rsidP="005C7B75">
            <w:pPr>
              <w:spacing w:after="120"/>
              <w:ind w:leftChars="184" w:left="368"/>
            </w:pPr>
            <w:ins w:id="956" w:author="Roy Hu" w:date="2020-08-21T00:20:00Z">
              <w:r>
                <w:rPr>
                  <w:highlight w:val="yellow"/>
                </w:rPr>
                <w:t xml:space="preserve">FFS: </w:t>
              </w:r>
              <w:r w:rsidRPr="00804EF3">
                <w:rPr>
                  <w:highlight w:val="yellow"/>
                </w:rPr>
                <w:t xml:space="preserve">Send LS to </w:t>
              </w:r>
              <w:r w:rsidRPr="00804EF3">
                <w:rPr>
                  <w:bCs/>
                  <w:highlight w:val="yellow"/>
                </w:rPr>
                <w:t>RAN1 and RAN2 and ask to increase the number of configurable CSI-RS resources per MO from 96 to 288</w:t>
              </w:r>
              <w:r>
                <w:rPr>
                  <w:bCs/>
                </w:rPr>
                <w:t>.</w:t>
              </w:r>
            </w:ins>
          </w:p>
          <w:p w14:paraId="78588842" w14:textId="377742DC" w:rsidR="003023C2" w:rsidRPr="00195160" w:rsidRDefault="003023C2" w:rsidP="003023C2">
            <w:pPr>
              <w:rPr>
                <w:rFonts w:eastAsiaTheme="minorEastAsia"/>
                <w:i/>
                <w:color w:val="0070C0"/>
                <w:lang w:val="en-US" w:eastAsia="zh-CN"/>
              </w:rPr>
            </w:pPr>
            <w:bookmarkStart w:id="957" w:name="OLE_LINK16"/>
            <w:r w:rsidRPr="007D16BA">
              <w:rPr>
                <w:rFonts w:eastAsiaTheme="minorEastAsia" w:hint="eastAsia"/>
                <w:i/>
                <w:color w:val="0070C0"/>
                <w:lang w:val="en-US" w:eastAsia="zh-CN"/>
              </w:rPr>
              <w:t>Candidate options:</w:t>
            </w:r>
            <w:ins w:id="958" w:author="Roy Hu" w:date="2020-08-21T00:12:00Z">
              <w:r w:rsidR="00195160" w:rsidRPr="00E635F1">
                <w:rPr>
                  <w:rFonts w:eastAsiaTheme="minorEastAsia"/>
                  <w:i/>
                  <w:color w:val="0070C0"/>
                  <w:highlight w:val="cyan"/>
                  <w:lang w:val="en-US" w:eastAsia="zh-CN"/>
                </w:rPr>
                <w:t xml:space="preserve"> </w:t>
              </w:r>
              <w:r w:rsidR="00195160" w:rsidRPr="00195160">
                <w:rPr>
                  <w:rFonts w:eastAsiaTheme="minorEastAsia"/>
                  <w:iCs/>
                  <w:color w:val="000000" w:themeColor="text1"/>
                  <w:highlight w:val="cyan"/>
                  <w:lang w:val="en-US" w:eastAsia="zh-CN"/>
                </w:rPr>
                <w:t>(</w:t>
              </w:r>
              <w:r w:rsidR="00195160" w:rsidRPr="00195160">
                <w:rPr>
                  <w:iCs/>
                  <w:color w:val="000000" w:themeColor="text1"/>
                  <w:highlight w:val="cyan"/>
                </w:rPr>
                <w:t>Options from GTW</w:t>
              </w:r>
              <w:r w:rsidR="00195160" w:rsidRPr="00195160">
                <w:rPr>
                  <w:rFonts w:eastAsiaTheme="minorEastAsia"/>
                  <w:iCs/>
                  <w:color w:val="0070C0"/>
                  <w:highlight w:val="cyan"/>
                  <w:lang w:val="en-US" w:eastAsia="zh-CN"/>
                </w:rPr>
                <w:t>)</w:t>
              </w:r>
            </w:ins>
          </w:p>
          <w:bookmarkEnd w:id="957"/>
          <w:p w14:paraId="77703A58" w14:textId="77777777" w:rsidR="003023C2" w:rsidRPr="00804EF3" w:rsidRDefault="003023C2" w:rsidP="00804EF3">
            <w:pPr>
              <w:pStyle w:val="aff8"/>
              <w:numPr>
                <w:ilvl w:val="0"/>
                <w:numId w:val="56"/>
              </w:numPr>
              <w:spacing w:after="120"/>
              <w:ind w:firstLineChars="0"/>
              <w:rPr>
                <w:rFonts w:eastAsia="Yu Mincho"/>
              </w:rPr>
            </w:pPr>
            <w:r w:rsidRPr="00804EF3">
              <w:rPr>
                <w:rFonts w:eastAsia="Yu Mincho"/>
              </w:rPr>
              <w:t>Option 1 (</w:t>
            </w:r>
            <w:r w:rsidRPr="00804EF3">
              <w:rPr>
                <w:rFonts w:eastAsia="Yu Mincho"/>
                <w:b/>
                <w:bCs/>
              </w:rPr>
              <w:t>Apple</w:t>
            </w:r>
            <w:r w:rsidRPr="00804EF3">
              <w:rPr>
                <w:rFonts w:eastAsia="Yu Mincho"/>
              </w:rPr>
              <w:t>, QC, vivo, Intel, CATT, MTK, CMCC, Nokia, DCM, OPPO):</w:t>
            </w:r>
          </w:p>
          <w:p w14:paraId="277B313D" w14:textId="77777777" w:rsidR="003023C2" w:rsidRPr="00804EF3" w:rsidRDefault="003023C2" w:rsidP="00804EF3">
            <w:pPr>
              <w:pStyle w:val="aff8"/>
              <w:numPr>
                <w:ilvl w:val="1"/>
                <w:numId w:val="56"/>
              </w:numPr>
              <w:spacing w:after="120"/>
              <w:ind w:firstLineChars="0"/>
              <w:rPr>
                <w:rFonts w:eastAsia="Yu Mincho"/>
              </w:rPr>
            </w:pPr>
            <w:r w:rsidRPr="00804EF3">
              <w:rPr>
                <w:rFonts w:eastAsia="Yu Mincho"/>
              </w:rPr>
              <w:t>Only one MO corresponding to one frequency layer is considered in R16 for requirements definition</w:t>
            </w:r>
          </w:p>
          <w:p w14:paraId="3C1CC0F6" w14:textId="77777777" w:rsidR="003023C2" w:rsidRPr="00804EF3" w:rsidRDefault="003023C2" w:rsidP="00804EF3">
            <w:pPr>
              <w:pStyle w:val="aff8"/>
              <w:numPr>
                <w:ilvl w:val="2"/>
                <w:numId w:val="56"/>
              </w:numPr>
              <w:spacing w:after="120"/>
              <w:ind w:firstLineChars="0"/>
              <w:rPr>
                <w:rFonts w:eastAsia="Yu Mincho"/>
              </w:rPr>
            </w:pPr>
            <w:r w:rsidRPr="00804EF3">
              <w:rPr>
                <w:rFonts w:eastAsia="Yu Mincho"/>
              </w:rPr>
              <w:t xml:space="preserve">Note: </w:t>
            </w:r>
            <w:r w:rsidRPr="00804EF3">
              <w:rPr>
                <w:rFonts w:eastAsia="Yu Mincho"/>
                <w:lang w:val="en-US"/>
              </w:rPr>
              <w:t>multiple MO configuration is not precluded</w:t>
            </w:r>
          </w:p>
          <w:p w14:paraId="36236201" w14:textId="77777777" w:rsidR="003023C2" w:rsidRPr="00804EF3" w:rsidRDefault="003023C2" w:rsidP="00804EF3">
            <w:pPr>
              <w:pStyle w:val="aff8"/>
              <w:numPr>
                <w:ilvl w:val="0"/>
                <w:numId w:val="56"/>
              </w:numPr>
              <w:spacing w:after="120"/>
              <w:ind w:firstLineChars="0"/>
              <w:rPr>
                <w:rFonts w:eastAsia="Yu Mincho"/>
              </w:rPr>
            </w:pPr>
            <w:r w:rsidRPr="00804EF3">
              <w:rPr>
                <w:rFonts w:eastAsia="Yu Mincho"/>
              </w:rPr>
              <w:lastRenderedPageBreak/>
              <w:t>Option 2 (</w:t>
            </w:r>
            <w:r w:rsidRPr="00804EF3">
              <w:rPr>
                <w:rFonts w:eastAsia="Yu Mincho"/>
                <w:b/>
                <w:bCs/>
              </w:rPr>
              <w:t>ZTE, Huawei,</w:t>
            </w:r>
            <w:r w:rsidRPr="00804EF3">
              <w:rPr>
                <w:rFonts w:eastAsia="Yu Mincho"/>
              </w:rPr>
              <w:t xml:space="preserve"> NEC, CATT, MTK, CMCC, Nokia, DCM, OPPO):</w:t>
            </w:r>
          </w:p>
          <w:p w14:paraId="06738287" w14:textId="77777777" w:rsidR="003023C2" w:rsidRPr="00804EF3" w:rsidRDefault="003023C2" w:rsidP="00804EF3">
            <w:pPr>
              <w:pStyle w:val="aff8"/>
              <w:numPr>
                <w:ilvl w:val="2"/>
                <w:numId w:val="57"/>
              </w:numPr>
              <w:spacing w:after="120"/>
              <w:ind w:firstLineChars="0"/>
              <w:rPr>
                <w:rFonts w:eastAsia="Yu Mincho"/>
              </w:rPr>
            </w:pPr>
            <w:r w:rsidRPr="00804EF3">
              <w:rPr>
                <w:rFonts w:eastAsia="Yu Mincho"/>
              </w:rPr>
              <w:t>Only one MO corresponding to one frequency layer is considered in R16 for requirements definition</w:t>
            </w:r>
          </w:p>
          <w:p w14:paraId="1863376F" w14:textId="77777777" w:rsidR="003023C2" w:rsidRPr="00804EF3" w:rsidRDefault="003023C2" w:rsidP="00804EF3">
            <w:pPr>
              <w:pStyle w:val="aff8"/>
              <w:numPr>
                <w:ilvl w:val="3"/>
                <w:numId w:val="57"/>
              </w:numPr>
              <w:spacing w:after="120"/>
              <w:ind w:firstLineChars="0"/>
              <w:rPr>
                <w:rFonts w:eastAsia="Yu Mincho"/>
              </w:rPr>
            </w:pPr>
            <w:r w:rsidRPr="00804EF3">
              <w:rPr>
                <w:rFonts w:eastAsia="Yu Mincho"/>
              </w:rPr>
              <w:t xml:space="preserve">Note: </w:t>
            </w:r>
            <w:r w:rsidRPr="00804EF3">
              <w:rPr>
                <w:rFonts w:eastAsia="Yu Mincho"/>
                <w:lang w:val="en-US"/>
              </w:rPr>
              <w:t>multiple MO configuration is not precluded</w:t>
            </w:r>
          </w:p>
          <w:p w14:paraId="31524E41" w14:textId="77777777" w:rsidR="003023C2" w:rsidRPr="00804EF3" w:rsidRDefault="003023C2" w:rsidP="00804EF3">
            <w:pPr>
              <w:pStyle w:val="aff8"/>
              <w:numPr>
                <w:ilvl w:val="2"/>
                <w:numId w:val="57"/>
              </w:numPr>
              <w:spacing w:after="120"/>
              <w:ind w:firstLineChars="0"/>
              <w:rPr>
                <w:rFonts w:eastAsia="Yu Mincho"/>
              </w:rPr>
            </w:pPr>
            <w:r w:rsidRPr="00804EF3">
              <w:rPr>
                <w:rFonts w:eastAsia="Yu Mincho"/>
              </w:rPr>
              <w:t xml:space="preserve">Send LS to </w:t>
            </w:r>
            <w:r w:rsidRPr="00804EF3">
              <w:rPr>
                <w:rFonts w:eastAsia="Yu Mincho"/>
                <w:bCs/>
              </w:rPr>
              <w:t xml:space="preserve">RAN1 and RAN2 and ask to increase the number of configurable CSI-RS resources per MO from 96 to 288 </w:t>
            </w:r>
          </w:p>
          <w:p w14:paraId="3D90DE8B" w14:textId="77777777" w:rsidR="003023C2" w:rsidRPr="007D16BA" w:rsidRDefault="003023C2" w:rsidP="003023C2">
            <w:pPr>
              <w:rPr>
                <w:rFonts w:eastAsiaTheme="minorEastAsia"/>
                <w:i/>
                <w:color w:val="0070C0"/>
                <w:lang w:val="en-US" w:eastAsia="zh-CN"/>
              </w:rPr>
            </w:pPr>
            <w:r w:rsidRPr="007D16BA">
              <w:rPr>
                <w:rFonts w:eastAsiaTheme="minorEastAsia"/>
                <w:i/>
                <w:color w:val="0070C0"/>
                <w:lang w:val="en-US" w:eastAsia="zh-CN"/>
              </w:rPr>
              <w:t>Recommendations</w:t>
            </w:r>
            <w:r w:rsidRPr="007D16BA">
              <w:rPr>
                <w:rFonts w:eastAsiaTheme="minorEastAsia" w:hint="eastAsia"/>
                <w:i/>
                <w:color w:val="0070C0"/>
                <w:lang w:val="en-US" w:eastAsia="zh-CN"/>
              </w:rPr>
              <w:t xml:space="preserve"> for 2</w:t>
            </w:r>
            <w:r w:rsidRPr="007D16BA">
              <w:rPr>
                <w:rFonts w:eastAsiaTheme="minorEastAsia" w:hint="eastAsia"/>
                <w:i/>
                <w:color w:val="0070C0"/>
                <w:vertAlign w:val="superscript"/>
                <w:lang w:val="en-US" w:eastAsia="zh-CN"/>
              </w:rPr>
              <w:t>nd</w:t>
            </w:r>
            <w:r w:rsidRPr="007D16BA">
              <w:rPr>
                <w:rFonts w:eastAsiaTheme="minorEastAsia" w:hint="eastAsia"/>
                <w:i/>
                <w:color w:val="0070C0"/>
                <w:lang w:val="en-US" w:eastAsia="zh-CN"/>
              </w:rPr>
              <w:t xml:space="preserve"> round:</w:t>
            </w:r>
          </w:p>
          <w:p w14:paraId="79B6468C" w14:textId="124B8F74" w:rsidR="003023C2" w:rsidRPr="007D16BA" w:rsidRDefault="003023C2" w:rsidP="00804EF3">
            <w:pPr>
              <w:spacing w:after="120"/>
              <w:ind w:leftChars="1" w:left="2"/>
            </w:pPr>
            <w:r w:rsidRPr="00804EF3">
              <w:rPr>
                <w:rFonts w:eastAsiaTheme="minorEastAsia" w:hint="eastAsia"/>
                <w:color w:val="000000" w:themeColor="text1"/>
                <w:highlight w:val="yellow"/>
                <w:lang w:eastAsia="zh-CN"/>
              </w:rPr>
              <w:t>FFS</w:t>
            </w:r>
            <w:r w:rsidR="000D5FFB">
              <w:rPr>
                <w:rFonts w:eastAsiaTheme="minorEastAsia"/>
                <w:color w:val="000000" w:themeColor="text1"/>
                <w:highlight w:val="yellow"/>
                <w:lang w:eastAsia="zh-CN"/>
              </w:rPr>
              <w:t>:</w:t>
            </w:r>
            <w:r w:rsidRPr="00804EF3">
              <w:rPr>
                <w:rFonts w:eastAsiaTheme="minorEastAsia"/>
                <w:color w:val="0070C0"/>
                <w:highlight w:val="yellow"/>
                <w:lang w:eastAsia="zh-CN"/>
              </w:rPr>
              <w:t xml:space="preserve"> </w:t>
            </w:r>
            <w:r w:rsidRPr="00804EF3">
              <w:rPr>
                <w:highlight w:val="yellow"/>
              </w:rPr>
              <w:t xml:space="preserve">Send LS to </w:t>
            </w:r>
            <w:r w:rsidRPr="00804EF3">
              <w:rPr>
                <w:bCs/>
                <w:highlight w:val="yellow"/>
              </w:rPr>
              <w:t>RAN1 and RAN2 and ask to increase the number of configurable CSI-RS resources per MO from 96 to 288</w:t>
            </w:r>
            <w:r w:rsidR="000D5FFB">
              <w:rPr>
                <w:bCs/>
              </w:rPr>
              <w:t xml:space="preserve">. </w:t>
            </w:r>
          </w:p>
          <w:p w14:paraId="60BD50B5" w14:textId="77777777" w:rsidR="003023C2" w:rsidRPr="007D16BA" w:rsidRDefault="003023C2" w:rsidP="003023C2">
            <w:pPr>
              <w:rPr>
                <w:rFonts w:eastAsiaTheme="minorEastAsia"/>
                <w:color w:val="0070C0"/>
                <w:lang w:eastAsia="zh-CN"/>
              </w:rPr>
            </w:pPr>
          </w:p>
          <w:p w14:paraId="59CE26AA" w14:textId="77777777" w:rsidR="003023C2" w:rsidRPr="007D16BA" w:rsidRDefault="003023C2" w:rsidP="003023C2">
            <w:pPr>
              <w:rPr>
                <w:rFonts w:eastAsiaTheme="minorEastAsia"/>
                <w:u w:val="single"/>
                <w:lang w:val="en-US"/>
              </w:rPr>
            </w:pPr>
            <w:r w:rsidRPr="007D16BA">
              <w:rPr>
                <w:rFonts w:eastAsiaTheme="minorEastAsia"/>
                <w:u w:val="single"/>
                <w:lang w:val="en-US"/>
              </w:rPr>
              <w:t>Issue 1-1-3: How to count SSB frequency layers</w:t>
            </w:r>
          </w:p>
          <w:p w14:paraId="14EDED23" w14:textId="77777777" w:rsidR="00691A6E" w:rsidRDefault="003023C2" w:rsidP="003023C2">
            <w:pPr>
              <w:rPr>
                <w:rFonts w:eastAsiaTheme="minorEastAsia"/>
                <w:i/>
                <w:color w:val="0070C0"/>
                <w:lang w:val="en-US" w:eastAsia="zh-CN"/>
              </w:rPr>
            </w:pPr>
            <w:bookmarkStart w:id="959" w:name="OLE_LINK50"/>
            <w:r w:rsidRPr="007D16BA">
              <w:rPr>
                <w:rFonts w:eastAsiaTheme="minorEastAsia" w:hint="eastAsia"/>
                <w:i/>
                <w:color w:val="0070C0"/>
                <w:lang w:val="en-US" w:eastAsia="zh-CN"/>
              </w:rPr>
              <w:t>Tentative agreements</w:t>
            </w:r>
            <w:r w:rsidR="002276F0">
              <w:rPr>
                <w:rFonts w:eastAsiaTheme="minorEastAsia"/>
                <w:i/>
                <w:color w:val="0070C0"/>
                <w:lang w:val="en-US" w:eastAsia="zh-CN"/>
              </w:rPr>
              <w:t>:</w:t>
            </w:r>
          </w:p>
          <w:p w14:paraId="4A7473D9" w14:textId="34CF6F4F" w:rsidR="002276F0" w:rsidRDefault="00A7671A" w:rsidP="00804EF3">
            <w:pPr>
              <w:ind w:firstLineChars="150" w:firstLine="300"/>
              <w:rPr>
                <w:rFonts w:eastAsiaTheme="minorEastAsia"/>
                <w:iCs/>
                <w:color w:val="000000" w:themeColor="text1"/>
                <w:highlight w:val="green"/>
                <w:lang w:val="en-US" w:eastAsia="zh-CN"/>
              </w:rPr>
            </w:pPr>
            <w:r>
              <w:rPr>
                <w:rFonts w:eastAsiaTheme="minorEastAsia"/>
                <w:i/>
                <w:color w:val="0070C0"/>
                <w:lang w:val="en-US" w:eastAsia="zh-CN"/>
              </w:rPr>
              <w:t xml:space="preserve"> </w:t>
            </w:r>
            <w:r w:rsidRPr="00804EF3">
              <w:rPr>
                <w:rFonts w:eastAsiaTheme="minorEastAsia"/>
                <w:iCs/>
                <w:color w:val="000000" w:themeColor="text1"/>
                <w:highlight w:val="green"/>
                <w:lang w:val="en-US" w:eastAsia="zh-CN"/>
              </w:rPr>
              <w:t>Option 1 as majority view is suggested</w:t>
            </w:r>
          </w:p>
          <w:p w14:paraId="6BA59850" w14:textId="690D3418" w:rsidR="00691A6E" w:rsidRPr="00804EF3" w:rsidRDefault="00691A6E" w:rsidP="003023C2">
            <w:pPr>
              <w:rPr>
                <w:rFonts w:eastAsiaTheme="minorEastAsia"/>
                <w:i/>
                <w:color w:val="0070C0"/>
                <w:lang w:val="en-US" w:eastAsia="zh-CN"/>
              </w:rPr>
            </w:pPr>
            <w:r w:rsidRPr="007D16BA">
              <w:rPr>
                <w:rFonts w:eastAsiaTheme="minorEastAsia" w:hint="eastAsia"/>
                <w:i/>
                <w:color w:val="0070C0"/>
                <w:lang w:val="en-US" w:eastAsia="zh-CN"/>
              </w:rPr>
              <w:t>Candidate options:</w:t>
            </w:r>
          </w:p>
          <w:p w14:paraId="4D046F82" w14:textId="5B528DDB" w:rsidR="000D5FFB" w:rsidRPr="00804EF3" w:rsidRDefault="00A7671A" w:rsidP="00804EF3">
            <w:pPr>
              <w:ind w:leftChars="100" w:left="200"/>
              <w:rPr>
                <w:rFonts w:eastAsiaTheme="minorEastAsia"/>
                <w:color w:val="000000" w:themeColor="text1"/>
                <w:lang w:eastAsia="zh-CN"/>
              </w:rPr>
            </w:pPr>
            <w:r w:rsidRPr="00804EF3">
              <w:rPr>
                <w:color w:val="000000" w:themeColor="text1"/>
              </w:rPr>
              <w:t xml:space="preserve">Option 1: </w:t>
            </w:r>
            <w:r w:rsidR="000D5FFB" w:rsidRPr="00804EF3">
              <w:rPr>
                <w:color w:val="000000" w:themeColor="text1"/>
              </w:rPr>
              <w:t xml:space="preserve">(Apple, </w:t>
            </w:r>
            <w:r w:rsidR="000D5FFB" w:rsidRPr="00804EF3">
              <w:rPr>
                <w:rFonts w:eastAsiaTheme="minorEastAsia"/>
                <w:color w:val="000000" w:themeColor="text1"/>
                <w:lang w:eastAsia="zh-CN"/>
              </w:rPr>
              <w:t>Huawei</w:t>
            </w:r>
            <w:r w:rsidR="000D5FFB" w:rsidRPr="00804EF3">
              <w:rPr>
                <w:rFonts w:eastAsiaTheme="minorEastAsia" w:hint="eastAsia"/>
                <w:color w:val="000000" w:themeColor="text1"/>
                <w:lang w:eastAsia="zh-CN"/>
              </w:rPr>
              <w:t>,</w:t>
            </w:r>
            <w:r w:rsidR="000D5FFB" w:rsidRPr="00804EF3">
              <w:rPr>
                <w:rFonts w:eastAsiaTheme="minorEastAsia"/>
                <w:color w:val="000000" w:themeColor="text1"/>
                <w:lang w:eastAsia="zh-CN"/>
              </w:rPr>
              <w:t xml:space="preserve"> </w:t>
            </w:r>
            <w:r w:rsidR="000D5FFB" w:rsidRPr="00804EF3">
              <w:rPr>
                <w:color w:val="000000" w:themeColor="text1"/>
              </w:rPr>
              <w:t>QC, vivo, Intel, CATT, MTK, CMCC, Nokia, DCM, OPPO,</w:t>
            </w:r>
            <w:r w:rsidR="000D5FFB" w:rsidRPr="00804EF3">
              <w:rPr>
                <w:rFonts w:eastAsiaTheme="minorEastAsia"/>
                <w:color w:val="000000" w:themeColor="text1"/>
                <w:lang w:eastAsia="zh-CN"/>
              </w:rPr>
              <w:t xml:space="preserve"> NEC, Xiaomi</w:t>
            </w:r>
            <w:r w:rsidR="000D5FFB" w:rsidRPr="00804EF3">
              <w:rPr>
                <w:color w:val="000000" w:themeColor="text1"/>
              </w:rPr>
              <w:t>)</w:t>
            </w:r>
          </w:p>
          <w:bookmarkEnd w:id="959"/>
          <w:p w14:paraId="38CFCACC" w14:textId="77777777" w:rsidR="003023C2" w:rsidRPr="00804EF3" w:rsidRDefault="003023C2" w:rsidP="003023C2">
            <w:pPr>
              <w:pStyle w:val="aff8"/>
              <w:numPr>
                <w:ilvl w:val="1"/>
                <w:numId w:val="45"/>
              </w:numPr>
              <w:spacing w:after="120"/>
              <w:ind w:firstLineChars="0"/>
              <w:textAlignment w:val="auto"/>
              <w:rPr>
                <w:color w:val="000000" w:themeColor="text1"/>
                <w:highlight w:val="green"/>
              </w:rPr>
            </w:pPr>
            <w:r w:rsidRPr="00804EF3">
              <w:rPr>
                <w:color w:val="000000" w:themeColor="text1"/>
                <w:highlight w:val="green"/>
              </w:rPr>
              <w:t>Number of SSB layers should include SSB for mobility and that as associated SSB for CSI-RS mobility</w:t>
            </w:r>
            <w:r w:rsidRPr="00804EF3">
              <w:rPr>
                <w:rFonts w:hint="eastAsia"/>
                <w:color w:val="000000" w:themeColor="text1"/>
                <w:highlight w:val="green"/>
              </w:rPr>
              <w:t>；</w:t>
            </w:r>
          </w:p>
          <w:p w14:paraId="16A3BA3F" w14:textId="73B1628D" w:rsidR="003023C2" w:rsidRPr="00804EF3" w:rsidRDefault="003023C2" w:rsidP="003023C2">
            <w:pPr>
              <w:pStyle w:val="aff8"/>
              <w:numPr>
                <w:ilvl w:val="1"/>
                <w:numId w:val="45"/>
              </w:numPr>
              <w:spacing w:after="120"/>
              <w:ind w:firstLineChars="0"/>
              <w:textAlignment w:val="auto"/>
              <w:rPr>
                <w:color w:val="000000" w:themeColor="text1"/>
                <w:highlight w:val="green"/>
              </w:rPr>
            </w:pPr>
            <w:r w:rsidRPr="00804EF3">
              <w:rPr>
                <w:color w:val="000000" w:themeColor="text1"/>
                <w:highlight w:val="green"/>
              </w:rPr>
              <w:t xml:space="preserve">the </w:t>
            </w:r>
            <w:proofErr w:type="spellStart"/>
            <w:r w:rsidRPr="00804EF3">
              <w:rPr>
                <w:color w:val="000000" w:themeColor="text1"/>
                <w:highlight w:val="green"/>
              </w:rPr>
              <w:t>ssbfrequency</w:t>
            </w:r>
            <w:proofErr w:type="spellEnd"/>
            <w:r w:rsidRPr="00804EF3">
              <w:rPr>
                <w:color w:val="000000" w:themeColor="text1"/>
                <w:highlight w:val="green"/>
              </w:rPr>
              <w:t xml:space="preserve"> is counted only once if the </w:t>
            </w:r>
            <w:proofErr w:type="spellStart"/>
            <w:r w:rsidRPr="00804EF3">
              <w:rPr>
                <w:color w:val="000000" w:themeColor="text1"/>
                <w:highlight w:val="green"/>
              </w:rPr>
              <w:t>ssbfrequency</w:t>
            </w:r>
            <w:proofErr w:type="spellEnd"/>
            <w:r w:rsidRPr="00804EF3">
              <w:rPr>
                <w:color w:val="000000" w:themeColor="text1"/>
                <w:highlight w:val="green"/>
              </w:rPr>
              <w:t xml:space="preserve"> for mobility and associated SSB are the same, or </w:t>
            </w:r>
            <w:proofErr w:type="spellStart"/>
            <w:r w:rsidRPr="00804EF3">
              <w:rPr>
                <w:color w:val="000000" w:themeColor="text1"/>
                <w:highlight w:val="green"/>
              </w:rPr>
              <w:t>ssbfrequency</w:t>
            </w:r>
            <w:proofErr w:type="spellEnd"/>
            <w:ins w:id="960" w:author="Roy Hu" w:date="2020-08-21T00:55:00Z">
              <w:r w:rsidR="00B50C90">
                <w:rPr>
                  <w:rFonts w:hint="eastAsia"/>
                  <w:color w:val="000000"/>
                  <w:highlight w:val="yellow"/>
                </w:rPr>
                <w:t xml:space="preserve"> and </w:t>
              </w:r>
              <w:proofErr w:type="spellStart"/>
              <w:r w:rsidR="00B50C90">
                <w:rPr>
                  <w:rFonts w:hint="eastAsia"/>
                  <w:color w:val="000000"/>
                  <w:highlight w:val="yellow"/>
                </w:rPr>
                <w:t>smtc</w:t>
              </w:r>
            </w:ins>
            <w:proofErr w:type="spellEnd"/>
            <w:r w:rsidRPr="00804EF3">
              <w:rPr>
                <w:color w:val="000000" w:themeColor="text1"/>
                <w:highlight w:val="green"/>
              </w:rPr>
              <w:t xml:space="preserve"> in multiple MOs are the same.   </w:t>
            </w:r>
          </w:p>
          <w:p w14:paraId="5218A1CB" w14:textId="77777777" w:rsidR="00691A6E" w:rsidRDefault="003023C2" w:rsidP="003023C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22CB6F7" w14:textId="221D1E1A" w:rsidR="003023C2" w:rsidRPr="00804EF3" w:rsidRDefault="00691A6E" w:rsidP="003023C2">
            <w:pPr>
              <w:rPr>
                <w:rFonts w:eastAsiaTheme="minorEastAsia"/>
                <w:color w:val="000000" w:themeColor="text1"/>
                <w:szCs w:val="22"/>
                <w:lang w:eastAsia="zh-CN"/>
              </w:rPr>
            </w:pPr>
            <w:r>
              <w:rPr>
                <w:rFonts w:eastAsiaTheme="minorEastAsia" w:hint="eastAsia"/>
                <w:color w:val="000000" w:themeColor="text1"/>
                <w:szCs w:val="22"/>
                <w:lang w:eastAsia="zh-CN"/>
              </w:rPr>
              <w:t>C</w:t>
            </w:r>
            <w:r>
              <w:rPr>
                <w:rFonts w:eastAsiaTheme="minorEastAsia"/>
                <w:color w:val="000000" w:themeColor="text1"/>
                <w:szCs w:val="22"/>
                <w:lang w:eastAsia="zh-CN"/>
              </w:rPr>
              <w:t>ompromise is expected from proponents of other options.</w:t>
            </w:r>
          </w:p>
          <w:p w14:paraId="7702C355" w14:textId="77777777" w:rsidR="00AF5B40" w:rsidRDefault="00AF5B40" w:rsidP="003023C2">
            <w:pPr>
              <w:rPr>
                <w:rFonts w:eastAsiaTheme="minorEastAsia"/>
                <w:iCs/>
                <w:color w:val="000000" w:themeColor="text1"/>
                <w:lang w:val="en-US" w:eastAsia="zh-CN"/>
              </w:rPr>
            </w:pPr>
          </w:p>
          <w:p w14:paraId="2873DE6D" w14:textId="77777777" w:rsidR="003023C2" w:rsidRDefault="003023C2" w:rsidP="003023C2">
            <w:pPr>
              <w:rPr>
                <w:rFonts w:eastAsiaTheme="minorEastAsia"/>
                <w:u w:val="single"/>
                <w:lang w:val="en-US"/>
              </w:rPr>
            </w:pPr>
            <w:r w:rsidRPr="002C7059">
              <w:rPr>
                <w:rFonts w:eastAsiaTheme="minorEastAsia"/>
                <w:u w:val="single"/>
                <w:lang w:val="en-US"/>
              </w:rPr>
              <w:t>Issue 1-1-4: Number of frequency layers to be monitored</w:t>
            </w:r>
          </w:p>
          <w:p w14:paraId="1FE12303" w14:textId="77777777" w:rsidR="002276F0" w:rsidRDefault="003023C2" w:rsidP="000D5FFB">
            <w:pPr>
              <w:spacing w:after="120"/>
            </w:pPr>
            <w:r w:rsidRPr="003E6FF1">
              <w:rPr>
                <w:rFonts w:eastAsiaTheme="minorEastAsia" w:hint="eastAsia"/>
                <w:i/>
                <w:color w:val="0070C0"/>
                <w:lang w:val="en-US" w:eastAsia="zh-CN"/>
              </w:rPr>
              <w:t>Tentative agreements:</w:t>
            </w:r>
            <w:r w:rsidR="000D5FFB" w:rsidRPr="003E6FF1">
              <w:t xml:space="preserve"> </w:t>
            </w:r>
          </w:p>
          <w:p w14:paraId="0028B406" w14:textId="69DB7218" w:rsidR="003023C2" w:rsidRPr="00804EF3" w:rsidRDefault="002276F0" w:rsidP="00804EF3">
            <w:pPr>
              <w:spacing w:after="120"/>
              <w:rPr>
                <w:color w:val="000000" w:themeColor="text1"/>
              </w:rPr>
            </w:pPr>
            <w:r w:rsidRPr="00804EF3">
              <w:rPr>
                <w:color w:val="000000" w:themeColor="text1"/>
              </w:rPr>
              <w:t xml:space="preserve">Supported BY (Apple, </w:t>
            </w:r>
            <w:r w:rsidRPr="00804EF3">
              <w:rPr>
                <w:rFonts w:eastAsiaTheme="minorEastAsia"/>
                <w:color w:val="000000" w:themeColor="text1"/>
                <w:lang w:eastAsia="zh-CN"/>
              </w:rPr>
              <w:t>Huawei</w:t>
            </w:r>
            <w:r w:rsidRPr="00804EF3">
              <w:rPr>
                <w:rFonts w:eastAsiaTheme="minorEastAsia" w:hint="eastAsia"/>
                <w:color w:val="000000" w:themeColor="text1"/>
                <w:lang w:eastAsia="zh-CN"/>
              </w:rPr>
              <w:t>,</w:t>
            </w:r>
            <w:r w:rsidRPr="00804EF3">
              <w:rPr>
                <w:rFonts w:eastAsiaTheme="minorEastAsia"/>
                <w:color w:val="000000" w:themeColor="text1"/>
                <w:lang w:eastAsia="zh-CN"/>
              </w:rPr>
              <w:t xml:space="preserve"> </w:t>
            </w:r>
            <w:r w:rsidRPr="00804EF3">
              <w:rPr>
                <w:color w:val="000000" w:themeColor="text1"/>
              </w:rPr>
              <w:t>QC, vivo, Intel, CATT, MTK, CMCC, Nokia, DCM, OPPO,</w:t>
            </w:r>
            <w:r w:rsidRPr="00804EF3">
              <w:rPr>
                <w:rFonts w:eastAsiaTheme="minorEastAsia"/>
                <w:color w:val="000000" w:themeColor="text1"/>
                <w:lang w:eastAsia="zh-CN"/>
              </w:rPr>
              <w:t xml:space="preserve"> NEC, Xiaomi, ZTE</w:t>
            </w:r>
            <w:r w:rsidRPr="00804EF3">
              <w:rPr>
                <w:color w:val="000000" w:themeColor="text1"/>
              </w:rPr>
              <w:t xml:space="preserve">) </w:t>
            </w:r>
          </w:p>
          <w:p w14:paraId="348EF50A" w14:textId="77777777" w:rsidR="003023C2" w:rsidRPr="00804EF3" w:rsidRDefault="003023C2" w:rsidP="003023C2">
            <w:pPr>
              <w:pStyle w:val="aff8"/>
              <w:numPr>
                <w:ilvl w:val="1"/>
                <w:numId w:val="45"/>
              </w:numPr>
              <w:spacing w:after="120"/>
              <w:ind w:firstLineChars="0"/>
              <w:rPr>
                <w:rFonts w:eastAsia="宋体"/>
                <w:szCs w:val="24"/>
                <w:highlight w:val="green"/>
                <w:lang w:eastAsia="zh-CN"/>
              </w:rPr>
            </w:pPr>
            <w:r w:rsidRPr="00804EF3">
              <w:rPr>
                <w:rFonts w:eastAsia="宋体"/>
                <w:szCs w:val="24"/>
                <w:highlight w:val="green"/>
                <w:lang w:eastAsia="zh-CN"/>
              </w:rPr>
              <w:t>UE shall be able to measure at least</w:t>
            </w:r>
          </w:p>
          <w:p w14:paraId="6B5B5693" w14:textId="77777777" w:rsidR="003023C2" w:rsidRPr="00804EF3" w:rsidRDefault="003023C2" w:rsidP="003023C2">
            <w:pPr>
              <w:pStyle w:val="aff8"/>
              <w:numPr>
                <w:ilvl w:val="2"/>
                <w:numId w:val="45"/>
              </w:numPr>
              <w:spacing w:after="120"/>
              <w:ind w:firstLineChars="0"/>
              <w:rPr>
                <w:rFonts w:eastAsia="宋体"/>
                <w:szCs w:val="24"/>
                <w:highlight w:val="green"/>
                <w:lang w:eastAsia="zh-CN"/>
              </w:rPr>
            </w:pPr>
            <w:r w:rsidRPr="00804EF3">
              <w:rPr>
                <w:rFonts w:eastAsia="宋体"/>
                <w:szCs w:val="24"/>
                <w:highlight w:val="green"/>
                <w:lang w:eastAsia="zh-CN"/>
              </w:rPr>
              <w:t>1 SSB intra-frequency layer and 1 CSI-RS intra-frequency layer per serving cell</w:t>
            </w:r>
          </w:p>
          <w:p w14:paraId="2A153ABE" w14:textId="77777777" w:rsidR="003023C2" w:rsidRPr="00804EF3" w:rsidRDefault="003023C2" w:rsidP="003023C2">
            <w:pPr>
              <w:pStyle w:val="aff8"/>
              <w:numPr>
                <w:ilvl w:val="2"/>
                <w:numId w:val="45"/>
              </w:numPr>
              <w:spacing w:after="120"/>
              <w:ind w:firstLineChars="0"/>
              <w:rPr>
                <w:rFonts w:eastAsia="宋体"/>
                <w:szCs w:val="24"/>
                <w:highlight w:val="green"/>
                <w:lang w:eastAsia="zh-CN"/>
              </w:rPr>
            </w:pPr>
            <w:r w:rsidRPr="00804EF3">
              <w:rPr>
                <w:rFonts w:eastAsia="宋体"/>
                <w:szCs w:val="24"/>
                <w:highlight w:val="green"/>
                <w:lang w:eastAsia="zh-CN"/>
              </w:rPr>
              <w:t>7 SSB inter-frequency layers and 7 CSI-RS inter-frequency layers</w:t>
            </w:r>
          </w:p>
          <w:p w14:paraId="0B7B4FE3" w14:textId="77777777" w:rsidR="003023C2" w:rsidRPr="00804EF3" w:rsidRDefault="003023C2" w:rsidP="003023C2">
            <w:pPr>
              <w:pStyle w:val="aff8"/>
              <w:numPr>
                <w:ilvl w:val="2"/>
                <w:numId w:val="45"/>
              </w:numPr>
              <w:spacing w:after="120"/>
              <w:ind w:firstLineChars="0"/>
              <w:rPr>
                <w:rFonts w:eastAsia="宋体"/>
                <w:szCs w:val="24"/>
                <w:highlight w:val="green"/>
                <w:lang w:eastAsia="zh-CN"/>
              </w:rPr>
            </w:pPr>
            <w:r w:rsidRPr="00804EF3">
              <w:rPr>
                <w:rFonts w:eastAsia="宋体"/>
                <w:szCs w:val="24"/>
                <w:highlight w:val="green"/>
                <w:lang w:eastAsia="zh-CN"/>
              </w:rPr>
              <w:t xml:space="preserve">8 NR inter-frequency layers including SSB and CSI-RS in total, </w:t>
            </w:r>
          </w:p>
          <w:p w14:paraId="14B4682C" w14:textId="77777777" w:rsidR="003023C2" w:rsidRPr="00804EF3" w:rsidRDefault="003023C2" w:rsidP="003023C2">
            <w:pPr>
              <w:pStyle w:val="aff8"/>
              <w:numPr>
                <w:ilvl w:val="2"/>
                <w:numId w:val="45"/>
              </w:numPr>
              <w:spacing w:after="120"/>
              <w:ind w:firstLineChars="0"/>
              <w:rPr>
                <w:rFonts w:eastAsia="宋体"/>
                <w:szCs w:val="24"/>
                <w:highlight w:val="green"/>
                <w:lang w:eastAsia="zh-CN"/>
              </w:rPr>
            </w:pPr>
            <w:r w:rsidRPr="00804EF3">
              <w:rPr>
                <w:rFonts w:eastAsia="宋体"/>
                <w:szCs w:val="24"/>
                <w:highlight w:val="green"/>
                <w:lang w:eastAsia="zh-CN"/>
              </w:rPr>
              <w:t>13 NR inter-frequency and inter-RAT layers in total</w:t>
            </w:r>
          </w:p>
          <w:p w14:paraId="680D1601" w14:textId="491AD0A7" w:rsidR="003023C2" w:rsidRPr="007D16BA" w:rsidRDefault="003023C2" w:rsidP="003023C2">
            <w:pPr>
              <w:rPr>
                <w:rFonts w:eastAsiaTheme="minorEastAsia"/>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E635F1">
              <w:rPr>
                <w:rFonts w:eastAsiaTheme="minorEastAsia"/>
                <w:iCs/>
                <w:color w:val="000000" w:themeColor="text1"/>
                <w:lang w:val="en-US" w:eastAsia="zh-CN"/>
              </w:rPr>
              <w:t>No more discussion</w:t>
            </w:r>
            <w:r w:rsidR="00804EF3">
              <w:rPr>
                <w:rFonts w:eastAsiaTheme="minorEastAsia"/>
                <w:iCs/>
                <w:color w:val="000000" w:themeColor="text1"/>
                <w:lang w:val="en-US" w:eastAsia="zh-CN"/>
              </w:rPr>
              <w:t xml:space="preserve"> is suggested</w:t>
            </w:r>
          </w:p>
        </w:tc>
      </w:tr>
      <w:tr w:rsidR="003023C2" w14:paraId="70F24694" w14:textId="77777777" w:rsidTr="003023C2">
        <w:tc>
          <w:tcPr>
            <w:tcW w:w="1242" w:type="dxa"/>
          </w:tcPr>
          <w:p w14:paraId="27DB02CE" w14:textId="77777777" w:rsidR="003023C2" w:rsidRPr="00045592" w:rsidRDefault="003023C2" w:rsidP="003023C2">
            <w:pPr>
              <w:rPr>
                <w:rFonts w:eastAsiaTheme="minorEastAsia"/>
                <w:b/>
                <w:bCs/>
                <w:color w:val="0070C0"/>
                <w:lang w:val="en-US" w:eastAsia="zh-CN"/>
              </w:rPr>
            </w:pPr>
          </w:p>
        </w:tc>
        <w:tc>
          <w:tcPr>
            <w:tcW w:w="8615" w:type="dxa"/>
          </w:tcPr>
          <w:p w14:paraId="180773CD" w14:textId="77777777" w:rsidR="003023C2" w:rsidRPr="007D16BA" w:rsidRDefault="003023C2" w:rsidP="003023C2">
            <w:pPr>
              <w:rPr>
                <w:rFonts w:eastAsiaTheme="minorEastAsia"/>
                <w:b/>
                <w:bCs/>
                <w:color w:val="0070C0"/>
                <w:lang w:val="en-US"/>
              </w:rPr>
            </w:pPr>
          </w:p>
        </w:tc>
      </w:tr>
    </w:tbl>
    <w:p w14:paraId="198A8412" w14:textId="77777777" w:rsidR="003023C2" w:rsidRDefault="003023C2" w:rsidP="003023C2">
      <w:pPr>
        <w:rPr>
          <w:i/>
          <w:color w:val="0070C0"/>
          <w:lang w:val="en-US" w:eastAsia="zh-CN"/>
        </w:rPr>
      </w:pPr>
    </w:p>
    <w:tbl>
      <w:tblPr>
        <w:tblStyle w:val="aff7"/>
        <w:tblW w:w="0" w:type="auto"/>
        <w:tblLook w:val="04A0" w:firstRow="1" w:lastRow="0" w:firstColumn="1" w:lastColumn="0" w:noHBand="0" w:noVBand="1"/>
      </w:tblPr>
      <w:tblGrid>
        <w:gridCol w:w="1231"/>
        <w:gridCol w:w="8400"/>
      </w:tblGrid>
      <w:tr w:rsidR="003023C2" w:rsidRPr="00004165" w14:paraId="310C16EA" w14:textId="77777777" w:rsidTr="003023C2">
        <w:tc>
          <w:tcPr>
            <w:tcW w:w="1242" w:type="dxa"/>
          </w:tcPr>
          <w:p w14:paraId="71F95405" w14:textId="77777777" w:rsidR="003023C2" w:rsidRPr="00045592" w:rsidRDefault="003023C2" w:rsidP="003023C2">
            <w:pPr>
              <w:rPr>
                <w:rFonts w:eastAsiaTheme="minorEastAsia"/>
                <w:b/>
                <w:bCs/>
                <w:color w:val="0070C0"/>
                <w:lang w:val="en-US" w:eastAsia="zh-CN"/>
              </w:rPr>
            </w:pPr>
          </w:p>
        </w:tc>
        <w:tc>
          <w:tcPr>
            <w:tcW w:w="8615" w:type="dxa"/>
          </w:tcPr>
          <w:p w14:paraId="0519277A" w14:textId="77777777" w:rsidR="003023C2" w:rsidRPr="00045592" w:rsidRDefault="003023C2" w:rsidP="003023C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3023C2" w14:paraId="4D2DE3CE" w14:textId="77777777" w:rsidTr="003023C2">
        <w:tc>
          <w:tcPr>
            <w:tcW w:w="1242" w:type="dxa"/>
          </w:tcPr>
          <w:p w14:paraId="37D7CD33" w14:textId="77777777" w:rsidR="003023C2" w:rsidRPr="003418CB" w:rsidRDefault="003023C2" w:rsidP="003023C2">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-2</w:t>
            </w:r>
          </w:p>
        </w:tc>
        <w:tc>
          <w:tcPr>
            <w:tcW w:w="8615" w:type="dxa"/>
          </w:tcPr>
          <w:p w14:paraId="6CE7EE39" w14:textId="77777777" w:rsidR="003023C2" w:rsidRDefault="003023C2" w:rsidP="003023C2">
            <w:pPr>
              <w:pStyle w:val="4"/>
              <w:numPr>
                <w:ilvl w:val="0"/>
                <w:numId w:val="0"/>
              </w:numPr>
              <w:outlineLvl w:val="3"/>
              <w:rPr>
                <w:rFonts w:ascii="Times New Roman" w:eastAsiaTheme="minorEastAsia" w:hAnsi="Times New Roman"/>
                <w:b/>
                <w:bCs/>
                <w:color w:val="0070C0"/>
                <w:sz w:val="20"/>
                <w:szCs w:val="20"/>
                <w:lang w:val="en-US"/>
              </w:rPr>
            </w:pPr>
            <w:r w:rsidRPr="00705050">
              <w:rPr>
                <w:rFonts w:ascii="Times New Roman" w:eastAsiaTheme="minorEastAsia" w:hAnsi="Times New Roman"/>
                <w:b/>
                <w:bCs/>
                <w:color w:val="0070C0"/>
                <w:sz w:val="20"/>
                <w:szCs w:val="20"/>
                <w:lang w:val="en-US"/>
              </w:rPr>
              <w:t>Issue 1-</w:t>
            </w:r>
            <w:r>
              <w:rPr>
                <w:rFonts w:ascii="Times New Roman" w:eastAsiaTheme="minorEastAsia" w:hAnsi="Times New Roman"/>
                <w:b/>
                <w:bCs/>
                <w:color w:val="0070C0"/>
                <w:sz w:val="20"/>
                <w:szCs w:val="20"/>
                <w:lang w:val="en-US"/>
              </w:rPr>
              <w:t>2</w:t>
            </w:r>
            <w:r w:rsidRPr="00705050">
              <w:rPr>
                <w:rFonts w:ascii="Times New Roman" w:eastAsiaTheme="minorEastAsia" w:hAnsi="Times New Roman"/>
                <w:b/>
                <w:bCs/>
                <w:color w:val="0070C0"/>
                <w:sz w:val="20"/>
                <w:szCs w:val="20"/>
                <w:lang w:val="en-US"/>
              </w:rPr>
              <w:t>-1:</w:t>
            </w:r>
            <w:r w:rsidRPr="00705050">
              <w:rPr>
                <w:rFonts w:ascii="Times New Roman" w:eastAsiaTheme="minorEastAsia" w:hAnsi="Times New Roman"/>
                <w:b/>
                <w:bCs/>
                <w:color w:val="0070C0"/>
                <w:sz w:val="20"/>
                <w:szCs w:val="20"/>
                <w:lang w:val="en-US"/>
              </w:rPr>
              <w:tab/>
              <w:t>number of cells to be monitored per layer</w:t>
            </w:r>
          </w:p>
          <w:p w14:paraId="18AAF29A" w14:textId="6F9F3387" w:rsidR="003023C2" w:rsidRDefault="003023C2" w:rsidP="003023C2">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4988AEB0" w14:textId="3BC7C0F4" w:rsidR="00E57CAB" w:rsidRPr="00E57CAB" w:rsidRDefault="00E57CAB" w:rsidP="00E57CAB">
            <w:pPr>
              <w:pStyle w:val="aff8"/>
              <w:numPr>
                <w:ilvl w:val="0"/>
                <w:numId w:val="2"/>
              </w:numPr>
              <w:spacing w:after="120"/>
              <w:ind w:firstLineChars="0"/>
              <w:rPr>
                <w:rFonts w:eastAsia="宋体"/>
                <w:color w:val="000000" w:themeColor="text1"/>
                <w:szCs w:val="24"/>
                <w:highlight w:val="green"/>
                <w:lang w:eastAsia="zh-CN"/>
              </w:rPr>
            </w:pPr>
            <w:r w:rsidRPr="00E57CAB">
              <w:rPr>
                <w:rFonts w:eastAsia="宋体"/>
                <w:color w:val="000000" w:themeColor="text1"/>
                <w:szCs w:val="24"/>
                <w:highlight w:val="green"/>
                <w:lang w:eastAsia="zh-CN"/>
              </w:rPr>
              <w:t xml:space="preserve">The cells to be monitored based on CSI-RS can be the same set or a subset of the cells monitored based on SSB. </w:t>
            </w:r>
          </w:p>
          <w:p w14:paraId="08F2DC30" w14:textId="77777777" w:rsidR="003023C2" w:rsidRDefault="003023C2" w:rsidP="003023C2">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67F5D15C" w14:textId="77777777" w:rsidR="003023C2" w:rsidRPr="009754FF" w:rsidRDefault="003023C2" w:rsidP="003023C2">
            <w:pPr>
              <w:pStyle w:val="af5"/>
              <w:numPr>
                <w:ilvl w:val="1"/>
                <w:numId w:val="2"/>
              </w:numPr>
              <w:tabs>
                <w:tab w:val="left" w:pos="426"/>
              </w:tabs>
              <w:snapToGrid w:val="0"/>
              <w:spacing w:after="120"/>
              <w:jc w:val="both"/>
              <w:rPr>
                <w:color w:val="000000" w:themeColor="text1"/>
                <w:lang w:eastAsia="zh-CN"/>
              </w:rPr>
            </w:pPr>
            <w:r w:rsidRPr="000503D6">
              <w:rPr>
                <w:rFonts w:eastAsia="宋体"/>
                <w:color w:val="000000" w:themeColor="text1"/>
                <w:szCs w:val="24"/>
                <w:lang w:eastAsia="zh-CN"/>
              </w:rPr>
              <w:t>Option 1:</w:t>
            </w:r>
            <w:r w:rsidRPr="000503D6">
              <w:rPr>
                <w:rFonts w:eastAsia="宋体"/>
                <w:lang w:eastAsia="zh-CN"/>
              </w:rPr>
              <w:t xml:space="preserve"> </w:t>
            </w:r>
            <w:r>
              <w:rPr>
                <w:rFonts w:eastAsia="宋体"/>
                <w:lang w:eastAsia="zh-CN"/>
              </w:rPr>
              <w:t>(</w:t>
            </w:r>
            <w:r w:rsidRPr="009754FF">
              <w:rPr>
                <w:color w:val="000000" w:themeColor="text1"/>
                <w:lang w:eastAsia="zh-CN"/>
              </w:rPr>
              <w:t>Vivo,</w:t>
            </w:r>
            <w:r>
              <w:rPr>
                <w:color w:val="000000" w:themeColor="text1"/>
                <w:lang w:eastAsia="zh-CN"/>
              </w:rPr>
              <w:t xml:space="preserve"> </w:t>
            </w:r>
            <w:r w:rsidRPr="009A5C37">
              <w:rPr>
                <w:color w:val="000000" w:themeColor="text1"/>
                <w:lang w:eastAsia="zh-CN"/>
              </w:rPr>
              <w:t>MTK,</w:t>
            </w:r>
            <w:r>
              <w:rPr>
                <w:color w:val="000000" w:themeColor="text1"/>
                <w:lang w:eastAsia="zh-CN"/>
              </w:rPr>
              <w:t xml:space="preserve"> </w:t>
            </w:r>
            <w:r w:rsidRPr="009A5C37">
              <w:rPr>
                <w:color w:val="000000" w:themeColor="text1"/>
                <w:lang w:eastAsia="zh-CN"/>
              </w:rPr>
              <w:t>OPPO,</w:t>
            </w:r>
            <w:r>
              <w:rPr>
                <w:color w:val="000000" w:themeColor="text1"/>
                <w:lang w:eastAsia="zh-CN"/>
              </w:rPr>
              <w:t xml:space="preserve"> </w:t>
            </w:r>
            <w:r w:rsidRPr="009A5C37">
              <w:rPr>
                <w:color w:val="000000" w:themeColor="text1"/>
                <w:lang w:eastAsia="zh-CN"/>
              </w:rPr>
              <w:t>Nokia,</w:t>
            </w:r>
            <w:r>
              <w:rPr>
                <w:color w:val="000000" w:themeColor="text1"/>
                <w:lang w:eastAsia="zh-CN"/>
              </w:rPr>
              <w:t xml:space="preserve"> </w:t>
            </w:r>
            <w:r w:rsidRPr="009A5C37">
              <w:rPr>
                <w:color w:val="000000" w:themeColor="text1"/>
                <w:lang w:eastAsia="zh-CN"/>
              </w:rPr>
              <w:t>Qualcomm,</w:t>
            </w:r>
            <w:r>
              <w:rPr>
                <w:color w:val="000000" w:themeColor="text1"/>
                <w:lang w:eastAsia="zh-CN"/>
              </w:rPr>
              <w:t xml:space="preserve"> </w:t>
            </w:r>
            <w:r w:rsidRPr="009A5C37">
              <w:rPr>
                <w:color w:val="000000" w:themeColor="text1"/>
                <w:lang w:eastAsia="zh-CN"/>
              </w:rPr>
              <w:t>CATT, Apple</w:t>
            </w:r>
            <w:r>
              <w:rPr>
                <w:color w:val="000000" w:themeColor="text1"/>
                <w:lang w:eastAsia="zh-CN"/>
              </w:rPr>
              <w:t>)</w:t>
            </w:r>
          </w:p>
          <w:p w14:paraId="25D90164" w14:textId="07729AD8" w:rsidR="003023C2" w:rsidRPr="00804EF3" w:rsidRDefault="003023C2" w:rsidP="00804EF3">
            <w:pPr>
              <w:pStyle w:val="aff8"/>
              <w:numPr>
                <w:ilvl w:val="1"/>
                <w:numId w:val="2"/>
              </w:numPr>
              <w:spacing w:after="120"/>
              <w:ind w:firstLineChars="0"/>
              <w:rPr>
                <w:rFonts w:eastAsia="宋体"/>
                <w:color w:val="000000" w:themeColor="text1"/>
                <w:szCs w:val="24"/>
                <w:lang w:eastAsia="zh-CN"/>
              </w:rPr>
            </w:pPr>
            <w:r w:rsidRPr="00B2685A">
              <w:rPr>
                <w:rFonts w:eastAsia="宋体"/>
                <w:color w:val="000000" w:themeColor="text1"/>
                <w:szCs w:val="24"/>
                <w:lang w:eastAsia="zh-CN"/>
              </w:rPr>
              <w:t xml:space="preserve">Option 2: </w:t>
            </w:r>
            <w:r>
              <w:rPr>
                <w:rFonts w:eastAsia="宋体"/>
                <w:color w:val="000000" w:themeColor="text1"/>
                <w:szCs w:val="24"/>
                <w:lang w:eastAsia="zh-CN"/>
              </w:rPr>
              <w:t>(</w:t>
            </w:r>
            <w:r w:rsidRPr="009754FF">
              <w:rPr>
                <w:color w:val="000000" w:themeColor="text1"/>
                <w:lang w:eastAsia="zh-CN"/>
              </w:rPr>
              <w:t>Huawei</w:t>
            </w:r>
            <w:r>
              <w:rPr>
                <w:color w:val="000000" w:themeColor="text1"/>
                <w:lang w:eastAsia="zh-CN"/>
              </w:rPr>
              <w:t>, ZTE)</w:t>
            </w:r>
            <w:r w:rsidRPr="00474CAB">
              <w:rPr>
                <w:rFonts w:eastAsia="宋体"/>
                <w:color w:val="000000" w:themeColor="text1"/>
                <w:szCs w:val="24"/>
                <w:lang w:eastAsia="zh-CN"/>
              </w:rPr>
              <w:t xml:space="preserve"> </w:t>
            </w:r>
          </w:p>
          <w:p w14:paraId="1117101B" w14:textId="77777777" w:rsidR="003023C2" w:rsidRDefault="003023C2" w:rsidP="003023C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i/>
                <w:color w:val="0070C0"/>
                <w:lang w:val="en-US" w:eastAsia="zh-CN"/>
              </w:rPr>
              <w:t>:</w:t>
            </w:r>
          </w:p>
          <w:p w14:paraId="4B19BB09" w14:textId="6ECF5E22" w:rsidR="00E57CAB" w:rsidRPr="00804EF3" w:rsidRDefault="003023C2" w:rsidP="003E6FF1">
            <w:pPr>
              <w:rPr>
                <w:rFonts w:eastAsiaTheme="minorEastAsia"/>
                <w:color w:val="000000" w:themeColor="text1"/>
                <w:highlight w:val="yellow"/>
                <w:lang w:val="en-US" w:eastAsia="zh-CN"/>
              </w:rPr>
            </w:pPr>
            <w:r w:rsidRPr="00804EF3">
              <w:rPr>
                <w:rFonts w:eastAsiaTheme="minorEastAsia" w:hint="eastAsia"/>
                <w:color w:val="000000" w:themeColor="text1"/>
                <w:highlight w:val="yellow"/>
                <w:lang w:val="en-US" w:eastAsia="zh-CN"/>
              </w:rPr>
              <w:t>C</w:t>
            </w:r>
            <w:r w:rsidRPr="00804EF3">
              <w:rPr>
                <w:rFonts w:eastAsiaTheme="minorEastAsia"/>
                <w:color w:val="000000" w:themeColor="text1"/>
                <w:highlight w:val="yellow"/>
                <w:lang w:val="en-US" w:eastAsia="zh-CN"/>
              </w:rPr>
              <w:t>ompromise</w:t>
            </w:r>
            <w:r w:rsidR="00E57CAB" w:rsidRPr="00804EF3">
              <w:rPr>
                <w:rFonts w:eastAsiaTheme="minorEastAsia"/>
                <w:color w:val="000000" w:themeColor="text1"/>
                <w:highlight w:val="yellow"/>
                <w:lang w:val="en-US" w:eastAsia="zh-CN"/>
              </w:rPr>
              <w:t>s</w:t>
            </w:r>
            <w:r w:rsidRPr="00804EF3">
              <w:rPr>
                <w:rFonts w:eastAsiaTheme="minorEastAsia"/>
                <w:color w:val="000000" w:themeColor="text1"/>
                <w:highlight w:val="yellow"/>
                <w:lang w:val="en-US" w:eastAsia="zh-CN"/>
              </w:rPr>
              <w:t xml:space="preserve"> are expected</w:t>
            </w:r>
            <w:r w:rsidR="00E57CAB" w:rsidRPr="00E1204C">
              <w:rPr>
                <w:rFonts w:eastAsiaTheme="minorEastAsia"/>
                <w:color w:val="000000" w:themeColor="text1"/>
                <w:highlight w:val="yellow"/>
                <w:lang w:val="en-US" w:eastAsia="zh-CN"/>
              </w:rPr>
              <w:t xml:space="preserve"> f</w:t>
            </w:r>
            <w:r w:rsidR="00E57CAB" w:rsidRPr="00804EF3">
              <w:rPr>
                <w:rFonts w:eastAsiaTheme="minorEastAsia"/>
                <w:color w:val="000000" w:themeColor="text1"/>
                <w:highlight w:val="yellow"/>
                <w:lang w:val="en-US" w:eastAsia="zh-CN"/>
              </w:rPr>
              <w:t>rom</w:t>
            </w:r>
            <w:r w:rsidR="00E57CAB" w:rsidRPr="00E1204C">
              <w:rPr>
                <w:rFonts w:eastAsiaTheme="minorEastAsia"/>
                <w:color w:val="000000" w:themeColor="text1"/>
                <w:highlight w:val="yellow"/>
                <w:lang w:val="en-US" w:eastAsia="zh-CN"/>
              </w:rPr>
              <w:t xml:space="preserve"> proponent</w:t>
            </w:r>
            <w:r w:rsidR="00E57CAB" w:rsidRPr="00804EF3">
              <w:rPr>
                <w:rFonts w:eastAsiaTheme="minorEastAsia"/>
                <w:color w:val="000000" w:themeColor="text1"/>
                <w:highlight w:val="yellow"/>
                <w:lang w:val="en-US" w:eastAsia="zh-CN"/>
              </w:rPr>
              <w:t>s</w:t>
            </w:r>
            <w:r w:rsidR="00E57CAB" w:rsidRPr="00E1204C">
              <w:rPr>
                <w:rFonts w:eastAsiaTheme="minorEastAsia"/>
                <w:color w:val="000000" w:themeColor="text1"/>
                <w:highlight w:val="yellow"/>
                <w:lang w:val="en-US" w:eastAsia="zh-CN"/>
              </w:rPr>
              <w:t xml:space="preserve"> of option 2</w:t>
            </w:r>
            <w:r w:rsidRPr="00804EF3">
              <w:rPr>
                <w:rFonts w:eastAsiaTheme="minorEastAsia"/>
                <w:color w:val="000000" w:themeColor="text1"/>
                <w:highlight w:val="yellow"/>
                <w:lang w:val="en-US" w:eastAsia="zh-CN"/>
              </w:rPr>
              <w:t>.</w:t>
            </w:r>
            <w:r w:rsidR="002276F0" w:rsidRPr="00804EF3">
              <w:rPr>
                <w:rFonts w:eastAsiaTheme="minorEastAsia"/>
                <w:color w:val="000000" w:themeColor="text1"/>
                <w:highlight w:val="yellow"/>
                <w:lang w:val="en-US" w:eastAsia="zh-CN"/>
              </w:rPr>
              <w:t xml:space="preserve"> </w:t>
            </w:r>
          </w:p>
          <w:p w14:paraId="3CD186D1" w14:textId="0231C9DC" w:rsidR="003023C2" w:rsidRPr="003418CB" w:rsidRDefault="002276F0" w:rsidP="003E6FF1">
            <w:pPr>
              <w:rPr>
                <w:rFonts w:eastAsiaTheme="minorEastAsia"/>
                <w:color w:val="0070C0"/>
                <w:lang w:val="en-US" w:eastAsia="zh-CN"/>
              </w:rPr>
            </w:pPr>
            <w:r w:rsidRPr="00804EF3">
              <w:rPr>
                <w:rFonts w:eastAsiaTheme="minorEastAsia"/>
                <w:color w:val="000000" w:themeColor="text1"/>
                <w:highlight w:val="yellow"/>
                <w:lang w:val="en-US" w:eastAsia="zh-CN"/>
              </w:rPr>
              <w:t>More discussion is expected for CR review (R4-2009844, R4-2010335)</w:t>
            </w:r>
          </w:p>
        </w:tc>
      </w:tr>
      <w:tr w:rsidR="003023C2" w14:paraId="10B197AD" w14:textId="77777777" w:rsidTr="003023C2">
        <w:tc>
          <w:tcPr>
            <w:tcW w:w="1242" w:type="dxa"/>
          </w:tcPr>
          <w:p w14:paraId="7489348B" w14:textId="77777777" w:rsidR="003023C2" w:rsidRPr="00045592" w:rsidRDefault="003023C2" w:rsidP="003023C2">
            <w:pPr>
              <w:rPr>
                <w:rFonts w:eastAsiaTheme="minorEastAsia"/>
                <w:b/>
                <w:bCs/>
                <w:color w:val="0070C0"/>
                <w:lang w:val="en-US" w:eastAsia="zh-CN"/>
              </w:rPr>
            </w:pPr>
          </w:p>
        </w:tc>
        <w:tc>
          <w:tcPr>
            <w:tcW w:w="8615" w:type="dxa"/>
          </w:tcPr>
          <w:p w14:paraId="4EB1A91D" w14:textId="77777777" w:rsidR="003023C2" w:rsidRPr="00705050" w:rsidRDefault="003023C2" w:rsidP="003023C2">
            <w:pPr>
              <w:pStyle w:val="4"/>
              <w:numPr>
                <w:ilvl w:val="0"/>
                <w:numId w:val="0"/>
              </w:numPr>
              <w:outlineLvl w:val="3"/>
              <w:rPr>
                <w:rFonts w:ascii="Times New Roman" w:eastAsiaTheme="minorEastAsia" w:hAnsi="Times New Roman"/>
                <w:b/>
                <w:bCs/>
                <w:color w:val="0070C0"/>
                <w:sz w:val="20"/>
                <w:szCs w:val="20"/>
                <w:lang w:val="en-US"/>
              </w:rPr>
            </w:pPr>
          </w:p>
        </w:tc>
      </w:tr>
    </w:tbl>
    <w:p w14:paraId="08148F09" w14:textId="77777777" w:rsidR="003023C2" w:rsidRDefault="003023C2" w:rsidP="003023C2">
      <w:pPr>
        <w:rPr>
          <w:i/>
          <w:color w:val="0070C0"/>
          <w:lang w:val="en-US" w:eastAsia="zh-CN"/>
        </w:rPr>
      </w:pPr>
    </w:p>
    <w:tbl>
      <w:tblPr>
        <w:tblStyle w:val="aff7"/>
        <w:tblW w:w="0" w:type="auto"/>
        <w:tblLook w:val="04A0" w:firstRow="1" w:lastRow="0" w:firstColumn="1" w:lastColumn="0" w:noHBand="0" w:noVBand="1"/>
      </w:tblPr>
      <w:tblGrid>
        <w:gridCol w:w="1229"/>
        <w:gridCol w:w="8402"/>
      </w:tblGrid>
      <w:tr w:rsidR="003023C2" w:rsidRPr="00004165" w14:paraId="6BBBE18C" w14:textId="77777777" w:rsidTr="003023C2">
        <w:tc>
          <w:tcPr>
            <w:tcW w:w="1242" w:type="dxa"/>
          </w:tcPr>
          <w:p w14:paraId="17BFEED0" w14:textId="77777777" w:rsidR="003023C2" w:rsidRPr="00045592" w:rsidRDefault="003023C2" w:rsidP="003023C2">
            <w:pPr>
              <w:rPr>
                <w:rFonts w:eastAsiaTheme="minorEastAsia"/>
                <w:b/>
                <w:bCs/>
                <w:color w:val="0070C0"/>
                <w:lang w:val="en-US" w:eastAsia="zh-CN"/>
              </w:rPr>
            </w:pPr>
          </w:p>
        </w:tc>
        <w:tc>
          <w:tcPr>
            <w:tcW w:w="8615" w:type="dxa"/>
          </w:tcPr>
          <w:p w14:paraId="39397149" w14:textId="77777777" w:rsidR="003023C2" w:rsidRPr="00045592" w:rsidRDefault="003023C2" w:rsidP="003023C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3023C2" w14:paraId="53E57C0E" w14:textId="77777777" w:rsidTr="003023C2">
        <w:tc>
          <w:tcPr>
            <w:tcW w:w="1242" w:type="dxa"/>
          </w:tcPr>
          <w:p w14:paraId="21C8A482" w14:textId="77777777" w:rsidR="003023C2" w:rsidRPr="003418CB" w:rsidRDefault="003023C2" w:rsidP="003023C2">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-3</w:t>
            </w:r>
          </w:p>
        </w:tc>
        <w:tc>
          <w:tcPr>
            <w:tcW w:w="8615" w:type="dxa"/>
          </w:tcPr>
          <w:p w14:paraId="295BD164" w14:textId="77777777" w:rsidR="003023C2" w:rsidRPr="00263AF7" w:rsidRDefault="003023C2" w:rsidP="003023C2">
            <w:pPr>
              <w:pStyle w:val="4"/>
              <w:numPr>
                <w:ilvl w:val="0"/>
                <w:numId w:val="0"/>
              </w:numPr>
              <w:outlineLvl w:val="3"/>
              <w:rPr>
                <w:rFonts w:ascii="Times New Roman" w:eastAsiaTheme="minorEastAsia" w:hAnsi="Times New Roman"/>
                <w:b/>
                <w:bCs/>
                <w:color w:val="0070C0"/>
                <w:sz w:val="20"/>
                <w:szCs w:val="20"/>
                <w:lang w:val="en-US"/>
              </w:rPr>
            </w:pPr>
            <w:r w:rsidRPr="00705050">
              <w:rPr>
                <w:rFonts w:ascii="Times New Roman" w:eastAsiaTheme="minorEastAsia" w:hAnsi="Times New Roman"/>
                <w:b/>
                <w:bCs/>
                <w:color w:val="0070C0"/>
                <w:sz w:val="20"/>
                <w:szCs w:val="20"/>
                <w:lang w:val="en-US"/>
              </w:rPr>
              <w:t>Issue 1-</w:t>
            </w:r>
            <w:r>
              <w:rPr>
                <w:rFonts w:ascii="Times New Roman" w:eastAsiaTheme="minorEastAsia" w:hAnsi="Times New Roman"/>
                <w:b/>
                <w:bCs/>
                <w:color w:val="0070C0"/>
                <w:sz w:val="20"/>
                <w:szCs w:val="20"/>
                <w:lang w:val="en-US"/>
              </w:rPr>
              <w:t>3</w:t>
            </w:r>
            <w:r w:rsidRPr="00705050">
              <w:rPr>
                <w:rFonts w:ascii="Times New Roman" w:eastAsiaTheme="minorEastAsia" w:hAnsi="Times New Roman"/>
                <w:b/>
                <w:bCs/>
                <w:color w:val="0070C0"/>
                <w:sz w:val="20"/>
                <w:szCs w:val="20"/>
                <w:lang w:val="en-US"/>
              </w:rPr>
              <w:t xml:space="preserve">-1: number of CSI-RS resource/beams to be monitored </w:t>
            </w:r>
          </w:p>
          <w:p w14:paraId="427CABB7" w14:textId="77777777" w:rsidR="003023C2" w:rsidRDefault="003023C2" w:rsidP="003023C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3D462C6" w14:textId="77777777" w:rsidR="003023C2" w:rsidRPr="00804EF3" w:rsidRDefault="003023C2" w:rsidP="003023C2">
            <w:pPr>
              <w:rPr>
                <w:rFonts w:eastAsiaTheme="minorEastAsia"/>
                <w:iCs/>
                <w:color w:val="000000" w:themeColor="text1"/>
                <w:highlight w:val="green"/>
                <w:lang w:val="en-US" w:eastAsia="zh-CN"/>
              </w:rPr>
            </w:pPr>
            <w:r w:rsidRPr="00804EF3">
              <w:rPr>
                <w:rFonts w:eastAsiaTheme="minorEastAsia"/>
                <w:iCs/>
                <w:color w:val="000000" w:themeColor="text1"/>
                <w:highlight w:val="green"/>
                <w:lang w:val="en-US" w:eastAsia="zh-CN"/>
              </w:rPr>
              <w:t xml:space="preserve">The number of CSI-RS resource/beams to be monitored can be at least </w:t>
            </w:r>
          </w:p>
          <w:p w14:paraId="45DE10DC" w14:textId="77777777" w:rsidR="003023C2" w:rsidRPr="00804EF3" w:rsidRDefault="003023C2" w:rsidP="003023C2">
            <w:pPr>
              <w:pStyle w:val="aff8"/>
              <w:numPr>
                <w:ilvl w:val="1"/>
                <w:numId w:val="2"/>
              </w:numPr>
              <w:overflowPunct/>
              <w:autoSpaceDE/>
              <w:autoSpaceDN/>
              <w:adjustRightInd/>
              <w:spacing w:after="120"/>
              <w:ind w:firstLineChars="0"/>
              <w:textAlignment w:val="auto"/>
              <w:rPr>
                <w:rFonts w:eastAsia="宋体"/>
                <w:iCs/>
                <w:color w:val="000000" w:themeColor="text1"/>
                <w:szCs w:val="24"/>
                <w:highlight w:val="green"/>
                <w:lang w:eastAsia="zh-CN"/>
              </w:rPr>
            </w:pPr>
            <w:r w:rsidRPr="00804EF3">
              <w:rPr>
                <w:rFonts w:eastAsia="宋体"/>
                <w:iCs/>
                <w:color w:val="000000" w:themeColor="text1"/>
                <w:szCs w:val="24"/>
                <w:highlight w:val="green"/>
                <w:lang w:eastAsia="zh-CN"/>
              </w:rPr>
              <w:t>F</w:t>
            </w:r>
            <w:r w:rsidRPr="00804EF3">
              <w:rPr>
                <w:rFonts w:eastAsia="宋体" w:hint="eastAsia"/>
                <w:iCs/>
                <w:color w:val="000000" w:themeColor="text1"/>
                <w:szCs w:val="24"/>
                <w:highlight w:val="green"/>
                <w:lang w:eastAsia="zh-CN"/>
              </w:rPr>
              <w:t>or intra-frequency measurement for FR1</w:t>
            </w:r>
            <w:r w:rsidRPr="00804EF3">
              <w:rPr>
                <w:rFonts w:eastAsia="宋体"/>
                <w:iCs/>
                <w:color w:val="000000" w:themeColor="text1"/>
                <w:szCs w:val="24"/>
                <w:highlight w:val="green"/>
                <w:lang w:eastAsia="zh-CN"/>
              </w:rPr>
              <w:t>: 32</w:t>
            </w:r>
          </w:p>
          <w:p w14:paraId="733993F9" w14:textId="77777777" w:rsidR="003023C2" w:rsidRPr="00804EF3" w:rsidRDefault="003023C2" w:rsidP="003023C2">
            <w:pPr>
              <w:pStyle w:val="aff8"/>
              <w:numPr>
                <w:ilvl w:val="1"/>
                <w:numId w:val="2"/>
              </w:numPr>
              <w:overflowPunct/>
              <w:autoSpaceDE/>
              <w:autoSpaceDN/>
              <w:adjustRightInd/>
              <w:spacing w:after="120"/>
              <w:ind w:firstLineChars="0"/>
              <w:textAlignment w:val="auto"/>
              <w:rPr>
                <w:rFonts w:eastAsia="宋体"/>
                <w:iCs/>
                <w:color w:val="000000" w:themeColor="text1"/>
                <w:szCs w:val="24"/>
                <w:highlight w:val="green"/>
                <w:lang w:eastAsia="zh-CN"/>
              </w:rPr>
            </w:pPr>
            <w:r w:rsidRPr="00804EF3">
              <w:rPr>
                <w:rFonts w:eastAsia="宋体"/>
                <w:iCs/>
                <w:color w:val="000000" w:themeColor="text1"/>
                <w:szCs w:val="24"/>
                <w:highlight w:val="green"/>
                <w:lang w:eastAsia="zh-CN"/>
              </w:rPr>
              <w:t>F</w:t>
            </w:r>
            <w:r w:rsidRPr="00804EF3">
              <w:rPr>
                <w:rFonts w:eastAsia="宋体" w:hint="eastAsia"/>
                <w:iCs/>
                <w:color w:val="000000" w:themeColor="text1"/>
                <w:szCs w:val="24"/>
                <w:highlight w:val="green"/>
                <w:lang w:eastAsia="zh-CN"/>
              </w:rPr>
              <w:t>or intra-frequency measurement for FR2</w:t>
            </w:r>
            <w:r w:rsidRPr="00804EF3">
              <w:rPr>
                <w:rFonts w:eastAsia="宋体"/>
                <w:iCs/>
                <w:color w:val="000000" w:themeColor="text1"/>
                <w:szCs w:val="24"/>
                <w:highlight w:val="green"/>
                <w:lang w:eastAsia="zh-CN"/>
              </w:rPr>
              <w:t>: 32</w:t>
            </w:r>
          </w:p>
          <w:p w14:paraId="02EE9F50" w14:textId="77777777" w:rsidR="003023C2" w:rsidRPr="00804EF3" w:rsidRDefault="003023C2" w:rsidP="003023C2">
            <w:pPr>
              <w:pStyle w:val="aff8"/>
              <w:numPr>
                <w:ilvl w:val="1"/>
                <w:numId w:val="2"/>
              </w:numPr>
              <w:overflowPunct/>
              <w:autoSpaceDE/>
              <w:autoSpaceDN/>
              <w:adjustRightInd/>
              <w:spacing w:after="120"/>
              <w:ind w:firstLineChars="0"/>
              <w:textAlignment w:val="auto"/>
              <w:rPr>
                <w:rFonts w:eastAsia="宋体"/>
                <w:iCs/>
                <w:color w:val="000000" w:themeColor="text1"/>
                <w:szCs w:val="24"/>
                <w:highlight w:val="yellow"/>
                <w:lang w:eastAsia="zh-CN"/>
              </w:rPr>
            </w:pPr>
            <w:r w:rsidRPr="00804EF3">
              <w:rPr>
                <w:rFonts w:eastAsia="宋体"/>
                <w:iCs/>
                <w:color w:val="000000" w:themeColor="text1"/>
                <w:szCs w:val="24"/>
                <w:highlight w:val="yellow"/>
                <w:lang w:eastAsia="zh-CN"/>
              </w:rPr>
              <w:t>F</w:t>
            </w:r>
            <w:r w:rsidRPr="00804EF3">
              <w:rPr>
                <w:rFonts w:eastAsia="宋体" w:hint="eastAsia"/>
                <w:iCs/>
                <w:color w:val="000000" w:themeColor="text1"/>
                <w:szCs w:val="24"/>
                <w:highlight w:val="yellow"/>
                <w:lang w:eastAsia="zh-CN"/>
              </w:rPr>
              <w:t>or inter-frequency measurement for FR1</w:t>
            </w:r>
            <w:r w:rsidRPr="00804EF3">
              <w:rPr>
                <w:rFonts w:eastAsia="宋体"/>
                <w:iCs/>
                <w:color w:val="000000" w:themeColor="text1"/>
                <w:szCs w:val="24"/>
                <w:highlight w:val="yellow"/>
                <w:lang w:eastAsia="zh-CN"/>
              </w:rPr>
              <w:t>:</w:t>
            </w:r>
          </w:p>
          <w:p w14:paraId="17626A40" w14:textId="77777777" w:rsidR="003023C2" w:rsidRPr="00804EF3" w:rsidRDefault="003023C2" w:rsidP="003023C2">
            <w:pPr>
              <w:pStyle w:val="aff8"/>
              <w:numPr>
                <w:ilvl w:val="2"/>
                <w:numId w:val="2"/>
              </w:numPr>
              <w:overflowPunct/>
              <w:autoSpaceDE/>
              <w:autoSpaceDN/>
              <w:adjustRightInd/>
              <w:spacing w:after="120"/>
              <w:ind w:firstLineChars="0"/>
              <w:textAlignment w:val="auto"/>
              <w:rPr>
                <w:rFonts w:eastAsia="宋体"/>
                <w:iCs/>
                <w:color w:val="000000" w:themeColor="text1"/>
                <w:szCs w:val="24"/>
                <w:highlight w:val="yellow"/>
                <w:lang w:eastAsia="zh-CN"/>
              </w:rPr>
            </w:pPr>
            <w:r w:rsidRPr="00804EF3">
              <w:rPr>
                <w:rFonts w:eastAsia="宋体" w:hint="eastAsia"/>
                <w:iCs/>
                <w:color w:val="000000" w:themeColor="text1"/>
                <w:szCs w:val="24"/>
                <w:highlight w:val="yellow"/>
                <w:lang w:eastAsia="zh-CN"/>
              </w:rPr>
              <w:t>Option 2: 24</w:t>
            </w:r>
            <w:r w:rsidRPr="00804EF3">
              <w:rPr>
                <w:rFonts w:eastAsia="宋体"/>
                <w:iCs/>
                <w:color w:val="000000" w:themeColor="text1"/>
                <w:szCs w:val="24"/>
                <w:highlight w:val="yellow"/>
                <w:lang w:eastAsia="zh-CN"/>
              </w:rPr>
              <w:t>(Huawei, CMCC, CATT, ZTE, Xiaomi)</w:t>
            </w:r>
          </w:p>
          <w:p w14:paraId="3592D6D8" w14:textId="77777777" w:rsidR="003023C2" w:rsidRPr="00804EF3" w:rsidRDefault="003023C2" w:rsidP="003023C2">
            <w:pPr>
              <w:pStyle w:val="aff8"/>
              <w:numPr>
                <w:ilvl w:val="2"/>
                <w:numId w:val="2"/>
              </w:numPr>
              <w:overflowPunct/>
              <w:autoSpaceDE/>
              <w:autoSpaceDN/>
              <w:adjustRightInd/>
              <w:spacing w:after="120"/>
              <w:ind w:firstLineChars="0"/>
              <w:textAlignment w:val="auto"/>
              <w:rPr>
                <w:rFonts w:eastAsia="宋体"/>
                <w:iCs/>
                <w:color w:val="000000" w:themeColor="text1"/>
                <w:szCs w:val="24"/>
                <w:highlight w:val="yellow"/>
                <w:lang w:eastAsia="zh-CN"/>
              </w:rPr>
            </w:pPr>
            <w:r w:rsidRPr="00804EF3">
              <w:rPr>
                <w:rFonts w:eastAsia="宋体" w:hint="eastAsia"/>
                <w:iCs/>
                <w:color w:val="000000" w:themeColor="text1"/>
                <w:szCs w:val="24"/>
                <w:highlight w:val="yellow"/>
                <w:lang w:eastAsia="zh-CN"/>
              </w:rPr>
              <w:t>Option 3: 14</w:t>
            </w:r>
            <w:r w:rsidRPr="00804EF3">
              <w:rPr>
                <w:rFonts w:eastAsia="宋体"/>
                <w:iCs/>
                <w:color w:val="000000" w:themeColor="text1"/>
                <w:szCs w:val="24"/>
                <w:highlight w:val="yellow"/>
                <w:lang w:eastAsia="zh-CN"/>
              </w:rPr>
              <w:t>(vivo, CMCC, OPPO, Qualcomm, Apple</w:t>
            </w:r>
            <w:r w:rsidRPr="00804EF3">
              <w:rPr>
                <w:iCs/>
                <w:color w:val="000000" w:themeColor="text1"/>
                <w:szCs w:val="24"/>
                <w:highlight w:val="yellow"/>
                <w:lang w:eastAsia="zh-CN"/>
              </w:rPr>
              <w:t>)</w:t>
            </w:r>
          </w:p>
          <w:p w14:paraId="5D48F2C9" w14:textId="77777777" w:rsidR="003023C2" w:rsidRPr="00804EF3" w:rsidRDefault="003023C2" w:rsidP="003023C2">
            <w:pPr>
              <w:pStyle w:val="aff8"/>
              <w:numPr>
                <w:ilvl w:val="1"/>
                <w:numId w:val="2"/>
              </w:numPr>
              <w:overflowPunct/>
              <w:autoSpaceDE/>
              <w:autoSpaceDN/>
              <w:adjustRightInd/>
              <w:spacing w:after="120"/>
              <w:ind w:firstLineChars="0"/>
              <w:textAlignment w:val="auto"/>
              <w:rPr>
                <w:rFonts w:eastAsia="宋体"/>
                <w:iCs/>
                <w:color w:val="000000" w:themeColor="text1"/>
                <w:szCs w:val="24"/>
                <w:highlight w:val="green"/>
                <w:lang w:eastAsia="zh-CN"/>
              </w:rPr>
            </w:pPr>
            <w:r w:rsidRPr="00804EF3">
              <w:rPr>
                <w:rFonts w:eastAsia="宋体"/>
                <w:iCs/>
                <w:color w:val="000000" w:themeColor="text1"/>
                <w:szCs w:val="24"/>
                <w:highlight w:val="green"/>
                <w:lang w:eastAsia="zh-CN"/>
              </w:rPr>
              <w:t>F</w:t>
            </w:r>
            <w:r w:rsidRPr="00804EF3">
              <w:rPr>
                <w:rFonts w:eastAsia="宋体" w:hint="eastAsia"/>
                <w:iCs/>
                <w:color w:val="000000" w:themeColor="text1"/>
                <w:szCs w:val="24"/>
                <w:highlight w:val="green"/>
                <w:lang w:eastAsia="zh-CN"/>
              </w:rPr>
              <w:t>or inter-frequency measurement for FR2</w:t>
            </w:r>
            <w:r w:rsidRPr="00804EF3">
              <w:rPr>
                <w:rFonts w:eastAsia="宋体"/>
                <w:iCs/>
                <w:color w:val="000000" w:themeColor="text1"/>
                <w:szCs w:val="24"/>
                <w:highlight w:val="green"/>
                <w:lang w:eastAsia="zh-CN"/>
              </w:rPr>
              <w:t>: 24</w:t>
            </w:r>
          </w:p>
          <w:p w14:paraId="5296EC73" w14:textId="77777777" w:rsidR="003023C2" w:rsidRDefault="003023C2" w:rsidP="003023C2">
            <w:pPr>
              <w:rPr>
                <w:rFonts w:eastAsiaTheme="minorEastAsia"/>
                <w:i/>
                <w:color w:val="0070C0"/>
                <w:lang w:val="en-US" w:eastAsia="zh-CN"/>
              </w:rPr>
            </w:pPr>
            <w:r>
              <w:rPr>
                <w:rFonts w:eastAsiaTheme="minorEastAsia" w:hint="eastAsia"/>
                <w:i/>
                <w:color w:val="0070C0"/>
                <w:lang w:val="en-US" w:eastAsia="zh-CN"/>
              </w:rPr>
              <w:t>Candidate options:</w:t>
            </w:r>
          </w:p>
          <w:p w14:paraId="02F9D30B" w14:textId="77777777" w:rsidR="003023C2" w:rsidRPr="00804EF3" w:rsidRDefault="003023C2" w:rsidP="003023C2">
            <w:pPr>
              <w:pStyle w:val="aff8"/>
              <w:numPr>
                <w:ilvl w:val="1"/>
                <w:numId w:val="2"/>
              </w:numPr>
              <w:overflowPunct/>
              <w:autoSpaceDE/>
              <w:autoSpaceDN/>
              <w:adjustRightInd/>
              <w:spacing w:after="120"/>
              <w:ind w:firstLineChars="0"/>
              <w:textAlignment w:val="auto"/>
              <w:rPr>
                <w:rFonts w:eastAsia="宋体"/>
                <w:color w:val="000000" w:themeColor="text1"/>
                <w:szCs w:val="24"/>
                <w:lang w:eastAsia="zh-CN"/>
              </w:rPr>
            </w:pPr>
            <w:r w:rsidRPr="00804EF3">
              <w:rPr>
                <w:rFonts w:eastAsia="宋体"/>
                <w:color w:val="000000" w:themeColor="text1"/>
                <w:szCs w:val="24"/>
                <w:lang w:eastAsia="zh-CN"/>
              </w:rPr>
              <w:t>F</w:t>
            </w:r>
            <w:r w:rsidRPr="00804EF3">
              <w:rPr>
                <w:rFonts w:eastAsia="宋体" w:hint="eastAsia"/>
                <w:color w:val="000000" w:themeColor="text1"/>
                <w:szCs w:val="24"/>
                <w:lang w:eastAsia="zh-CN"/>
              </w:rPr>
              <w:t>or inter-frequency measurement for FR1</w:t>
            </w:r>
          </w:p>
          <w:p w14:paraId="4522099D" w14:textId="77777777" w:rsidR="003023C2" w:rsidRPr="00804EF3" w:rsidRDefault="003023C2" w:rsidP="003023C2">
            <w:pPr>
              <w:pStyle w:val="aff8"/>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804EF3">
              <w:rPr>
                <w:rFonts w:eastAsia="宋体" w:hint="eastAsia"/>
                <w:color w:val="000000" w:themeColor="text1"/>
                <w:szCs w:val="24"/>
                <w:lang w:eastAsia="zh-CN"/>
              </w:rPr>
              <w:t>Option 2: 24</w:t>
            </w:r>
            <w:r w:rsidRPr="00804EF3">
              <w:rPr>
                <w:rFonts w:eastAsia="宋体"/>
                <w:color w:val="000000" w:themeColor="text1"/>
                <w:szCs w:val="24"/>
                <w:lang w:eastAsia="zh-CN"/>
              </w:rPr>
              <w:t>(Huawei, CMCC, CATT, ZTE, Xiaomi)</w:t>
            </w:r>
          </w:p>
          <w:p w14:paraId="45D7A3DA" w14:textId="77777777" w:rsidR="003023C2" w:rsidRPr="00804EF3" w:rsidRDefault="003023C2" w:rsidP="003023C2">
            <w:pPr>
              <w:pStyle w:val="aff8"/>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804EF3">
              <w:rPr>
                <w:rFonts w:eastAsia="宋体" w:hint="eastAsia"/>
                <w:color w:val="000000" w:themeColor="text1"/>
                <w:szCs w:val="24"/>
                <w:lang w:eastAsia="zh-CN"/>
              </w:rPr>
              <w:t>Option 3: 14</w:t>
            </w:r>
            <w:r w:rsidRPr="00804EF3">
              <w:rPr>
                <w:rFonts w:eastAsia="宋体"/>
                <w:color w:val="000000" w:themeColor="text1"/>
                <w:szCs w:val="24"/>
                <w:lang w:eastAsia="zh-CN"/>
              </w:rPr>
              <w:t>(vivo, CMCC, OPPO, Qualcomm, Apple</w:t>
            </w:r>
            <w:r w:rsidRPr="00804EF3">
              <w:rPr>
                <w:color w:val="000000" w:themeColor="text1"/>
                <w:szCs w:val="24"/>
                <w:lang w:eastAsia="zh-CN"/>
              </w:rPr>
              <w:t>)</w:t>
            </w:r>
          </w:p>
          <w:p w14:paraId="7CB5CE8A" w14:textId="77777777" w:rsidR="003023C2" w:rsidRDefault="003023C2" w:rsidP="003023C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5C176FF" w14:textId="03C152A9" w:rsidR="003023C2" w:rsidRDefault="003023C2" w:rsidP="00804EF3">
            <w:pPr>
              <w:pStyle w:val="4"/>
              <w:numPr>
                <w:ilvl w:val="0"/>
                <w:numId w:val="0"/>
              </w:numPr>
              <w:ind w:firstLineChars="100" w:firstLine="200"/>
              <w:outlineLvl w:val="3"/>
              <w:rPr>
                <w:rFonts w:ascii="Times New Roman" w:eastAsiaTheme="minorEastAsia" w:hAnsi="Times New Roman"/>
                <w:color w:val="000000" w:themeColor="text1"/>
                <w:sz w:val="20"/>
                <w:szCs w:val="20"/>
                <w:lang w:val="en-US"/>
              </w:rPr>
            </w:pPr>
            <w:r w:rsidRPr="00804EF3">
              <w:rPr>
                <w:rFonts w:ascii="Times New Roman" w:eastAsiaTheme="minorEastAsia" w:hAnsi="Times New Roman" w:hint="eastAsia"/>
                <w:color w:val="000000" w:themeColor="text1"/>
                <w:sz w:val="20"/>
                <w:szCs w:val="20"/>
                <w:highlight w:val="yellow"/>
                <w:lang w:val="en-US"/>
              </w:rPr>
              <w:t>FFS</w:t>
            </w:r>
            <w:r w:rsidRPr="00804EF3">
              <w:rPr>
                <w:rFonts w:ascii="Times New Roman" w:eastAsiaTheme="minorEastAsia" w:hAnsi="Times New Roman"/>
                <w:color w:val="000000" w:themeColor="text1"/>
                <w:sz w:val="20"/>
                <w:szCs w:val="20"/>
                <w:highlight w:val="yellow"/>
                <w:lang w:val="en-US"/>
              </w:rPr>
              <w:t xml:space="preserve"> on CSI-RS resource for</w:t>
            </w:r>
            <w:r w:rsidRPr="00804EF3">
              <w:rPr>
                <w:color w:val="000000" w:themeColor="text1"/>
                <w:highlight w:val="yellow"/>
              </w:rPr>
              <w:t xml:space="preserve"> </w:t>
            </w:r>
            <w:r w:rsidRPr="00804EF3">
              <w:rPr>
                <w:rFonts w:ascii="Times New Roman" w:eastAsiaTheme="minorEastAsia" w:hAnsi="Times New Roman"/>
                <w:color w:val="000000" w:themeColor="text1"/>
                <w:sz w:val="20"/>
                <w:szCs w:val="20"/>
                <w:highlight w:val="yellow"/>
                <w:lang w:val="en-US"/>
              </w:rPr>
              <w:t>inter-frequency measurement for FR1</w:t>
            </w:r>
          </w:p>
          <w:p w14:paraId="2A8CD119" w14:textId="77777777" w:rsidR="003023C2" w:rsidRPr="00804EF3" w:rsidRDefault="003023C2" w:rsidP="00804EF3">
            <w:pPr>
              <w:rPr>
                <w:rFonts w:eastAsiaTheme="minorEastAsia"/>
                <w:lang w:val="en-US" w:eastAsia="zh-CN"/>
              </w:rPr>
            </w:pPr>
          </w:p>
          <w:p w14:paraId="49FF0002" w14:textId="77777777" w:rsidR="003023C2" w:rsidRPr="00520BE4" w:rsidRDefault="003023C2" w:rsidP="003023C2">
            <w:pPr>
              <w:pStyle w:val="4"/>
              <w:numPr>
                <w:ilvl w:val="0"/>
                <w:numId w:val="0"/>
              </w:numPr>
              <w:outlineLvl w:val="3"/>
              <w:rPr>
                <w:rFonts w:eastAsiaTheme="minorEastAsia"/>
                <w:b/>
                <w:bCs/>
                <w:color w:val="0070C0"/>
                <w:szCs w:val="20"/>
                <w:lang w:val="en-US"/>
              </w:rPr>
            </w:pPr>
            <w:r w:rsidRPr="009A5C37">
              <w:rPr>
                <w:rFonts w:ascii="Times New Roman" w:eastAsiaTheme="minorEastAsia" w:hAnsi="Times New Roman"/>
                <w:b/>
                <w:bCs/>
                <w:color w:val="0070C0"/>
                <w:sz w:val="20"/>
                <w:szCs w:val="20"/>
                <w:lang w:val="en-US"/>
              </w:rPr>
              <w:t>Issue 1-3-2: Neighbor cell CSI-RS resource measurement in FR2</w:t>
            </w:r>
          </w:p>
          <w:p w14:paraId="42C0F810" w14:textId="77777777" w:rsidR="00804EF3" w:rsidRDefault="003023C2" w:rsidP="003023C2">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56B031BB" w14:textId="6AADE950" w:rsidR="003023C2" w:rsidRDefault="003023C2" w:rsidP="003023C2">
            <w:pPr>
              <w:rPr>
                <w:rFonts w:eastAsia="宋体"/>
                <w:i/>
                <w:color w:val="000000" w:themeColor="text1"/>
                <w:szCs w:val="24"/>
                <w:lang w:eastAsia="zh-CN"/>
              </w:rPr>
            </w:pPr>
            <w:r w:rsidRPr="00804EF3">
              <w:rPr>
                <w:rFonts w:eastAsiaTheme="minorEastAsia" w:hint="eastAsia"/>
                <w:i/>
                <w:color w:val="000000" w:themeColor="text1"/>
                <w:highlight w:val="green"/>
                <w:lang w:val="en-US" w:eastAsia="zh-CN"/>
              </w:rPr>
              <w:t>O</w:t>
            </w:r>
            <w:r w:rsidRPr="00804EF3">
              <w:rPr>
                <w:rFonts w:eastAsiaTheme="minorEastAsia"/>
                <w:i/>
                <w:color w:val="000000" w:themeColor="text1"/>
                <w:highlight w:val="green"/>
                <w:lang w:val="en-US" w:eastAsia="zh-CN"/>
              </w:rPr>
              <w:t>ption1</w:t>
            </w:r>
            <w:r w:rsidR="00FF19FB">
              <w:rPr>
                <w:rFonts w:eastAsiaTheme="minorEastAsia"/>
                <w:i/>
                <w:color w:val="000000" w:themeColor="text1"/>
                <w:highlight w:val="green"/>
                <w:lang w:val="en-US" w:eastAsia="zh-CN"/>
              </w:rPr>
              <w:t xml:space="preserve"> </w:t>
            </w:r>
            <w:r w:rsidR="00804EF3">
              <w:rPr>
                <w:rFonts w:eastAsiaTheme="minorEastAsia"/>
                <w:i/>
                <w:color w:val="000000" w:themeColor="text1"/>
                <w:highlight w:val="green"/>
                <w:lang w:val="en-US" w:eastAsia="zh-CN"/>
              </w:rPr>
              <w:t>as</w:t>
            </w:r>
            <w:r w:rsidRPr="00804EF3">
              <w:rPr>
                <w:rFonts w:eastAsiaTheme="minorEastAsia"/>
                <w:i/>
                <w:color w:val="000000" w:themeColor="text1"/>
                <w:highlight w:val="green"/>
                <w:lang w:val="en-US" w:eastAsia="zh-CN"/>
              </w:rPr>
              <w:t xml:space="preserve"> </w:t>
            </w:r>
            <w:r w:rsidRPr="00804EF3">
              <w:rPr>
                <w:rFonts w:eastAsia="宋体"/>
                <w:i/>
                <w:color w:val="000000" w:themeColor="text1"/>
                <w:szCs w:val="24"/>
                <w:highlight w:val="green"/>
                <w:lang w:eastAsia="zh-CN"/>
              </w:rPr>
              <w:t>Majority view</w:t>
            </w:r>
            <w:r w:rsidR="00804EF3" w:rsidRPr="00804EF3">
              <w:rPr>
                <w:rFonts w:eastAsia="宋体"/>
                <w:i/>
                <w:color w:val="000000" w:themeColor="text1"/>
                <w:szCs w:val="24"/>
                <w:highlight w:val="green"/>
                <w:lang w:eastAsia="zh-CN"/>
              </w:rPr>
              <w:t xml:space="preserve"> is suggested</w:t>
            </w:r>
          </w:p>
          <w:p w14:paraId="5C274F2D" w14:textId="2B59BD75" w:rsidR="00E1204C" w:rsidRDefault="00E1204C" w:rsidP="003023C2">
            <w:pPr>
              <w:rPr>
                <w:rFonts w:eastAsiaTheme="minorEastAsia"/>
                <w:i/>
                <w:color w:val="0070C0"/>
                <w:lang w:val="en-US" w:eastAsia="zh-CN"/>
              </w:rPr>
            </w:pPr>
            <w:r>
              <w:rPr>
                <w:rFonts w:eastAsiaTheme="minorEastAsia" w:hint="eastAsia"/>
                <w:i/>
                <w:color w:val="0070C0"/>
                <w:lang w:val="en-US" w:eastAsia="zh-CN"/>
              </w:rPr>
              <w:t>Candidate options:</w:t>
            </w:r>
          </w:p>
          <w:p w14:paraId="77BCB06E" w14:textId="6CD8FE89" w:rsidR="002276F0" w:rsidRPr="00804EF3" w:rsidRDefault="003023C2" w:rsidP="00804EF3">
            <w:pPr>
              <w:pStyle w:val="aff8"/>
              <w:numPr>
                <w:ilvl w:val="1"/>
                <w:numId w:val="2"/>
              </w:numPr>
              <w:spacing w:after="120"/>
              <w:ind w:left="811" w:firstLineChars="0" w:hanging="357"/>
              <w:rPr>
                <w:rFonts w:eastAsia="宋体"/>
                <w:lang w:eastAsia="zh-CN"/>
              </w:rPr>
            </w:pPr>
            <w:r w:rsidRPr="003E6FF1">
              <w:rPr>
                <w:rFonts w:eastAsia="宋体"/>
                <w:color w:val="000000" w:themeColor="text1"/>
                <w:szCs w:val="24"/>
                <w:lang w:eastAsia="zh-CN"/>
              </w:rPr>
              <w:t>Option 1</w:t>
            </w:r>
            <w:r w:rsidR="00833600">
              <w:rPr>
                <w:rFonts w:eastAsia="宋体"/>
                <w:color w:val="000000" w:themeColor="text1"/>
                <w:szCs w:val="24"/>
                <w:lang w:eastAsia="zh-CN"/>
              </w:rPr>
              <w:t xml:space="preserve"> </w:t>
            </w:r>
            <w:r w:rsidRPr="003E6FF1">
              <w:rPr>
                <w:rFonts w:eastAsia="宋体"/>
                <w:color w:val="000000" w:themeColor="text1"/>
                <w:szCs w:val="24"/>
                <w:lang w:eastAsia="zh-CN"/>
              </w:rPr>
              <w:t>(</w:t>
            </w:r>
            <w:r w:rsidR="00833600" w:rsidRPr="003E6FF1">
              <w:rPr>
                <w:rFonts w:eastAsia="宋体"/>
                <w:color w:val="000000" w:themeColor="text1"/>
                <w:szCs w:val="24"/>
                <w:lang w:eastAsia="zh-CN"/>
              </w:rPr>
              <w:t xml:space="preserve">MTK, </w:t>
            </w:r>
            <w:r w:rsidR="00833600" w:rsidRPr="00CB2B19">
              <w:rPr>
                <w:rFonts w:eastAsia="宋体"/>
                <w:color w:val="000000" w:themeColor="text1"/>
                <w:szCs w:val="24"/>
                <w:lang w:eastAsia="zh-CN"/>
              </w:rPr>
              <w:t xml:space="preserve">OPPO, Huawei, </w:t>
            </w:r>
            <w:r w:rsidR="00833600" w:rsidRPr="003E6FF1">
              <w:rPr>
                <w:rFonts w:eastAsia="宋体"/>
                <w:color w:val="000000" w:themeColor="text1"/>
                <w:szCs w:val="24"/>
                <w:lang w:eastAsia="zh-CN"/>
              </w:rPr>
              <w:t xml:space="preserve">Qualcomm, </w:t>
            </w:r>
            <w:r w:rsidR="00691A6E" w:rsidRPr="003E6FF1">
              <w:rPr>
                <w:rFonts w:eastAsia="宋体"/>
                <w:color w:val="000000" w:themeColor="text1"/>
                <w:szCs w:val="24"/>
                <w:lang w:eastAsia="zh-CN"/>
              </w:rPr>
              <w:t>vivo,</w:t>
            </w:r>
            <w:r w:rsidR="00691A6E">
              <w:rPr>
                <w:rFonts w:eastAsia="宋体"/>
                <w:color w:val="000000" w:themeColor="text1"/>
                <w:szCs w:val="24"/>
                <w:lang w:eastAsia="zh-CN"/>
              </w:rPr>
              <w:t xml:space="preserve"> </w:t>
            </w:r>
            <w:r w:rsidR="00833600" w:rsidRPr="003E6FF1">
              <w:rPr>
                <w:rFonts w:eastAsia="宋体"/>
                <w:color w:val="000000" w:themeColor="text1"/>
                <w:szCs w:val="24"/>
                <w:lang w:eastAsia="zh-CN"/>
              </w:rPr>
              <w:t>CATT</w:t>
            </w:r>
            <w:r w:rsidR="00833600" w:rsidRPr="00CB2B19">
              <w:rPr>
                <w:rFonts w:eastAsia="宋体"/>
                <w:color w:val="000000" w:themeColor="text1"/>
                <w:szCs w:val="24"/>
                <w:lang w:eastAsia="zh-CN"/>
              </w:rPr>
              <w:t xml:space="preserve">, </w:t>
            </w:r>
            <w:r w:rsidR="00833600" w:rsidRPr="003E6FF1">
              <w:rPr>
                <w:rFonts w:eastAsia="宋体"/>
                <w:color w:val="000000" w:themeColor="text1"/>
                <w:szCs w:val="24"/>
                <w:lang w:eastAsia="zh-CN"/>
              </w:rPr>
              <w:t>Apple</w:t>
            </w:r>
            <w:r w:rsidR="00833600">
              <w:rPr>
                <w:rFonts w:eastAsia="宋体"/>
                <w:color w:val="000000" w:themeColor="text1"/>
                <w:szCs w:val="24"/>
                <w:lang w:eastAsia="zh-CN"/>
              </w:rPr>
              <w:t>)</w:t>
            </w:r>
            <w:r w:rsidRPr="003E6FF1">
              <w:rPr>
                <w:rFonts w:eastAsia="宋体"/>
                <w:color w:val="000000" w:themeColor="text1"/>
                <w:szCs w:val="24"/>
                <w:lang w:eastAsia="zh-CN"/>
              </w:rPr>
              <w:t>:</w:t>
            </w:r>
          </w:p>
          <w:p w14:paraId="3CC6836E" w14:textId="1F877FB6" w:rsidR="003023C2" w:rsidRPr="00CB2B19" w:rsidRDefault="003023C2" w:rsidP="00CB2B19">
            <w:pPr>
              <w:pStyle w:val="aff8"/>
              <w:spacing w:after="120"/>
              <w:ind w:left="1080" w:firstLineChars="0" w:firstLine="0"/>
              <w:rPr>
                <w:rFonts w:eastAsia="宋体"/>
                <w:lang w:eastAsia="zh-CN"/>
              </w:rPr>
            </w:pPr>
            <w:r w:rsidRPr="000E20A9">
              <w:rPr>
                <w:rFonts w:eastAsia="宋体"/>
                <w:lang w:eastAsia="zh-CN"/>
              </w:rPr>
              <w:t xml:space="preserve">For each FR2 band, UE is required to measure </w:t>
            </w:r>
            <w:r w:rsidR="002276F0">
              <w:rPr>
                <w:rFonts w:eastAsia="宋体"/>
                <w:lang w:eastAsia="zh-CN"/>
              </w:rPr>
              <w:t>n</w:t>
            </w:r>
            <w:r>
              <w:rPr>
                <w:rFonts w:eastAsia="宋体"/>
                <w:lang w:eastAsia="zh-CN"/>
              </w:rPr>
              <w:t>eighbour</w:t>
            </w:r>
            <w:r w:rsidRPr="000E20A9">
              <w:rPr>
                <w:rFonts w:eastAsia="宋体"/>
                <w:lang w:eastAsia="zh-CN"/>
              </w:rPr>
              <w:t xml:space="preserve"> cell CSI-RS on one CSI-RS layer, whose associated SSB should be on the same SSB layer as the one where UE is required to measure </w:t>
            </w:r>
            <w:r w:rsidR="002276F0">
              <w:rPr>
                <w:rFonts w:eastAsia="宋体"/>
                <w:lang w:eastAsia="zh-CN"/>
              </w:rPr>
              <w:t>n</w:t>
            </w:r>
            <w:r>
              <w:rPr>
                <w:rFonts w:eastAsia="宋体"/>
                <w:lang w:eastAsia="zh-CN"/>
              </w:rPr>
              <w:t>eighbour</w:t>
            </w:r>
            <w:r w:rsidRPr="000E20A9">
              <w:rPr>
                <w:rFonts w:eastAsia="宋体"/>
                <w:lang w:eastAsia="zh-CN"/>
              </w:rPr>
              <w:t xml:space="preserve"> cell SSB</w:t>
            </w:r>
          </w:p>
          <w:p w14:paraId="62762D08" w14:textId="77777777" w:rsidR="00691A6E" w:rsidRDefault="003023C2" w:rsidP="003023C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5863527" w14:textId="36603104" w:rsidR="003023C2" w:rsidRPr="00FF19FB" w:rsidRDefault="00691A6E" w:rsidP="00691A6E">
            <w:pPr>
              <w:rPr>
                <w:rFonts w:eastAsiaTheme="minorEastAsia"/>
                <w:color w:val="000000" w:themeColor="text1"/>
                <w:szCs w:val="22"/>
                <w:lang w:eastAsia="zh-CN"/>
              </w:rPr>
            </w:pPr>
            <w:r w:rsidRPr="00FF19FB">
              <w:rPr>
                <w:rFonts w:eastAsiaTheme="minorEastAsia" w:hint="eastAsia"/>
                <w:color w:val="000000" w:themeColor="text1"/>
                <w:szCs w:val="22"/>
                <w:lang w:eastAsia="zh-CN"/>
              </w:rPr>
              <w:t>C</w:t>
            </w:r>
            <w:r w:rsidRPr="00FF19FB">
              <w:rPr>
                <w:rFonts w:eastAsiaTheme="minorEastAsia"/>
                <w:color w:val="000000" w:themeColor="text1"/>
                <w:szCs w:val="22"/>
                <w:lang w:eastAsia="zh-CN"/>
              </w:rPr>
              <w:t>ompromise is expected from opponents of option 1.</w:t>
            </w:r>
          </w:p>
          <w:p w14:paraId="26ACF2A5" w14:textId="69A3C010" w:rsidR="003023C2" w:rsidRPr="00E635F1" w:rsidRDefault="00691A6E" w:rsidP="003023C2">
            <w:pPr>
              <w:rPr>
                <w:rFonts w:eastAsiaTheme="minorEastAsia"/>
                <w:color w:val="0070C0"/>
                <w:lang w:val="en-US" w:eastAsia="zh-CN"/>
              </w:rPr>
            </w:pPr>
            <w:r w:rsidRPr="00804EF3">
              <w:rPr>
                <w:rFonts w:eastAsiaTheme="minorEastAsia"/>
                <w:highlight w:val="yellow"/>
                <w:lang w:val="en-US" w:eastAsia="zh-CN"/>
              </w:rPr>
              <w:t>FFS if it is also applicable to FR1</w:t>
            </w:r>
          </w:p>
        </w:tc>
      </w:tr>
    </w:tbl>
    <w:p w14:paraId="25D5164E" w14:textId="77777777" w:rsidR="003023C2" w:rsidRDefault="003023C2" w:rsidP="003023C2">
      <w:pPr>
        <w:rPr>
          <w:i/>
          <w:color w:val="0070C0"/>
          <w:lang w:eastAsia="zh-CN"/>
        </w:rPr>
      </w:pPr>
    </w:p>
    <w:tbl>
      <w:tblPr>
        <w:tblStyle w:val="aff7"/>
        <w:tblW w:w="0" w:type="auto"/>
        <w:tblLook w:val="04A0" w:firstRow="1" w:lastRow="0" w:firstColumn="1" w:lastColumn="0" w:noHBand="0" w:noVBand="1"/>
      </w:tblPr>
      <w:tblGrid>
        <w:gridCol w:w="1229"/>
        <w:gridCol w:w="8402"/>
      </w:tblGrid>
      <w:tr w:rsidR="003023C2" w:rsidRPr="00004165" w14:paraId="38D81D91" w14:textId="77777777" w:rsidTr="003023C2">
        <w:tc>
          <w:tcPr>
            <w:tcW w:w="1242" w:type="dxa"/>
          </w:tcPr>
          <w:p w14:paraId="7AC5736B" w14:textId="77777777" w:rsidR="003023C2" w:rsidRPr="00045592" w:rsidRDefault="003023C2" w:rsidP="003023C2">
            <w:pPr>
              <w:rPr>
                <w:rFonts w:eastAsiaTheme="minorEastAsia"/>
                <w:b/>
                <w:bCs/>
                <w:color w:val="0070C0"/>
                <w:lang w:val="en-US" w:eastAsia="zh-CN"/>
              </w:rPr>
            </w:pPr>
          </w:p>
        </w:tc>
        <w:tc>
          <w:tcPr>
            <w:tcW w:w="8615" w:type="dxa"/>
          </w:tcPr>
          <w:p w14:paraId="03E9BBD9" w14:textId="77777777" w:rsidR="003023C2" w:rsidRPr="00045592" w:rsidRDefault="003023C2" w:rsidP="003023C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3023C2" w14:paraId="78B22220" w14:textId="77777777" w:rsidTr="003023C2">
        <w:tc>
          <w:tcPr>
            <w:tcW w:w="1242" w:type="dxa"/>
          </w:tcPr>
          <w:p w14:paraId="55F3242F" w14:textId="77777777" w:rsidR="003023C2" w:rsidRPr="003418CB" w:rsidRDefault="003023C2" w:rsidP="003023C2">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-4</w:t>
            </w:r>
          </w:p>
        </w:tc>
        <w:tc>
          <w:tcPr>
            <w:tcW w:w="8615" w:type="dxa"/>
          </w:tcPr>
          <w:p w14:paraId="6BBFF71D" w14:textId="77777777" w:rsidR="003023C2" w:rsidRPr="00D94333" w:rsidRDefault="003023C2" w:rsidP="003023C2">
            <w:pPr>
              <w:pStyle w:val="4"/>
              <w:numPr>
                <w:ilvl w:val="0"/>
                <w:numId w:val="0"/>
              </w:numPr>
              <w:ind w:left="864" w:hanging="864"/>
              <w:outlineLvl w:val="3"/>
              <w:rPr>
                <w:rFonts w:ascii="Times New Roman" w:eastAsiaTheme="minorEastAsia" w:hAnsi="Times New Roman"/>
                <w:b/>
                <w:bCs/>
                <w:color w:val="0070C0"/>
                <w:sz w:val="20"/>
                <w:szCs w:val="20"/>
                <w:lang w:val="en-US"/>
              </w:rPr>
            </w:pPr>
            <w:r w:rsidRPr="00D94333">
              <w:rPr>
                <w:rFonts w:ascii="Times New Roman" w:eastAsiaTheme="minorEastAsia" w:hAnsi="Times New Roman" w:hint="eastAsia"/>
                <w:b/>
                <w:bCs/>
                <w:color w:val="0070C0"/>
                <w:sz w:val="20"/>
                <w:szCs w:val="20"/>
                <w:lang w:val="en-US"/>
              </w:rPr>
              <w:t>Issue</w:t>
            </w:r>
            <w:r w:rsidRPr="00D94333">
              <w:rPr>
                <w:rFonts w:ascii="Times New Roman" w:eastAsiaTheme="minorEastAsia" w:hAnsi="Times New Roman"/>
                <w:b/>
                <w:bCs/>
                <w:color w:val="0070C0"/>
                <w:sz w:val="20"/>
                <w:szCs w:val="20"/>
                <w:lang w:val="en-US"/>
              </w:rPr>
              <w:t xml:space="preserve"> 1-</w:t>
            </w:r>
            <w:r>
              <w:rPr>
                <w:rFonts w:ascii="Times New Roman" w:eastAsiaTheme="minorEastAsia" w:hAnsi="Times New Roman"/>
                <w:b/>
                <w:bCs/>
                <w:color w:val="0070C0"/>
                <w:sz w:val="20"/>
                <w:szCs w:val="20"/>
                <w:lang w:val="en-US"/>
              </w:rPr>
              <w:t>4</w:t>
            </w:r>
            <w:r w:rsidRPr="00D94333">
              <w:rPr>
                <w:rFonts w:ascii="Times New Roman" w:eastAsiaTheme="minorEastAsia" w:hAnsi="Times New Roman"/>
                <w:b/>
                <w:bCs/>
                <w:color w:val="0070C0"/>
                <w:sz w:val="20"/>
                <w:szCs w:val="20"/>
                <w:lang w:val="en-US"/>
              </w:rPr>
              <w:t>-1:</w:t>
            </w:r>
            <w:r>
              <w:rPr>
                <w:rFonts w:ascii="Times New Roman" w:eastAsiaTheme="minorEastAsia" w:hAnsi="Times New Roman"/>
                <w:b/>
                <w:bCs/>
                <w:color w:val="0070C0"/>
                <w:sz w:val="20"/>
                <w:szCs w:val="20"/>
                <w:lang w:val="en-US"/>
              </w:rPr>
              <w:t xml:space="preserve"> Whether to introduce </w:t>
            </w:r>
            <w:r w:rsidRPr="00D94333">
              <w:rPr>
                <w:rFonts w:ascii="Times New Roman" w:eastAsiaTheme="minorEastAsia" w:hAnsi="Times New Roman"/>
                <w:b/>
                <w:bCs/>
                <w:color w:val="0070C0"/>
                <w:sz w:val="20"/>
                <w:szCs w:val="20"/>
                <w:lang w:val="en-US"/>
              </w:rPr>
              <w:t>minimum separation between two slots</w:t>
            </w:r>
          </w:p>
          <w:p w14:paraId="2B45172D" w14:textId="786B5529" w:rsidR="00B50C90" w:rsidRDefault="003023C2" w:rsidP="00804EF3">
            <w:pPr>
              <w:tabs>
                <w:tab w:val="left" w:pos="4416"/>
              </w:tabs>
              <w:rPr>
                <w:ins w:id="961" w:author="Roy Hu" w:date="2020-08-21T00:57:00Z"/>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ins w:id="962" w:author="Roy Hu" w:date="2020-08-21T00:57:00Z">
              <w:r w:rsidR="00B50C90">
                <w:rPr>
                  <w:rFonts w:eastAsiaTheme="minorEastAsia"/>
                  <w:i/>
                  <w:color w:val="0070C0"/>
                  <w:lang w:val="en-US" w:eastAsia="zh-CN"/>
                </w:rPr>
                <w:t>N/A</w:t>
              </w:r>
            </w:ins>
          </w:p>
          <w:p w14:paraId="3E77FDC9" w14:textId="39361DD7" w:rsidR="003023C2" w:rsidRDefault="003023C2" w:rsidP="00804EF3">
            <w:pPr>
              <w:tabs>
                <w:tab w:val="left" w:pos="4416"/>
              </w:tabs>
              <w:rPr>
                <w:rFonts w:eastAsiaTheme="minorEastAsia"/>
                <w:i/>
                <w:color w:val="0070C0"/>
                <w:lang w:val="en-US" w:eastAsia="zh-CN"/>
              </w:rPr>
            </w:pPr>
            <w:r w:rsidRPr="00B50C90">
              <w:rPr>
                <w:rFonts w:eastAsiaTheme="minorEastAsia" w:hint="eastAsia"/>
                <w:i/>
                <w:color w:val="000000" w:themeColor="text1"/>
                <w:highlight w:val="yellow"/>
                <w:lang w:val="en-US" w:eastAsia="zh-CN"/>
              </w:rPr>
              <w:t>O</w:t>
            </w:r>
            <w:r w:rsidRPr="00B50C90">
              <w:rPr>
                <w:rFonts w:eastAsiaTheme="minorEastAsia"/>
                <w:i/>
                <w:color w:val="000000" w:themeColor="text1"/>
                <w:highlight w:val="yellow"/>
                <w:lang w:val="en-US" w:eastAsia="zh-CN"/>
              </w:rPr>
              <w:t xml:space="preserve">ption2 </w:t>
            </w:r>
            <w:r w:rsidR="00FF19FB" w:rsidRPr="00B50C90">
              <w:rPr>
                <w:rFonts w:eastAsiaTheme="minorEastAsia"/>
                <w:i/>
                <w:color w:val="000000" w:themeColor="text1"/>
                <w:highlight w:val="yellow"/>
                <w:lang w:val="en-US" w:eastAsia="zh-CN"/>
              </w:rPr>
              <w:t>as</w:t>
            </w:r>
            <w:r w:rsidRPr="00B50C90">
              <w:rPr>
                <w:rFonts w:eastAsiaTheme="minorEastAsia"/>
                <w:i/>
                <w:color w:val="000000" w:themeColor="text1"/>
                <w:highlight w:val="yellow"/>
                <w:lang w:val="en-US" w:eastAsia="zh-CN"/>
              </w:rPr>
              <w:t xml:space="preserve"> </w:t>
            </w:r>
            <w:r w:rsidRPr="00B50C90">
              <w:rPr>
                <w:rFonts w:eastAsia="宋体"/>
                <w:i/>
                <w:color w:val="000000" w:themeColor="text1"/>
                <w:szCs w:val="24"/>
                <w:highlight w:val="yellow"/>
                <w:lang w:eastAsia="zh-CN"/>
              </w:rPr>
              <w:t>Majority view</w:t>
            </w:r>
            <w:r w:rsidR="00FF19FB" w:rsidRPr="00B50C90">
              <w:rPr>
                <w:rFonts w:eastAsia="宋体"/>
                <w:i/>
                <w:color w:val="000000" w:themeColor="text1"/>
                <w:szCs w:val="24"/>
                <w:highlight w:val="yellow"/>
                <w:lang w:eastAsia="zh-CN"/>
              </w:rPr>
              <w:t xml:space="preserve"> is suggested</w:t>
            </w:r>
            <w:ins w:id="963" w:author="Roy Hu" w:date="2020-08-21T00:57:00Z">
              <w:r w:rsidR="00B50C90">
                <w:rPr>
                  <w:rFonts w:eastAsia="宋体"/>
                  <w:i/>
                  <w:color w:val="000000" w:themeColor="text1"/>
                  <w:szCs w:val="24"/>
                  <w:lang w:eastAsia="zh-CN"/>
                </w:rPr>
                <w:t>,</w:t>
              </w:r>
            </w:ins>
            <w:ins w:id="964" w:author="Roy Hu" w:date="2020-08-21T00:58:00Z">
              <w:r w:rsidR="00B50C90">
                <w:rPr>
                  <w:rFonts w:eastAsia="宋体"/>
                  <w:i/>
                  <w:color w:val="000000" w:themeColor="text1"/>
                  <w:szCs w:val="24"/>
                  <w:lang w:eastAsia="zh-CN"/>
                </w:rPr>
                <w:t xml:space="preserve"> </w:t>
              </w:r>
            </w:ins>
          </w:p>
          <w:p w14:paraId="3D20230C" w14:textId="04D5B2EE" w:rsidR="003023C2" w:rsidRPr="00804EF3" w:rsidDel="00B50C90" w:rsidRDefault="003023C2" w:rsidP="00E1204C">
            <w:pPr>
              <w:pStyle w:val="af5"/>
              <w:numPr>
                <w:ilvl w:val="0"/>
                <w:numId w:val="2"/>
              </w:numPr>
              <w:tabs>
                <w:tab w:val="left" w:pos="426"/>
              </w:tabs>
              <w:snapToGrid w:val="0"/>
              <w:spacing w:before="120" w:after="120"/>
              <w:jc w:val="both"/>
              <w:rPr>
                <w:del w:id="965" w:author="Roy Hu" w:date="2020-08-21T00:58:00Z"/>
                <w:bCs/>
                <w:highlight w:val="green"/>
                <w:lang w:val="en-US" w:eastAsia="zh-CN"/>
              </w:rPr>
            </w:pPr>
            <w:del w:id="966" w:author="Roy Hu" w:date="2020-08-21T00:58:00Z">
              <w:r w:rsidRPr="00804EF3" w:rsidDel="00B50C90">
                <w:rPr>
                  <w:color w:val="000000" w:themeColor="text1"/>
                  <w:highlight w:val="green"/>
                  <w:lang w:eastAsia="zh-CN"/>
                </w:rPr>
                <w:delText xml:space="preserve">Option 2: </w:delText>
              </w:r>
              <w:r w:rsidRPr="00804EF3" w:rsidDel="00B50C90">
                <w:rPr>
                  <w:highlight w:val="green"/>
                  <w:lang w:val="en-US" w:eastAsia="zh-CN"/>
                </w:rPr>
                <w:delText>With time domain restriction introduced for CSI-RS resource configurations, d</w:delText>
              </w:r>
              <w:r w:rsidRPr="00804EF3" w:rsidDel="00B50C90">
                <w:rPr>
                  <w:bCs/>
                  <w:highlight w:val="green"/>
                  <w:lang w:val="en-US" w:eastAsia="zh-CN"/>
                </w:rPr>
                <w:delText>o not introduce UE capability for minimum separation between two slots in Rel-16.</w:delText>
              </w:r>
            </w:del>
          </w:p>
          <w:p w14:paraId="3FA63A94" w14:textId="27300158" w:rsidR="00E1204C" w:rsidRPr="00804EF3" w:rsidRDefault="00E1204C" w:rsidP="00804EF3">
            <w:pPr>
              <w:rPr>
                <w:rFonts w:eastAsiaTheme="minorEastAsia"/>
                <w:i/>
                <w:color w:val="0070C0"/>
                <w:lang w:val="en-US" w:eastAsia="zh-CN"/>
              </w:rPr>
            </w:pPr>
            <w:r>
              <w:rPr>
                <w:rFonts w:eastAsiaTheme="minorEastAsia" w:hint="eastAsia"/>
                <w:i/>
                <w:color w:val="0070C0"/>
                <w:lang w:val="en-US" w:eastAsia="zh-CN"/>
              </w:rPr>
              <w:t>Candidate options:</w:t>
            </w:r>
          </w:p>
          <w:p w14:paraId="55CBCB7A" w14:textId="77777777" w:rsidR="00E1204C" w:rsidRPr="00804EF3" w:rsidRDefault="00E1204C" w:rsidP="00804EF3">
            <w:pPr>
              <w:pStyle w:val="af5"/>
              <w:numPr>
                <w:ilvl w:val="1"/>
                <w:numId w:val="2"/>
              </w:numPr>
              <w:tabs>
                <w:tab w:val="left" w:pos="426"/>
              </w:tabs>
              <w:snapToGrid w:val="0"/>
              <w:spacing w:after="120"/>
              <w:jc w:val="both"/>
              <w:rPr>
                <w:color w:val="000000" w:themeColor="text1"/>
                <w:lang w:eastAsia="zh-CN"/>
              </w:rPr>
            </w:pPr>
            <w:r w:rsidRPr="00804EF3">
              <w:rPr>
                <w:color w:val="000000" w:themeColor="text1"/>
                <w:lang w:eastAsia="zh-CN"/>
              </w:rPr>
              <w:t>Option 2: No (vivo, MTK, CMCC, OPPO, NEC, CATT, ZTE, Xiaomi, Qualcomm, Apple)</w:t>
            </w:r>
          </w:p>
          <w:p w14:paraId="4B4FF737" w14:textId="6865D2C5" w:rsidR="00E1204C" w:rsidRPr="00804EF3" w:rsidRDefault="00E1204C" w:rsidP="00804EF3">
            <w:pPr>
              <w:pStyle w:val="aff8"/>
              <w:numPr>
                <w:ilvl w:val="2"/>
                <w:numId w:val="2"/>
              </w:numPr>
              <w:spacing w:before="120" w:after="120"/>
              <w:ind w:firstLineChars="0"/>
              <w:rPr>
                <w:bCs/>
                <w:lang w:val="en-US" w:eastAsia="zh-CN"/>
              </w:rPr>
            </w:pPr>
            <w:r w:rsidRPr="00804EF3">
              <w:rPr>
                <w:lang w:val="en-US" w:eastAsia="zh-CN"/>
              </w:rPr>
              <w:t xml:space="preserve">With time domain restriction introduced for CSI-RS resource configurations, </w:t>
            </w:r>
            <w:r w:rsidRPr="00804EF3">
              <w:rPr>
                <w:b/>
                <w:bCs/>
                <w:lang w:val="en-US" w:eastAsia="zh-CN"/>
              </w:rPr>
              <w:t>do not introduce UE capability for minimum separation between two slots in Rel-16.</w:t>
            </w:r>
          </w:p>
          <w:p w14:paraId="29A9EC7C" w14:textId="14C45726" w:rsidR="00E1204C" w:rsidRDefault="00E1204C" w:rsidP="00804EF3">
            <w:pPr>
              <w:pStyle w:val="aff8"/>
              <w:numPr>
                <w:ilvl w:val="1"/>
                <w:numId w:val="2"/>
              </w:numPr>
              <w:spacing w:after="120"/>
              <w:ind w:firstLineChars="0"/>
              <w:rPr>
                <w:rFonts w:eastAsia="宋体"/>
                <w:color w:val="000000" w:themeColor="text1"/>
                <w:szCs w:val="24"/>
                <w:lang w:eastAsia="zh-CN"/>
              </w:rPr>
            </w:pPr>
            <w:r>
              <w:rPr>
                <w:rFonts w:eastAsia="宋体"/>
                <w:color w:val="000000" w:themeColor="text1"/>
                <w:szCs w:val="24"/>
                <w:lang w:eastAsia="zh-CN"/>
              </w:rPr>
              <w:t>Option 1b (Huawei)</w:t>
            </w:r>
            <w:r w:rsidRPr="00B37CE0">
              <w:rPr>
                <w:rFonts w:eastAsia="宋体"/>
                <w:color w:val="000000" w:themeColor="text1"/>
                <w:szCs w:val="24"/>
                <w:lang w:eastAsia="zh-CN"/>
              </w:rPr>
              <w:t xml:space="preserve">: </w:t>
            </w:r>
          </w:p>
          <w:p w14:paraId="327766A7" w14:textId="70D29925" w:rsidR="00E1204C" w:rsidRPr="00E1204C" w:rsidRDefault="00E1204C" w:rsidP="00E1204C">
            <w:pPr>
              <w:pStyle w:val="aff8"/>
              <w:numPr>
                <w:ilvl w:val="2"/>
                <w:numId w:val="2"/>
              </w:numPr>
              <w:spacing w:before="120" w:after="120"/>
              <w:ind w:firstLineChars="0"/>
              <w:rPr>
                <w:bCs/>
                <w:lang w:val="en-US" w:eastAsia="zh-CN"/>
              </w:rPr>
            </w:pPr>
            <w:r w:rsidRPr="005F333D">
              <w:rPr>
                <w:bCs/>
                <w:lang w:val="en-US" w:eastAsia="zh-CN"/>
              </w:rPr>
              <w:t xml:space="preserve">CSI-RS requirements apply provided that CSI-RS resources in any two consecutive slots are separated by </w:t>
            </w:r>
            <w:r w:rsidRPr="007075BA">
              <w:rPr>
                <w:b/>
                <w:lang w:val="en-US" w:eastAsia="zh-CN"/>
              </w:rPr>
              <w:t>at least 7 symbols</w:t>
            </w:r>
            <w:r w:rsidRPr="005F333D">
              <w:rPr>
                <w:bCs/>
                <w:lang w:val="en-US" w:eastAsia="zh-CN"/>
              </w:rPr>
              <w:t>.</w:t>
            </w:r>
          </w:p>
          <w:p w14:paraId="1B50CA80" w14:textId="77777777" w:rsidR="00E1204C" w:rsidRDefault="003023C2" w:rsidP="003023C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p>
          <w:p w14:paraId="36D7BFD2" w14:textId="77777777" w:rsidR="003023C2" w:rsidRPr="00B50C90" w:rsidRDefault="00691A6E" w:rsidP="003023C2">
            <w:pPr>
              <w:keepLines/>
              <w:tabs>
                <w:tab w:val="left" w:pos="794"/>
                <w:tab w:val="left" w:pos="1191"/>
                <w:tab w:val="left" w:pos="1588"/>
                <w:tab w:val="left" w:pos="1985"/>
              </w:tabs>
              <w:overflowPunct/>
              <w:autoSpaceDE/>
              <w:autoSpaceDN/>
              <w:adjustRightInd/>
              <w:spacing w:before="120"/>
              <w:jc w:val="center"/>
              <w:textAlignment w:val="auto"/>
              <w:rPr>
                <w:ins w:id="967" w:author="Roy Hu" w:date="2020-08-21T00:56:00Z"/>
                <w:rFonts w:eastAsiaTheme="minorEastAsia"/>
                <w:iCs/>
                <w:color w:val="000000" w:themeColor="text1"/>
                <w:highlight w:val="yellow"/>
                <w:lang w:val="en-US" w:eastAsia="zh-CN"/>
                <w:rPrChange w:id="968" w:author="Roy Hu" w:date="2020-08-21T00:58:00Z">
                  <w:rPr>
                    <w:ins w:id="969" w:author="Roy Hu" w:date="2020-08-21T00:56:00Z"/>
                    <w:rFonts w:eastAsiaTheme="minorEastAsia"/>
                    <w:b/>
                    <w:iCs/>
                    <w:color w:val="000000" w:themeColor="text1"/>
                    <w:sz w:val="24"/>
                    <w:lang w:val="en-US" w:eastAsia="zh-CN"/>
                  </w:rPr>
                </w:rPrChange>
              </w:rPr>
            </w:pPr>
            <w:r w:rsidRPr="00B50C90">
              <w:rPr>
                <w:rFonts w:eastAsiaTheme="minorEastAsia"/>
                <w:iCs/>
                <w:color w:val="000000" w:themeColor="text1"/>
                <w:highlight w:val="yellow"/>
                <w:lang w:val="en-US" w:eastAsia="zh-CN"/>
                <w:rPrChange w:id="970" w:author="Roy Hu" w:date="2020-08-21T00:58:00Z">
                  <w:rPr>
                    <w:rFonts w:eastAsiaTheme="minorEastAsia"/>
                    <w:iCs/>
                    <w:color w:val="000000" w:themeColor="text1"/>
                    <w:lang w:val="en-US" w:eastAsia="zh-CN"/>
                  </w:rPr>
                </w:rPrChange>
              </w:rPr>
              <w:t xml:space="preserve">Compromise is expected from </w:t>
            </w:r>
            <w:r w:rsidR="00E1204C" w:rsidRPr="00B50C90">
              <w:rPr>
                <w:rFonts w:eastAsiaTheme="minorEastAsia"/>
                <w:iCs/>
                <w:color w:val="000000" w:themeColor="text1"/>
                <w:highlight w:val="yellow"/>
                <w:lang w:val="en-US" w:eastAsia="zh-CN"/>
                <w:rPrChange w:id="971" w:author="Roy Hu" w:date="2020-08-21T00:58:00Z">
                  <w:rPr>
                    <w:rFonts w:eastAsiaTheme="minorEastAsia"/>
                    <w:iCs/>
                    <w:color w:val="000000" w:themeColor="text1"/>
                    <w:lang w:val="en-US" w:eastAsia="zh-CN"/>
                  </w:rPr>
                </w:rPrChange>
              </w:rPr>
              <w:t>pro</w:t>
            </w:r>
            <w:r w:rsidRPr="00B50C90">
              <w:rPr>
                <w:rFonts w:eastAsiaTheme="minorEastAsia"/>
                <w:iCs/>
                <w:color w:val="000000" w:themeColor="text1"/>
                <w:highlight w:val="yellow"/>
                <w:lang w:val="en-US" w:eastAsia="zh-CN"/>
                <w:rPrChange w:id="972" w:author="Roy Hu" w:date="2020-08-21T00:58:00Z">
                  <w:rPr>
                    <w:rFonts w:eastAsiaTheme="minorEastAsia"/>
                    <w:iCs/>
                    <w:color w:val="000000" w:themeColor="text1"/>
                    <w:lang w:val="en-US" w:eastAsia="zh-CN"/>
                  </w:rPr>
                </w:rPrChange>
              </w:rPr>
              <w:t>ponents of option 1</w:t>
            </w:r>
            <w:r w:rsidR="00E1204C" w:rsidRPr="00B50C90">
              <w:rPr>
                <w:rFonts w:eastAsiaTheme="minorEastAsia"/>
                <w:iCs/>
                <w:color w:val="000000" w:themeColor="text1"/>
                <w:highlight w:val="yellow"/>
                <w:lang w:val="en-US" w:eastAsia="zh-CN"/>
                <w:rPrChange w:id="973" w:author="Roy Hu" w:date="2020-08-21T00:58:00Z">
                  <w:rPr>
                    <w:rFonts w:eastAsiaTheme="minorEastAsia"/>
                    <w:iCs/>
                    <w:color w:val="000000" w:themeColor="text1"/>
                    <w:lang w:val="en-US" w:eastAsia="zh-CN"/>
                  </w:rPr>
                </w:rPrChange>
              </w:rPr>
              <w:t>b.</w:t>
            </w:r>
          </w:p>
          <w:p w14:paraId="6EEF9849" w14:textId="1E3E6226" w:rsidR="00B50C90" w:rsidRPr="003418CB" w:rsidRDefault="00B50C90" w:rsidP="003023C2">
            <w:pPr>
              <w:rPr>
                <w:rFonts w:eastAsiaTheme="minorEastAsia"/>
                <w:color w:val="0070C0"/>
                <w:lang w:val="en-US" w:eastAsia="zh-CN"/>
              </w:rPr>
            </w:pPr>
            <w:ins w:id="974" w:author="Roy Hu" w:date="2020-08-21T00:56:00Z">
              <w:r w:rsidRPr="00B50C90">
                <w:rPr>
                  <w:rFonts w:eastAsiaTheme="minorEastAsia"/>
                  <w:iCs/>
                  <w:color w:val="000000" w:themeColor="text1"/>
                  <w:highlight w:val="yellow"/>
                  <w:lang w:val="en-US" w:eastAsia="zh-CN"/>
                  <w:rPrChange w:id="975" w:author="Roy Hu" w:date="2020-08-21T00:58:00Z">
                    <w:rPr>
                      <w:rFonts w:ascii="Calibri" w:hAnsi="Calibri"/>
                      <w:color w:val="1F497D"/>
                      <w:sz w:val="21"/>
                      <w:szCs w:val="21"/>
                    </w:rPr>
                  </w:rPrChange>
                </w:rPr>
                <w:t>FFS whether/how to address UE process capability</w:t>
              </w:r>
            </w:ins>
            <w:ins w:id="976" w:author="Roy Hu" w:date="2020-08-21T00:58:00Z">
              <w:r>
                <w:rPr>
                  <w:rFonts w:eastAsiaTheme="minorEastAsia"/>
                  <w:iCs/>
                  <w:color w:val="000000" w:themeColor="text1"/>
                  <w:lang w:val="en-US" w:eastAsia="zh-CN"/>
                </w:rPr>
                <w:t>.</w:t>
              </w:r>
            </w:ins>
          </w:p>
        </w:tc>
      </w:tr>
    </w:tbl>
    <w:p w14:paraId="316C5252" w14:textId="77777777" w:rsidR="003023C2" w:rsidRPr="00E1204C" w:rsidRDefault="003023C2" w:rsidP="005B4802">
      <w:pPr>
        <w:rPr>
          <w:i/>
          <w:color w:val="0070C0"/>
          <w:lang w:eastAsia="zh-CN"/>
        </w:rPr>
      </w:pPr>
    </w:p>
    <w:p w14:paraId="76E452A7" w14:textId="77777777" w:rsidR="003023C2" w:rsidRDefault="003023C2"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f7"/>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DB3841">
            <w:pPr>
              <w:rPr>
                <w:rFonts w:eastAsiaTheme="minorEastAsia"/>
                <w:b/>
                <w:bCs/>
                <w:color w:val="0070C0"/>
                <w:lang w:val="en-US" w:eastAsia="zh-CN"/>
              </w:rPr>
            </w:pPr>
          </w:p>
        </w:tc>
        <w:tc>
          <w:tcPr>
            <w:tcW w:w="4554" w:type="dxa"/>
          </w:tcPr>
          <w:p w14:paraId="5EA05092" w14:textId="78273D10" w:rsidR="00962108" w:rsidRPr="000D530B" w:rsidRDefault="00962108" w:rsidP="00DB3841">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DB3841">
            <w:pPr>
              <w:rPr>
                <w:rFonts w:eastAsiaTheme="minorEastAsia"/>
                <w:color w:val="0070C0"/>
                <w:lang w:val="en-US" w:eastAsia="zh-CN"/>
              </w:rPr>
            </w:pPr>
            <w:bookmarkStart w:id="977" w:name="_Hlk48864932"/>
            <w:r>
              <w:rPr>
                <w:rFonts w:eastAsiaTheme="minorEastAsia" w:hint="eastAsia"/>
                <w:color w:val="0070C0"/>
                <w:lang w:val="en-US" w:eastAsia="zh-CN"/>
              </w:rPr>
              <w:t>#1</w:t>
            </w:r>
          </w:p>
        </w:tc>
        <w:tc>
          <w:tcPr>
            <w:tcW w:w="4554" w:type="dxa"/>
          </w:tcPr>
          <w:p w14:paraId="4131658E" w14:textId="3B1695C7" w:rsidR="00962108" w:rsidRPr="00E1204C" w:rsidRDefault="003023C2" w:rsidP="00DB3841">
            <w:pPr>
              <w:rPr>
                <w:rFonts w:eastAsiaTheme="minorEastAsia"/>
                <w:color w:val="000000" w:themeColor="text1"/>
                <w:lang w:val="en-US" w:eastAsia="zh-CN"/>
              </w:rPr>
            </w:pPr>
            <w:r w:rsidRPr="00E1204C">
              <w:rPr>
                <w:rFonts w:eastAsiaTheme="minorEastAsia" w:hint="eastAsia"/>
                <w:color w:val="000000" w:themeColor="text1"/>
                <w:lang w:val="en-US" w:eastAsia="zh-CN"/>
              </w:rPr>
              <w:t>W</w:t>
            </w:r>
            <w:r w:rsidRPr="00E1204C">
              <w:rPr>
                <w:rFonts w:eastAsiaTheme="minorEastAsia"/>
                <w:color w:val="000000" w:themeColor="text1"/>
                <w:lang w:val="en-US" w:eastAsia="zh-CN"/>
              </w:rPr>
              <w:t xml:space="preserve">ay forwards on CSI-RS L3 measurement capability </w:t>
            </w:r>
            <w:r w:rsidR="005C7B75">
              <w:rPr>
                <w:rFonts w:eastAsiaTheme="minorEastAsia"/>
                <w:color w:val="000000" w:themeColor="text1"/>
                <w:lang w:val="en-US" w:eastAsia="zh-CN"/>
              </w:rPr>
              <w:t>(sub-topic 1-1, 1-2, 1-3, 1-4, 2-5, 2-6)</w:t>
            </w:r>
          </w:p>
        </w:tc>
        <w:tc>
          <w:tcPr>
            <w:tcW w:w="2932" w:type="dxa"/>
          </w:tcPr>
          <w:p w14:paraId="60CF314E" w14:textId="6C7CB9A6" w:rsidR="00962108" w:rsidRPr="00E1204C" w:rsidRDefault="005C7B75">
            <w:pPr>
              <w:spacing w:after="0"/>
              <w:rPr>
                <w:rFonts w:eastAsiaTheme="minorEastAsia"/>
                <w:color w:val="000000" w:themeColor="text1"/>
                <w:lang w:val="en-US" w:eastAsia="zh-CN"/>
              </w:rPr>
            </w:pPr>
            <w:r>
              <w:rPr>
                <w:rFonts w:eastAsiaTheme="minorEastAsia"/>
                <w:color w:val="000000" w:themeColor="text1"/>
                <w:lang w:val="en-US" w:eastAsia="zh-CN"/>
              </w:rPr>
              <w:t>Apple</w:t>
            </w:r>
          </w:p>
          <w:p w14:paraId="07A3729A" w14:textId="77777777" w:rsidR="00962108" w:rsidRPr="00E1204C" w:rsidRDefault="00962108">
            <w:pPr>
              <w:spacing w:after="0"/>
              <w:rPr>
                <w:rFonts w:eastAsiaTheme="minorEastAsia"/>
                <w:color w:val="000000" w:themeColor="text1"/>
                <w:lang w:val="en-US" w:eastAsia="zh-CN"/>
              </w:rPr>
            </w:pPr>
          </w:p>
          <w:p w14:paraId="3BE87B4E" w14:textId="77777777" w:rsidR="00962108" w:rsidRPr="00E1204C" w:rsidRDefault="00962108" w:rsidP="00962108">
            <w:pPr>
              <w:rPr>
                <w:rFonts w:eastAsiaTheme="minorEastAsia"/>
                <w:color w:val="000000" w:themeColor="text1"/>
                <w:lang w:val="en-US" w:eastAsia="zh-CN"/>
              </w:rPr>
            </w:pPr>
          </w:p>
        </w:tc>
      </w:tr>
      <w:tr w:rsidR="003023C2" w14:paraId="39DDD1DB" w14:textId="77777777" w:rsidTr="00805BE8">
        <w:trPr>
          <w:trHeight w:val="358"/>
        </w:trPr>
        <w:tc>
          <w:tcPr>
            <w:tcW w:w="1395" w:type="dxa"/>
          </w:tcPr>
          <w:p w14:paraId="7DFB6CA8" w14:textId="64C78480" w:rsidR="003023C2" w:rsidRDefault="003023C2" w:rsidP="00DB3841">
            <w:pPr>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2</w:t>
            </w:r>
          </w:p>
        </w:tc>
        <w:tc>
          <w:tcPr>
            <w:tcW w:w="4554" w:type="dxa"/>
          </w:tcPr>
          <w:p w14:paraId="31846E08" w14:textId="0D04BF52" w:rsidR="003023C2" w:rsidRPr="00E1204C" w:rsidRDefault="003023C2" w:rsidP="00DB3841">
            <w:pPr>
              <w:rPr>
                <w:rFonts w:eastAsiaTheme="minorEastAsia"/>
                <w:color w:val="000000" w:themeColor="text1"/>
                <w:lang w:val="en-US" w:eastAsia="zh-CN"/>
              </w:rPr>
            </w:pPr>
            <w:r w:rsidRPr="00E1204C">
              <w:rPr>
                <w:rFonts w:eastAsiaTheme="minorEastAsia" w:hint="eastAsia"/>
                <w:color w:val="000000" w:themeColor="text1"/>
                <w:lang w:val="en-US" w:eastAsia="zh-CN"/>
              </w:rPr>
              <w:t>LS</w:t>
            </w:r>
            <w:r w:rsidRPr="00E1204C">
              <w:rPr>
                <w:rFonts w:eastAsiaTheme="minorEastAsia"/>
                <w:color w:val="000000" w:themeColor="text1"/>
                <w:lang w:val="en-US" w:eastAsia="zh-CN"/>
              </w:rPr>
              <w:t xml:space="preserve"> on number of configurable CSI-RS resources per MO</w:t>
            </w:r>
          </w:p>
        </w:tc>
        <w:tc>
          <w:tcPr>
            <w:tcW w:w="2932" w:type="dxa"/>
          </w:tcPr>
          <w:p w14:paraId="407DEC44" w14:textId="2FA99F16" w:rsidR="003023C2" w:rsidRPr="00E1204C" w:rsidRDefault="000D5FFB">
            <w:pPr>
              <w:spacing w:after="0"/>
              <w:rPr>
                <w:rFonts w:eastAsiaTheme="minorEastAsia"/>
                <w:color w:val="000000" w:themeColor="text1"/>
                <w:lang w:val="en-US" w:eastAsia="zh-CN"/>
              </w:rPr>
            </w:pPr>
            <w:r w:rsidRPr="00E1204C">
              <w:rPr>
                <w:rFonts w:eastAsiaTheme="minorEastAsia" w:hint="eastAsia"/>
                <w:color w:val="000000" w:themeColor="text1"/>
                <w:lang w:val="en-US" w:eastAsia="zh-CN"/>
              </w:rPr>
              <w:t>H</w:t>
            </w:r>
            <w:r w:rsidRPr="00E1204C">
              <w:rPr>
                <w:rFonts w:eastAsiaTheme="minorEastAsia"/>
                <w:color w:val="000000" w:themeColor="text1"/>
                <w:lang w:val="en-US" w:eastAsia="zh-CN"/>
              </w:rPr>
              <w:t>uawei</w:t>
            </w:r>
          </w:p>
        </w:tc>
      </w:tr>
      <w:bookmarkEnd w:id="977"/>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f7"/>
        <w:tblW w:w="0" w:type="auto"/>
        <w:tblLook w:val="04A0" w:firstRow="1" w:lastRow="0" w:firstColumn="1" w:lastColumn="0" w:noHBand="0" w:noVBand="1"/>
      </w:tblPr>
      <w:tblGrid>
        <w:gridCol w:w="1231"/>
        <w:gridCol w:w="8400"/>
      </w:tblGrid>
      <w:tr w:rsidR="00855107" w:rsidRPr="00004165" w14:paraId="70EE0FDB" w14:textId="77777777" w:rsidTr="00ED19F7">
        <w:tc>
          <w:tcPr>
            <w:tcW w:w="123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ED19F7" w14:paraId="7BEF164F" w14:textId="77777777" w:rsidTr="00ED19F7">
        <w:tc>
          <w:tcPr>
            <w:tcW w:w="1231" w:type="dxa"/>
          </w:tcPr>
          <w:p w14:paraId="77E32D88" w14:textId="10A8ABB2" w:rsidR="00ED19F7" w:rsidRPr="003418CB" w:rsidRDefault="006B21CC" w:rsidP="00ED19F7">
            <w:pPr>
              <w:rPr>
                <w:rFonts w:eastAsiaTheme="minorEastAsia"/>
                <w:color w:val="0070C0"/>
                <w:lang w:val="en-US" w:eastAsia="zh-CN"/>
              </w:rPr>
            </w:pPr>
            <w:hyperlink r:id="rId27" w:history="1">
              <w:r w:rsidR="00ED19F7">
                <w:rPr>
                  <w:rStyle w:val="af0"/>
                </w:rPr>
                <w:t>R4-2010073</w:t>
              </w:r>
            </w:hyperlink>
          </w:p>
        </w:tc>
        <w:tc>
          <w:tcPr>
            <w:tcW w:w="8400" w:type="dxa"/>
          </w:tcPr>
          <w:p w14:paraId="544526D2" w14:textId="380FB9F9" w:rsidR="00ED19F7" w:rsidRPr="003418CB" w:rsidRDefault="00ED19F7" w:rsidP="00ED19F7">
            <w:pPr>
              <w:rPr>
                <w:rFonts w:eastAsiaTheme="minorEastAsia"/>
                <w:color w:val="0070C0"/>
                <w:lang w:val="en-US" w:eastAsia="zh-CN"/>
              </w:rPr>
            </w:pPr>
            <w:r>
              <w:t>To be revised. To resolve the concerns in 1</w:t>
            </w:r>
            <w:r>
              <w:rPr>
                <w:vertAlign w:val="superscript"/>
              </w:rPr>
              <w:t>st</w:t>
            </w:r>
            <w:r>
              <w:t xml:space="preserve"> round discussion and return to.  </w:t>
            </w:r>
          </w:p>
        </w:tc>
      </w:tr>
      <w:tr w:rsidR="00ED19F7" w14:paraId="07730D6D" w14:textId="77777777" w:rsidTr="00ED19F7">
        <w:tc>
          <w:tcPr>
            <w:tcW w:w="1231" w:type="dxa"/>
          </w:tcPr>
          <w:p w14:paraId="2BCE5F2F" w14:textId="2C2E84EC" w:rsidR="00ED19F7" w:rsidRDefault="006B21CC" w:rsidP="00ED19F7">
            <w:pPr>
              <w:rPr>
                <w:rFonts w:eastAsiaTheme="minorEastAsia"/>
                <w:color w:val="0070C0"/>
                <w:lang w:val="en-US" w:eastAsia="zh-CN"/>
              </w:rPr>
            </w:pPr>
            <w:hyperlink r:id="rId28" w:history="1">
              <w:r w:rsidR="00ED19F7">
                <w:rPr>
                  <w:rStyle w:val="af0"/>
                </w:rPr>
                <w:t>R4-2009844</w:t>
              </w:r>
            </w:hyperlink>
          </w:p>
        </w:tc>
        <w:tc>
          <w:tcPr>
            <w:tcW w:w="8400" w:type="dxa"/>
          </w:tcPr>
          <w:p w14:paraId="27266811" w14:textId="0FAE116D" w:rsidR="00ED19F7" w:rsidRPr="00404831" w:rsidRDefault="00ED19F7" w:rsidP="00ED19F7">
            <w:pPr>
              <w:rPr>
                <w:rFonts w:eastAsiaTheme="minorEastAsia"/>
                <w:i/>
                <w:color w:val="0070C0"/>
                <w:lang w:val="en-US" w:eastAsia="zh-CN"/>
              </w:rPr>
            </w:pPr>
            <w:r>
              <w:t>To be revised. To resolve the concerns in 1</w:t>
            </w:r>
            <w:r>
              <w:rPr>
                <w:vertAlign w:val="superscript"/>
              </w:rPr>
              <w:t>st</w:t>
            </w:r>
            <w:r>
              <w:t xml:space="preserve"> round discussion and return to.</w:t>
            </w:r>
          </w:p>
        </w:tc>
      </w:tr>
      <w:tr w:rsidR="00ED19F7" w14:paraId="2AAFC9C5" w14:textId="77777777" w:rsidTr="00ED19F7">
        <w:tc>
          <w:tcPr>
            <w:tcW w:w="1231" w:type="dxa"/>
          </w:tcPr>
          <w:p w14:paraId="1BF63A0F" w14:textId="23DF4536" w:rsidR="00ED19F7" w:rsidRDefault="006B21CC" w:rsidP="00ED19F7">
            <w:pPr>
              <w:rPr>
                <w:rFonts w:eastAsiaTheme="minorEastAsia"/>
                <w:color w:val="0070C0"/>
                <w:lang w:val="en-US" w:eastAsia="zh-CN"/>
              </w:rPr>
            </w:pPr>
            <w:hyperlink r:id="rId29" w:history="1">
              <w:r w:rsidR="00ED19F7">
                <w:rPr>
                  <w:rStyle w:val="af0"/>
                </w:rPr>
                <w:t>R4-2010335</w:t>
              </w:r>
            </w:hyperlink>
          </w:p>
        </w:tc>
        <w:tc>
          <w:tcPr>
            <w:tcW w:w="8400" w:type="dxa"/>
          </w:tcPr>
          <w:p w14:paraId="501E04ED" w14:textId="476EEE73" w:rsidR="00ED19F7" w:rsidRPr="00404831" w:rsidRDefault="00ED19F7" w:rsidP="00ED19F7">
            <w:pPr>
              <w:rPr>
                <w:rFonts w:eastAsiaTheme="minorEastAsia"/>
                <w:i/>
                <w:color w:val="0070C0"/>
                <w:lang w:val="en-US" w:eastAsia="zh-CN"/>
              </w:rPr>
            </w:pPr>
            <w:r>
              <w:t>To be revised. To resolve the concerns in 1</w:t>
            </w:r>
            <w:r>
              <w:rPr>
                <w:vertAlign w:val="superscript"/>
              </w:rPr>
              <w:t>st</w:t>
            </w:r>
            <w:r>
              <w:t xml:space="preserve"> round discussion and return to. </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34F50AE7" w14:textId="3D606DBA" w:rsidR="009158F9" w:rsidRPr="009158F9" w:rsidRDefault="00792E46" w:rsidP="009158F9">
      <w:pPr>
        <w:rPr>
          <w:ins w:id="978" w:author="Roy Hu" w:date="2020-08-24T10:57:00Z"/>
          <w:i/>
          <w:iCs/>
          <w:lang w:val="sv-SE" w:eastAsia="zh-CN"/>
        </w:rPr>
      </w:pPr>
      <w:ins w:id="979" w:author="Roy Hu" w:date="2020-08-24T09:19:00Z">
        <w:r w:rsidRPr="009158F9">
          <w:rPr>
            <w:i/>
            <w:iCs/>
            <w:lang w:val="sv-SE" w:eastAsia="zh-CN"/>
            <w:rPrChange w:id="980" w:author="Roy Hu" w:date="2020-08-24T10:57:00Z">
              <w:rPr>
                <w:lang w:val="sv-SE" w:eastAsia="zh-CN"/>
              </w:rPr>
            </w:rPrChange>
          </w:rPr>
          <w:t>[</w:t>
        </w:r>
      </w:ins>
      <w:ins w:id="981" w:author="Roy Hu" w:date="2020-08-24T09:16:00Z">
        <w:r w:rsidRPr="009158F9">
          <w:rPr>
            <w:i/>
            <w:iCs/>
            <w:lang w:val="sv-SE" w:eastAsia="zh-CN"/>
            <w:rPrChange w:id="982" w:author="Roy Hu" w:date="2020-08-24T10:57:00Z">
              <w:rPr>
                <w:lang w:val="sv-SE" w:eastAsia="zh-CN"/>
              </w:rPr>
            </w:rPrChange>
          </w:rPr>
          <w:t>Modertor</w:t>
        </w:r>
      </w:ins>
      <w:ins w:id="983" w:author="Roy Hu" w:date="2020-08-24T09:19:00Z">
        <w:r w:rsidRPr="009158F9">
          <w:rPr>
            <w:i/>
            <w:iCs/>
            <w:lang w:val="sv-SE" w:eastAsia="zh-CN"/>
            <w:rPrChange w:id="984" w:author="Roy Hu" w:date="2020-08-24T10:57:00Z">
              <w:rPr>
                <w:lang w:val="sv-SE" w:eastAsia="zh-CN"/>
              </w:rPr>
            </w:rPrChange>
          </w:rPr>
          <w:t>]</w:t>
        </w:r>
      </w:ins>
      <w:ins w:id="985" w:author="Roy Hu" w:date="2020-08-24T09:16:00Z">
        <w:r w:rsidRPr="009158F9">
          <w:rPr>
            <w:i/>
            <w:iCs/>
            <w:lang w:val="sv-SE" w:eastAsia="zh-CN"/>
            <w:rPrChange w:id="986" w:author="Roy Hu" w:date="2020-08-24T10:57:00Z">
              <w:rPr>
                <w:lang w:val="sv-SE" w:eastAsia="zh-CN"/>
              </w:rPr>
            </w:rPrChange>
          </w:rPr>
          <w:t xml:space="preserve"> </w:t>
        </w:r>
      </w:ins>
      <w:ins w:id="987" w:author="Roy Hu" w:date="2020-08-24T09:19:00Z">
        <w:r w:rsidRPr="009158F9">
          <w:rPr>
            <w:i/>
            <w:iCs/>
            <w:lang w:val="sv-SE" w:eastAsia="zh-CN"/>
            <w:rPrChange w:id="988" w:author="Roy Hu" w:date="2020-08-24T10:57:00Z">
              <w:rPr>
                <w:lang w:val="sv-SE" w:eastAsia="zh-CN"/>
              </w:rPr>
            </w:rPrChange>
          </w:rPr>
          <w:t>To move forward, a</w:t>
        </w:r>
      </w:ins>
      <w:ins w:id="989" w:author="Roy Hu" w:date="2020-08-24T09:20:00Z">
        <w:r w:rsidRPr="009158F9">
          <w:rPr>
            <w:i/>
            <w:iCs/>
            <w:lang w:val="sv-SE" w:eastAsia="zh-CN"/>
            <w:rPrChange w:id="990" w:author="Roy Hu" w:date="2020-08-24T10:57:00Z">
              <w:rPr>
                <w:lang w:val="sv-SE" w:eastAsia="zh-CN"/>
              </w:rPr>
            </w:rPrChange>
          </w:rPr>
          <w:t xml:space="preserve"> WF and LS were assigned for issues related to measurement capabilities. According to 1st round discussion,</w:t>
        </w:r>
        <w:bookmarkStart w:id="991" w:name="_Hlk49161522"/>
        <w:bookmarkStart w:id="992" w:name="OLE_LINK88"/>
        <w:r w:rsidRPr="009158F9">
          <w:rPr>
            <w:i/>
            <w:iCs/>
            <w:lang w:val="sv-SE" w:eastAsia="zh-CN"/>
            <w:rPrChange w:id="993" w:author="Roy Hu" w:date="2020-08-24T10:57:00Z">
              <w:rPr>
                <w:lang w:val="sv-SE" w:eastAsia="zh-CN"/>
              </w:rPr>
            </w:rPrChange>
          </w:rPr>
          <w:t xml:space="preserve"> left</w:t>
        </w:r>
      </w:ins>
      <w:ins w:id="994" w:author="Roy Hu" w:date="2020-08-24T09:21:00Z">
        <w:r w:rsidRPr="009158F9">
          <w:rPr>
            <w:i/>
            <w:iCs/>
            <w:lang w:val="sv-SE" w:eastAsia="zh-CN"/>
            <w:rPrChange w:id="995" w:author="Roy Hu" w:date="2020-08-24T10:57:00Z">
              <w:rPr>
                <w:lang w:val="sv-SE" w:eastAsia="zh-CN"/>
              </w:rPr>
            </w:rPrChange>
          </w:rPr>
          <w:t xml:space="preserve">over issues in </w:t>
        </w:r>
      </w:ins>
      <w:ins w:id="996" w:author="Roy Hu" w:date="2020-08-24T09:16:00Z">
        <w:r w:rsidRPr="009158F9">
          <w:rPr>
            <w:i/>
            <w:iCs/>
            <w:lang w:val="sv-SE" w:eastAsia="zh-CN"/>
            <w:rPrChange w:id="997" w:author="Roy Hu" w:date="2020-08-24T10:57:00Z">
              <w:rPr>
                <w:lang w:val="sv-SE" w:eastAsia="zh-CN"/>
              </w:rPr>
            </w:rPrChange>
          </w:rPr>
          <w:t>top</w:t>
        </w:r>
      </w:ins>
      <w:ins w:id="998" w:author="Roy Hu" w:date="2020-08-24T09:21:00Z">
        <w:r w:rsidRPr="009158F9">
          <w:rPr>
            <w:i/>
            <w:iCs/>
            <w:lang w:val="sv-SE" w:eastAsia="zh-CN"/>
            <w:rPrChange w:id="999" w:author="Roy Hu" w:date="2020-08-24T10:57:00Z">
              <w:rPr>
                <w:lang w:val="sv-SE" w:eastAsia="zh-CN"/>
              </w:rPr>
            </w:rPrChange>
          </w:rPr>
          <w:t>ic</w:t>
        </w:r>
      </w:ins>
      <w:ins w:id="1000" w:author="Roy Hu" w:date="2020-08-24T09:16:00Z">
        <w:r w:rsidRPr="009158F9">
          <w:rPr>
            <w:i/>
            <w:iCs/>
            <w:lang w:val="sv-SE" w:eastAsia="zh-CN"/>
            <w:rPrChange w:id="1001" w:author="Roy Hu" w:date="2020-08-24T10:57:00Z">
              <w:rPr>
                <w:lang w:val="sv-SE" w:eastAsia="zh-CN"/>
              </w:rPr>
            </w:rPrChange>
          </w:rPr>
          <w:t xml:space="preserve"> 1</w:t>
        </w:r>
      </w:ins>
      <w:ins w:id="1002" w:author="Roy Hu" w:date="2020-08-24T09:17:00Z">
        <w:r w:rsidRPr="009158F9">
          <w:rPr>
            <w:i/>
            <w:iCs/>
            <w:lang w:val="sv-SE" w:eastAsia="zh-CN"/>
            <w:rPrChange w:id="1003" w:author="Roy Hu" w:date="2020-08-24T10:57:00Z">
              <w:rPr>
                <w:lang w:val="sv-SE" w:eastAsia="zh-CN"/>
              </w:rPr>
            </w:rPrChange>
          </w:rPr>
          <w:t xml:space="preserve"> </w:t>
        </w:r>
      </w:ins>
      <w:ins w:id="1004" w:author="Roy Hu" w:date="2020-08-24T09:19:00Z">
        <w:r w:rsidRPr="009158F9">
          <w:rPr>
            <w:i/>
            <w:iCs/>
            <w:lang w:val="sv-SE" w:eastAsia="zh-CN"/>
            <w:rPrChange w:id="1005" w:author="Roy Hu" w:date="2020-08-24T10:57:00Z">
              <w:rPr>
                <w:lang w:val="sv-SE" w:eastAsia="zh-CN"/>
              </w:rPr>
            </w:rPrChange>
          </w:rPr>
          <w:t>and</w:t>
        </w:r>
      </w:ins>
      <w:ins w:id="1006" w:author="Roy Hu" w:date="2020-08-24T09:21:00Z">
        <w:r w:rsidRPr="009158F9">
          <w:rPr>
            <w:i/>
            <w:iCs/>
            <w:lang w:val="sv-SE" w:eastAsia="zh-CN"/>
            <w:rPrChange w:id="1007" w:author="Roy Hu" w:date="2020-08-24T10:57:00Z">
              <w:rPr>
                <w:lang w:val="sv-SE" w:eastAsia="zh-CN"/>
              </w:rPr>
            </w:rPrChange>
          </w:rPr>
          <w:t xml:space="preserve"> sub-topic</w:t>
        </w:r>
      </w:ins>
      <w:ins w:id="1008" w:author="Roy Hu" w:date="2020-08-24T09:19:00Z">
        <w:r w:rsidRPr="009158F9">
          <w:rPr>
            <w:i/>
            <w:iCs/>
            <w:lang w:val="sv-SE" w:eastAsia="zh-CN"/>
            <w:rPrChange w:id="1009" w:author="Roy Hu" w:date="2020-08-24T10:57:00Z">
              <w:rPr>
                <w:lang w:val="sv-SE" w:eastAsia="zh-CN"/>
              </w:rPr>
            </w:rPrChange>
          </w:rPr>
          <w:t xml:space="preserve"> 2-5, 2-6, </w:t>
        </w:r>
      </w:ins>
      <w:ins w:id="1010" w:author="Roy Hu" w:date="2020-08-24T09:17:00Z">
        <w:r w:rsidRPr="009158F9">
          <w:rPr>
            <w:i/>
            <w:iCs/>
            <w:lang w:val="sv-SE" w:eastAsia="zh-CN"/>
            <w:rPrChange w:id="1011" w:author="Roy Hu" w:date="2020-08-24T10:57:00Z">
              <w:rPr>
                <w:lang w:val="sv-SE" w:eastAsia="zh-CN"/>
              </w:rPr>
            </w:rPrChange>
          </w:rPr>
          <w:t>would be</w:t>
        </w:r>
      </w:ins>
      <w:ins w:id="1012" w:author="Roy Hu" w:date="2020-08-24T10:54:00Z">
        <w:r w:rsidR="009158F9" w:rsidRPr="009158F9">
          <w:rPr>
            <w:i/>
            <w:iCs/>
            <w:lang w:val="sv-SE" w:eastAsia="zh-CN"/>
            <w:rPrChange w:id="1013" w:author="Roy Hu" w:date="2020-08-24T10:57:00Z">
              <w:rPr>
                <w:lang w:val="sv-SE" w:eastAsia="zh-CN"/>
              </w:rPr>
            </w:rPrChange>
          </w:rPr>
          <w:t xml:space="preserve"> also</w:t>
        </w:r>
      </w:ins>
      <w:ins w:id="1014" w:author="Roy Hu" w:date="2020-08-24T09:17:00Z">
        <w:r w:rsidRPr="009158F9">
          <w:rPr>
            <w:i/>
            <w:iCs/>
            <w:lang w:val="sv-SE" w:eastAsia="zh-CN"/>
            <w:rPrChange w:id="1015" w:author="Roy Hu" w:date="2020-08-24T10:57:00Z">
              <w:rPr>
                <w:lang w:val="sv-SE" w:eastAsia="zh-CN"/>
              </w:rPr>
            </w:rPrChange>
          </w:rPr>
          <w:t xml:space="preserve"> discussed in email thread for WF </w:t>
        </w:r>
      </w:ins>
      <w:ins w:id="1016" w:author="Roy Hu" w:date="2020-08-24T09:18:00Z">
        <w:r w:rsidRPr="009158F9">
          <w:rPr>
            <w:i/>
            <w:iCs/>
            <w:lang w:val="sv-SE" w:eastAsia="zh-CN"/>
            <w:rPrChange w:id="1017" w:author="Roy Hu" w:date="2020-08-24T10:57:00Z">
              <w:rPr>
                <w:lang w:val="sv-SE" w:eastAsia="zh-CN"/>
              </w:rPr>
            </w:rPrChange>
          </w:rPr>
          <w:t>and LS as below</w:t>
        </w:r>
      </w:ins>
      <w:ins w:id="1018" w:author="Roy Hu" w:date="2020-08-24T10:57:00Z">
        <w:r w:rsidR="009158F9" w:rsidRPr="009158F9">
          <w:rPr>
            <w:i/>
            <w:iCs/>
            <w:lang w:val="sv-SE" w:eastAsia="zh-CN"/>
            <w:rPrChange w:id="1019" w:author="Roy Hu" w:date="2020-08-24T10:57:00Z">
              <w:rPr>
                <w:lang w:val="sv-SE" w:eastAsia="zh-CN"/>
              </w:rPr>
            </w:rPrChange>
          </w:rPr>
          <w:t xml:space="preserve">. </w:t>
        </w:r>
        <w:r w:rsidR="009158F9" w:rsidRPr="009158F9">
          <w:rPr>
            <w:i/>
            <w:iCs/>
            <w:lang w:val="sv-SE" w:eastAsia="zh-CN"/>
          </w:rPr>
          <w:t>And corresponding CRs are also encouraged to be discussed in</w:t>
        </w:r>
      </w:ins>
      <w:ins w:id="1020" w:author="Roy Hu" w:date="2020-08-24T10:58:00Z">
        <w:r w:rsidR="009158F9">
          <w:rPr>
            <w:i/>
            <w:iCs/>
            <w:lang w:val="sv-SE" w:eastAsia="zh-CN"/>
          </w:rPr>
          <w:t xml:space="preserve"> each</w:t>
        </w:r>
      </w:ins>
      <w:ins w:id="1021" w:author="Roy Hu" w:date="2020-08-24T10:57:00Z">
        <w:r w:rsidR="009158F9" w:rsidRPr="009158F9">
          <w:rPr>
            <w:i/>
            <w:iCs/>
            <w:lang w:val="sv-SE" w:eastAsia="zh-CN"/>
          </w:rPr>
          <w:t xml:space="preserve"> email thread during 2nd round. </w:t>
        </w:r>
        <w:bookmarkEnd w:id="991"/>
        <w:bookmarkEnd w:id="992"/>
      </w:ins>
    </w:p>
    <w:p w14:paraId="449334E6" w14:textId="37B001C8" w:rsidR="00792E46" w:rsidRPr="009158F9" w:rsidRDefault="00792E46" w:rsidP="00035C50">
      <w:pPr>
        <w:rPr>
          <w:ins w:id="1022" w:author="Roy Hu" w:date="2020-08-24T09:18:00Z"/>
          <w:lang w:val="sv-SE" w:eastAsia="zh-CN"/>
        </w:rPr>
      </w:pPr>
    </w:p>
    <w:tbl>
      <w:tblPr>
        <w:tblStyle w:val="aff7"/>
        <w:tblW w:w="0" w:type="auto"/>
        <w:tblLook w:val="04A0" w:firstRow="1" w:lastRow="0" w:firstColumn="1" w:lastColumn="0" w:noHBand="0" w:noVBand="1"/>
      </w:tblPr>
      <w:tblGrid>
        <w:gridCol w:w="1395"/>
        <w:gridCol w:w="4554"/>
        <w:gridCol w:w="2932"/>
      </w:tblGrid>
      <w:tr w:rsidR="00792E46" w:rsidRPr="00B24CA0" w14:paraId="054621D2" w14:textId="77777777" w:rsidTr="00792E46">
        <w:trPr>
          <w:trHeight w:val="744"/>
          <w:ins w:id="1023" w:author="Roy Hu" w:date="2020-08-24T09:18:00Z"/>
        </w:trPr>
        <w:tc>
          <w:tcPr>
            <w:tcW w:w="1395" w:type="dxa"/>
          </w:tcPr>
          <w:p w14:paraId="65006480" w14:textId="77777777" w:rsidR="00792E46" w:rsidRPr="00792E46" w:rsidRDefault="00792E46" w:rsidP="00792E46">
            <w:pPr>
              <w:overflowPunct/>
              <w:autoSpaceDE/>
              <w:autoSpaceDN/>
              <w:adjustRightInd/>
              <w:textAlignment w:val="auto"/>
              <w:rPr>
                <w:ins w:id="1024" w:author="Roy Hu" w:date="2020-08-24T09:18:00Z"/>
                <w:rFonts w:eastAsiaTheme="minorEastAsia"/>
                <w:b/>
                <w:bCs/>
                <w:color w:val="0070C0"/>
                <w:lang w:val="sv-SE" w:eastAsia="zh-CN"/>
                <w:rPrChange w:id="1025" w:author="Roy Hu" w:date="2020-08-24T09:19:00Z">
                  <w:rPr>
                    <w:ins w:id="1026" w:author="Roy Hu" w:date="2020-08-24T09:18:00Z"/>
                    <w:rFonts w:eastAsiaTheme="minorEastAsia"/>
                    <w:b/>
                    <w:bCs/>
                    <w:color w:val="0070C0"/>
                    <w:lang w:val="en-US" w:eastAsia="zh-CN"/>
                  </w:rPr>
                </w:rPrChange>
              </w:rPr>
            </w:pPr>
          </w:p>
        </w:tc>
        <w:tc>
          <w:tcPr>
            <w:tcW w:w="4554" w:type="dxa"/>
          </w:tcPr>
          <w:p w14:paraId="5B1C6854" w14:textId="77777777" w:rsidR="00792E46" w:rsidRPr="000D530B" w:rsidRDefault="00792E46" w:rsidP="00792E46">
            <w:pPr>
              <w:rPr>
                <w:ins w:id="1027" w:author="Roy Hu" w:date="2020-08-24T09:18:00Z"/>
                <w:rFonts w:eastAsiaTheme="minorEastAsia"/>
                <w:b/>
                <w:bCs/>
                <w:color w:val="0070C0"/>
                <w:lang w:val="en-US" w:eastAsia="zh-CN"/>
              </w:rPr>
            </w:pPr>
            <w:ins w:id="1028" w:author="Roy Hu" w:date="2020-08-24T09:18:00Z">
              <w:r>
                <w:rPr>
                  <w:rFonts w:eastAsiaTheme="minorEastAsia" w:hint="eastAsia"/>
                  <w:b/>
                  <w:bCs/>
                  <w:color w:val="0070C0"/>
                  <w:lang w:val="en-US" w:eastAsia="zh-CN"/>
                </w:rPr>
                <w:t xml:space="preserve">WF/LS t-doc Title </w:t>
              </w:r>
            </w:ins>
          </w:p>
        </w:tc>
        <w:tc>
          <w:tcPr>
            <w:tcW w:w="2932" w:type="dxa"/>
          </w:tcPr>
          <w:p w14:paraId="6BDB3295" w14:textId="77777777" w:rsidR="00792E46" w:rsidRDefault="00792E46" w:rsidP="00792E46">
            <w:pPr>
              <w:rPr>
                <w:ins w:id="1029" w:author="Roy Hu" w:date="2020-08-24T09:18:00Z"/>
                <w:rFonts w:eastAsiaTheme="minorEastAsia"/>
                <w:b/>
                <w:bCs/>
                <w:color w:val="0070C0"/>
                <w:lang w:val="en-US" w:eastAsia="zh-CN"/>
              </w:rPr>
            </w:pPr>
            <w:ins w:id="1030" w:author="Roy Hu" w:date="2020-08-24T09:18:00Z">
              <w:r>
                <w:rPr>
                  <w:rFonts w:eastAsiaTheme="minorEastAsia" w:hint="eastAsia"/>
                  <w:b/>
                  <w:bCs/>
                  <w:color w:val="0070C0"/>
                  <w:lang w:val="en-US" w:eastAsia="zh-CN"/>
                </w:rPr>
                <w:t>Assigned Company,</w:t>
              </w:r>
            </w:ins>
          </w:p>
          <w:p w14:paraId="533076B0" w14:textId="77777777" w:rsidR="00792E46" w:rsidRPr="00B24CA0" w:rsidRDefault="00792E46" w:rsidP="00792E46">
            <w:pPr>
              <w:rPr>
                <w:ins w:id="1031" w:author="Roy Hu" w:date="2020-08-24T09:18:00Z"/>
                <w:rFonts w:eastAsiaTheme="minorEastAsia"/>
                <w:b/>
                <w:bCs/>
                <w:color w:val="0070C0"/>
                <w:lang w:val="en-US" w:eastAsia="zh-CN"/>
              </w:rPr>
            </w:pPr>
            <w:ins w:id="1032" w:author="Roy Hu" w:date="2020-08-24T09:18:00Z">
              <w:r>
                <w:rPr>
                  <w:rFonts w:eastAsiaTheme="minorEastAsia" w:hint="eastAsia"/>
                  <w:b/>
                  <w:bCs/>
                  <w:color w:val="0070C0"/>
                  <w:lang w:val="en-US" w:eastAsia="zh-CN"/>
                </w:rPr>
                <w:t>WF or LS lead</w:t>
              </w:r>
            </w:ins>
          </w:p>
        </w:tc>
      </w:tr>
      <w:tr w:rsidR="00792E46" w:rsidRPr="00E1204C" w14:paraId="0188EF95" w14:textId="77777777" w:rsidTr="00792E46">
        <w:trPr>
          <w:trHeight w:val="358"/>
          <w:ins w:id="1033" w:author="Roy Hu" w:date="2020-08-24T09:18:00Z"/>
        </w:trPr>
        <w:tc>
          <w:tcPr>
            <w:tcW w:w="1395" w:type="dxa"/>
          </w:tcPr>
          <w:p w14:paraId="6E8C2DA2" w14:textId="77777777" w:rsidR="00792E46" w:rsidRPr="003418CB" w:rsidRDefault="00792E46" w:rsidP="00792E46">
            <w:pPr>
              <w:rPr>
                <w:ins w:id="1034" w:author="Roy Hu" w:date="2020-08-24T09:18:00Z"/>
                <w:rFonts w:eastAsiaTheme="minorEastAsia"/>
                <w:color w:val="0070C0"/>
                <w:lang w:val="en-US" w:eastAsia="zh-CN"/>
              </w:rPr>
            </w:pPr>
            <w:ins w:id="1035" w:author="Roy Hu" w:date="2020-08-24T09:18:00Z">
              <w:r>
                <w:rPr>
                  <w:rFonts w:eastAsiaTheme="minorEastAsia" w:hint="eastAsia"/>
                  <w:color w:val="0070C0"/>
                  <w:lang w:val="en-US" w:eastAsia="zh-CN"/>
                </w:rPr>
                <w:t>#1</w:t>
              </w:r>
            </w:ins>
          </w:p>
        </w:tc>
        <w:tc>
          <w:tcPr>
            <w:tcW w:w="4554" w:type="dxa"/>
          </w:tcPr>
          <w:p w14:paraId="12BF9079" w14:textId="77777777" w:rsidR="00792E46" w:rsidRPr="00E1204C" w:rsidRDefault="00792E46" w:rsidP="00792E46">
            <w:pPr>
              <w:rPr>
                <w:ins w:id="1036" w:author="Roy Hu" w:date="2020-08-24T09:18:00Z"/>
                <w:rFonts w:eastAsiaTheme="minorEastAsia"/>
                <w:color w:val="000000" w:themeColor="text1"/>
                <w:lang w:val="en-US" w:eastAsia="zh-CN"/>
              </w:rPr>
            </w:pPr>
            <w:ins w:id="1037" w:author="Roy Hu" w:date="2020-08-24T09:18:00Z">
              <w:r w:rsidRPr="00E1204C">
                <w:rPr>
                  <w:rFonts w:eastAsiaTheme="minorEastAsia" w:hint="eastAsia"/>
                  <w:color w:val="000000" w:themeColor="text1"/>
                  <w:lang w:val="en-US" w:eastAsia="zh-CN"/>
                </w:rPr>
                <w:t>W</w:t>
              </w:r>
              <w:r w:rsidRPr="00E1204C">
                <w:rPr>
                  <w:rFonts w:eastAsiaTheme="minorEastAsia"/>
                  <w:color w:val="000000" w:themeColor="text1"/>
                  <w:lang w:val="en-US" w:eastAsia="zh-CN"/>
                </w:rPr>
                <w:t xml:space="preserve">ay forwards on CSI-RS L3 measurement capability </w:t>
              </w:r>
              <w:r>
                <w:rPr>
                  <w:rFonts w:eastAsiaTheme="minorEastAsia"/>
                  <w:color w:val="000000" w:themeColor="text1"/>
                  <w:lang w:val="en-US" w:eastAsia="zh-CN"/>
                </w:rPr>
                <w:t>(sub-topic 1-1, 1-2, 1-3, 1-4, 2-5, 2-6)</w:t>
              </w:r>
            </w:ins>
          </w:p>
        </w:tc>
        <w:tc>
          <w:tcPr>
            <w:tcW w:w="2932" w:type="dxa"/>
          </w:tcPr>
          <w:p w14:paraId="5A1625BB" w14:textId="77777777" w:rsidR="00792E46" w:rsidRPr="00E1204C" w:rsidRDefault="00792E46" w:rsidP="00792E46">
            <w:pPr>
              <w:spacing w:after="0"/>
              <w:rPr>
                <w:ins w:id="1038" w:author="Roy Hu" w:date="2020-08-24T09:18:00Z"/>
                <w:rFonts w:eastAsiaTheme="minorEastAsia"/>
                <w:color w:val="000000" w:themeColor="text1"/>
                <w:lang w:val="en-US" w:eastAsia="zh-CN"/>
              </w:rPr>
            </w:pPr>
            <w:ins w:id="1039" w:author="Roy Hu" w:date="2020-08-24T09:18:00Z">
              <w:r>
                <w:rPr>
                  <w:rFonts w:eastAsiaTheme="minorEastAsia"/>
                  <w:color w:val="000000" w:themeColor="text1"/>
                  <w:lang w:val="en-US" w:eastAsia="zh-CN"/>
                </w:rPr>
                <w:t>Apple</w:t>
              </w:r>
            </w:ins>
          </w:p>
          <w:p w14:paraId="1EB2647B" w14:textId="77777777" w:rsidR="00792E46" w:rsidRPr="00E1204C" w:rsidRDefault="00792E46" w:rsidP="00792E46">
            <w:pPr>
              <w:spacing w:after="0"/>
              <w:rPr>
                <w:ins w:id="1040" w:author="Roy Hu" w:date="2020-08-24T09:18:00Z"/>
                <w:rFonts w:eastAsiaTheme="minorEastAsia"/>
                <w:color w:val="000000" w:themeColor="text1"/>
                <w:lang w:val="en-US" w:eastAsia="zh-CN"/>
              </w:rPr>
            </w:pPr>
          </w:p>
          <w:p w14:paraId="3CC58B97" w14:textId="77777777" w:rsidR="00792E46" w:rsidRPr="00E1204C" w:rsidRDefault="00792E46" w:rsidP="00792E46">
            <w:pPr>
              <w:rPr>
                <w:ins w:id="1041" w:author="Roy Hu" w:date="2020-08-24T09:18:00Z"/>
                <w:rFonts w:eastAsiaTheme="minorEastAsia"/>
                <w:color w:val="000000" w:themeColor="text1"/>
                <w:lang w:val="en-US" w:eastAsia="zh-CN"/>
              </w:rPr>
            </w:pPr>
          </w:p>
        </w:tc>
      </w:tr>
      <w:tr w:rsidR="00792E46" w:rsidRPr="00E1204C" w14:paraId="3FC7E04A" w14:textId="77777777" w:rsidTr="00792E46">
        <w:trPr>
          <w:trHeight w:val="358"/>
          <w:ins w:id="1042" w:author="Roy Hu" w:date="2020-08-24T09:18:00Z"/>
        </w:trPr>
        <w:tc>
          <w:tcPr>
            <w:tcW w:w="1395" w:type="dxa"/>
          </w:tcPr>
          <w:p w14:paraId="7D5BE4CB" w14:textId="77777777" w:rsidR="00792E46" w:rsidRDefault="00792E46" w:rsidP="00792E46">
            <w:pPr>
              <w:rPr>
                <w:ins w:id="1043" w:author="Roy Hu" w:date="2020-08-24T09:18:00Z"/>
                <w:rFonts w:eastAsiaTheme="minorEastAsia"/>
                <w:color w:val="0070C0"/>
                <w:lang w:val="en-US" w:eastAsia="zh-CN"/>
              </w:rPr>
            </w:pPr>
            <w:ins w:id="1044" w:author="Roy Hu" w:date="2020-08-24T09:18:00Z">
              <w:r>
                <w:rPr>
                  <w:rFonts w:eastAsiaTheme="minorEastAsia" w:hint="eastAsia"/>
                  <w:color w:val="0070C0"/>
                  <w:lang w:val="en-US" w:eastAsia="zh-CN"/>
                </w:rPr>
                <w:t>#</w:t>
              </w:r>
              <w:r>
                <w:rPr>
                  <w:rFonts w:eastAsiaTheme="minorEastAsia"/>
                  <w:color w:val="0070C0"/>
                  <w:lang w:val="en-US" w:eastAsia="zh-CN"/>
                </w:rPr>
                <w:t>2</w:t>
              </w:r>
            </w:ins>
          </w:p>
        </w:tc>
        <w:tc>
          <w:tcPr>
            <w:tcW w:w="4554" w:type="dxa"/>
          </w:tcPr>
          <w:p w14:paraId="49652C65" w14:textId="77777777" w:rsidR="00792E46" w:rsidRPr="00E1204C" w:rsidRDefault="00792E46" w:rsidP="00792E46">
            <w:pPr>
              <w:rPr>
                <w:ins w:id="1045" w:author="Roy Hu" w:date="2020-08-24T09:18:00Z"/>
                <w:rFonts w:eastAsiaTheme="minorEastAsia"/>
                <w:color w:val="000000" w:themeColor="text1"/>
                <w:lang w:val="en-US" w:eastAsia="zh-CN"/>
              </w:rPr>
            </w:pPr>
            <w:ins w:id="1046" w:author="Roy Hu" w:date="2020-08-24T09:18:00Z">
              <w:r w:rsidRPr="00E1204C">
                <w:rPr>
                  <w:rFonts w:eastAsiaTheme="minorEastAsia" w:hint="eastAsia"/>
                  <w:color w:val="000000" w:themeColor="text1"/>
                  <w:lang w:val="en-US" w:eastAsia="zh-CN"/>
                </w:rPr>
                <w:t>LS</w:t>
              </w:r>
              <w:r w:rsidRPr="00E1204C">
                <w:rPr>
                  <w:rFonts w:eastAsiaTheme="minorEastAsia"/>
                  <w:color w:val="000000" w:themeColor="text1"/>
                  <w:lang w:val="en-US" w:eastAsia="zh-CN"/>
                </w:rPr>
                <w:t xml:space="preserve"> on number of configurable CSI-RS resources per MO</w:t>
              </w:r>
            </w:ins>
          </w:p>
        </w:tc>
        <w:tc>
          <w:tcPr>
            <w:tcW w:w="2932" w:type="dxa"/>
          </w:tcPr>
          <w:p w14:paraId="4964EC3E" w14:textId="77777777" w:rsidR="00792E46" w:rsidRPr="00E1204C" w:rsidRDefault="00792E46" w:rsidP="00792E46">
            <w:pPr>
              <w:spacing w:after="0"/>
              <w:rPr>
                <w:ins w:id="1047" w:author="Roy Hu" w:date="2020-08-24T09:18:00Z"/>
                <w:rFonts w:eastAsiaTheme="minorEastAsia"/>
                <w:color w:val="000000" w:themeColor="text1"/>
                <w:lang w:val="en-US" w:eastAsia="zh-CN"/>
              </w:rPr>
            </w:pPr>
            <w:ins w:id="1048" w:author="Roy Hu" w:date="2020-08-24T09:18:00Z">
              <w:r w:rsidRPr="00E1204C">
                <w:rPr>
                  <w:rFonts w:eastAsiaTheme="minorEastAsia" w:hint="eastAsia"/>
                  <w:color w:val="000000" w:themeColor="text1"/>
                  <w:lang w:val="en-US" w:eastAsia="zh-CN"/>
                </w:rPr>
                <w:t>H</w:t>
              </w:r>
              <w:r w:rsidRPr="00E1204C">
                <w:rPr>
                  <w:rFonts w:eastAsiaTheme="minorEastAsia"/>
                  <w:color w:val="000000" w:themeColor="text1"/>
                  <w:lang w:val="en-US" w:eastAsia="zh-CN"/>
                </w:rPr>
                <w:t>uawei</w:t>
              </w:r>
            </w:ins>
          </w:p>
        </w:tc>
      </w:tr>
    </w:tbl>
    <w:p w14:paraId="6426AAB5" w14:textId="6213AFF6" w:rsidR="00792E46" w:rsidRDefault="00792E46" w:rsidP="00035C50">
      <w:pPr>
        <w:rPr>
          <w:ins w:id="1049" w:author="Roy Hu" w:date="2020-08-24T10:55:00Z"/>
          <w:lang w:val="sv-SE" w:eastAsia="zh-CN"/>
        </w:rPr>
      </w:pPr>
    </w:p>
    <w:p w14:paraId="28526A94" w14:textId="6544832E" w:rsidR="009158F9" w:rsidRPr="009158F9" w:rsidRDefault="009158F9" w:rsidP="00035C50">
      <w:pPr>
        <w:rPr>
          <w:ins w:id="1050" w:author="Roy Hu" w:date="2020-08-24T10:08:00Z"/>
          <w:i/>
          <w:iCs/>
          <w:lang w:val="sv-SE" w:eastAsia="zh-CN"/>
          <w:rPrChange w:id="1051" w:author="Roy Hu" w:date="2020-08-24T10:56:00Z">
            <w:rPr>
              <w:ins w:id="1052" w:author="Roy Hu" w:date="2020-08-24T10:08:00Z"/>
              <w:lang w:val="sv-SE" w:eastAsia="zh-CN"/>
            </w:rPr>
          </w:rPrChange>
        </w:rPr>
      </w:pPr>
      <w:ins w:id="1053" w:author="Roy Hu" w:date="2020-08-24T10:55:00Z">
        <w:r w:rsidRPr="009158F9">
          <w:rPr>
            <w:i/>
            <w:iCs/>
            <w:lang w:val="sv-SE" w:eastAsia="zh-CN"/>
            <w:rPrChange w:id="1054" w:author="Roy Hu" w:date="2020-08-24T10:56:00Z">
              <w:rPr>
                <w:lang w:val="sv-SE" w:eastAsia="zh-CN"/>
              </w:rPr>
            </w:rPrChange>
          </w:rPr>
          <w:t>Here this left issue of topic 1 are also listed as below for your information or comments.</w:t>
        </w:r>
      </w:ins>
    </w:p>
    <w:p w14:paraId="5E93C658" w14:textId="77777777" w:rsidR="0071371F" w:rsidRPr="003C20CD" w:rsidRDefault="0071371F" w:rsidP="0071371F">
      <w:pPr>
        <w:textAlignment w:val="baseline"/>
        <w:rPr>
          <w:ins w:id="1055" w:author="Roy Hu" w:date="2020-08-24T10:17:00Z"/>
          <w:rFonts w:eastAsiaTheme="minorEastAsia"/>
          <w:b/>
          <w:bCs/>
          <w:u w:val="single"/>
          <w:lang w:val="en-US"/>
          <w:rPrChange w:id="1056" w:author="Roy Hu" w:date="2020-08-24T11:47:00Z">
            <w:rPr>
              <w:ins w:id="1057" w:author="Roy Hu" w:date="2020-08-24T10:17:00Z"/>
              <w:rFonts w:eastAsiaTheme="minorEastAsia"/>
              <w:i/>
              <w:color w:val="0070C0"/>
              <w:lang w:val="en-US" w:eastAsia="zh-CN"/>
            </w:rPr>
          </w:rPrChange>
        </w:rPr>
      </w:pPr>
      <w:ins w:id="1058" w:author="Roy Hu" w:date="2020-08-24T10:17:00Z">
        <w:r w:rsidRPr="003C20CD">
          <w:rPr>
            <w:rFonts w:eastAsiaTheme="minorEastAsia"/>
            <w:b/>
            <w:bCs/>
            <w:u w:val="single"/>
            <w:lang w:val="en-US"/>
            <w:rPrChange w:id="1059" w:author="Roy Hu" w:date="2020-08-24T11:47:00Z">
              <w:rPr>
                <w:rFonts w:eastAsiaTheme="minorEastAsia"/>
                <w:b/>
                <w:bCs/>
                <w:color w:val="0070C0"/>
                <w:lang w:val="en-US"/>
              </w:rPr>
            </w:rPrChange>
          </w:rPr>
          <w:t>Issue 1-1-1: Whether CSI-RS and SSB for mobility configured in the same MO are counted as 2 layers</w:t>
        </w:r>
      </w:ins>
    </w:p>
    <w:p w14:paraId="33FE1F4E" w14:textId="31DCB818" w:rsidR="0071371F" w:rsidRPr="006B4BB1" w:rsidRDefault="006B4BB1" w:rsidP="0071371F">
      <w:pPr>
        <w:textAlignment w:val="baseline"/>
        <w:rPr>
          <w:ins w:id="1060" w:author="Roy Hu" w:date="2020-08-24T10:20:00Z"/>
          <w:rFonts w:eastAsiaTheme="minorEastAsia"/>
          <w:i/>
          <w:color w:val="0070C0"/>
          <w:lang w:val="en-US" w:eastAsia="zh-CN"/>
          <w:rPrChange w:id="1061" w:author="Roy Hu" w:date="2020-08-24T10:46:00Z">
            <w:rPr>
              <w:ins w:id="1062" w:author="Roy Hu" w:date="2020-08-24T10:20:00Z"/>
              <w:rFonts w:eastAsiaTheme="minorEastAsia"/>
              <w:b/>
              <w:i/>
              <w:color w:val="0070C0"/>
              <w:lang w:val="en-US" w:eastAsia="zh-CN"/>
            </w:rPr>
          </w:rPrChange>
        </w:rPr>
      </w:pPr>
      <w:ins w:id="1063" w:author="Roy Hu" w:date="2020-08-24T10:46:00Z">
        <w:r>
          <w:rPr>
            <w:rFonts w:eastAsiaTheme="minorEastAsia"/>
            <w:i/>
            <w:color w:val="0070C0"/>
            <w:lang w:val="en-US" w:eastAsia="zh-CN"/>
          </w:rPr>
          <w:t>[</w:t>
        </w:r>
      </w:ins>
      <w:ins w:id="1064" w:author="Roy Hu" w:date="2020-08-24T10:20:00Z">
        <w:r w:rsidR="0071371F">
          <w:rPr>
            <w:rFonts w:eastAsiaTheme="minorEastAsia"/>
            <w:i/>
            <w:color w:val="0070C0"/>
            <w:lang w:val="en-US" w:eastAsia="zh-CN"/>
          </w:rPr>
          <w:t>Moderator</w:t>
        </w:r>
      </w:ins>
      <w:ins w:id="1065" w:author="Roy Hu" w:date="2020-08-24T10:46:00Z">
        <w:r>
          <w:rPr>
            <w:rFonts w:eastAsiaTheme="minorEastAsia"/>
            <w:i/>
            <w:color w:val="0070C0"/>
            <w:lang w:val="en-US" w:eastAsia="zh-CN"/>
          </w:rPr>
          <w:t>]</w:t>
        </w:r>
      </w:ins>
      <w:ins w:id="1066" w:author="Roy Hu" w:date="2020-08-24T10:20:00Z">
        <w:r w:rsidR="0071371F">
          <w:rPr>
            <w:rFonts w:eastAsiaTheme="minorEastAsia"/>
            <w:i/>
            <w:color w:val="0070C0"/>
            <w:lang w:val="en-US" w:eastAsia="zh-CN"/>
          </w:rPr>
          <w:t xml:space="preserve"> Recommendations for 2</w:t>
        </w:r>
        <w:r w:rsidR="0071371F">
          <w:rPr>
            <w:rFonts w:eastAsiaTheme="minorEastAsia"/>
            <w:i/>
            <w:color w:val="0070C0"/>
            <w:vertAlign w:val="superscript"/>
            <w:lang w:val="en-US" w:eastAsia="zh-CN"/>
          </w:rPr>
          <w:t>nd</w:t>
        </w:r>
        <w:r w:rsidR="0071371F">
          <w:rPr>
            <w:rFonts w:eastAsiaTheme="minorEastAsia"/>
            <w:i/>
            <w:color w:val="0070C0"/>
            <w:lang w:val="en-US" w:eastAsia="zh-CN"/>
          </w:rPr>
          <w:t xml:space="preserve"> round:</w:t>
        </w:r>
      </w:ins>
      <w:ins w:id="1067" w:author="Roy Hu" w:date="2020-08-24T10:46:00Z">
        <w:r>
          <w:rPr>
            <w:rFonts w:eastAsiaTheme="minorEastAsia"/>
            <w:i/>
            <w:color w:val="0070C0"/>
            <w:lang w:val="en-US" w:eastAsia="zh-CN"/>
          </w:rPr>
          <w:t xml:space="preserve"> </w:t>
        </w:r>
      </w:ins>
      <w:ins w:id="1068" w:author="Roy Hu" w:date="2020-08-24T10:20:00Z">
        <w:r w:rsidR="0071371F" w:rsidRPr="009158F9">
          <w:rPr>
            <w:rFonts w:eastAsiaTheme="minorEastAsia"/>
            <w:color w:val="000000" w:themeColor="text1"/>
            <w:highlight w:val="yellow"/>
            <w:lang w:val="en-US" w:eastAsia="zh-CN"/>
          </w:rPr>
          <w:t xml:space="preserve">FFS the scenario </w:t>
        </w:r>
        <w:r w:rsidR="0071371F" w:rsidRPr="009158F9">
          <w:rPr>
            <w:color w:val="000000" w:themeColor="text1"/>
            <w:szCs w:val="22"/>
            <w:highlight w:val="yellow"/>
          </w:rPr>
          <w:t>SSB and CSI-RS layers c</w:t>
        </w:r>
        <w:r w:rsidR="0071371F" w:rsidRPr="006B4BB1">
          <w:rPr>
            <w:color w:val="000000" w:themeColor="text1"/>
            <w:szCs w:val="22"/>
            <w:highlight w:val="yellow"/>
          </w:rPr>
          <w:t>an be merged into 1 layer.</w:t>
        </w:r>
        <w:r w:rsidR="0071371F" w:rsidRPr="006B4BB1">
          <w:rPr>
            <w:color w:val="000000" w:themeColor="text1"/>
            <w:szCs w:val="22"/>
            <w:highlight w:val="yellow"/>
            <w:rPrChange w:id="1069" w:author="Roy Hu" w:date="2020-08-24T10:46:00Z">
              <w:rPr>
                <w:color w:val="000000" w:themeColor="text1"/>
                <w:szCs w:val="22"/>
              </w:rPr>
            </w:rPrChange>
          </w:rPr>
          <w:t xml:space="preserve"> </w:t>
        </w:r>
      </w:ins>
    </w:p>
    <w:p w14:paraId="7FEF5394" w14:textId="7084DC23" w:rsidR="0071371F" w:rsidRDefault="0071371F" w:rsidP="0071371F">
      <w:pPr>
        <w:textAlignment w:val="baseline"/>
        <w:rPr>
          <w:ins w:id="1070" w:author="Roy Hu" w:date="2020-08-24T10:17:00Z"/>
          <w:rFonts w:eastAsiaTheme="minorEastAsia"/>
          <w:i/>
          <w:color w:val="0070C0"/>
          <w:lang w:val="en-US" w:eastAsia="zh-CN"/>
        </w:rPr>
      </w:pPr>
      <w:ins w:id="1071" w:author="Roy Hu" w:date="2020-08-24T10:17:00Z">
        <w:r>
          <w:rPr>
            <w:rFonts w:eastAsiaTheme="minorEastAsia"/>
            <w:i/>
            <w:color w:val="0070C0"/>
            <w:lang w:val="en-US" w:eastAsia="zh-CN"/>
          </w:rPr>
          <w:t>Candidate options:</w:t>
        </w:r>
      </w:ins>
    </w:p>
    <w:p w14:paraId="1B666215" w14:textId="77777777" w:rsidR="0071371F" w:rsidRDefault="0071371F" w:rsidP="0071371F">
      <w:pPr>
        <w:spacing w:after="120"/>
        <w:ind w:leftChars="200" w:left="400"/>
        <w:textAlignment w:val="baseline"/>
        <w:rPr>
          <w:ins w:id="1072" w:author="Roy Hu" w:date="2020-08-24T10:17:00Z"/>
          <w:rFonts w:eastAsiaTheme="minorEastAsia"/>
          <w:szCs w:val="22"/>
          <w:lang w:eastAsia="zh-CN"/>
        </w:rPr>
      </w:pPr>
      <w:ins w:id="1073" w:author="Roy Hu" w:date="2020-08-24T10:17:00Z">
        <w:r>
          <w:rPr>
            <w:rFonts w:eastAsiaTheme="minorEastAsia"/>
            <w:szCs w:val="22"/>
            <w:lang w:eastAsia="zh-CN"/>
          </w:rPr>
          <w:t>Option 1: (Apple, QC, vivo, Intel, CATT, CMCC, Nokia, DCM, OPPO):</w:t>
        </w:r>
      </w:ins>
    </w:p>
    <w:p w14:paraId="41CD8949" w14:textId="77777777" w:rsidR="0071371F" w:rsidRDefault="0071371F" w:rsidP="0071371F">
      <w:pPr>
        <w:spacing w:after="120"/>
        <w:ind w:leftChars="300" w:left="600" w:rightChars="100" w:right="200"/>
        <w:textAlignment w:val="baseline"/>
        <w:rPr>
          <w:ins w:id="1074" w:author="Roy Hu" w:date="2020-08-24T10:17:00Z"/>
          <w:rFonts w:eastAsia="Yu Mincho"/>
          <w:szCs w:val="22"/>
        </w:rPr>
      </w:pPr>
      <w:ins w:id="1075" w:author="Roy Hu" w:date="2020-08-24T10:17:00Z">
        <w:r>
          <w:rPr>
            <w:szCs w:val="22"/>
          </w:rPr>
          <w:t>SSB and CSI-RS for mobility configured in the same MO should be considered as 2 layers.</w:t>
        </w:r>
      </w:ins>
    </w:p>
    <w:p w14:paraId="05187E34" w14:textId="77777777" w:rsidR="0071371F" w:rsidRDefault="0071371F" w:rsidP="0071371F">
      <w:pPr>
        <w:pStyle w:val="aff8"/>
        <w:numPr>
          <w:ilvl w:val="0"/>
          <w:numId w:val="71"/>
        </w:numPr>
        <w:spacing w:after="120"/>
        <w:ind w:leftChars="342" w:left="1104" w:firstLineChars="0"/>
        <w:textAlignment w:val="auto"/>
        <w:rPr>
          <w:ins w:id="1076" w:author="Roy Hu" w:date="2020-08-24T10:17:00Z"/>
          <w:rFonts w:eastAsia="Yu Mincho"/>
          <w:szCs w:val="22"/>
        </w:rPr>
      </w:pPr>
      <w:ins w:id="1077" w:author="Roy Hu" w:date="2020-08-24T10:17:00Z">
        <w:r>
          <w:rPr>
            <w:rFonts w:eastAsia="Yu Mincho"/>
            <w:szCs w:val="22"/>
          </w:rPr>
          <w:t>UE can use timing and frequency measurements obtained on SSB frequency layer for CSI-RS frequency layer</w:t>
        </w:r>
      </w:ins>
    </w:p>
    <w:p w14:paraId="17AE4BB6" w14:textId="77777777" w:rsidR="0071371F" w:rsidRDefault="0071371F" w:rsidP="0071371F">
      <w:pPr>
        <w:spacing w:after="120"/>
        <w:ind w:leftChars="200" w:left="400"/>
        <w:textAlignment w:val="baseline"/>
        <w:rPr>
          <w:ins w:id="1078" w:author="Roy Hu" w:date="2020-08-24T10:17:00Z"/>
          <w:rFonts w:eastAsiaTheme="minorEastAsia"/>
          <w:szCs w:val="22"/>
          <w:lang w:eastAsia="zh-CN"/>
        </w:rPr>
      </w:pPr>
      <w:ins w:id="1079" w:author="Roy Hu" w:date="2020-08-24T10:17:00Z">
        <w:r>
          <w:rPr>
            <w:rFonts w:eastAsiaTheme="minorEastAsia"/>
            <w:szCs w:val="22"/>
            <w:lang w:eastAsia="zh-CN"/>
          </w:rPr>
          <w:t>Option 2: (</w:t>
        </w:r>
        <w:r>
          <w:rPr>
            <w:rFonts w:eastAsiaTheme="minorEastAsia"/>
            <w:b/>
            <w:bCs/>
            <w:szCs w:val="22"/>
            <w:lang w:eastAsia="zh-CN"/>
          </w:rPr>
          <w:t>MTK</w:t>
        </w:r>
        <w:r>
          <w:rPr>
            <w:rFonts w:eastAsiaTheme="minorEastAsia"/>
            <w:szCs w:val="22"/>
            <w:lang w:eastAsia="zh-CN"/>
          </w:rPr>
          <w:t>)</w:t>
        </w:r>
      </w:ins>
    </w:p>
    <w:p w14:paraId="149B4F26" w14:textId="77777777" w:rsidR="0071371F" w:rsidRDefault="0071371F" w:rsidP="0071371F">
      <w:pPr>
        <w:pStyle w:val="aff8"/>
        <w:numPr>
          <w:ilvl w:val="0"/>
          <w:numId w:val="71"/>
        </w:numPr>
        <w:spacing w:after="120"/>
        <w:ind w:leftChars="342" w:left="1104" w:firstLineChars="0"/>
        <w:textAlignment w:val="auto"/>
        <w:rPr>
          <w:ins w:id="1080" w:author="Roy Hu" w:date="2020-08-24T10:17:00Z"/>
          <w:rFonts w:eastAsia="Yu Mincho"/>
          <w:szCs w:val="22"/>
        </w:rPr>
      </w:pPr>
      <w:ins w:id="1081" w:author="Roy Hu" w:date="2020-08-24T10:17:00Z">
        <w:r>
          <w:rPr>
            <w:rFonts w:eastAsia="Yu Mincho"/>
            <w:szCs w:val="22"/>
          </w:rPr>
          <w:t>SSB and CSI-RS for mobility configured in the same MO should be considered as 2 layers.</w:t>
        </w:r>
      </w:ins>
    </w:p>
    <w:p w14:paraId="253829F7" w14:textId="77777777" w:rsidR="0071371F" w:rsidRDefault="0071371F" w:rsidP="0071371F">
      <w:pPr>
        <w:pStyle w:val="aff8"/>
        <w:numPr>
          <w:ilvl w:val="0"/>
          <w:numId w:val="71"/>
        </w:numPr>
        <w:spacing w:after="120"/>
        <w:ind w:leftChars="342" w:left="1104" w:firstLineChars="0"/>
        <w:textAlignment w:val="auto"/>
        <w:rPr>
          <w:ins w:id="1082" w:author="Roy Hu" w:date="2020-08-24T10:17:00Z"/>
          <w:rFonts w:eastAsia="Yu Mincho"/>
          <w:szCs w:val="22"/>
        </w:rPr>
      </w:pPr>
      <w:ins w:id="1083" w:author="Roy Hu" w:date="2020-08-24T10:17:00Z">
        <w:r>
          <w:rPr>
            <w:rFonts w:eastAsia="Yu Mincho"/>
            <w:szCs w:val="22"/>
          </w:rPr>
          <w:t xml:space="preserve">For UE that support simultaneous processing capability of SSB and CSI-RS, the SSB and CSI-RS layers can be merged into 1 layer which only counted once in both measurement capability and the CSSF requirements </w:t>
        </w:r>
        <w:r>
          <w:rPr>
            <w:rFonts w:eastAsia="Yu Mincho"/>
            <w:szCs w:val="22"/>
            <w:highlight w:val="yellow"/>
          </w:rPr>
          <w:t>if</w:t>
        </w:r>
      </w:ins>
    </w:p>
    <w:p w14:paraId="76AEB54E" w14:textId="77777777" w:rsidR="0071371F" w:rsidRDefault="0071371F" w:rsidP="0071371F">
      <w:pPr>
        <w:pStyle w:val="aff8"/>
        <w:numPr>
          <w:ilvl w:val="1"/>
          <w:numId w:val="71"/>
        </w:numPr>
        <w:spacing w:after="120"/>
        <w:ind w:leftChars="552" w:left="1524" w:firstLineChars="0"/>
        <w:textAlignment w:val="auto"/>
        <w:rPr>
          <w:ins w:id="1084" w:author="Roy Hu" w:date="2020-08-24T10:17:00Z"/>
          <w:rFonts w:eastAsia="Yu Mincho"/>
          <w:szCs w:val="22"/>
        </w:rPr>
      </w:pPr>
      <w:ins w:id="1085" w:author="Roy Hu" w:date="2020-08-24T10:17:00Z">
        <w:r>
          <w:rPr>
            <w:rFonts w:eastAsia="Yu Mincho"/>
            <w:szCs w:val="22"/>
          </w:rPr>
          <w:t>All CSI-RS are configured within the SMTC window configured in the same MO</w:t>
        </w:r>
      </w:ins>
    </w:p>
    <w:p w14:paraId="276E639A" w14:textId="77777777" w:rsidR="0071371F" w:rsidRDefault="0071371F" w:rsidP="0071371F">
      <w:pPr>
        <w:pStyle w:val="aff8"/>
        <w:numPr>
          <w:ilvl w:val="1"/>
          <w:numId w:val="71"/>
        </w:numPr>
        <w:spacing w:after="120"/>
        <w:ind w:leftChars="552" w:left="1524" w:firstLineChars="0"/>
        <w:textAlignment w:val="auto"/>
        <w:rPr>
          <w:ins w:id="1086" w:author="Roy Hu" w:date="2020-08-24T10:17:00Z"/>
          <w:rFonts w:eastAsia="Yu Mincho"/>
          <w:szCs w:val="22"/>
        </w:rPr>
      </w:pPr>
      <w:ins w:id="1087" w:author="Roy Hu" w:date="2020-08-24T10:17:00Z">
        <w:r>
          <w:rPr>
            <w:rFonts w:eastAsia="Yu Mincho"/>
            <w:szCs w:val="22"/>
          </w:rPr>
          <w:t>The SSB RBs configured in the same MO are covered by the CSI-RS BW</w:t>
        </w:r>
      </w:ins>
    </w:p>
    <w:tbl>
      <w:tblPr>
        <w:tblStyle w:val="aff7"/>
        <w:tblW w:w="0" w:type="auto"/>
        <w:tblLook w:val="04A0" w:firstRow="1" w:lastRow="0" w:firstColumn="1" w:lastColumn="0" w:noHBand="0" w:noVBand="1"/>
      </w:tblPr>
      <w:tblGrid>
        <w:gridCol w:w="1202"/>
        <w:gridCol w:w="8291"/>
      </w:tblGrid>
      <w:tr w:rsidR="006B4BB1" w:rsidRPr="00045592" w14:paraId="7DD5888A" w14:textId="77777777" w:rsidTr="009158F9">
        <w:trPr>
          <w:ins w:id="1088" w:author="Roy Hu" w:date="2020-08-24T10:46:00Z"/>
        </w:trPr>
        <w:tc>
          <w:tcPr>
            <w:tcW w:w="1202" w:type="dxa"/>
          </w:tcPr>
          <w:p w14:paraId="7B8F3726" w14:textId="77777777" w:rsidR="006B4BB1" w:rsidRPr="00045592" w:rsidRDefault="006B4BB1" w:rsidP="009158F9">
            <w:pPr>
              <w:spacing w:after="120"/>
              <w:rPr>
                <w:ins w:id="1089" w:author="Roy Hu" w:date="2020-08-24T10:46:00Z"/>
                <w:rFonts w:eastAsiaTheme="minorEastAsia"/>
                <w:b/>
                <w:bCs/>
                <w:color w:val="0070C0"/>
                <w:lang w:val="en-US" w:eastAsia="zh-CN"/>
              </w:rPr>
            </w:pPr>
            <w:ins w:id="1090" w:author="Roy Hu" w:date="2020-08-24T10:46:00Z">
              <w:r w:rsidRPr="00045592">
                <w:rPr>
                  <w:rFonts w:eastAsiaTheme="minorEastAsia"/>
                  <w:b/>
                  <w:bCs/>
                  <w:color w:val="0070C0"/>
                  <w:lang w:val="en-US" w:eastAsia="zh-CN"/>
                </w:rPr>
                <w:t>Company</w:t>
              </w:r>
            </w:ins>
          </w:p>
        </w:tc>
        <w:tc>
          <w:tcPr>
            <w:tcW w:w="8291" w:type="dxa"/>
          </w:tcPr>
          <w:p w14:paraId="4043A31E" w14:textId="77777777" w:rsidR="006B4BB1" w:rsidRPr="00045592" w:rsidRDefault="006B4BB1" w:rsidP="009158F9">
            <w:pPr>
              <w:spacing w:after="120"/>
              <w:rPr>
                <w:ins w:id="1091" w:author="Roy Hu" w:date="2020-08-24T10:46:00Z"/>
                <w:rFonts w:eastAsiaTheme="minorEastAsia"/>
                <w:b/>
                <w:bCs/>
                <w:color w:val="0070C0"/>
                <w:lang w:val="en-US" w:eastAsia="zh-CN"/>
              </w:rPr>
            </w:pPr>
            <w:ins w:id="1092" w:author="Roy Hu" w:date="2020-08-24T10:46:00Z">
              <w:r>
                <w:rPr>
                  <w:rFonts w:eastAsiaTheme="minorEastAsia"/>
                  <w:b/>
                  <w:bCs/>
                  <w:color w:val="0070C0"/>
                  <w:lang w:val="en-US" w:eastAsia="zh-CN"/>
                </w:rPr>
                <w:t>Comments</w:t>
              </w:r>
            </w:ins>
          </w:p>
        </w:tc>
      </w:tr>
      <w:tr w:rsidR="00A026AF" w:rsidRPr="003418CB" w14:paraId="3BD35E91" w14:textId="77777777" w:rsidTr="009158F9">
        <w:trPr>
          <w:ins w:id="1093" w:author="Roy Hu" w:date="2020-08-24T10:46:00Z"/>
        </w:trPr>
        <w:tc>
          <w:tcPr>
            <w:tcW w:w="1202" w:type="dxa"/>
          </w:tcPr>
          <w:p w14:paraId="03E423C0" w14:textId="7457310A" w:rsidR="00A026AF" w:rsidRPr="003418CB" w:rsidRDefault="00A026AF" w:rsidP="00A026AF">
            <w:pPr>
              <w:spacing w:after="120"/>
              <w:rPr>
                <w:ins w:id="1094" w:author="Roy Hu" w:date="2020-08-24T10:46:00Z"/>
                <w:rFonts w:eastAsiaTheme="minorEastAsia"/>
                <w:color w:val="0070C0"/>
                <w:lang w:val="en-US" w:eastAsia="zh-CN"/>
              </w:rPr>
            </w:pPr>
            <w:ins w:id="1095" w:author="Huawei" w:date="2020-08-24T19:40:00Z">
              <w:r>
                <w:rPr>
                  <w:rFonts w:eastAsiaTheme="minorEastAsia" w:hint="eastAsia"/>
                  <w:color w:val="0070C0"/>
                  <w:lang w:val="en-US" w:eastAsia="zh-CN"/>
                </w:rPr>
                <w:t>H</w:t>
              </w:r>
              <w:r>
                <w:rPr>
                  <w:rFonts w:eastAsiaTheme="minorEastAsia"/>
                  <w:color w:val="0070C0"/>
                  <w:lang w:val="en-US" w:eastAsia="zh-CN"/>
                </w:rPr>
                <w:t>uawei</w:t>
              </w:r>
            </w:ins>
          </w:p>
        </w:tc>
        <w:tc>
          <w:tcPr>
            <w:tcW w:w="8291" w:type="dxa"/>
          </w:tcPr>
          <w:p w14:paraId="500136A8" w14:textId="77777777" w:rsidR="00A026AF" w:rsidRDefault="00A026AF" w:rsidP="00A026AF">
            <w:pPr>
              <w:spacing w:after="120"/>
              <w:rPr>
                <w:ins w:id="1096" w:author="Huawei" w:date="2020-08-24T19:40:00Z"/>
                <w:rFonts w:eastAsiaTheme="minorEastAsia"/>
                <w:color w:val="0070C0"/>
                <w:lang w:val="en-US" w:eastAsia="zh-CN"/>
              </w:rPr>
            </w:pPr>
            <w:ins w:id="1097" w:author="Huawei" w:date="2020-08-24T19:40:00Z">
              <w:r>
                <w:rPr>
                  <w:rFonts w:eastAsiaTheme="minorEastAsia" w:hint="eastAsia"/>
                  <w:color w:val="0070C0"/>
                  <w:lang w:val="en-US" w:eastAsia="zh-CN"/>
                </w:rPr>
                <w:t>W</w:t>
              </w:r>
              <w:r>
                <w:rPr>
                  <w:rFonts w:eastAsiaTheme="minorEastAsia"/>
                  <w:color w:val="0070C0"/>
                  <w:lang w:val="en-US" w:eastAsia="zh-CN"/>
                </w:rPr>
                <w:t>e support option 1.</w:t>
              </w:r>
            </w:ins>
          </w:p>
          <w:p w14:paraId="599AA5C5" w14:textId="77777777" w:rsidR="00A026AF" w:rsidRPr="00A026AF" w:rsidRDefault="00A026AF">
            <w:pPr>
              <w:keepLines/>
              <w:tabs>
                <w:tab w:val="left" w:pos="794"/>
                <w:tab w:val="left" w:pos="1191"/>
                <w:tab w:val="left" w:pos="1588"/>
                <w:tab w:val="left" w:pos="1985"/>
              </w:tabs>
              <w:overflowPunct/>
              <w:autoSpaceDE/>
              <w:autoSpaceDN/>
              <w:adjustRightInd/>
              <w:spacing w:before="120" w:after="120"/>
              <w:textAlignment w:val="auto"/>
              <w:rPr>
                <w:ins w:id="1098" w:author="Huawei" w:date="2020-08-24T19:40:00Z"/>
                <w:rFonts w:eastAsiaTheme="minorEastAsia"/>
                <w:color w:val="0070C0"/>
                <w:lang w:val="en-US" w:eastAsia="zh-CN"/>
                <w:rPrChange w:id="1099" w:author="Huawei" w:date="2020-08-24T19:40:00Z">
                  <w:rPr>
                    <w:ins w:id="1100" w:author="Huawei" w:date="2020-08-24T19:40:00Z"/>
                    <w:rFonts w:eastAsia="宋体"/>
                    <w:b/>
                    <w:sz w:val="24"/>
                    <w:lang w:eastAsia="zh-CN"/>
                  </w:rPr>
                </w:rPrChange>
              </w:rPr>
              <w:pPrChange w:id="1101" w:author="Jingjing Chen" w:date="2020-08-26T10:19:00Z">
                <w:pPr>
                  <w:keepLines/>
                  <w:tabs>
                    <w:tab w:val="left" w:pos="794"/>
                    <w:tab w:val="left" w:pos="1191"/>
                    <w:tab w:val="left" w:pos="1588"/>
                    <w:tab w:val="left" w:pos="1985"/>
                  </w:tabs>
                  <w:overflowPunct/>
                  <w:autoSpaceDE/>
                  <w:autoSpaceDN/>
                  <w:adjustRightInd/>
                  <w:spacing w:before="120" w:after="120"/>
                  <w:jc w:val="center"/>
                  <w:textAlignment w:val="auto"/>
                </w:pPr>
              </w:pPrChange>
            </w:pPr>
            <w:ins w:id="1102" w:author="Huawei" w:date="2020-08-24T19:40:00Z">
              <w:r>
                <w:rPr>
                  <w:rFonts w:eastAsiaTheme="minorEastAsia"/>
                  <w:color w:val="0070C0"/>
                  <w:lang w:val="en-US" w:eastAsia="zh-CN"/>
                </w:rPr>
                <w:t xml:space="preserve">We understand UE measurement capability is determined by UE’s hardware dimension and as such it should not be depending on NW configuration. As we commented in the first round, </w:t>
              </w:r>
              <w:r w:rsidRPr="00A026AF">
                <w:rPr>
                  <w:rFonts w:eastAsiaTheme="minorEastAsia"/>
                  <w:color w:val="0070C0"/>
                  <w:lang w:val="en-US" w:eastAsia="zh-CN"/>
                  <w:rPrChange w:id="1103" w:author="Huawei" w:date="2020-08-24T19:40:00Z">
                    <w:rPr>
                      <w:lang w:eastAsia="zh-CN"/>
                    </w:rPr>
                  </w:rPrChange>
                </w:rPr>
                <w:t>SSB and CSI-RS are different Reference Signals which are measured with separate computation and memory resources. Even under some conditions they can be sampled at the same time/frequency resources, all the other efforts for measurement e.g. buffering, processing, filtering and results saving need to be taken separately for SSB and CSI-RS.</w:t>
              </w:r>
            </w:ins>
          </w:p>
          <w:p w14:paraId="623C3BEA" w14:textId="1CD64F22" w:rsidR="00A026AF" w:rsidRPr="003418CB" w:rsidRDefault="00A026AF" w:rsidP="00A026AF">
            <w:pPr>
              <w:spacing w:after="120"/>
              <w:rPr>
                <w:ins w:id="1104" w:author="Roy Hu" w:date="2020-08-24T10:46:00Z"/>
                <w:rFonts w:eastAsiaTheme="minorEastAsia"/>
                <w:color w:val="0070C0"/>
                <w:lang w:val="en-US" w:eastAsia="zh-CN"/>
              </w:rPr>
            </w:pPr>
            <w:ins w:id="1105" w:author="Huawei" w:date="2020-08-24T19:40:00Z">
              <w:r w:rsidRPr="00A026AF">
                <w:rPr>
                  <w:rFonts w:eastAsiaTheme="minorEastAsia"/>
                  <w:color w:val="0070C0"/>
                  <w:lang w:val="en-US" w:eastAsia="zh-CN"/>
                  <w:rPrChange w:id="1106" w:author="Huawei" w:date="2020-08-24T19:40:00Z">
                    <w:rPr>
                      <w:lang w:eastAsia="zh-CN"/>
                    </w:rPr>
                  </w:rPrChange>
                </w:rPr>
                <w:t>CSSF is discussed in sub-topic 2-6, and we suggest to not mix it with measurement capability discussion.</w:t>
              </w:r>
            </w:ins>
          </w:p>
        </w:tc>
      </w:tr>
      <w:tr w:rsidR="00A026AF" w14:paraId="2922419D" w14:textId="77777777" w:rsidTr="009158F9">
        <w:trPr>
          <w:ins w:id="1107" w:author="Roy Hu" w:date="2020-08-24T10:46:00Z"/>
        </w:trPr>
        <w:tc>
          <w:tcPr>
            <w:tcW w:w="1202" w:type="dxa"/>
          </w:tcPr>
          <w:p w14:paraId="36DFC35B" w14:textId="3C4D3CE8" w:rsidR="00A026AF" w:rsidRDefault="00C27AD3" w:rsidP="00A026AF">
            <w:pPr>
              <w:spacing w:after="120"/>
              <w:rPr>
                <w:ins w:id="1108" w:author="Roy Hu" w:date="2020-08-24T10:46:00Z"/>
                <w:rFonts w:eastAsiaTheme="minorEastAsia"/>
                <w:color w:val="0070C0"/>
                <w:lang w:val="en-US" w:eastAsia="zh-CN"/>
              </w:rPr>
            </w:pPr>
            <w:ins w:id="1109" w:author="vivo" w:date="2020-08-24T22:23:00Z">
              <w:r>
                <w:rPr>
                  <w:rFonts w:eastAsiaTheme="minorEastAsia"/>
                  <w:color w:val="0070C0"/>
                  <w:lang w:val="en-US" w:eastAsia="zh-CN"/>
                </w:rPr>
                <w:t>vivo</w:t>
              </w:r>
            </w:ins>
          </w:p>
        </w:tc>
        <w:tc>
          <w:tcPr>
            <w:tcW w:w="8291" w:type="dxa"/>
          </w:tcPr>
          <w:p w14:paraId="7A265237" w14:textId="77777777" w:rsidR="00A026AF" w:rsidRDefault="00C27AD3" w:rsidP="00A026AF">
            <w:pPr>
              <w:spacing w:after="120"/>
              <w:rPr>
                <w:ins w:id="1110" w:author="vivo" w:date="2020-08-24T22:25:00Z"/>
                <w:rFonts w:eastAsiaTheme="minorEastAsia"/>
                <w:color w:val="0070C0"/>
                <w:lang w:val="en-US" w:eastAsia="zh-CN"/>
              </w:rPr>
            </w:pPr>
            <w:ins w:id="1111" w:author="vivo" w:date="2020-08-24T22:25:00Z">
              <w:r>
                <w:rPr>
                  <w:rFonts w:eastAsiaTheme="minorEastAsia" w:hint="eastAsia"/>
                  <w:color w:val="0070C0"/>
                  <w:lang w:val="en-US" w:eastAsia="zh-CN"/>
                </w:rPr>
                <w:t>Fine with either options.</w:t>
              </w:r>
            </w:ins>
          </w:p>
          <w:p w14:paraId="41565C5D" w14:textId="113A6018" w:rsidR="00C95177" w:rsidRPr="00C95177" w:rsidRDefault="00C27AD3">
            <w:pPr>
              <w:keepLines/>
              <w:tabs>
                <w:tab w:val="left" w:pos="794"/>
                <w:tab w:val="left" w:pos="1191"/>
                <w:tab w:val="left" w:pos="1588"/>
                <w:tab w:val="left" w:pos="1985"/>
              </w:tabs>
              <w:overflowPunct/>
              <w:autoSpaceDE/>
              <w:autoSpaceDN/>
              <w:adjustRightInd/>
              <w:spacing w:before="120" w:after="120"/>
              <w:textAlignment w:val="auto"/>
              <w:rPr>
                <w:ins w:id="1112" w:author="Roy Hu" w:date="2020-08-24T10:46:00Z"/>
                <w:rFonts w:eastAsiaTheme="minorEastAsia"/>
                <w:rPrChange w:id="1113" w:author="vivo" w:date="2020-08-24T22:38:00Z">
                  <w:rPr>
                    <w:ins w:id="1114" w:author="Roy Hu" w:date="2020-08-24T10:46:00Z"/>
                    <w:rFonts w:eastAsiaTheme="minorEastAsia"/>
                    <w:b/>
                    <w:color w:val="0070C0"/>
                    <w:sz w:val="24"/>
                    <w:lang w:val="en-US" w:eastAsia="zh-CN"/>
                  </w:rPr>
                </w:rPrChange>
              </w:rPr>
              <w:pPrChange w:id="1115" w:author="Jingjing Chen" w:date="2020-08-26T10:18:00Z">
                <w:pPr>
                  <w:keepLines/>
                  <w:tabs>
                    <w:tab w:val="left" w:pos="794"/>
                    <w:tab w:val="left" w:pos="1191"/>
                    <w:tab w:val="left" w:pos="1588"/>
                    <w:tab w:val="left" w:pos="1985"/>
                  </w:tabs>
                  <w:overflowPunct/>
                  <w:autoSpaceDE/>
                  <w:autoSpaceDN/>
                  <w:adjustRightInd/>
                  <w:spacing w:before="120" w:after="120"/>
                  <w:jc w:val="center"/>
                  <w:textAlignment w:val="auto"/>
                </w:pPr>
              </w:pPrChange>
            </w:pPr>
            <w:ins w:id="1116" w:author="vivo" w:date="2020-08-24T22:31:00Z">
              <w:r>
                <w:rPr>
                  <w:rFonts w:eastAsiaTheme="minorEastAsia" w:hint="eastAsia"/>
                  <w:color w:val="0070C0"/>
                  <w:lang w:val="en-US" w:eastAsia="zh-CN"/>
                </w:rPr>
                <w:t xml:space="preserve">For option 2, note that round 1 agreement already states that </w:t>
              </w:r>
            </w:ins>
            <w:ins w:id="1117" w:author="vivo" w:date="2020-08-24T22:35:00Z">
              <w:r w:rsidR="00C95177" w:rsidRPr="00652C51">
                <w:rPr>
                  <w:highlight w:val="green"/>
                </w:rPr>
                <w:t xml:space="preserve">do not introduce frequency domain </w:t>
              </w:r>
              <w:r w:rsidR="00C95177" w:rsidRPr="00652C51">
                <w:rPr>
                  <w:rFonts w:eastAsiaTheme="minorEastAsia"/>
                  <w:highlight w:val="green"/>
                </w:rPr>
                <w:t>restriction, e.g. CSI-RS BW should always cover the SSB configured in the same MO</w:t>
              </w:r>
              <w:r w:rsidR="00C95177">
                <w:rPr>
                  <w:rFonts w:eastAsiaTheme="minorEastAsia"/>
                </w:rPr>
                <w:t xml:space="preserve">, therefore we think </w:t>
              </w:r>
            </w:ins>
            <w:ins w:id="1118" w:author="vivo" w:date="2020-08-24T22:36:00Z">
              <w:r w:rsidR="00C95177">
                <w:rPr>
                  <w:rFonts w:eastAsiaTheme="minorEastAsia"/>
                </w:rPr>
                <w:t>the second sub bullet can be removed from option 2.</w:t>
              </w:r>
            </w:ins>
            <w:ins w:id="1119" w:author="vivo" w:date="2020-08-24T22:37:00Z">
              <w:r w:rsidR="00C95177">
                <w:rPr>
                  <w:rFonts w:eastAsiaTheme="minorEastAsia"/>
                </w:rPr>
                <w:t xml:space="preserve"> </w:t>
              </w:r>
            </w:ins>
          </w:p>
        </w:tc>
      </w:tr>
      <w:tr w:rsidR="00B22216" w14:paraId="204F682C" w14:textId="77777777" w:rsidTr="009158F9">
        <w:trPr>
          <w:ins w:id="1120" w:author="Roy Hu" w:date="2020-08-24T10:46:00Z"/>
        </w:trPr>
        <w:tc>
          <w:tcPr>
            <w:tcW w:w="1202" w:type="dxa"/>
          </w:tcPr>
          <w:p w14:paraId="223BF81B" w14:textId="2986A389" w:rsidR="00B22216" w:rsidRDefault="00B22216" w:rsidP="00A026AF">
            <w:pPr>
              <w:spacing w:after="120"/>
              <w:rPr>
                <w:ins w:id="1121" w:author="Roy Hu" w:date="2020-08-24T10:46:00Z"/>
                <w:rFonts w:eastAsiaTheme="minorEastAsia"/>
                <w:color w:val="0070C0"/>
                <w:lang w:val="en-US" w:eastAsia="zh-CN"/>
              </w:rPr>
            </w:pPr>
            <w:ins w:id="1122" w:author="CATT" w:date="2020-08-25T22:14:00Z">
              <w:r>
                <w:rPr>
                  <w:rFonts w:eastAsiaTheme="minorEastAsia" w:hint="eastAsia"/>
                  <w:color w:val="0070C0"/>
                  <w:lang w:val="en-US" w:eastAsia="zh-CN"/>
                </w:rPr>
                <w:t>CATT</w:t>
              </w:r>
            </w:ins>
          </w:p>
        </w:tc>
        <w:tc>
          <w:tcPr>
            <w:tcW w:w="8291" w:type="dxa"/>
          </w:tcPr>
          <w:p w14:paraId="71A9F601" w14:textId="2D3C7937" w:rsidR="00B22216" w:rsidRDefault="00B22216" w:rsidP="00A026AF">
            <w:pPr>
              <w:spacing w:after="120"/>
              <w:rPr>
                <w:ins w:id="1123" w:author="Roy Hu" w:date="2020-08-24T10:46:00Z"/>
                <w:rFonts w:eastAsiaTheme="minorEastAsia"/>
                <w:color w:val="0070C0"/>
                <w:lang w:val="en-US" w:eastAsia="zh-CN"/>
              </w:rPr>
            </w:pPr>
            <w:ins w:id="1124" w:author="CATT" w:date="2020-08-25T22:14:00Z">
              <w:r>
                <w:rPr>
                  <w:rFonts w:eastAsiaTheme="minorEastAsia"/>
                  <w:color w:val="0070C0"/>
                  <w:lang w:val="en-US" w:eastAsia="zh-CN"/>
                </w:rPr>
                <w:t>W</w:t>
              </w:r>
              <w:r>
                <w:rPr>
                  <w:rFonts w:eastAsiaTheme="minorEastAsia" w:hint="eastAsia"/>
                  <w:color w:val="0070C0"/>
                  <w:lang w:val="en-US" w:eastAsia="zh-CN"/>
                </w:rPr>
                <w:t xml:space="preserve">e are fine with both options. </w:t>
              </w:r>
              <w:r>
                <w:rPr>
                  <w:rFonts w:eastAsiaTheme="minorEastAsia"/>
                  <w:color w:val="0070C0"/>
                  <w:lang w:val="en-US" w:eastAsia="zh-CN"/>
                </w:rPr>
                <w:t>B</w:t>
              </w:r>
              <w:r>
                <w:rPr>
                  <w:rFonts w:eastAsiaTheme="minorEastAsia" w:hint="eastAsia"/>
                  <w:color w:val="0070C0"/>
                  <w:lang w:val="en-US" w:eastAsia="zh-CN"/>
                </w:rPr>
                <w:t xml:space="preserve">ut for option 2, there are two things needed to be clarified. </w:t>
              </w:r>
              <w:r>
                <w:rPr>
                  <w:rFonts w:eastAsiaTheme="minorEastAsia"/>
                  <w:color w:val="0070C0"/>
                  <w:lang w:val="en-US" w:eastAsia="zh-CN"/>
                </w:rPr>
                <w:t>O</w:t>
              </w:r>
              <w:r>
                <w:rPr>
                  <w:rFonts w:eastAsiaTheme="minorEastAsia" w:hint="eastAsia"/>
                  <w:color w:val="0070C0"/>
                  <w:lang w:val="en-US" w:eastAsia="zh-CN"/>
                </w:rPr>
                <w:t xml:space="preserve">ne is that this option </w:t>
              </w:r>
              <w:r>
                <w:rPr>
                  <w:rFonts w:eastAsiaTheme="minorEastAsia" w:hint="eastAsia"/>
                  <w:szCs w:val="22"/>
                  <w:lang w:eastAsia="zh-CN"/>
                </w:rPr>
                <w:t xml:space="preserve">means the UE capability of </w:t>
              </w:r>
              <w:r>
                <w:rPr>
                  <w:szCs w:val="22"/>
                </w:rPr>
                <w:t xml:space="preserve">simultaneous </w:t>
              </w:r>
              <w:r>
                <w:rPr>
                  <w:rFonts w:eastAsiaTheme="minorEastAsia" w:hint="eastAsia"/>
                  <w:szCs w:val="22"/>
                  <w:lang w:eastAsia="zh-CN"/>
                </w:rPr>
                <w:t>reception</w:t>
              </w:r>
              <w:r>
                <w:rPr>
                  <w:szCs w:val="22"/>
                </w:rPr>
                <w:t xml:space="preserve"> of SSB and CSI-RS</w:t>
              </w:r>
              <w:r>
                <w:rPr>
                  <w:rFonts w:eastAsiaTheme="minorEastAsia" w:hint="eastAsia"/>
                  <w:szCs w:val="22"/>
                  <w:lang w:eastAsia="zh-CN"/>
                </w:rPr>
                <w:t xml:space="preserve"> needs to be defined.  </w:t>
              </w:r>
              <w:r>
                <w:rPr>
                  <w:rFonts w:eastAsiaTheme="minorEastAsia"/>
                  <w:szCs w:val="22"/>
                  <w:lang w:eastAsia="zh-CN"/>
                </w:rPr>
                <w:t>T</w:t>
              </w:r>
              <w:r>
                <w:rPr>
                  <w:rFonts w:eastAsiaTheme="minorEastAsia" w:hint="eastAsia"/>
                  <w:szCs w:val="22"/>
                  <w:lang w:eastAsia="zh-CN"/>
                </w:rPr>
                <w:t xml:space="preserve">he other is that the condition in second bullet is only for intra-frequency measurement. </w:t>
              </w:r>
            </w:ins>
          </w:p>
        </w:tc>
      </w:tr>
      <w:tr w:rsidR="00774613" w14:paraId="7EA90F4F" w14:textId="77777777" w:rsidTr="009158F9">
        <w:trPr>
          <w:ins w:id="1125" w:author="Nokia" w:date="2020-08-26T00:03:00Z"/>
        </w:trPr>
        <w:tc>
          <w:tcPr>
            <w:tcW w:w="1202" w:type="dxa"/>
          </w:tcPr>
          <w:p w14:paraId="6FD8F595" w14:textId="3F535B65" w:rsidR="00774613" w:rsidRDefault="00774613" w:rsidP="00774613">
            <w:pPr>
              <w:spacing w:after="120"/>
              <w:rPr>
                <w:ins w:id="1126" w:author="Nokia" w:date="2020-08-26T00:03:00Z"/>
                <w:rFonts w:eastAsiaTheme="minorEastAsia"/>
                <w:color w:val="0070C0"/>
                <w:lang w:val="en-US" w:eastAsia="zh-CN"/>
              </w:rPr>
            </w:pPr>
            <w:ins w:id="1127" w:author="Nokia" w:date="2020-08-26T00:03:00Z">
              <w:r>
                <w:rPr>
                  <w:rFonts w:eastAsiaTheme="minorEastAsia"/>
                  <w:color w:val="0070C0"/>
                  <w:lang w:val="en-US" w:eastAsia="zh-CN"/>
                </w:rPr>
                <w:t>Nokia</w:t>
              </w:r>
            </w:ins>
          </w:p>
        </w:tc>
        <w:tc>
          <w:tcPr>
            <w:tcW w:w="8291" w:type="dxa"/>
          </w:tcPr>
          <w:p w14:paraId="7BE609BB" w14:textId="77777777" w:rsidR="00774613" w:rsidRDefault="00774613" w:rsidP="00774613">
            <w:pPr>
              <w:spacing w:after="120"/>
              <w:rPr>
                <w:ins w:id="1128" w:author="Nokia" w:date="2020-08-26T00:03:00Z"/>
                <w:rFonts w:eastAsiaTheme="minorEastAsia"/>
                <w:color w:val="0070C0"/>
                <w:lang w:val="en-US" w:eastAsia="zh-CN"/>
              </w:rPr>
            </w:pPr>
            <w:ins w:id="1129" w:author="Nokia" w:date="2020-08-26T00:03:00Z">
              <w:r>
                <w:rPr>
                  <w:rFonts w:eastAsiaTheme="minorEastAsia"/>
                  <w:color w:val="0070C0"/>
                  <w:lang w:val="en-US" w:eastAsia="zh-CN"/>
                </w:rPr>
                <w:t xml:space="preserve">Support Option 1 except the bullet. </w:t>
              </w:r>
            </w:ins>
          </w:p>
          <w:p w14:paraId="4310352F" w14:textId="55C258FD" w:rsidR="00774613" w:rsidRDefault="00774613" w:rsidP="00A97599">
            <w:pPr>
              <w:spacing w:after="120"/>
              <w:rPr>
                <w:ins w:id="1130" w:author="Nokia" w:date="2020-08-26T00:03:00Z"/>
                <w:rFonts w:eastAsiaTheme="minorEastAsia"/>
                <w:color w:val="0070C0"/>
                <w:lang w:val="en-US" w:eastAsia="zh-CN"/>
              </w:rPr>
            </w:pPr>
            <w:ins w:id="1131" w:author="Nokia" w:date="2020-08-26T00:03:00Z">
              <w:r>
                <w:rPr>
                  <w:rFonts w:eastAsiaTheme="minorEastAsia"/>
                  <w:color w:val="0070C0"/>
                  <w:lang w:val="en-US" w:eastAsia="zh-CN"/>
                </w:rPr>
                <w:t xml:space="preserve">We have concerns on the </w:t>
              </w:r>
            </w:ins>
            <w:ins w:id="1132" w:author="Nokia" w:date="2020-08-26T00:05:00Z">
              <w:r w:rsidR="00A97599">
                <w:rPr>
                  <w:rFonts w:eastAsiaTheme="minorEastAsia"/>
                  <w:color w:val="0070C0"/>
                  <w:lang w:val="en-US" w:eastAsia="zh-CN"/>
                </w:rPr>
                <w:t xml:space="preserve">“frequency measurements” in </w:t>
              </w:r>
            </w:ins>
            <w:ins w:id="1133" w:author="Nokia" w:date="2020-08-26T00:03:00Z">
              <w:r>
                <w:rPr>
                  <w:rFonts w:eastAsiaTheme="minorEastAsia"/>
                  <w:color w:val="0070C0"/>
                  <w:lang w:val="en-US" w:eastAsia="zh-CN"/>
                </w:rPr>
                <w:t xml:space="preserve">below bullet. As defined by RAN2, the </w:t>
              </w:r>
              <w:proofErr w:type="spellStart"/>
              <w:r>
                <w:rPr>
                  <w:rFonts w:eastAsiaTheme="minorEastAsia"/>
                  <w:color w:val="0070C0"/>
                  <w:lang w:val="en-US" w:eastAsia="zh-CN"/>
                </w:rPr>
                <w:t>associatedSSB</w:t>
              </w:r>
              <w:proofErr w:type="spellEnd"/>
              <w:r>
                <w:rPr>
                  <w:rFonts w:eastAsiaTheme="minorEastAsia"/>
                  <w:color w:val="0070C0"/>
                  <w:lang w:val="en-US" w:eastAsia="zh-CN"/>
                </w:rPr>
                <w:t xml:space="preserve"> is intending to provide the timing reference for CSI-RS measurement. </w:t>
              </w:r>
            </w:ins>
            <w:ins w:id="1134" w:author="Nokia" w:date="2020-08-26T00:05:00Z">
              <w:r w:rsidR="00A97599">
                <w:rPr>
                  <w:rFonts w:eastAsiaTheme="minorEastAsia"/>
                  <w:color w:val="0070C0"/>
                  <w:lang w:val="en-US" w:eastAsia="zh-CN"/>
                </w:rPr>
                <w:t xml:space="preserve">There is </w:t>
              </w:r>
              <w:r w:rsidR="00A97599">
                <w:rPr>
                  <w:rFonts w:eastAsiaTheme="minorEastAsia"/>
                  <w:color w:val="0070C0"/>
                  <w:lang w:val="en-US" w:eastAsia="zh-CN"/>
                </w:rPr>
                <w:lastRenderedPageBreak/>
                <w:t xml:space="preserve">nothing about frequency information between </w:t>
              </w:r>
              <w:proofErr w:type="spellStart"/>
              <w:r w:rsidR="00A97599">
                <w:rPr>
                  <w:rFonts w:eastAsiaTheme="minorEastAsia"/>
                  <w:color w:val="0070C0"/>
                  <w:lang w:val="en-US" w:eastAsia="zh-CN"/>
                </w:rPr>
                <w:t>ass</w:t>
              </w:r>
            </w:ins>
            <w:ins w:id="1135" w:author="Nokia" w:date="2020-08-26T00:06:00Z">
              <w:r w:rsidR="00A97599">
                <w:rPr>
                  <w:rFonts w:eastAsiaTheme="minorEastAsia"/>
                  <w:color w:val="0070C0"/>
                  <w:lang w:val="en-US" w:eastAsia="zh-CN"/>
                </w:rPr>
                <w:t>ociatedSSB</w:t>
              </w:r>
              <w:proofErr w:type="spellEnd"/>
              <w:r w:rsidR="00A97599">
                <w:rPr>
                  <w:rFonts w:eastAsiaTheme="minorEastAsia"/>
                  <w:color w:val="0070C0"/>
                  <w:lang w:val="en-US" w:eastAsia="zh-CN"/>
                </w:rPr>
                <w:t xml:space="preserve"> and CSI-RS resources. What is the intention to have “fre</w:t>
              </w:r>
            </w:ins>
            <w:ins w:id="1136" w:author="Nokia" w:date="2020-08-26T00:07:00Z">
              <w:r w:rsidR="00A97599">
                <w:rPr>
                  <w:rFonts w:eastAsiaTheme="minorEastAsia"/>
                  <w:color w:val="0070C0"/>
                  <w:lang w:val="en-US" w:eastAsia="zh-CN"/>
                </w:rPr>
                <w:t>quency measurements</w:t>
              </w:r>
            </w:ins>
            <w:ins w:id="1137" w:author="Nokia" w:date="2020-08-26T00:06:00Z">
              <w:r w:rsidR="00A97599">
                <w:rPr>
                  <w:rFonts w:eastAsiaTheme="minorEastAsia"/>
                  <w:color w:val="0070C0"/>
                  <w:lang w:val="en-US" w:eastAsia="zh-CN"/>
                </w:rPr>
                <w:t>”</w:t>
              </w:r>
            </w:ins>
            <w:ins w:id="1138" w:author="Nokia" w:date="2020-08-26T00:07:00Z">
              <w:r w:rsidR="00A97599">
                <w:rPr>
                  <w:rFonts w:eastAsiaTheme="minorEastAsia"/>
                  <w:color w:val="0070C0"/>
                  <w:lang w:val="en-US" w:eastAsia="zh-CN"/>
                </w:rPr>
                <w:t xml:space="preserve"> here? </w:t>
              </w:r>
            </w:ins>
          </w:p>
          <w:p w14:paraId="7152558E" w14:textId="5FD5156D" w:rsidR="00774613" w:rsidRPr="00A97599" w:rsidRDefault="00774613" w:rsidP="00774613">
            <w:pPr>
              <w:spacing w:after="120"/>
              <w:rPr>
                <w:ins w:id="1139" w:author="Nokia" w:date="2020-08-26T00:03:00Z"/>
                <w:rFonts w:eastAsiaTheme="minorEastAsia"/>
                <w:i/>
                <w:iCs/>
                <w:color w:val="0070C0"/>
                <w:lang w:val="en-US" w:eastAsia="zh-CN"/>
                <w:rPrChange w:id="1140" w:author="Nokia" w:date="2020-08-26T00:04:00Z">
                  <w:rPr>
                    <w:ins w:id="1141" w:author="Nokia" w:date="2020-08-26T00:03:00Z"/>
                    <w:rFonts w:eastAsiaTheme="minorEastAsia"/>
                    <w:color w:val="0070C0"/>
                    <w:lang w:val="en-US" w:eastAsia="zh-CN"/>
                  </w:rPr>
                </w:rPrChange>
              </w:rPr>
            </w:pPr>
            <w:ins w:id="1142" w:author="Nokia" w:date="2020-08-26T00:03:00Z">
              <w:r w:rsidRPr="00A97599">
                <w:rPr>
                  <w:i/>
                  <w:iCs/>
                  <w:szCs w:val="22"/>
                  <w:rPrChange w:id="1143" w:author="Nokia" w:date="2020-08-26T00:04:00Z">
                    <w:rPr>
                      <w:szCs w:val="22"/>
                    </w:rPr>
                  </w:rPrChange>
                </w:rPr>
                <w:t>UE can use timing and frequency measurements obtained on SSB frequency layer for CSI-RS frequency layer</w:t>
              </w:r>
            </w:ins>
          </w:p>
        </w:tc>
      </w:tr>
      <w:tr w:rsidR="00857D23" w14:paraId="337638D5" w14:textId="77777777" w:rsidTr="009158F9">
        <w:trPr>
          <w:ins w:id="1144" w:author="Yang Tang" w:date="2020-08-25T15:32:00Z"/>
        </w:trPr>
        <w:tc>
          <w:tcPr>
            <w:tcW w:w="1202" w:type="dxa"/>
          </w:tcPr>
          <w:p w14:paraId="67C3789D" w14:textId="3407A534" w:rsidR="00857D23" w:rsidRDefault="00857D23" w:rsidP="00774613">
            <w:pPr>
              <w:spacing w:after="120"/>
              <w:rPr>
                <w:ins w:id="1145" w:author="Yang Tang" w:date="2020-08-25T15:32:00Z"/>
                <w:rFonts w:eastAsiaTheme="minorEastAsia"/>
                <w:color w:val="0070C0"/>
                <w:lang w:val="en-US" w:eastAsia="zh-CN"/>
              </w:rPr>
            </w:pPr>
            <w:ins w:id="1146" w:author="Yang Tang" w:date="2020-08-25T15:33:00Z">
              <w:r>
                <w:rPr>
                  <w:rFonts w:eastAsiaTheme="minorEastAsia"/>
                  <w:color w:val="0070C0"/>
                  <w:lang w:val="en-US" w:eastAsia="zh-CN"/>
                </w:rPr>
                <w:lastRenderedPageBreak/>
                <w:t>Apple</w:t>
              </w:r>
            </w:ins>
          </w:p>
        </w:tc>
        <w:tc>
          <w:tcPr>
            <w:tcW w:w="8291" w:type="dxa"/>
          </w:tcPr>
          <w:p w14:paraId="50F71F3D" w14:textId="419F5E23" w:rsidR="00857D23" w:rsidRDefault="00857D23" w:rsidP="00774613">
            <w:pPr>
              <w:spacing w:after="120"/>
              <w:rPr>
                <w:ins w:id="1147" w:author="Yang Tang" w:date="2020-08-25T15:32:00Z"/>
                <w:rFonts w:eastAsiaTheme="minorEastAsia"/>
                <w:color w:val="0070C0"/>
                <w:lang w:val="en-US" w:eastAsia="zh-CN"/>
              </w:rPr>
            </w:pPr>
            <w:ins w:id="1148" w:author="Yang Tang" w:date="2020-08-25T15:33:00Z">
              <w:r>
                <w:rPr>
                  <w:rFonts w:eastAsiaTheme="minorEastAsia"/>
                  <w:color w:val="0070C0"/>
                  <w:lang w:val="en-US" w:eastAsia="zh-CN"/>
                </w:rPr>
                <w:t xml:space="preserve">We support to take option 1 as the assumption to define the requirements. For companies whose implementation can support option 2, it should be no problem to pass the requirements </w:t>
              </w:r>
            </w:ins>
            <w:ins w:id="1149" w:author="Yang Tang" w:date="2020-08-25T15:34:00Z">
              <w:r>
                <w:rPr>
                  <w:rFonts w:eastAsiaTheme="minorEastAsia"/>
                  <w:color w:val="0070C0"/>
                  <w:lang w:val="en-US" w:eastAsia="zh-CN"/>
                </w:rPr>
                <w:t xml:space="preserve">based on option 1. </w:t>
              </w:r>
            </w:ins>
          </w:p>
        </w:tc>
      </w:tr>
      <w:tr w:rsidR="004F3C47" w14:paraId="04752149" w14:textId="77777777" w:rsidTr="009158F9">
        <w:trPr>
          <w:ins w:id="1150" w:author="Roy Hu" w:date="2020-08-26T10:32:00Z"/>
        </w:trPr>
        <w:tc>
          <w:tcPr>
            <w:tcW w:w="1202" w:type="dxa"/>
          </w:tcPr>
          <w:p w14:paraId="589B639D" w14:textId="1C8A947C" w:rsidR="004F3C47" w:rsidRDefault="004F3C47" w:rsidP="00774613">
            <w:pPr>
              <w:spacing w:after="120"/>
              <w:rPr>
                <w:ins w:id="1151" w:author="Roy Hu" w:date="2020-08-26T10:32:00Z"/>
                <w:rFonts w:eastAsiaTheme="minorEastAsia"/>
                <w:color w:val="0070C0"/>
                <w:lang w:val="en-US" w:eastAsia="zh-CN"/>
              </w:rPr>
            </w:pPr>
            <w:ins w:id="1152" w:author="Roy Hu" w:date="2020-08-26T10:32:00Z">
              <w:r>
                <w:rPr>
                  <w:rFonts w:eastAsiaTheme="minorEastAsia" w:hint="eastAsia"/>
                  <w:color w:val="0070C0"/>
                  <w:lang w:val="en-US" w:eastAsia="zh-CN"/>
                </w:rPr>
                <w:t>OPPO</w:t>
              </w:r>
            </w:ins>
          </w:p>
        </w:tc>
        <w:tc>
          <w:tcPr>
            <w:tcW w:w="8291" w:type="dxa"/>
          </w:tcPr>
          <w:p w14:paraId="5C495600" w14:textId="48A6070B" w:rsidR="004F3C47" w:rsidRDefault="004F3C47" w:rsidP="00774613">
            <w:pPr>
              <w:spacing w:after="120"/>
              <w:rPr>
                <w:ins w:id="1153" w:author="Roy Hu" w:date="2020-08-26T10:32:00Z"/>
                <w:rFonts w:eastAsiaTheme="minorEastAsia"/>
                <w:color w:val="0070C0"/>
                <w:lang w:val="en-US" w:eastAsia="zh-CN"/>
              </w:rPr>
            </w:pPr>
            <w:ins w:id="1154" w:author="Roy Hu" w:date="2020-08-26T10:32:00Z">
              <w:r>
                <w:rPr>
                  <w:rFonts w:eastAsiaTheme="minorEastAsia" w:hint="eastAsia"/>
                  <w:color w:val="0070C0"/>
                  <w:lang w:val="en-US" w:eastAsia="zh-CN"/>
                </w:rPr>
                <w:t>Option</w:t>
              </w:r>
              <w:r>
                <w:rPr>
                  <w:rFonts w:eastAsiaTheme="minorEastAsia"/>
                  <w:color w:val="0070C0"/>
                  <w:lang w:val="en-US" w:eastAsia="zh-CN"/>
                </w:rPr>
                <w:t xml:space="preserve"> 1 is preferred</w:t>
              </w:r>
              <w:r>
                <w:rPr>
                  <w:rFonts w:eastAsiaTheme="minorEastAsia" w:hint="eastAsia"/>
                  <w:color w:val="0070C0"/>
                  <w:lang w:val="en-US" w:eastAsia="zh-CN"/>
                </w:rPr>
                <w:t>.</w:t>
              </w:r>
            </w:ins>
          </w:p>
        </w:tc>
      </w:tr>
      <w:tr w:rsidR="00F9137B" w14:paraId="7286FC7B" w14:textId="77777777" w:rsidTr="009158F9">
        <w:trPr>
          <w:ins w:id="1155" w:author="Qualcomm" w:date="2020-08-25T22:18:00Z"/>
        </w:trPr>
        <w:tc>
          <w:tcPr>
            <w:tcW w:w="1202" w:type="dxa"/>
          </w:tcPr>
          <w:p w14:paraId="3404CF39" w14:textId="5FC84C19" w:rsidR="00F9137B" w:rsidRDefault="00F9137B" w:rsidP="00F9137B">
            <w:pPr>
              <w:spacing w:after="120"/>
              <w:rPr>
                <w:ins w:id="1156" w:author="Qualcomm" w:date="2020-08-25T22:18:00Z"/>
                <w:rFonts w:eastAsiaTheme="minorEastAsia"/>
                <w:color w:val="0070C0"/>
                <w:lang w:val="en-US" w:eastAsia="zh-CN"/>
              </w:rPr>
            </w:pPr>
            <w:ins w:id="1157" w:author="Qualcomm" w:date="2020-08-25T22:18:00Z">
              <w:r>
                <w:rPr>
                  <w:rFonts w:eastAsiaTheme="minorEastAsia"/>
                  <w:color w:val="0070C0"/>
                  <w:lang w:val="en-US" w:eastAsia="zh-CN"/>
                </w:rPr>
                <w:t>Qualcomm</w:t>
              </w:r>
            </w:ins>
          </w:p>
        </w:tc>
        <w:tc>
          <w:tcPr>
            <w:tcW w:w="8291" w:type="dxa"/>
          </w:tcPr>
          <w:p w14:paraId="221C4538" w14:textId="77777777" w:rsidR="00F9137B" w:rsidRDefault="00F9137B" w:rsidP="00F9137B">
            <w:pPr>
              <w:spacing w:after="120"/>
              <w:rPr>
                <w:ins w:id="1158" w:author="Qualcomm" w:date="2020-08-25T22:18:00Z"/>
                <w:rFonts w:eastAsiaTheme="minorEastAsia"/>
                <w:color w:val="0070C0"/>
                <w:lang w:val="en-US" w:eastAsia="zh-CN"/>
              </w:rPr>
            </w:pPr>
            <w:ins w:id="1159" w:author="Qualcomm" w:date="2020-08-25T22:18:00Z">
              <w:r>
                <w:rPr>
                  <w:rFonts w:eastAsiaTheme="minorEastAsia"/>
                  <w:color w:val="0070C0"/>
                  <w:lang w:val="en-US" w:eastAsia="zh-CN"/>
                </w:rPr>
                <w:t>Option1 is supported and agree with Nokia that the bullet point is not clear and can be removed.</w:t>
              </w:r>
            </w:ins>
          </w:p>
          <w:p w14:paraId="378E8B69" w14:textId="31984751" w:rsidR="00F9137B" w:rsidRDefault="00F9137B" w:rsidP="00F9137B">
            <w:pPr>
              <w:spacing w:after="120"/>
              <w:rPr>
                <w:ins w:id="1160" w:author="Qualcomm" w:date="2020-08-25T22:18:00Z"/>
                <w:rFonts w:eastAsiaTheme="minorEastAsia"/>
                <w:color w:val="0070C0"/>
                <w:lang w:val="en-US" w:eastAsia="zh-CN"/>
              </w:rPr>
            </w:pPr>
            <w:ins w:id="1161" w:author="Qualcomm" w:date="2020-08-25T22:18:00Z">
              <w:r>
                <w:rPr>
                  <w:rFonts w:eastAsiaTheme="minorEastAsia"/>
                  <w:color w:val="0070C0"/>
                  <w:lang w:val="en-US" w:eastAsia="zh-CN"/>
                </w:rPr>
                <w:t>Option2 seems to depend on UE “</w:t>
              </w:r>
              <w:r w:rsidRPr="00F9137B">
                <w:rPr>
                  <w:rFonts w:eastAsiaTheme="minorEastAsia"/>
                  <w:color w:val="0070C0"/>
                  <w:lang w:val="en-US" w:eastAsia="zh-CN"/>
                  <w:rPrChange w:id="1162" w:author="Qualcomm" w:date="2020-08-25T22:19:00Z">
                    <w:rPr>
                      <w:szCs w:val="22"/>
                    </w:rPr>
                  </w:rPrChange>
                </w:rPr>
                <w:t>support simultaneous processing capability of SSB and CSI-RS</w:t>
              </w:r>
              <w:r>
                <w:rPr>
                  <w:rFonts w:eastAsiaTheme="minorEastAsia"/>
                  <w:color w:val="0070C0"/>
                  <w:lang w:val="en-US" w:eastAsia="zh-CN"/>
                </w:rPr>
                <w:t xml:space="preserve">” which is an extra constraint. </w:t>
              </w:r>
            </w:ins>
          </w:p>
        </w:tc>
      </w:tr>
      <w:tr w:rsidR="008F3486" w14:paraId="5C88F1E8" w14:textId="77777777" w:rsidTr="009158F9">
        <w:trPr>
          <w:ins w:id="1163" w:author="Ato-MediaTek" w:date="2020-08-26T15:06:00Z"/>
        </w:trPr>
        <w:tc>
          <w:tcPr>
            <w:tcW w:w="1202" w:type="dxa"/>
          </w:tcPr>
          <w:p w14:paraId="3F0B745A" w14:textId="1CDE2CB4" w:rsidR="008F3486" w:rsidRDefault="008F3486" w:rsidP="008F3486">
            <w:pPr>
              <w:spacing w:after="120"/>
              <w:rPr>
                <w:ins w:id="1164" w:author="Ato-MediaTek" w:date="2020-08-26T15:06:00Z"/>
                <w:rFonts w:eastAsiaTheme="minorEastAsia"/>
                <w:color w:val="0070C0"/>
                <w:lang w:val="en-US" w:eastAsia="zh-CN"/>
              </w:rPr>
            </w:pPr>
            <w:ins w:id="1165" w:author="Ato-MediaTek" w:date="2020-08-26T15:06:00Z">
              <w:r>
                <w:rPr>
                  <w:rFonts w:eastAsiaTheme="minorEastAsia"/>
                  <w:color w:val="0070C0"/>
                  <w:lang w:val="en-US" w:eastAsia="zh-CN"/>
                </w:rPr>
                <w:t>MTK</w:t>
              </w:r>
            </w:ins>
          </w:p>
        </w:tc>
        <w:tc>
          <w:tcPr>
            <w:tcW w:w="8291" w:type="dxa"/>
          </w:tcPr>
          <w:p w14:paraId="1265C3D8" w14:textId="77777777" w:rsidR="008F3486" w:rsidRDefault="008F3486" w:rsidP="008F3486">
            <w:pPr>
              <w:spacing w:after="120"/>
              <w:rPr>
                <w:ins w:id="1166" w:author="Ato-MediaTek" w:date="2020-08-26T15:06:00Z"/>
                <w:rFonts w:eastAsiaTheme="minorEastAsia"/>
                <w:color w:val="0070C0"/>
                <w:lang w:val="en-US" w:eastAsia="zh-CN"/>
              </w:rPr>
            </w:pPr>
            <w:ins w:id="1167" w:author="Ato-MediaTek" w:date="2020-08-26T15:06:00Z">
              <w:r>
                <w:rPr>
                  <w:rFonts w:eastAsiaTheme="minorEastAsia"/>
                  <w:color w:val="0070C0"/>
                  <w:lang w:val="en-US" w:eastAsia="zh-CN"/>
                </w:rPr>
                <w:t>Thanks for the comment.</w:t>
              </w:r>
            </w:ins>
          </w:p>
          <w:p w14:paraId="6516EFC3" w14:textId="77777777" w:rsidR="008F3486" w:rsidRDefault="008F3486" w:rsidP="008F3486">
            <w:pPr>
              <w:spacing w:after="120"/>
              <w:rPr>
                <w:ins w:id="1168" w:author="Ato-MediaTek" w:date="2020-08-26T15:06:00Z"/>
                <w:rFonts w:eastAsiaTheme="minorEastAsia"/>
                <w:color w:val="0070C0"/>
                <w:lang w:val="en-US" w:eastAsia="zh-CN"/>
              </w:rPr>
            </w:pPr>
            <w:ins w:id="1169" w:author="Ato-MediaTek" w:date="2020-08-26T15:06:00Z">
              <w:r w:rsidRPr="00B51F54">
                <w:rPr>
                  <w:rFonts w:eastAsiaTheme="minorEastAsia"/>
                  <w:b/>
                  <w:color w:val="0070C0"/>
                  <w:lang w:val="en-US" w:eastAsia="zh-CN"/>
                </w:rPr>
                <w:t xml:space="preserve">We do not think Option 2 puts any limitation on both UE and network </w:t>
              </w:r>
              <w:r w:rsidRPr="00D63722">
                <w:rPr>
                  <w:rFonts w:eastAsiaTheme="minorEastAsia"/>
                  <w:color w:val="0070C0"/>
                  <w:lang w:val="en-US" w:eastAsia="zh-CN"/>
                </w:rPr>
                <w:t>side</w:t>
              </w:r>
              <w:r w:rsidRPr="00B51F54">
                <w:rPr>
                  <w:rFonts w:eastAsiaTheme="minorEastAsia"/>
                  <w:color w:val="0070C0"/>
                  <w:lang w:val="en-US" w:eastAsia="zh-CN"/>
                </w:rPr>
                <w:t>s</w:t>
              </w:r>
              <w:r>
                <w:rPr>
                  <w:rFonts w:eastAsiaTheme="minorEastAsia"/>
                  <w:color w:val="0070C0"/>
                  <w:lang w:val="en-US" w:eastAsia="zh-CN"/>
                </w:rPr>
                <w:t xml:space="preserve">. At UE, capability is introduced. It is up to UE to claim whether it support parallel processing capability or not. At network, it is still OK to configure CSI-RS outside of SMTC or disjoint with SSB in frequency domain even for those UE who are capable to parallel processing. It is up to the network whether to trade some configuration flexibility with better measurement performance. </w:t>
              </w:r>
            </w:ins>
          </w:p>
          <w:p w14:paraId="357B76CA" w14:textId="3BF8F1D1" w:rsidR="008F3486" w:rsidRDefault="008F3486" w:rsidP="008F3486">
            <w:pPr>
              <w:spacing w:after="120"/>
              <w:rPr>
                <w:ins w:id="1170" w:author="Ato-MediaTek" w:date="2020-08-26T15:06:00Z"/>
                <w:rFonts w:eastAsiaTheme="minorEastAsia"/>
                <w:color w:val="0070C0"/>
                <w:lang w:val="en-US" w:eastAsia="zh-CN"/>
              </w:rPr>
            </w:pPr>
            <w:ins w:id="1171" w:author="Ato-MediaTek" w:date="2020-08-26T15:06:00Z">
              <w:r>
                <w:rPr>
                  <w:rFonts w:eastAsiaTheme="minorEastAsia"/>
                  <w:color w:val="0070C0"/>
                  <w:lang w:val="en-US" w:eastAsia="zh-CN"/>
                </w:rPr>
                <w:t>To CATT: this capability can be applicable to both intra-</w:t>
              </w:r>
              <w:proofErr w:type="spellStart"/>
              <w:r>
                <w:rPr>
                  <w:rFonts w:eastAsiaTheme="minorEastAsia"/>
                  <w:color w:val="0070C0"/>
                  <w:lang w:val="en-US" w:eastAsia="zh-CN"/>
                </w:rPr>
                <w:t>freq</w:t>
              </w:r>
              <w:proofErr w:type="spellEnd"/>
              <w:r>
                <w:rPr>
                  <w:rFonts w:eastAsiaTheme="minorEastAsia"/>
                  <w:color w:val="0070C0"/>
                  <w:lang w:val="en-US" w:eastAsia="zh-CN"/>
                </w:rPr>
                <w:t xml:space="preserve"> and inter-</w:t>
              </w:r>
              <w:proofErr w:type="spellStart"/>
              <w:r>
                <w:rPr>
                  <w:rFonts w:eastAsiaTheme="minorEastAsia"/>
                  <w:color w:val="0070C0"/>
                  <w:lang w:val="en-US" w:eastAsia="zh-CN"/>
                </w:rPr>
                <w:t>freq</w:t>
              </w:r>
              <w:proofErr w:type="spellEnd"/>
              <w:r>
                <w:rPr>
                  <w:rFonts w:eastAsiaTheme="minorEastAsia"/>
                  <w:color w:val="0070C0"/>
                  <w:lang w:val="en-US" w:eastAsia="zh-CN"/>
                </w:rPr>
                <w:t xml:space="preserve"> measurement. The impact is the same: We can avoid increase the CSSF number for faster measurement performance.</w:t>
              </w:r>
            </w:ins>
          </w:p>
        </w:tc>
      </w:tr>
      <w:tr w:rsidR="00912B9F" w14:paraId="4F91E60F" w14:textId="77777777" w:rsidTr="009158F9">
        <w:trPr>
          <w:ins w:id="1172" w:author="Jingjing Chen" w:date="2020-08-26T15:21:00Z"/>
        </w:trPr>
        <w:tc>
          <w:tcPr>
            <w:tcW w:w="1202" w:type="dxa"/>
          </w:tcPr>
          <w:p w14:paraId="44513C47" w14:textId="645194DB" w:rsidR="00912B9F" w:rsidRDefault="00912B9F" w:rsidP="00912B9F">
            <w:pPr>
              <w:spacing w:after="120"/>
              <w:rPr>
                <w:ins w:id="1173" w:author="Jingjing Chen" w:date="2020-08-26T15:21:00Z"/>
                <w:rFonts w:eastAsiaTheme="minorEastAsia"/>
                <w:color w:val="0070C0"/>
                <w:lang w:val="en-US" w:eastAsia="zh-CN"/>
              </w:rPr>
            </w:pPr>
            <w:ins w:id="1174" w:author="Jingjing Chen" w:date="2020-08-26T15:22:00Z">
              <w:r>
                <w:rPr>
                  <w:rFonts w:eastAsiaTheme="minorEastAsia" w:hint="eastAsia"/>
                  <w:color w:val="0070C0"/>
                  <w:lang w:val="en-US" w:eastAsia="zh-CN"/>
                </w:rPr>
                <w:t>C</w:t>
              </w:r>
              <w:r>
                <w:rPr>
                  <w:rFonts w:eastAsiaTheme="minorEastAsia"/>
                  <w:color w:val="0070C0"/>
                  <w:lang w:val="en-US" w:eastAsia="zh-CN"/>
                </w:rPr>
                <w:t>MCC</w:t>
              </w:r>
            </w:ins>
          </w:p>
        </w:tc>
        <w:tc>
          <w:tcPr>
            <w:tcW w:w="8291" w:type="dxa"/>
          </w:tcPr>
          <w:p w14:paraId="7B8244AF" w14:textId="28C886DA" w:rsidR="00912B9F" w:rsidRDefault="00912B9F" w:rsidP="00912B9F">
            <w:pPr>
              <w:spacing w:after="120"/>
              <w:rPr>
                <w:ins w:id="1175" w:author="Jingjing Chen" w:date="2020-08-26T15:21:00Z"/>
                <w:rFonts w:eastAsiaTheme="minorEastAsia"/>
                <w:color w:val="0070C0"/>
                <w:lang w:val="en-US" w:eastAsia="zh-CN"/>
              </w:rPr>
            </w:pPr>
            <w:ins w:id="1176" w:author="Jingjing Chen" w:date="2020-08-26T15:22:00Z">
              <w:r>
                <w:rPr>
                  <w:rFonts w:eastAsiaTheme="minorEastAsia"/>
                  <w:color w:val="0070C0"/>
                  <w:lang w:val="en-US" w:eastAsia="zh-CN"/>
                </w:rPr>
                <w:t>We do not have strong preference on the two options. Just considering that this meeting is the last meeting for the core part of CSI-RS, according to the discussion, companies have concerns on the option2, if concerns on option 2 cannot be solved, it is preferred to go with option 1 to move forward.</w:t>
              </w:r>
            </w:ins>
          </w:p>
        </w:tc>
      </w:tr>
      <w:tr w:rsidR="006D2599" w14:paraId="6B43433E" w14:textId="77777777" w:rsidTr="009158F9">
        <w:trPr>
          <w:ins w:id="1177" w:author="ZTE" w:date="2020-08-26T16:45:00Z"/>
        </w:trPr>
        <w:tc>
          <w:tcPr>
            <w:tcW w:w="1202" w:type="dxa"/>
          </w:tcPr>
          <w:p w14:paraId="4AEADA8F" w14:textId="0E7787E1" w:rsidR="006D2599" w:rsidRPr="006D2599" w:rsidRDefault="006D2599" w:rsidP="00912B9F">
            <w:pPr>
              <w:spacing w:after="120"/>
              <w:rPr>
                <w:ins w:id="1178" w:author="ZTE" w:date="2020-08-26T16:45:00Z"/>
                <w:rFonts w:eastAsiaTheme="minorEastAsia"/>
                <w:color w:val="0070C0"/>
                <w:lang w:eastAsia="zh-CN"/>
                <w:rPrChange w:id="1179" w:author="ZTE" w:date="2020-08-26T16:45:00Z">
                  <w:rPr>
                    <w:ins w:id="1180" w:author="ZTE" w:date="2020-08-26T16:45:00Z"/>
                    <w:rFonts w:eastAsiaTheme="minorEastAsia"/>
                    <w:color w:val="0070C0"/>
                    <w:lang w:val="en-US" w:eastAsia="zh-CN"/>
                  </w:rPr>
                </w:rPrChange>
              </w:rPr>
            </w:pPr>
            <w:ins w:id="1181" w:author="ZTE" w:date="2020-08-26T16:45:00Z">
              <w:r>
                <w:rPr>
                  <w:rFonts w:eastAsiaTheme="minorEastAsia"/>
                  <w:color w:val="0070C0"/>
                  <w:lang w:eastAsia="zh-CN"/>
                </w:rPr>
                <w:t>ZTE</w:t>
              </w:r>
            </w:ins>
          </w:p>
        </w:tc>
        <w:tc>
          <w:tcPr>
            <w:tcW w:w="8291" w:type="dxa"/>
          </w:tcPr>
          <w:p w14:paraId="2ECF8C39" w14:textId="16B15364" w:rsidR="006D2599" w:rsidRDefault="00442007" w:rsidP="00912B9F">
            <w:pPr>
              <w:spacing w:after="120"/>
              <w:rPr>
                <w:ins w:id="1182" w:author="ZTE" w:date="2020-08-26T16:45:00Z"/>
                <w:rFonts w:eastAsiaTheme="minorEastAsia"/>
                <w:color w:val="0070C0"/>
                <w:lang w:val="en-US" w:eastAsia="zh-CN"/>
              </w:rPr>
            </w:pPr>
            <w:ins w:id="1183" w:author="ZTE" w:date="2020-08-26T17:00:00Z">
              <w:r>
                <w:rPr>
                  <w:rFonts w:eastAsiaTheme="minorEastAsia"/>
                  <w:color w:val="0070C0"/>
                  <w:lang w:val="en-US" w:eastAsia="zh-CN"/>
                </w:rPr>
                <w:t xml:space="preserve">Support </w:t>
              </w:r>
            </w:ins>
            <w:ins w:id="1184" w:author="ZTE" w:date="2020-08-26T16:47:00Z">
              <w:r w:rsidR="006D2599">
                <w:rPr>
                  <w:rFonts w:eastAsiaTheme="minorEastAsia" w:hint="eastAsia"/>
                  <w:color w:val="0070C0"/>
                  <w:lang w:val="en-US" w:eastAsia="zh-CN"/>
                </w:rPr>
                <w:t>Option 1</w:t>
              </w:r>
            </w:ins>
            <w:ins w:id="1185" w:author="ZTE" w:date="2020-08-26T17:00:00Z">
              <w:r>
                <w:rPr>
                  <w:rFonts w:eastAsiaTheme="minorEastAsia"/>
                  <w:color w:val="0070C0"/>
                  <w:lang w:val="en-US" w:eastAsia="zh-CN"/>
                </w:rPr>
                <w:t>. Agree with Nokia and Qualcom</w:t>
              </w:r>
            </w:ins>
            <w:ins w:id="1186" w:author="ZTE" w:date="2020-08-26T17:01:00Z">
              <w:r>
                <w:rPr>
                  <w:rFonts w:eastAsiaTheme="minorEastAsia"/>
                  <w:color w:val="0070C0"/>
                  <w:lang w:val="en-US" w:eastAsia="zh-CN"/>
                </w:rPr>
                <w:t>m</w:t>
              </w:r>
            </w:ins>
            <w:ins w:id="1187" w:author="ZTE" w:date="2020-08-26T17:00:00Z">
              <w:r>
                <w:rPr>
                  <w:rFonts w:eastAsiaTheme="minorEastAsia"/>
                  <w:color w:val="0070C0"/>
                  <w:lang w:val="en-US" w:eastAsia="zh-CN"/>
                </w:rPr>
                <w:t xml:space="preserve"> comments on the </w:t>
              </w:r>
            </w:ins>
            <w:ins w:id="1188" w:author="ZTE" w:date="2020-08-26T17:01:00Z">
              <w:r>
                <w:rPr>
                  <w:rFonts w:eastAsiaTheme="minorEastAsia"/>
                  <w:color w:val="0070C0"/>
                  <w:lang w:val="en-US" w:eastAsia="zh-CN"/>
                </w:rPr>
                <w:t>sub-</w:t>
              </w:r>
            </w:ins>
            <w:ins w:id="1189" w:author="ZTE" w:date="2020-08-26T17:00:00Z">
              <w:r>
                <w:rPr>
                  <w:rFonts w:eastAsiaTheme="minorEastAsia"/>
                  <w:color w:val="0070C0"/>
                  <w:lang w:val="en-US" w:eastAsia="zh-CN"/>
                </w:rPr>
                <w:t>bullet.</w:t>
              </w:r>
            </w:ins>
          </w:p>
        </w:tc>
      </w:tr>
      <w:tr w:rsidR="00A3284A" w14:paraId="71DD4EEA" w14:textId="77777777" w:rsidTr="009158F9">
        <w:trPr>
          <w:ins w:id="1190" w:author="Tomoki Yokokawa" w:date="2020-08-26T20:33:00Z"/>
        </w:trPr>
        <w:tc>
          <w:tcPr>
            <w:tcW w:w="1202" w:type="dxa"/>
          </w:tcPr>
          <w:p w14:paraId="4B242D51" w14:textId="0214A810" w:rsidR="00A3284A" w:rsidRDefault="00A3284A" w:rsidP="00912B9F">
            <w:pPr>
              <w:spacing w:after="120"/>
              <w:rPr>
                <w:ins w:id="1191" w:author="Tomoki Yokokawa" w:date="2020-08-26T20:33:00Z"/>
                <w:rFonts w:eastAsiaTheme="minorEastAsia"/>
                <w:color w:val="0070C0"/>
                <w:lang w:eastAsia="zh-CN"/>
              </w:rPr>
            </w:pPr>
            <w:ins w:id="1192" w:author="Tomoki Yokokawa" w:date="2020-08-26T20:33:00Z">
              <w:r>
                <w:rPr>
                  <w:rFonts w:eastAsiaTheme="minorEastAsia"/>
                  <w:color w:val="0070C0"/>
                  <w:lang w:eastAsia="zh-CN"/>
                </w:rPr>
                <w:t>Docomo</w:t>
              </w:r>
            </w:ins>
          </w:p>
        </w:tc>
        <w:tc>
          <w:tcPr>
            <w:tcW w:w="8291" w:type="dxa"/>
          </w:tcPr>
          <w:p w14:paraId="45EB6061" w14:textId="21384A11" w:rsidR="00A3284A" w:rsidRPr="00A3284A" w:rsidRDefault="00A3284A" w:rsidP="00912B9F">
            <w:pPr>
              <w:spacing w:after="120"/>
              <w:rPr>
                <w:ins w:id="1193" w:author="Tomoki Yokokawa" w:date="2020-08-26T20:33:00Z"/>
                <w:color w:val="0070C0"/>
                <w:lang w:val="en-US" w:eastAsia="ja-JP"/>
                <w:rPrChange w:id="1194" w:author="Tomoki Yokokawa" w:date="2020-08-26T20:33:00Z">
                  <w:rPr>
                    <w:ins w:id="1195" w:author="Tomoki Yokokawa" w:date="2020-08-26T20:33:00Z"/>
                    <w:rFonts w:eastAsiaTheme="minorEastAsia"/>
                    <w:color w:val="0070C0"/>
                    <w:lang w:val="en-US" w:eastAsia="zh-CN"/>
                  </w:rPr>
                </w:rPrChange>
              </w:rPr>
            </w:pPr>
            <w:ins w:id="1196" w:author="Tomoki Yokokawa" w:date="2020-08-26T20:33:00Z">
              <w:r>
                <w:rPr>
                  <w:rFonts w:hint="eastAsia"/>
                  <w:color w:val="0070C0"/>
                  <w:lang w:val="en-US" w:eastAsia="ja-JP"/>
                </w:rPr>
                <w:t>Support option 1.</w:t>
              </w:r>
            </w:ins>
          </w:p>
        </w:tc>
      </w:tr>
      <w:tr w:rsidR="00725E5E" w14:paraId="1B65205D" w14:textId="77777777" w:rsidTr="009158F9">
        <w:trPr>
          <w:ins w:id="1197" w:author="Xiaomi" w:date="2020-08-26T20:14:00Z"/>
        </w:trPr>
        <w:tc>
          <w:tcPr>
            <w:tcW w:w="1202" w:type="dxa"/>
          </w:tcPr>
          <w:p w14:paraId="4CFFB1B1" w14:textId="015B529F" w:rsidR="00725E5E" w:rsidRDefault="00725E5E" w:rsidP="00725E5E">
            <w:pPr>
              <w:spacing w:after="120"/>
              <w:rPr>
                <w:ins w:id="1198" w:author="Xiaomi" w:date="2020-08-26T20:14:00Z"/>
                <w:rFonts w:eastAsiaTheme="minorEastAsia"/>
                <w:color w:val="0070C0"/>
                <w:lang w:eastAsia="zh-CN"/>
              </w:rPr>
            </w:pPr>
            <w:ins w:id="1199" w:author="Xiaomi" w:date="2020-08-26T20:14:00Z">
              <w:r>
                <w:rPr>
                  <w:rFonts w:eastAsiaTheme="minorEastAsia" w:hint="eastAsia"/>
                  <w:color w:val="0070C0"/>
                  <w:lang w:eastAsia="zh-CN"/>
                </w:rPr>
                <w:t>X</w:t>
              </w:r>
              <w:r>
                <w:rPr>
                  <w:rFonts w:eastAsiaTheme="minorEastAsia"/>
                  <w:color w:val="0070C0"/>
                  <w:lang w:eastAsia="zh-CN"/>
                </w:rPr>
                <w:t>iaomi</w:t>
              </w:r>
            </w:ins>
          </w:p>
        </w:tc>
        <w:tc>
          <w:tcPr>
            <w:tcW w:w="8291" w:type="dxa"/>
          </w:tcPr>
          <w:p w14:paraId="0850B60F" w14:textId="277D55CF" w:rsidR="00725E5E" w:rsidRDefault="00725E5E" w:rsidP="00725E5E">
            <w:pPr>
              <w:spacing w:after="120"/>
              <w:rPr>
                <w:ins w:id="1200" w:author="Xiaomi" w:date="2020-08-26T20:14:00Z"/>
                <w:color w:val="0070C0"/>
                <w:lang w:val="en-US" w:eastAsia="ja-JP"/>
              </w:rPr>
            </w:pPr>
            <w:ins w:id="1201" w:author="Xiaomi" w:date="2020-08-26T20:14:00Z">
              <w:r>
                <w:rPr>
                  <w:rFonts w:eastAsiaTheme="minorEastAsia" w:hint="eastAsia"/>
                  <w:color w:val="0070C0"/>
                  <w:lang w:val="en-US" w:eastAsia="zh-CN"/>
                </w:rPr>
                <w:t>S</w:t>
              </w:r>
              <w:r>
                <w:rPr>
                  <w:rFonts w:eastAsiaTheme="minorEastAsia"/>
                  <w:color w:val="0070C0"/>
                  <w:lang w:val="en-US" w:eastAsia="zh-CN"/>
                </w:rPr>
                <w:t>upport option 1.</w:t>
              </w:r>
            </w:ins>
          </w:p>
        </w:tc>
      </w:tr>
    </w:tbl>
    <w:p w14:paraId="59DD5BEE" w14:textId="77777777" w:rsidR="0071371F" w:rsidRDefault="0071371F" w:rsidP="0071371F">
      <w:pPr>
        <w:overflowPunct w:val="0"/>
        <w:autoSpaceDE w:val="0"/>
        <w:autoSpaceDN w:val="0"/>
        <w:adjustRightInd w:val="0"/>
        <w:textAlignment w:val="baseline"/>
        <w:rPr>
          <w:ins w:id="1202" w:author="Roy Hu" w:date="2020-08-24T10:17:00Z"/>
          <w:rFonts w:eastAsiaTheme="minorEastAsia"/>
          <w:color w:val="0070C0"/>
          <w:lang w:val="en-US" w:eastAsia="zh-CN"/>
        </w:rPr>
      </w:pPr>
    </w:p>
    <w:p w14:paraId="1C1CA4B0" w14:textId="77777777" w:rsidR="0071371F" w:rsidRPr="003C20CD" w:rsidRDefault="0071371F" w:rsidP="0071371F">
      <w:pPr>
        <w:textAlignment w:val="baseline"/>
        <w:rPr>
          <w:ins w:id="1203" w:author="Roy Hu" w:date="2020-08-24T10:17:00Z"/>
          <w:rFonts w:eastAsiaTheme="minorEastAsia"/>
          <w:b/>
          <w:bCs/>
          <w:u w:val="single"/>
          <w:lang w:val="en-US"/>
          <w:rPrChange w:id="1204" w:author="Roy Hu" w:date="2020-08-24T11:48:00Z">
            <w:rPr>
              <w:ins w:id="1205" w:author="Roy Hu" w:date="2020-08-24T10:17:00Z"/>
              <w:rFonts w:eastAsiaTheme="minorEastAsia"/>
              <w:u w:val="single"/>
              <w:lang w:val="en-US"/>
            </w:rPr>
          </w:rPrChange>
        </w:rPr>
      </w:pPr>
      <w:ins w:id="1206" w:author="Roy Hu" w:date="2020-08-24T10:17:00Z">
        <w:r w:rsidRPr="003C20CD">
          <w:rPr>
            <w:rFonts w:eastAsiaTheme="minorEastAsia"/>
            <w:b/>
            <w:bCs/>
            <w:u w:val="single"/>
            <w:lang w:val="en-US"/>
            <w:rPrChange w:id="1207" w:author="Roy Hu" w:date="2020-08-24T11:48:00Z">
              <w:rPr>
                <w:rFonts w:eastAsiaTheme="minorEastAsia"/>
                <w:u w:val="single"/>
                <w:lang w:val="en-US"/>
              </w:rPr>
            </w:rPrChange>
          </w:rPr>
          <w:t>Issue 1-1-2:</w:t>
        </w:r>
        <w:r w:rsidRPr="003C20CD">
          <w:rPr>
            <w:rFonts w:eastAsiaTheme="minorEastAsia"/>
            <w:b/>
            <w:bCs/>
            <w:u w:val="single"/>
            <w:lang w:val="en-US"/>
            <w:rPrChange w:id="1208" w:author="Roy Hu" w:date="2020-08-24T11:48:00Z">
              <w:rPr>
                <w:rFonts w:eastAsiaTheme="minorEastAsia"/>
                <w:u w:val="single"/>
                <w:lang w:val="en-US"/>
              </w:rPr>
            </w:rPrChange>
          </w:rPr>
          <w:tab/>
          <w:t>Whether multiple MOs can be counted as one frequency layer</w:t>
        </w:r>
      </w:ins>
    </w:p>
    <w:p w14:paraId="5CCFB92B" w14:textId="22E94FDE" w:rsidR="0071371F" w:rsidRDefault="0071371F">
      <w:pPr>
        <w:overflowPunct w:val="0"/>
        <w:autoSpaceDE w:val="0"/>
        <w:autoSpaceDN w:val="0"/>
        <w:adjustRightInd w:val="0"/>
        <w:spacing w:after="120"/>
        <w:textAlignment w:val="baseline"/>
        <w:rPr>
          <w:ins w:id="1209" w:author="Roy Hu" w:date="2020-08-24T10:17:00Z"/>
        </w:rPr>
        <w:pPrChange w:id="1210" w:author="Roy Hu" w:date="2020-08-24T10:46:00Z">
          <w:pPr>
            <w:spacing w:after="120"/>
            <w:ind w:leftChars="184" w:left="368"/>
            <w:textAlignment w:val="baseline"/>
          </w:pPr>
        </w:pPrChange>
      </w:pPr>
      <w:ins w:id="1211" w:author="Roy Hu" w:date="2020-08-24T10:20:00Z">
        <w:r>
          <w:rPr>
            <w:rFonts w:eastAsiaTheme="minorEastAsia"/>
            <w:i/>
            <w:color w:val="0070C0"/>
            <w:lang w:val="en-US" w:eastAsia="zh-CN"/>
          </w:rPr>
          <w:t>[Moderator] 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ins>
      <w:ins w:id="1212" w:author="Roy Hu" w:date="2020-08-24T10:46:00Z">
        <w:r w:rsidR="006B4BB1">
          <w:rPr>
            <w:rFonts w:eastAsiaTheme="minorEastAsia"/>
            <w:i/>
            <w:color w:val="0070C0"/>
            <w:lang w:val="en-US" w:eastAsia="zh-CN"/>
          </w:rPr>
          <w:t xml:space="preserve"> </w:t>
        </w:r>
      </w:ins>
      <w:ins w:id="1213" w:author="Roy Hu" w:date="2020-08-24T10:17:00Z">
        <w:r>
          <w:rPr>
            <w:highlight w:val="yellow"/>
          </w:rPr>
          <w:t xml:space="preserve">FFS: Send LS to </w:t>
        </w:r>
        <w:r>
          <w:rPr>
            <w:bCs/>
            <w:highlight w:val="yellow"/>
          </w:rPr>
          <w:t>RAN1 and RAN2 and ask to increase the number of configurable CSI-RS resources per MO from 96 to 288</w:t>
        </w:r>
        <w:r>
          <w:rPr>
            <w:bCs/>
          </w:rPr>
          <w:t>.</w:t>
        </w:r>
      </w:ins>
    </w:p>
    <w:p w14:paraId="27FF8196" w14:textId="77777777" w:rsidR="0071371F" w:rsidRDefault="0071371F" w:rsidP="0071371F">
      <w:pPr>
        <w:textAlignment w:val="baseline"/>
        <w:rPr>
          <w:ins w:id="1214" w:author="Roy Hu" w:date="2020-08-24T10:17:00Z"/>
          <w:rFonts w:eastAsiaTheme="minorEastAsia"/>
          <w:i/>
          <w:color w:val="0070C0"/>
          <w:lang w:val="en-US" w:eastAsia="zh-CN"/>
        </w:rPr>
      </w:pPr>
      <w:ins w:id="1215" w:author="Roy Hu" w:date="2020-08-24T10:17:00Z">
        <w:r>
          <w:rPr>
            <w:rFonts w:eastAsiaTheme="minorEastAsia"/>
            <w:i/>
            <w:color w:val="0070C0"/>
            <w:lang w:val="en-US" w:eastAsia="zh-CN"/>
          </w:rPr>
          <w:t>Candidate options:</w:t>
        </w:r>
        <w:r>
          <w:rPr>
            <w:rFonts w:eastAsiaTheme="minorEastAsia"/>
            <w:i/>
            <w:color w:val="0070C0"/>
            <w:highlight w:val="cyan"/>
            <w:lang w:val="en-US" w:eastAsia="zh-CN"/>
          </w:rPr>
          <w:t xml:space="preserve"> </w:t>
        </w:r>
        <w:r>
          <w:rPr>
            <w:rFonts w:eastAsiaTheme="minorEastAsia"/>
            <w:iCs/>
            <w:color w:val="000000" w:themeColor="text1"/>
            <w:highlight w:val="cyan"/>
            <w:lang w:val="en-US" w:eastAsia="zh-CN"/>
          </w:rPr>
          <w:t>(</w:t>
        </w:r>
        <w:r>
          <w:rPr>
            <w:iCs/>
            <w:color w:val="000000" w:themeColor="text1"/>
            <w:highlight w:val="cyan"/>
          </w:rPr>
          <w:t>Options from GTW</w:t>
        </w:r>
        <w:r>
          <w:rPr>
            <w:rFonts w:eastAsiaTheme="minorEastAsia"/>
            <w:iCs/>
            <w:color w:val="0070C0"/>
            <w:highlight w:val="cyan"/>
            <w:lang w:val="en-US" w:eastAsia="zh-CN"/>
          </w:rPr>
          <w:t>)</w:t>
        </w:r>
      </w:ins>
    </w:p>
    <w:p w14:paraId="101B1E9A" w14:textId="77777777" w:rsidR="0071371F" w:rsidRDefault="0071371F" w:rsidP="0071371F">
      <w:pPr>
        <w:pStyle w:val="aff8"/>
        <w:numPr>
          <w:ilvl w:val="0"/>
          <w:numId w:val="72"/>
        </w:numPr>
        <w:spacing w:after="120"/>
        <w:ind w:firstLineChars="0"/>
        <w:textAlignment w:val="auto"/>
        <w:rPr>
          <w:ins w:id="1216" w:author="Roy Hu" w:date="2020-08-24T10:17:00Z"/>
          <w:rFonts w:eastAsia="Yu Mincho"/>
        </w:rPr>
      </w:pPr>
      <w:ins w:id="1217" w:author="Roy Hu" w:date="2020-08-24T10:17:00Z">
        <w:r>
          <w:rPr>
            <w:rFonts w:eastAsia="Yu Mincho"/>
          </w:rPr>
          <w:t>Option 1 (</w:t>
        </w:r>
        <w:r>
          <w:rPr>
            <w:rFonts w:eastAsia="Yu Mincho"/>
            <w:b/>
            <w:bCs/>
          </w:rPr>
          <w:t>Apple</w:t>
        </w:r>
        <w:r>
          <w:rPr>
            <w:rFonts w:eastAsia="Yu Mincho"/>
          </w:rPr>
          <w:t>, QC, vivo, Intel, CATT, MTK, CMCC, Nokia, DCM, OPPO):</w:t>
        </w:r>
      </w:ins>
    </w:p>
    <w:p w14:paraId="7B71BBE1" w14:textId="77777777" w:rsidR="0071371F" w:rsidRDefault="0071371F" w:rsidP="0071371F">
      <w:pPr>
        <w:pStyle w:val="aff8"/>
        <w:numPr>
          <w:ilvl w:val="1"/>
          <w:numId w:val="72"/>
        </w:numPr>
        <w:spacing w:after="120"/>
        <w:ind w:firstLineChars="0"/>
        <w:textAlignment w:val="auto"/>
        <w:rPr>
          <w:ins w:id="1218" w:author="Roy Hu" w:date="2020-08-24T10:17:00Z"/>
          <w:rFonts w:eastAsia="Yu Mincho"/>
        </w:rPr>
      </w:pPr>
      <w:ins w:id="1219" w:author="Roy Hu" w:date="2020-08-24T10:17:00Z">
        <w:r>
          <w:rPr>
            <w:rFonts w:eastAsia="Yu Mincho"/>
          </w:rPr>
          <w:t>Only one MO corresponding to one frequency layer is considered in R16 for requirements definition</w:t>
        </w:r>
      </w:ins>
    </w:p>
    <w:p w14:paraId="5541A0F2" w14:textId="77777777" w:rsidR="0071371F" w:rsidRDefault="0071371F" w:rsidP="0071371F">
      <w:pPr>
        <w:pStyle w:val="aff8"/>
        <w:numPr>
          <w:ilvl w:val="2"/>
          <w:numId w:val="72"/>
        </w:numPr>
        <w:spacing w:after="120"/>
        <w:ind w:firstLineChars="0"/>
        <w:textAlignment w:val="auto"/>
        <w:rPr>
          <w:ins w:id="1220" w:author="Roy Hu" w:date="2020-08-24T10:17:00Z"/>
          <w:rFonts w:eastAsia="Yu Mincho"/>
        </w:rPr>
      </w:pPr>
      <w:ins w:id="1221" w:author="Roy Hu" w:date="2020-08-24T10:17:00Z">
        <w:r>
          <w:rPr>
            <w:rFonts w:eastAsia="Yu Mincho"/>
          </w:rPr>
          <w:t xml:space="preserve">Note: </w:t>
        </w:r>
        <w:r>
          <w:rPr>
            <w:rFonts w:eastAsia="Yu Mincho"/>
            <w:lang w:val="en-US"/>
          </w:rPr>
          <w:t>multiple MO configuration is not precluded</w:t>
        </w:r>
      </w:ins>
    </w:p>
    <w:p w14:paraId="51C847A5" w14:textId="77777777" w:rsidR="0071371F" w:rsidRDefault="0071371F" w:rsidP="0071371F">
      <w:pPr>
        <w:pStyle w:val="aff8"/>
        <w:numPr>
          <w:ilvl w:val="0"/>
          <w:numId w:val="72"/>
        </w:numPr>
        <w:spacing w:after="120"/>
        <w:ind w:firstLineChars="0"/>
        <w:textAlignment w:val="auto"/>
        <w:rPr>
          <w:ins w:id="1222" w:author="Roy Hu" w:date="2020-08-24T10:17:00Z"/>
          <w:rFonts w:eastAsia="Yu Mincho"/>
        </w:rPr>
      </w:pPr>
      <w:ins w:id="1223" w:author="Roy Hu" w:date="2020-08-24T10:17:00Z">
        <w:r>
          <w:rPr>
            <w:rFonts w:eastAsia="Yu Mincho"/>
          </w:rPr>
          <w:t>Option 2 (</w:t>
        </w:r>
        <w:r>
          <w:rPr>
            <w:rFonts w:eastAsia="Yu Mincho"/>
            <w:b/>
            <w:bCs/>
          </w:rPr>
          <w:t>ZTE, Huawei,</w:t>
        </w:r>
        <w:r>
          <w:rPr>
            <w:rFonts w:eastAsia="Yu Mincho"/>
          </w:rPr>
          <w:t xml:space="preserve"> NEC, CATT, MTK, CMCC, Nokia, DCM, OPPO):</w:t>
        </w:r>
      </w:ins>
    </w:p>
    <w:p w14:paraId="0B7155B8" w14:textId="77777777" w:rsidR="0071371F" w:rsidRDefault="0071371F" w:rsidP="0071371F">
      <w:pPr>
        <w:pStyle w:val="aff8"/>
        <w:numPr>
          <w:ilvl w:val="2"/>
          <w:numId w:val="73"/>
        </w:numPr>
        <w:spacing w:after="120"/>
        <w:ind w:firstLineChars="0"/>
        <w:textAlignment w:val="auto"/>
        <w:rPr>
          <w:ins w:id="1224" w:author="Roy Hu" w:date="2020-08-24T10:17:00Z"/>
          <w:rFonts w:eastAsia="Yu Mincho"/>
        </w:rPr>
      </w:pPr>
      <w:ins w:id="1225" w:author="Roy Hu" w:date="2020-08-24T10:17:00Z">
        <w:r>
          <w:rPr>
            <w:rFonts w:eastAsia="Yu Mincho"/>
          </w:rPr>
          <w:t>Only one MO corresponding to one frequency layer is considered in R16 for requirements definition</w:t>
        </w:r>
      </w:ins>
    </w:p>
    <w:p w14:paraId="15F21FFB" w14:textId="77777777" w:rsidR="0071371F" w:rsidRDefault="0071371F" w:rsidP="0071371F">
      <w:pPr>
        <w:pStyle w:val="aff8"/>
        <w:numPr>
          <w:ilvl w:val="3"/>
          <w:numId w:val="73"/>
        </w:numPr>
        <w:spacing w:after="120"/>
        <w:ind w:firstLineChars="0"/>
        <w:textAlignment w:val="auto"/>
        <w:rPr>
          <w:ins w:id="1226" w:author="Roy Hu" w:date="2020-08-24T10:17:00Z"/>
          <w:rFonts w:eastAsia="Yu Mincho"/>
        </w:rPr>
      </w:pPr>
      <w:ins w:id="1227" w:author="Roy Hu" w:date="2020-08-24T10:17:00Z">
        <w:r>
          <w:rPr>
            <w:rFonts w:eastAsia="Yu Mincho"/>
          </w:rPr>
          <w:t xml:space="preserve">Note: </w:t>
        </w:r>
        <w:r>
          <w:rPr>
            <w:rFonts w:eastAsia="Yu Mincho"/>
            <w:lang w:val="en-US"/>
          </w:rPr>
          <w:t>multiple MO configuration is not precluded</w:t>
        </w:r>
      </w:ins>
    </w:p>
    <w:p w14:paraId="04C19324" w14:textId="77777777" w:rsidR="0071371F" w:rsidRDefault="0071371F" w:rsidP="0071371F">
      <w:pPr>
        <w:pStyle w:val="aff8"/>
        <w:numPr>
          <w:ilvl w:val="2"/>
          <w:numId w:val="73"/>
        </w:numPr>
        <w:spacing w:after="120"/>
        <w:ind w:firstLineChars="0"/>
        <w:textAlignment w:val="auto"/>
        <w:rPr>
          <w:ins w:id="1228" w:author="Roy Hu" w:date="2020-08-24T10:17:00Z"/>
          <w:rFonts w:eastAsia="Yu Mincho"/>
        </w:rPr>
      </w:pPr>
      <w:ins w:id="1229" w:author="Roy Hu" w:date="2020-08-24T10:17:00Z">
        <w:r>
          <w:rPr>
            <w:rFonts w:eastAsia="Yu Mincho"/>
          </w:rPr>
          <w:t xml:space="preserve">Send LS to </w:t>
        </w:r>
        <w:r>
          <w:rPr>
            <w:rFonts w:eastAsia="Yu Mincho"/>
            <w:bCs/>
          </w:rPr>
          <w:t xml:space="preserve">RAN1 and RAN2 and ask to increase the number of configurable CSI-RS resources per MO from 96 to 288 </w:t>
        </w:r>
      </w:ins>
    </w:p>
    <w:tbl>
      <w:tblPr>
        <w:tblStyle w:val="aff7"/>
        <w:tblW w:w="0" w:type="auto"/>
        <w:tblLook w:val="04A0" w:firstRow="1" w:lastRow="0" w:firstColumn="1" w:lastColumn="0" w:noHBand="0" w:noVBand="1"/>
      </w:tblPr>
      <w:tblGrid>
        <w:gridCol w:w="1202"/>
        <w:gridCol w:w="8291"/>
      </w:tblGrid>
      <w:tr w:rsidR="006B4BB1" w:rsidRPr="00045592" w14:paraId="7D3B6F4B" w14:textId="77777777" w:rsidTr="009158F9">
        <w:trPr>
          <w:ins w:id="1230" w:author="Roy Hu" w:date="2020-08-24T10:46:00Z"/>
        </w:trPr>
        <w:tc>
          <w:tcPr>
            <w:tcW w:w="1202" w:type="dxa"/>
          </w:tcPr>
          <w:p w14:paraId="6BA9CA71" w14:textId="77777777" w:rsidR="006B4BB1" w:rsidRPr="00045592" w:rsidRDefault="006B4BB1" w:rsidP="009158F9">
            <w:pPr>
              <w:spacing w:after="120"/>
              <w:rPr>
                <w:ins w:id="1231" w:author="Roy Hu" w:date="2020-08-24T10:46:00Z"/>
                <w:rFonts w:eastAsiaTheme="minorEastAsia"/>
                <w:b/>
                <w:bCs/>
                <w:color w:val="0070C0"/>
                <w:lang w:val="en-US" w:eastAsia="zh-CN"/>
              </w:rPr>
            </w:pPr>
            <w:ins w:id="1232" w:author="Roy Hu" w:date="2020-08-24T10:46:00Z">
              <w:r w:rsidRPr="00045592">
                <w:rPr>
                  <w:rFonts w:eastAsiaTheme="minorEastAsia"/>
                  <w:b/>
                  <w:bCs/>
                  <w:color w:val="0070C0"/>
                  <w:lang w:val="en-US" w:eastAsia="zh-CN"/>
                </w:rPr>
                <w:t>Company</w:t>
              </w:r>
            </w:ins>
          </w:p>
        </w:tc>
        <w:tc>
          <w:tcPr>
            <w:tcW w:w="8291" w:type="dxa"/>
          </w:tcPr>
          <w:p w14:paraId="6BC8463C" w14:textId="77777777" w:rsidR="006B4BB1" w:rsidRPr="00045592" w:rsidRDefault="006B4BB1" w:rsidP="009158F9">
            <w:pPr>
              <w:spacing w:after="120"/>
              <w:rPr>
                <w:ins w:id="1233" w:author="Roy Hu" w:date="2020-08-24T10:46:00Z"/>
                <w:rFonts w:eastAsiaTheme="minorEastAsia"/>
                <w:b/>
                <w:bCs/>
                <w:color w:val="0070C0"/>
                <w:lang w:val="en-US" w:eastAsia="zh-CN"/>
              </w:rPr>
            </w:pPr>
            <w:ins w:id="1234" w:author="Roy Hu" w:date="2020-08-24T10:46:00Z">
              <w:r>
                <w:rPr>
                  <w:rFonts w:eastAsiaTheme="minorEastAsia"/>
                  <w:b/>
                  <w:bCs/>
                  <w:color w:val="0070C0"/>
                  <w:lang w:val="en-US" w:eastAsia="zh-CN"/>
                </w:rPr>
                <w:t>Comments</w:t>
              </w:r>
            </w:ins>
          </w:p>
        </w:tc>
      </w:tr>
      <w:tr w:rsidR="00A026AF" w:rsidRPr="003418CB" w14:paraId="381D6A5C" w14:textId="77777777" w:rsidTr="009158F9">
        <w:trPr>
          <w:ins w:id="1235" w:author="Roy Hu" w:date="2020-08-24T10:46:00Z"/>
        </w:trPr>
        <w:tc>
          <w:tcPr>
            <w:tcW w:w="1202" w:type="dxa"/>
          </w:tcPr>
          <w:p w14:paraId="6C29880E" w14:textId="472B805E" w:rsidR="00A026AF" w:rsidRPr="003418CB" w:rsidRDefault="00A026AF" w:rsidP="00A026AF">
            <w:pPr>
              <w:spacing w:after="120"/>
              <w:rPr>
                <w:ins w:id="1236" w:author="Roy Hu" w:date="2020-08-24T10:46:00Z"/>
                <w:rFonts w:eastAsiaTheme="minorEastAsia"/>
                <w:color w:val="0070C0"/>
                <w:lang w:val="en-US" w:eastAsia="zh-CN"/>
              </w:rPr>
            </w:pPr>
            <w:ins w:id="1237" w:author="Huawei" w:date="2020-08-24T19:41:00Z">
              <w:r>
                <w:rPr>
                  <w:rFonts w:eastAsiaTheme="minorEastAsia" w:hint="eastAsia"/>
                  <w:color w:val="0070C0"/>
                  <w:lang w:val="en-US" w:eastAsia="zh-CN"/>
                </w:rPr>
                <w:t>H</w:t>
              </w:r>
              <w:r>
                <w:rPr>
                  <w:rFonts w:eastAsiaTheme="minorEastAsia"/>
                  <w:color w:val="0070C0"/>
                  <w:lang w:val="en-US" w:eastAsia="zh-CN"/>
                </w:rPr>
                <w:t>uawei</w:t>
              </w:r>
            </w:ins>
          </w:p>
        </w:tc>
        <w:tc>
          <w:tcPr>
            <w:tcW w:w="8291" w:type="dxa"/>
          </w:tcPr>
          <w:p w14:paraId="6AE87FCC" w14:textId="77777777" w:rsidR="00A026AF" w:rsidRDefault="00A026AF" w:rsidP="00A026AF">
            <w:pPr>
              <w:spacing w:after="120"/>
              <w:rPr>
                <w:ins w:id="1238" w:author="Huawei" w:date="2020-08-24T19:41:00Z"/>
                <w:rFonts w:eastAsiaTheme="minorEastAsia"/>
                <w:color w:val="0070C0"/>
                <w:lang w:val="en-US" w:eastAsia="zh-CN"/>
              </w:rPr>
            </w:pPr>
            <w:ins w:id="1239" w:author="Huawei" w:date="2020-08-24T19:41:00Z">
              <w:r>
                <w:rPr>
                  <w:rFonts w:eastAsiaTheme="minorEastAsia" w:hint="eastAsia"/>
                  <w:color w:val="0070C0"/>
                  <w:lang w:val="en-US" w:eastAsia="zh-CN"/>
                </w:rPr>
                <w:t>W</w:t>
              </w:r>
              <w:r>
                <w:rPr>
                  <w:rFonts w:eastAsiaTheme="minorEastAsia"/>
                  <w:color w:val="0070C0"/>
                  <w:lang w:val="en-US" w:eastAsia="zh-CN"/>
                </w:rPr>
                <w:t>e support option 2, and we can also compromise to consider multiple MOs with same center frequency as one frequency layer (option 1a/1b in the first round summary).</w:t>
              </w:r>
            </w:ins>
          </w:p>
          <w:p w14:paraId="747B934B" w14:textId="77777777" w:rsidR="00A026AF" w:rsidRDefault="00A026AF" w:rsidP="00A026AF">
            <w:pPr>
              <w:spacing w:after="120"/>
              <w:rPr>
                <w:ins w:id="1240" w:author="Huawei" w:date="2020-08-24T19:41:00Z"/>
                <w:rFonts w:eastAsiaTheme="minorEastAsia"/>
                <w:color w:val="0070C0"/>
                <w:lang w:val="en-US" w:eastAsia="zh-CN"/>
              </w:rPr>
            </w:pPr>
            <w:ins w:id="1241" w:author="Huawei" w:date="2020-08-24T19:41:00Z">
              <w:r>
                <w:rPr>
                  <w:rFonts w:eastAsiaTheme="minorEastAsia"/>
                  <w:color w:val="0070C0"/>
                  <w:lang w:val="en-US" w:eastAsia="zh-CN"/>
                </w:rPr>
                <w:t xml:space="preserve">As discussed during GTW last week, from NW perspective, the concern is frequent reconfiguration of CSI-RS resources based on SSB measurement reports. </w:t>
              </w:r>
            </w:ins>
          </w:p>
          <w:p w14:paraId="43CE8A86" w14:textId="77777777" w:rsidR="00A026AF" w:rsidRDefault="00A026AF" w:rsidP="00A026AF">
            <w:pPr>
              <w:spacing w:after="120"/>
              <w:rPr>
                <w:ins w:id="1242" w:author="Huawei" w:date="2020-08-24T19:41:00Z"/>
                <w:rFonts w:eastAsiaTheme="minorEastAsia"/>
                <w:color w:val="0070C0"/>
                <w:lang w:val="en-US" w:eastAsia="zh-CN"/>
              </w:rPr>
            </w:pPr>
            <w:ins w:id="1243" w:author="Huawei" w:date="2020-08-24T19:41:00Z">
              <w:r>
                <w:rPr>
                  <w:rFonts w:eastAsiaTheme="minorEastAsia"/>
                  <w:color w:val="0070C0"/>
                  <w:lang w:val="en-US" w:eastAsia="zh-CN"/>
                </w:rPr>
                <w:t xml:space="preserve">To Qualcomm, we have similar numbers as in your first round comments, e.g. there can be 6-7 neighbor cells considered for mobility (in the typical 3-sector deployments, there are 2 co-site cells </w:t>
              </w:r>
              <w:r>
                <w:rPr>
                  <w:rFonts w:eastAsiaTheme="minorEastAsia"/>
                  <w:color w:val="0070C0"/>
                  <w:lang w:val="en-US" w:eastAsia="zh-CN"/>
                </w:rPr>
                <w:lastRenderedPageBreak/>
                <w:t>and 2~3 cells on each neighboring site), and each cell may employ up to 32 Tx beams with CSI-RS, so it can be more than 200 candidate CSI-RS resources. This is for FR1, and for FR2 the number could be higher due to larger number of Tx beams per cell. We understand the concern from UE perspective, but for this particular issue it is more important to resolve the pain point from NW side, as otherwise the feature will be very difficult to use (if not broken).</w:t>
              </w:r>
            </w:ins>
          </w:p>
          <w:p w14:paraId="10556C03" w14:textId="65A50E45" w:rsidR="00A026AF" w:rsidRPr="003418CB" w:rsidRDefault="00A026AF" w:rsidP="00A026AF">
            <w:pPr>
              <w:spacing w:after="120"/>
              <w:rPr>
                <w:ins w:id="1244" w:author="Roy Hu" w:date="2020-08-24T10:46:00Z"/>
                <w:rFonts w:eastAsiaTheme="minorEastAsia"/>
                <w:color w:val="0070C0"/>
                <w:lang w:val="en-US" w:eastAsia="zh-CN"/>
              </w:rPr>
            </w:pPr>
            <w:ins w:id="1245" w:author="Huawei" w:date="2020-08-24T19:41:00Z">
              <w:r>
                <w:rPr>
                  <w:rFonts w:eastAsiaTheme="minorEastAsia"/>
                  <w:color w:val="0070C0"/>
                  <w:lang w:val="en-US" w:eastAsia="zh-CN"/>
                </w:rPr>
                <w:t xml:space="preserve">To Apple, we are also open to option 1a or 1b, but </w:t>
              </w:r>
              <w:r w:rsidRPr="00A026AF">
                <w:rPr>
                  <w:rFonts w:eastAsiaTheme="minorEastAsia"/>
                  <w:color w:val="0070C0"/>
                  <w:lang w:val="en-US" w:eastAsia="zh-CN"/>
                  <w:rPrChange w:id="1246" w:author="Huawei" w:date="2020-08-24T19:41:00Z">
                    <w:rPr>
                      <w:rFonts w:eastAsiaTheme="minorEastAsia"/>
                      <w:lang w:val="en-US" w:eastAsia="zh-CN"/>
                    </w:rPr>
                  </w:rPrChange>
                </w:rPr>
                <w:t xml:space="preserve">it achieves same technical results as option 2b with increased UE complexity, since measurement configuration and report configuration are both based on MO. Also, </w:t>
              </w:r>
              <w:r>
                <w:rPr>
                  <w:rFonts w:eastAsiaTheme="minorEastAsia"/>
                  <w:color w:val="0070C0"/>
                  <w:lang w:val="en-US" w:eastAsia="zh-CN"/>
                </w:rPr>
                <w:t xml:space="preserve">it seems </w:t>
              </w:r>
              <w:proofErr w:type="spellStart"/>
              <w:r w:rsidRPr="00A026AF">
                <w:rPr>
                  <w:rFonts w:eastAsiaTheme="minorEastAsia"/>
                  <w:color w:val="0070C0"/>
                  <w:lang w:val="en-US" w:eastAsia="zh-CN"/>
                  <w:rPrChange w:id="1247" w:author="Huawei" w:date="2020-08-24T19:41:00Z">
                    <w:rPr>
                      <w:szCs w:val="24"/>
                      <w:lang w:eastAsia="zh-CN"/>
                    </w:rPr>
                  </w:rPrChange>
                </w:rPr>
                <w:t>maxNrofCSI</w:t>
              </w:r>
              <w:proofErr w:type="spellEnd"/>
              <w:r w:rsidRPr="00A026AF">
                <w:rPr>
                  <w:rFonts w:eastAsiaTheme="minorEastAsia"/>
                  <w:color w:val="0070C0"/>
                  <w:lang w:val="en-US" w:eastAsia="zh-CN"/>
                  <w:rPrChange w:id="1248" w:author="Huawei" w:date="2020-08-24T19:41:00Z">
                    <w:rPr>
                      <w:szCs w:val="24"/>
                      <w:lang w:eastAsia="zh-CN"/>
                    </w:rPr>
                  </w:rPrChange>
                </w:rPr>
                <w:t>-RS-</w:t>
              </w:r>
              <w:proofErr w:type="spellStart"/>
              <w:r w:rsidRPr="00A026AF">
                <w:rPr>
                  <w:rFonts w:eastAsiaTheme="minorEastAsia"/>
                  <w:color w:val="0070C0"/>
                  <w:lang w:val="en-US" w:eastAsia="zh-CN"/>
                  <w:rPrChange w:id="1249" w:author="Huawei" w:date="2020-08-24T19:41:00Z">
                    <w:rPr>
                      <w:szCs w:val="24"/>
                      <w:lang w:eastAsia="zh-CN"/>
                    </w:rPr>
                  </w:rPrChange>
                </w:rPr>
                <w:t>ResourcesRRM</w:t>
              </w:r>
              <w:proofErr w:type="spellEnd"/>
              <w:r w:rsidRPr="00A026AF">
                <w:rPr>
                  <w:rFonts w:eastAsiaTheme="minorEastAsia"/>
                  <w:color w:val="0070C0"/>
                  <w:lang w:val="en-US" w:eastAsia="zh-CN"/>
                  <w:rPrChange w:id="1250" w:author="Huawei" w:date="2020-08-24T19:41:00Z">
                    <w:rPr>
                      <w:szCs w:val="24"/>
                      <w:lang w:eastAsia="zh-CN"/>
                    </w:rPr>
                  </w:rPrChange>
                </w:rPr>
                <w:t xml:space="preserve"> is not defined anywhere, is it a reported UE capability or is it referring to the number of resources per layer that is discussed in sub-topic 1-3?</w:t>
              </w:r>
            </w:ins>
          </w:p>
        </w:tc>
      </w:tr>
      <w:tr w:rsidR="00A026AF" w14:paraId="44450585" w14:textId="77777777" w:rsidTr="009158F9">
        <w:trPr>
          <w:ins w:id="1251" w:author="Roy Hu" w:date="2020-08-24T10:46:00Z"/>
        </w:trPr>
        <w:tc>
          <w:tcPr>
            <w:tcW w:w="1202" w:type="dxa"/>
          </w:tcPr>
          <w:p w14:paraId="5B8618E5" w14:textId="0785289A" w:rsidR="00A026AF" w:rsidRDefault="00C95177" w:rsidP="00A026AF">
            <w:pPr>
              <w:spacing w:after="120"/>
              <w:rPr>
                <w:ins w:id="1252" w:author="Roy Hu" w:date="2020-08-24T10:46:00Z"/>
                <w:rFonts w:eastAsiaTheme="minorEastAsia"/>
                <w:color w:val="0070C0"/>
                <w:lang w:val="en-US" w:eastAsia="zh-CN"/>
              </w:rPr>
            </w:pPr>
            <w:ins w:id="1253" w:author="vivo" w:date="2020-08-24T22:39:00Z">
              <w:r>
                <w:rPr>
                  <w:rFonts w:eastAsiaTheme="minorEastAsia" w:hint="eastAsia"/>
                  <w:color w:val="0070C0"/>
                  <w:lang w:val="en-US" w:eastAsia="zh-CN"/>
                </w:rPr>
                <w:lastRenderedPageBreak/>
                <w:t>vivo</w:t>
              </w:r>
            </w:ins>
          </w:p>
        </w:tc>
        <w:tc>
          <w:tcPr>
            <w:tcW w:w="8291" w:type="dxa"/>
          </w:tcPr>
          <w:p w14:paraId="1A73520C" w14:textId="77777777" w:rsidR="00A026AF" w:rsidRDefault="00C95177" w:rsidP="00A026AF">
            <w:pPr>
              <w:spacing w:after="120"/>
              <w:rPr>
                <w:ins w:id="1254" w:author="vivo" w:date="2020-08-24T22:39:00Z"/>
                <w:rFonts w:eastAsiaTheme="minorEastAsia"/>
                <w:color w:val="0070C0"/>
                <w:lang w:val="en-US" w:eastAsia="zh-CN"/>
              </w:rPr>
            </w:pPr>
            <w:ins w:id="1255" w:author="vivo" w:date="2020-08-24T22:39:00Z">
              <w:r>
                <w:rPr>
                  <w:rFonts w:eastAsiaTheme="minorEastAsia" w:hint="eastAsia"/>
                  <w:color w:val="0070C0"/>
                  <w:lang w:val="en-US" w:eastAsia="zh-CN"/>
                </w:rPr>
                <w:t>We support option 1.</w:t>
              </w:r>
            </w:ins>
          </w:p>
          <w:p w14:paraId="64587C1D" w14:textId="77777777" w:rsidR="00C95177" w:rsidRDefault="00C95177" w:rsidP="00A026AF">
            <w:pPr>
              <w:spacing w:after="120"/>
              <w:rPr>
                <w:ins w:id="1256" w:author="vivo" w:date="2020-08-24T22:44:00Z"/>
                <w:rFonts w:eastAsiaTheme="minorEastAsia"/>
                <w:color w:val="0070C0"/>
                <w:lang w:val="en-US" w:eastAsia="zh-CN"/>
              </w:rPr>
            </w:pPr>
          </w:p>
          <w:p w14:paraId="1DB602C3" w14:textId="77777777" w:rsidR="00C95177" w:rsidRDefault="00C95177" w:rsidP="00A026AF">
            <w:pPr>
              <w:spacing w:after="120"/>
              <w:rPr>
                <w:ins w:id="1257" w:author="vivo" w:date="2020-08-24T22:44:00Z"/>
                <w:rFonts w:eastAsiaTheme="minorEastAsia"/>
                <w:color w:val="0070C0"/>
                <w:lang w:val="en-US" w:eastAsia="zh-CN"/>
              </w:rPr>
            </w:pPr>
            <w:ins w:id="1258" w:author="vivo" w:date="2020-08-24T22:40:00Z">
              <w:r>
                <w:rPr>
                  <w:rFonts w:eastAsiaTheme="minorEastAsia"/>
                  <w:color w:val="0070C0"/>
                  <w:lang w:val="en-US" w:eastAsia="zh-CN"/>
                </w:rPr>
                <w:t xml:space="preserve">Regarding to the concern from network vendors, our understanding is that CSI-RS MO is configured after </w:t>
              </w:r>
            </w:ins>
            <w:ins w:id="1259" w:author="vivo" w:date="2020-08-24T22:41:00Z">
              <w:r>
                <w:rPr>
                  <w:rFonts w:eastAsiaTheme="minorEastAsia"/>
                  <w:color w:val="0070C0"/>
                  <w:lang w:val="en-US" w:eastAsia="zh-CN"/>
                </w:rPr>
                <w:t xml:space="preserve">some MR from UE is triggered in </w:t>
              </w:r>
            </w:ins>
            <w:ins w:id="1260" w:author="vivo" w:date="2020-08-24T22:40:00Z">
              <w:r>
                <w:rPr>
                  <w:rFonts w:eastAsiaTheme="minorEastAsia"/>
                  <w:color w:val="0070C0"/>
                  <w:lang w:val="en-US" w:eastAsia="zh-CN"/>
                </w:rPr>
                <w:t>SSB-based MO</w:t>
              </w:r>
            </w:ins>
            <w:ins w:id="1261" w:author="vivo" w:date="2020-08-24T22:41:00Z">
              <w:r>
                <w:rPr>
                  <w:rFonts w:eastAsiaTheme="minorEastAsia"/>
                  <w:color w:val="0070C0"/>
                  <w:lang w:val="en-US" w:eastAsia="zh-CN"/>
                </w:rPr>
                <w:t xml:space="preserve">, in which cell/beam reporting is available. </w:t>
              </w:r>
            </w:ins>
          </w:p>
          <w:p w14:paraId="319E4592" w14:textId="77777777" w:rsidR="00C95177" w:rsidRDefault="00C95177" w:rsidP="00A026AF">
            <w:pPr>
              <w:spacing w:after="120"/>
              <w:rPr>
                <w:ins w:id="1262" w:author="vivo" w:date="2020-08-24T22:44:00Z"/>
                <w:rFonts w:eastAsiaTheme="minorEastAsia"/>
                <w:color w:val="0070C0"/>
                <w:lang w:val="en-US" w:eastAsia="zh-CN"/>
              </w:rPr>
            </w:pPr>
          </w:p>
          <w:p w14:paraId="4276025A" w14:textId="66C64332" w:rsidR="00F14397" w:rsidRPr="00F14397" w:rsidRDefault="00C95177" w:rsidP="00F14397">
            <w:pPr>
              <w:spacing w:after="120"/>
              <w:rPr>
                <w:ins w:id="1263" w:author="Roy Hu" w:date="2020-08-24T10:46:00Z"/>
                <w:rFonts w:eastAsiaTheme="minorEastAsia"/>
                <w:color w:val="0070C0"/>
                <w:lang w:val="en-US" w:eastAsia="zh-CN"/>
              </w:rPr>
            </w:pPr>
            <w:ins w:id="1264" w:author="vivo" w:date="2020-08-24T22:41:00Z">
              <w:r>
                <w:rPr>
                  <w:rFonts w:eastAsiaTheme="minorEastAsia"/>
                  <w:color w:val="0070C0"/>
                  <w:lang w:val="en-US" w:eastAsia="zh-CN"/>
                </w:rPr>
                <w:t xml:space="preserve">Regarding to the mobility </w:t>
              </w:r>
            </w:ins>
            <w:ins w:id="1265" w:author="vivo" w:date="2020-08-24T22:43:00Z">
              <w:r>
                <w:rPr>
                  <w:rFonts w:eastAsiaTheme="minorEastAsia"/>
                  <w:color w:val="0070C0"/>
                  <w:lang w:val="en-US" w:eastAsia="zh-CN"/>
                </w:rPr>
                <w:t xml:space="preserve">issue that further stated by network vendors on the above approach, </w:t>
              </w:r>
            </w:ins>
            <w:ins w:id="1266" w:author="vivo" w:date="2020-08-24T22:46:00Z">
              <w:r w:rsidR="002C2A7C">
                <w:rPr>
                  <w:rFonts w:eastAsiaTheme="minorEastAsia"/>
                  <w:color w:val="0070C0"/>
                  <w:lang w:val="en-US" w:eastAsia="zh-CN"/>
                </w:rPr>
                <w:t xml:space="preserve">we would like to point out that the RRC reconfiguration delay is </w:t>
              </w:r>
            </w:ins>
            <w:ins w:id="1267" w:author="vivo" w:date="2020-08-24T22:49:00Z">
              <w:r w:rsidR="002C2A7C">
                <w:rPr>
                  <w:rFonts w:eastAsiaTheme="minorEastAsia"/>
                  <w:color w:val="0070C0"/>
                  <w:lang w:val="en-US" w:eastAsia="zh-CN"/>
                </w:rPr>
                <w:t xml:space="preserve">in the order of multiple tens/hundreds of </w:t>
              </w:r>
              <w:proofErr w:type="spellStart"/>
              <w:r w:rsidR="002C2A7C">
                <w:rPr>
                  <w:rFonts w:eastAsiaTheme="minorEastAsia"/>
                  <w:color w:val="0070C0"/>
                  <w:lang w:val="en-US" w:eastAsia="zh-CN"/>
                </w:rPr>
                <w:t>mili</w:t>
              </w:r>
              <w:proofErr w:type="spellEnd"/>
              <w:r w:rsidR="002C2A7C">
                <w:rPr>
                  <w:rFonts w:eastAsiaTheme="minorEastAsia"/>
                  <w:color w:val="0070C0"/>
                  <w:lang w:val="en-US" w:eastAsia="zh-CN"/>
                </w:rPr>
                <w:t xml:space="preserve">-seconds. </w:t>
              </w:r>
            </w:ins>
            <w:ins w:id="1268" w:author="vivo" w:date="2020-08-24T22:53:00Z">
              <w:r w:rsidR="002C2A7C">
                <w:rPr>
                  <w:rFonts w:eastAsiaTheme="minorEastAsia"/>
                  <w:color w:val="0070C0"/>
                  <w:lang w:val="en-US" w:eastAsia="zh-CN"/>
                </w:rPr>
                <w:t>In our understand</w:t>
              </w:r>
            </w:ins>
            <w:ins w:id="1269" w:author="vivo" w:date="2020-08-24T22:54:00Z">
              <w:r w:rsidR="002C2A7C">
                <w:rPr>
                  <w:rFonts w:eastAsiaTheme="minorEastAsia"/>
                  <w:color w:val="0070C0"/>
                  <w:lang w:val="en-US" w:eastAsia="zh-CN"/>
                </w:rPr>
                <w:t xml:space="preserve">ing, if UE speed is over 72kmh, i.e. 20m/s, then UE trajectory would be quite predictable, e.g. Highway or HST. </w:t>
              </w:r>
            </w:ins>
            <w:ins w:id="1270" w:author="vivo" w:date="2020-08-24T22:55:00Z">
              <w:r w:rsidR="00F14397">
                <w:rPr>
                  <w:rFonts w:eastAsiaTheme="minorEastAsia"/>
                  <w:color w:val="0070C0"/>
                  <w:lang w:val="en-US" w:eastAsia="zh-CN"/>
                </w:rPr>
                <w:t xml:space="preserve">Even </w:t>
              </w:r>
            </w:ins>
            <w:ins w:id="1271" w:author="vivo" w:date="2020-08-24T23:00:00Z">
              <w:r w:rsidR="00F14397">
                <w:rPr>
                  <w:rFonts w:eastAsiaTheme="minorEastAsia"/>
                  <w:color w:val="0070C0"/>
                  <w:lang w:val="en-US" w:eastAsia="zh-CN"/>
                </w:rPr>
                <w:t xml:space="preserve">if </w:t>
              </w:r>
            </w:ins>
            <w:ins w:id="1272" w:author="vivo" w:date="2020-08-24T22:55:00Z">
              <w:r w:rsidR="00F14397">
                <w:rPr>
                  <w:rFonts w:eastAsiaTheme="minorEastAsia"/>
                  <w:color w:val="0070C0"/>
                  <w:lang w:val="en-US" w:eastAsia="zh-CN"/>
                </w:rPr>
                <w:t xml:space="preserve">1000 </w:t>
              </w:r>
              <w:proofErr w:type="spellStart"/>
              <w:r w:rsidR="00F14397">
                <w:rPr>
                  <w:rFonts w:eastAsiaTheme="minorEastAsia"/>
                  <w:color w:val="0070C0"/>
                  <w:lang w:val="en-US" w:eastAsia="zh-CN"/>
                </w:rPr>
                <w:t>mili</w:t>
              </w:r>
              <w:proofErr w:type="spellEnd"/>
              <w:r w:rsidR="00F14397">
                <w:rPr>
                  <w:rFonts w:eastAsiaTheme="minorEastAsia"/>
                  <w:color w:val="0070C0"/>
                  <w:lang w:val="en-US" w:eastAsia="zh-CN"/>
                </w:rPr>
                <w:t xml:space="preserve">-seconds are considered </w:t>
              </w:r>
            </w:ins>
            <w:ins w:id="1273" w:author="vivo" w:date="2020-08-24T23:01:00Z">
              <w:r w:rsidR="00F14397">
                <w:rPr>
                  <w:rFonts w:eastAsiaTheme="minorEastAsia"/>
                  <w:color w:val="0070C0"/>
                  <w:lang w:val="en-US" w:eastAsia="zh-CN"/>
                </w:rPr>
                <w:t xml:space="preserve">and UE speed is less than 20m/s, </w:t>
              </w:r>
            </w:ins>
            <w:ins w:id="1274" w:author="vivo" w:date="2020-08-24T22:55:00Z">
              <w:r w:rsidR="00F14397">
                <w:rPr>
                  <w:rFonts w:eastAsiaTheme="minorEastAsia"/>
                  <w:color w:val="0070C0"/>
                  <w:lang w:val="en-US" w:eastAsia="zh-CN"/>
                </w:rPr>
                <w:t>UE moves less than 20 meters</w:t>
              </w:r>
            </w:ins>
            <w:ins w:id="1275" w:author="vivo" w:date="2020-08-24T23:01:00Z">
              <w:r w:rsidR="00F14397">
                <w:rPr>
                  <w:rFonts w:eastAsiaTheme="minorEastAsia"/>
                  <w:color w:val="0070C0"/>
                  <w:lang w:val="en-US" w:eastAsia="zh-CN"/>
                </w:rPr>
                <w:t>.</w:t>
              </w:r>
            </w:ins>
            <w:ins w:id="1276" w:author="vivo" w:date="2020-08-24T22:55:00Z">
              <w:r w:rsidR="00F14397">
                <w:rPr>
                  <w:rFonts w:eastAsiaTheme="minorEastAsia"/>
                  <w:color w:val="0070C0"/>
                  <w:lang w:val="en-US" w:eastAsia="zh-CN"/>
                </w:rPr>
                <w:t xml:space="preserve"> </w:t>
              </w:r>
            </w:ins>
            <w:ins w:id="1277" w:author="vivo" w:date="2020-08-24T23:01:00Z">
              <w:r w:rsidR="00F14397">
                <w:rPr>
                  <w:rFonts w:eastAsiaTheme="minorEastAsia"/>
                  <w:color w:val="0070C0"/>
                  <w:lang w:val="en-US" w:eastAsia="zh-CN"/>
                </w:rPr>
                <w:t>T</w:t>
              </w:r>
            </w:ins>
            <w:ins w:id="1278" w:author="vivo" w:date="2020-08-24T22:58:00Z">
              <w:r w:rsidR="00F14397">
                <w:rPr>
                  <w:rFonts w:eastAsiaTheme="minorEastAsia"/>
                  <w:color w:val="0070C0"/>
                  <w:lang w:val="en-US" w:eastAsia="zh-CN"/>
                </w:rPr>
                <w:t xml:space="preserve">here is no </w:t>
              </w:r>
            </w:ins>
            <w:ins w:id="1279" w:author="vivo" w:date="2020-08-24T23:01:00Z">
              <w:r w:rsidR="00F14397">
                <w:rPr>
                  <w:rFonts w:eastAsiaTheme="minorEastAsia"/>
                  <w:color w:val="0070C0"/>
                  <w:lang w:val="en-US" w:eastAsia="zh-CN"/>
                </w:rPr>
                <w:t xml:space="preserve">mobility issue for this case under any deployment in our understanding. For the case of predictable </w:t>
              </w:r>
            </w:ins>
            <w:ins w:id="1280" w:author="vivo" w:date="2020-08-24T23:02:00Z">
              <w:r w:rsidR="00F14397">
                <w:rPr>
                  <w:rFonts w:eastAsiaTheme="minorEastAsia"/>
                  <w:color w:val="0070C0"/>
                  <w:lang w:val="en-US" w:eastAsia="zh-CN"/>
                </w:rPr>
                <w:t>trajectory</w:t>
              </w:r>
            </w:ins>
            <w:ins w:id="1281" w:author="vivo" w:date="2020-08-24T23:01:00Z">
              <w:r w:rsidR="00F14397">
                <w:rPr>
                  <w:rFonts w:eastAsiaTheme="minorEastAsia"/>
                  <w:color w:val="0070C0"/>
                  <w:lang w:val="en-US" w:eastAsia="zh-CN"/>
                </w:rPr>
                <w:t>,</w:t>
              </w:r>
            </w:ins>
            <w:ins w:id="1282" w:author="vivo" w:date="2020-08-24T23:02:00Z">
              <w:r w:rsidR="00F14397">
                <w:rPr>
                  <w:rFonts w:eastAsiaTheme="minorEastAsia"/>
                  <w:color w:val="0070C0"/>
                  <w:lang w:val="en-US" w:eastAsia="zh-CN"/>
                </w:rPr>
                <w:t xml:space="preserve"> network may also configure the CSI-RS based on UE trajectory and we see no need for large number of CSI-RS resources.</w:t>
              </w:r>
            </w:ins>
          </w:p>
        </w:tc>
      </w:tr>
      <w:tr w:rsidR="00EE3E17" w14:paraId="488A8878" w14:textId="77777777" w:rsidTr="009158F9">
        <w:trPr>
          <w:ins w:id="1283" w:author="Roy Hu" w:date="2020-08-24T10:46:00Z"/>
        </w:trPr>
        <w:tc>
          <w:tcPr>
            <w:tcW w:w="1202" w:type="dxa"/>
          </w:tcPr>
          <w:p w14:paraId="26F19C74" w14:textId="12B26763" w:rsidR="00EE3E17" w:rsidRDefault="00EE3E17" w:rsidP="00A026AF">
            <w:pPr>
              <w:spacing w:after="120"/>
              <w:rPr>
                <w:ins w:id="1284" w:author="Roy Hu" w:date="2020-08-24T10:46:00Z"/>
                <w:rFonts w:eastAsiaTheme="minorEastAsia"/>
                <w:color w:val="0070C0"/>
                <w:lang w:val="en-US" w:eastAsia="zh-CN"/>
              </w:rPr>
            </w:pPr>
            <w:ins w:id="1285" w:author="CATT" w:date="2020-08-25T22:14:00Z">
              <w:r>
                <w:rPr>
                  <w:rFonts w:eastAsiaTheme="minorEastAsia" w:hint="eastAsia"/>
                  <w:color w:val="0070C0"/>
                  <w:lang w:val="en-US" w:eastAsia="zh-CN"/>
                </w:rPr>
                <w:t>CATT</w:t>
              </w:r>
            </w:ins>
          </w:p>
        </w:tc>
        <w:tc>
          <w:tcPr>
            <w:tcW w:w="8291" w:type="dxa"/>
          </w:tcPr>
          <w:p w14:paraId="1E0BDF84" w14:textId="6134EF32" w:rsidR="00EE3E17" w:rsidRDefault="00EE3E17" w:rsidP="00A026AF">
            <w:pPr>
              <w:spacing w:after="120"/>
              <w:rPr>
                <w:ins w:id="1286" w:author="Roy Hu" w:date="2020-08-24T10:46:00Z"/>
                <w:rFonts w:eastAsiaTheme="minorEastAsia"/>
                <w:color w:val="0070C0"/>
                <w:lang w:val="en-US" w:eastAsia="zh-CN"/>
              </w:rPr>
            </w:pPr>
            <w:ins w:id="1287" w:author="CATT" w:date="2020-08-25T22:14:00Z">
              <w:r>
                <w:rPr>
                  <w:rFonts w:eastAsiaTheme="minorEastAsia"/>
                  <w:color w:val="0070C0"/>
                  <w:lang w:val="en-US" w:eastAsia="zh-CN"/>
                </w:rPr>
                <w:t>W</w:t>
              </w:r>
              <w:r>
                <w:rPr>
                  <w:rFonts w:eastAsiaTheme="minorEastAsia" w:hint="eastAsia"/>
                  <w:color w:val="0070C0"/>
                  <w:lang w:val="en-US" w:eastAsia="zh-CN"/>
                </w:rPr>
                <w:t xml:space="preserve">e are fine with both options. </w:t>
              </w:r>
              <w:r>
                <w:rPr>
                  <w:rFonts w:eastAsiaTheme="minorEastAsia"/>
                  <w:color w:val="0070C0"/>
                  <w:lang w:val="en-US" w:eastAsia="zh-CN"/>
                </w:rPr>
                <w:t>B</w:t>
              </w:r>
              <w:r>
                <w:rPr>
                  <w:rFonts w:eastAsiaTheme="minorEastAsia" w:hint="eastAsia"/>
                  <w:color w:val="0070C0"/>
                  <w:lang w:val="en-US" w:eastAsia="zh-CN"/>
                </w:rPr>
                <w:t xml:space="preserve">ut the reconfiguration from network suggested in GTW is not preferred. </w:t>
              </w:r>
            </w:ins>
          </w:p>
        </w:tc>
      </w:tr>
      <w:tr w:rsidR="00957AE3" w14:paraId="7DBE95D0" w14:textId="77777777" w:rsidTr="009158F9">
        <w:trPr>
          <w:ins w:id="1288" w:author="Nokia" w:date="2020-08-26T00:08:00Z"/>
        </w:trPr>
        <w:tc>
          <w:tcPr>
            <w:tcW w:w="1202" w:type="dxa"/>
          </w:tcPr>
          <w:p w14:paraId="790F49AB" w14:textId="4246B68E" w:rsidR="00957AE3" w:rsidRDefault="00957AE3" w:rsidP="00957AE3">
            <w:pPr>
              <w:spacing w:after="120"/>
              <w:rPr>
                <w:ins w:id="1289" w:author="Nokia" w:date="2020-08-26T00:08:00Z"/>
                <w:rFonts w:eastAsiaTheme="minorEastAsia"/>
                <w:color w:val="0070C0"/>
                <w:lang w:val="en-US" w:eastAsia="zh-CN"/>
              </w:rPr>
            </w:pPr>
            <w:ins w:id="1290" w:author="Nokia" w:date="2020-08-26T00:08:00Z">
              <w:r>
                <w:rPr>
                  <w:rFonts w:eastAsiaTheme="minorEastAsia"/>
                  <w:color w:val="0070C0"/>
                  <w:lang w:val="en-US" w:eastAsia="zh-CN"/>
                </w:rPr>
                <w:t>Nokia</w:t>
              </w:r>
            </w:ins>
          </w:p>
        </w:tc>
        <w:tc>
          <w:tcPr>
            <w:tcW w:w="8291" w:type="dxa"/>
          </w:tcPr>
          <w:p w14:paraId="2DD63922" w14:textId="513DD70B" w:rsidR="00957AE3" w:rsidRDefault="00957AE3" w:rsidP="00957AE3">
            <w:pPr>
              <w:spacing w:after="120"/>
              <w:rPr>
                <w:ins w:id="1291" w:author="Nokia" w:date="2020-08-26T00:08:00Z"/>
                <w:rFonts w:eastAsiaTheme="minorEastAsia"/>
                <w:color w:val="0070C0"/>
                <w:lang w:val="en-US" w:eastAsia="zh-CN"/>
              </w:rPr>
            </w:pPr>
            <w:ins w:id="1292" w:author="Nokia" w:date="2020-08-26T00:08:00Z">
              <w:r>
                <w:rPr>
                  <w:rFonts w:eastAsiaTheme="minorEastAsia"/>
                  <w:color w:val="0070C0"/>
                  <w:lang w:val="en-US" w:eastAsia="zh-CN"/>
                </w:rPr>
                <w:t xml:space="preserve">We </w:t>
              </w:r>
            </w:ins>
            <w:ins w:id="1293" w:author="Nokia" w:date="2020-08-26T00:09:00Z">
              <w:r w:rsidR="00516D6E">
                <w:rPr>
                  <w:rFonts w:eastAsiaTheme="minorEastAsia"/>
                  <w:color w:val="0070C0"/>
                  <w:lang w:val="en-US" w:eastAsia="zh-CN"/>
                </w:rPr>
                <w:t xml:space="preserve">slightly </w:t>
              </w:r>
            </w:ins>
            <w:ins w:id="1294" w:author="Nokia" w:date="2020-08-26T00:08:00Z">
              <w:r>
                <w:rPr>
                  <w:rFonts w:eastAsiaTheme="minorEastAsia"/>
                  <w:color w:val="0070C0"/>
                  <w:lang w:val="en-US" w:eastAsia="zh-CN"/>
                </w:rPr>
                <w:t xml:space="preserve">prefer Option 2. </w:t>
              </w:r>
            </w:ins>
          </w:p>
          <w:p w14:paraId="5A8A1117" w14:textId="0E5A9523" w:rsidR="00957AE3" w:rsidRDefault="00957AE3" w:rsidP="00957AE3">
            <w:pPr>
              <w:spacing w:after="120"/>
              <w:rPr>
                <w:ins w:id="1295" w:author="Nokia" w:date="2020-08-26T00:08:00Z"/>
                <w:rFonts w:eastAsiaTheme="minorEastAsia"/>
                <w:color w:val="0070C0"/>
                <w:lang w:val="en-US" w:eastAsia="zh-CN"/>
              </w:rPr>
            </w:pPr>
            <w:ins w:id="1296" w:author="Nokia" w:date="2020-08-26T00:08:00Z">
              <w:r>
                <w:rPr>
                  <w:rFonts w:eastAsiaTheme="minorEastAsia"/>
                  <w:color w:val="0070C0"/>
                  <w:lang w:val="en-US" w:eastAsia="zh-CN"/>
                </w:rPr>
                <w:t xml:space="preserve">If only one MO is configured per frequency layer, the number of CSI-RS resources to be configured is restricted by 96/64. According to Huawei’s analysis, either multiple MOs are allowed, or a higher number of resources shall be configured. The LS is required as this is up to RAN1 decision.  </w:t>
              </w:r>
            </w:ins>
          </w:p>
        </w:tc>
      </w:tr>
      <w:tr w:rsidR="00857D23" w14:paraId="6D87FA43" w14:textId="77777777" w:rsidTr="009158F9">
        <w:trPr>
          <w:ins w:id="1297" w:author="Yang Tang" w:date="2020-08-25T15:34:00Z"/>
        </w:trPr>
        <w:tc>
          <w:tcPr>
            <w:tcW w:w="1202" w:type="dxa"/>
          </w:tcPr>
          <w:p w14:paraId="7D880C74" w14:textId="50B41237" w:rsidR="00857D23" w:rsidRDefault="00857D23" w:rsidP="00957AE3">
            <w:pPr>
              <w:spacing w:after="120"/>
              <w:rPr>
                <w:ins w:id="1298" w:author="Yang Tang" w:date="2020-08-25T15:34:00Z"/>
                <w:rFonts w:eastAsiaTheme="minorEastAsia"/>
                <w:color w:val="0070C0"/>
                <w:lang w:val="en-US" w:eastAsia="zh-CN"/>
              </w:rPr>
            </w:pPr>
            <w:ins w:id="1299" w:author="Yang Tang" w:date="2020-08-25T15:34:00Z">
              <w:r>
                <w:rPr>
                  <w:rFonts w:eastAsiaTheme="minorEastAsia"/>
                  <w:color w:val="0070C0"/>
                  <w:lang w:val="en-US" w:eastAsia="zh-CN"/>
                </w:rPr>
                <w:t>Apple</w:t>
              </w:r>
            </w:ins>
          </w:p>
        </w:tc>
        <w:tc>
          <w:tcPr>
            <w:tcW w:w="8291" w:type="dxa"/>
          </w:tcPr>
          <w:p w14:paraId="6752C622" w14:textId="13FA8E7C" w:rsidR="00857D23" w:rsidRDefault="00857D23" w:rsidP="00957AE3">
            <w:pPr>
              <w:spacing w:after="120"/>
              <w:rPr>
                <w:ins w:id="1300" w:author="Yang Tang" w:date="2020-08-25T15:34:00Z"/>
                <w:rFonts w:eastAsiaTheme="minorEastAsia"/>
                <w:color w:val="0070C0"/>
                <w:lang w:val="en-US" w:eastAsia="zh-CN"/>
              </w:rPr>
            </w:pPr>
            <w:ins w:id="1301" w:author="Yang Tang" w:date="2020-08-25T15:34:00Z">
              <w:r>
                <w:rPr>
                  <w:rFonts w:eastAsiaTheme="minorEastAsia"/>
                  <w:color w:val="0070C0"/>
                  <w:lang w:val="en-US" w:eastAsia="zh-CN"/>
                </w:rPr>
                <w:t xml:space="preserve">We support option 1. However, </w:t>
              </w:r>
            </w:ins>
            <w:ins w:id="1302" w:author="Yang Tang" w:date="2020-08-25T15:35:00Z">
              <w:r>
                <w:rPr>
                  <w:rFonts w:eastAsiaTheme="minorEastAsia"/>
                  <w:color w:val="0070C0"/>
                  <w:lang w:val="en-US" w:eastAsia="zh-CN"/>
                </w:rPr>
                <w:t>we can compromise to define up to 2 MO per frequency layer. We should av</w:t>
              </w:r>
            </w:ins>
            <w:ins w:id="1303" w:author="Yang Tang" w:date="2020-08-25T15:36:00Z">
              <w:r>
                <w:rPr>
                  <w:rFonts w:eastAsiaTheme="minorEastAsia"/>
                  <w:color w:val="0070C0"/>
                  <w:lang w:val="en-US" w:eastAsia="zh-CN"/>
                </w:rPr>
                <w:t>oid change the current MO definition by sending LS to RAN2/1.</w:t>
              </w:r>
            </w:ins>
          </w:p>
        </w:tc>
      </w:tr>
      <w:tr w:rsidR="001E7C67" w14:paraId="7E56180F" w14:textId="77777777" w:rsidTr="009158F9">
        <w:trPr>
          <w:ins w:id="1304" w:author="Roy Hu" w:date="2020-08-26T11:44:00Z"/>
        </w:trPr>
        <w:tc>
          <w:tcPr>
            <w:tcW w:w="1202" w:type="dxa"/>
          </w:tcPr>
          <w:p w14:paraId="544E598F" w14:textId="45947ED7" w:rsidR="001E7C67" w:rsidRDefault="001E7C67" w:rsidP="00957AE3">
            <w:pPr>
              <w:spacing w:after="120"/>
              <w:rPr>
                <w:ins w:id="1305" w:author="Roy Hu" w:date="2020-08-26T11:44:00Z"/>
                <w:rFonts w:eastAsiaTheme="minorEastAsia"/>
                <w:color w:val="0070C0"/>
                <w:lang w:val="en-US" w:eastAsia="zh-CN"/>
              </w:rPr>
            </w:pPr>
            <w:ins w:id="1306" w:author="Roy Hu" w:date="2020-08-26T11:44:00Z">
              <w:r>
                <w:rPr>
                  <w:rFonts w:eastAsiaTheme="minorEastAsia" w:hint="eastAsia"/>
                  <w:color w:val="0070C0"/>
                  <w:lang w:val="en-US" w:eastAsia="zh-CN"/>
                </w:rPr>
                <w:t>O</w:t>
              </w:r>
              <w:r>
                <w:rPr>
                  <w:rFonts w:eastAsiaTheme="minorEastAsia"/>
                  <w:color w:val="0070C0"/>
                  <w:lang w:val="en-US" w:eastAsia="zh-CN"/>
                </w:rPr>
                <w:t>PPO</w:t>
              </w:r>
            </w:ins>
          </w:p>
        </w:tc>
        <w:tc>
          <w:tcPr>
            <w:tcW w:w="8291" w:type="dxa"/>
          </w:tcPr>
          <w:p w14:paraId="5CCEA328" w14:textId="71BB792D" w:rsidR="001E7C67" w:rsidRDefault="001E7C67" w:rsidP="00957AE3">
            <w:pPr>
              <w:spacing w:after="120"/>
              <w:rPr>
                <w:ins w:id="1307" w:author="Roy Hu" w:date="2020-08-26T11:44:00Z"/>
                <w:rFonts w:eastAsiaTheme="minorEastAsia"/>
                <w:color w:val="0070C0"/>
                <w:lang w:val="en-US" w:eastAsia="zh-CN"/>
              </w:rPr>
            </w:pPr>
            <w:ins w:id="1308" w:author="Roy Hu" w:date="2020-08-26T11:45:00Z">
              <w:r>
                <w:rPr>
                  <w:rFonts w:eastAsiaTheme="minorEastAsia" w:hint="eastAsia"/>
                  <w:color w:val="0070C0"/>
                  <w:lang w:val="en-US" w:eastAsia="zh-CN"/>
                </w:rPr>
                <w:t>Option</w:t>
              </w:r>
              <w:r>
                <w:rPr>
                  <w:rFonts w:eastAsiaTheme="minorEastAsia"/>
                  <w:color w:val="0070C0"/>
                  <w:lang w:val="en-US" w:eastAsia="zh-CN"/>
                </w:rPr>
                <w:t xml:space="preserve"> 1 is preferred</w:t>
              </w:r>
              <w:r>
                <w:rPr>
                  <w:rFonts w:eastAsiaTheme="minorEastAsia" w:hint="eastAsia"/>
                  <w:color w:val="0070C0"/>
                  <w:lang w:val="en-US" w:eastAsia="zh-CN"/>
                </w:rPr>
                <w:t>.</w:t>
              </w:r>
            </w:ins>
          </w:p>
        </w:tc>
      </w:tr>
      <w:tr w:rsidR="00B07BE8" w14:paraId="47789D62" w14:textId="77777777" w:rsidTr="009158F9">
        <w:trPr>
          <w:ins w:id="1309" w:author="Qualcomm" w:date="2020-08-25T22:19:00Z"/>
        </w:trPr>
        <w:tc>
          <w:tcPr>
            <w:tcW w:w="1202" w:type="dxa"/>
          </w:tcPr>
          <w:p w14:paraId="48DB62CF" w14:textId="02E97AD3" w:rsidR="00B07BE8" w:rsidRDefault="00B07BE8" w:rsidP="00B07BE8">
            <w:pPr>
              <w:spacing w:after="120"/>
              <w:rPr>
                <w:ins w:id="1310" w:author="Qualcomm" w:date="2020-08-25T22:19:00Z"/>
                <w:rFonts w:eastAsiaTheme="minorEastAsia"/>
                <w:color w:val="0070C0"/>
                <w:lang w:val="en-US" w:eastAsia="zh-CN"/>
              </w:rPr>
            </w:pPr>
            <w:ins w:id="1311" w:author="Qualcomm" w:date="2020-08-25T22:19:00Z">
              <w:r>
                <w:rPr>
                  <w:rFonts w:eastAsiaTheme="minorEastAsia"/>
                  <w:color w:val="0070C0"/>
                  <w:lang w:val="en-US" w:eastAsia="zh-CN"/>
                </w:rPr>
                <w:t>Qualcomm</w:t>
              </w:r>
            </w:ins>
          </w:p>
        </w:tc>
        <w:tc>
          <w:tcPr>
            <w:tcW w:w="8291" w:type="dxa"/>
          </w:tcPr>
          <w:p w14:paraId="5219B06A" w14:textId="77777777" w:rsidR="00B07BE8" w:rsidRDefault="00B07BE8" w:rsidP="00B07BE8">
            <w:pPr>
              <w:spacing w:after="120"/>
              <w:rPr>
                <w:ins w:id="1312" w:author="Qualcomm" w:date="2020-08-25T22:19:00Z"/>
                <w:rFonts w:eastAsiaTheme="minorEastAsia"/>
                <w:color w:val="0070C0"/>
                <w:lang w:val="en-US" w:eastAsia="zh-CN"/>
              </w:rPr>
            </w:pPr>
            <w:ins w:id="1313" w:author="Qualcomm" w:date="2020-08-25T22:19:00Z">
              <w:r>
                <w:rPr>
                  <w:rFonts w:eastAsiaTheme="minorEastAsia"/>
                  <w:color w:val="0070C0"/>
                  <w:lang w:val="en-US" w:eastAsia="zh-CN"/>
                </w:rPr>
                <w:t>Option1 is supported</w:t>
              </w:r>
            </w:ins>
          </w:p>
          <w:p w14:paraId="3E91C274" w14:textId="24D502CC" w:rsidR="00B07BE8" w:rsidRDefault="00B07BE8" w:rsidP="00B07BE8">
            <w:pPr>
              <w:spacing w:after="120"/>
              <w:rPr>
                <w:ins w:id="1314" w:author="Qualcomm" w:date="2020-08-25T22:19:00Z"/>
                <w:rFonts w:eastAsiaTheme="minorEastAsia"/>
                <w:color w:val="0070C0"/>
                <w:lang w:val="en-US" w:eastAsia="zh-CN"/>
              </w:rPr>
            </w:pPr>
            <w:ins w:id="1315" w:author="Qualcomm" w:date="2020-08-25T22:19:00Z">
              <w:r>
                <w:rPr>
                  <w:rFonts w:eastAsiaTheme="minorEastAsia"/>
                  <w:color w:val="0070C0"/>
                  <w:lang w:val="en-US" w:eastAsia="zh-CN"/>
                </w:rPr>
                <w:t xml:space="preserve">To Huawei, thanks for the </w:t>
              </w:r>
            </w:ins>
            <w:ins w:id="1316" w:author="Qualcomm" w:date="2020-08-25T22:20:00Z">
              <w:r w:rsidR="0061648A">
                <w:rPr>
                  <w:rFonts w:eastAsiaTheme="minorEastAsia"/>
                  <w:color w:val="0070C0"/>
                  <w:lang w:val="en-US" w:eastAsia="zh-CN"/>
                </w:rPr>
                <w:t>elaborations</w:t>
              </w:r>
            </w:ins>
            <w:ins w:id="1317" w:author="Qualcomm" w:date="2020-08-25T22:19:00Z">
              <w:r>
                <w:rPr>
                  <w:rFonts w:eastAsiaTheme="minorEastAsia"/>
                  <w:color w:val="0070C0"/>
                  <w:lang w:val="en-US" w:eastAsia="zh-CN"/>
                </w:rPr>
                <w:t>.</w:t>
              </w:r>
            </w:ins>
          </w:p>
          <w:p w14:paraId="78DDB4DA" w14:textId="77777777" w:rsidR="00B07BE8" w:rsidRDefault="00B07BE8" w:rsidP="00B07BE8">
            <w:pPr>
              <w:spacing w:after="120"/>
              <w:rPr>
                <w:ins w:id="1318" w:author="Qualcomm" w:date="2020-08-25T22:19:00Z"/>
                <w:rFonts w:eastAsiaTheme="minorEastAsia"/>
                <w:color w:val="0070C0"/>
                <w:lang w:val="en-US" w:eastAsia="zh-CN"/>
              </w:rPr>
            </w:pPr>
            <w:ins w:id="1319" w:author="Qualcomm" w:date="2020-08-25T22:19:00Z">
              <w:r>
                <w:rPr>
                  <w:rFonts w:eastAsiaTheme="minorEastAsia"/>
                  <w:color w:val="0070C0"/>
                  <w:lang w:val="en-US" w:eastAsia="zh-CN"/>
                </w:rPr>
                <w:t>We have strong concerns on sending LS to increase MO size. A couple of reasons,</w:t>
              </w:r>
            </w:ins>
          </w:p>
          <w:p w14:paraId="6C7011CB" w14:textId="77777777" w:rsidR="00B07BE8" w:rsidRDefault="00B07BE8" w:rsidP="00B07BE8">
            <w:pPr>
              <w:pStyle w:val="aff8"/>
              <w:numPr>
                <w:ilvl w:val="0"/>
                <w:numId w:val="89"/>
              </w:numPr>
              <w:spacing w:after="120"/>
              <w:ind w:firstLineChars="0"/>
              <w:rPr>
                <w:ins w:id="1320" w:author="Qualcomm" w:date="2020-08-25T22:19:00Z"/>
                <w:rFonts w:eastAsiaTheme="minorEastAsia"/>
                <w:color w:val="0070C0"/>
                <w:lang w:val="en-US" w:eastAsia="zh-CN"/>
              </w:rPr>
            </w:pPr>
            <w:ins w:id="1321" w:author="Qualcomm" w:date="2020-08-25T22:19:00Z">
              <w:r>
                <w:rPr>
                  <w:rFonts w:eastAsiaTheme="minorEastAsia"/>
                  <w:color w:val="0070C0"/>
                  <w:lang w:val="en-US" w:eastAsia="zh-CN"/>
                </w:rPr>
                <w:t>Budgeting UE memory for 288resources per layer and 7 layers in total meaning 2016 resources even assuming 1 MO per layer. This substantially adds to the memory cost of UE implantation let alone the MIPS to book keep the measurement results.</w:t>
              </w:r>
            </w:ins>
          </w:p>
          <w:p w14:paraId="226789AA" w14:textId="77777777" w:rsidR="00B07BE8" w:rsidRDefault="00B07BE8" w:rsidP="00B07BE8">
            <w:pPr>
              <w:pStyle w:val="aff8"/>
              <w:numPr>
                <w:ilvl w:val="0"/>
                <w:numId w:val="89"/>
              </w:numPr>
              <w:spacing w:after="120"/>
              <w:ind w:firstLineChars="0"/>
              <w:rPr>
                <w:ins w:id="1322" w:author="Qualcomm" w:date="2020-08-25T22:19:00Z"/>
                <w:rFonts w:eastAsiaTheme="minorEastAsia"/>
                <w:color w:val="0070C0"/>
                <w:lang w:val="en-US" w:eastAsia="zh-CN"/>
              </w:rPr>
            </w:pPr>
            <w:ins w:id="1323" w:author="Qualcomm" w:date="2020-08-25T22:19:00Z">
              <w:r>
                <w:rPr>
                  <w:rFonts w:eastAsiaTheme="minorEastAsia"/>
                  <w:color w:val="0070C0"/>
                  <w:lang w:val="en-US" w:eastAsia="zh-CN"/>
                </w:rPr>
                <w:t>Even increasing the MO size cannot solve FR2 which amounts to far more resources as Huawei indicates.</w:t>
              </w:r>
            </w:ins>
          </w:p>
          <w:p w14:paraId="79190E67" w14:textId="77777777" w:rsidR="00B07BE8" w:rsidRDefault="00B07BE8" w:rsidP="00B07BE8">
            <w:pPr>
              <w:pStyle w:val="aff8"/>
              <w:numPr>
                <w:ilvl w:val="0"/>
                <w:numId w:val="89"/>
              </w:numPr>
              <w:spacing w:after="120"/>
              <w:ind w:firstLineChars="0"/>
              <w:rPr>
                <w:ins w:id="1324" w:author="Qualcomm" w:date="2020-08-25T22:19:00Z"/>
                <w:rFonts w:eastAsiaTheme="minorEastAsia"/>
                <w:color w:val="0070C0"/>
                <w:lang w:val="en-US" w:eastAsia="zh-CN"/>
              </w:rPr>
            </w:pPr>
            <w:ins w:id="1325" w:author="Qualcomm" w:date="2020-08-25T22:19:00Z">
              <w:r>
                <w:rPr>
                  <w:rFonts w:eastAsiaTheme="minorEastAsia"/>
                  <w:color w:val="0070C0"/>
                  <w:lang w:val="en-US" w:eastAsia="zh-CN"/>
                </w:rPr>
                <w:t xml:space="preserve">As Apple pointed in the GTW, this is viewed as a temporary solution for Rel-16 only. </w:t>
              </w:r>
            </w:ins>
          </w:p>
          <w:p w14:paraId="514A88D7" w14:textId="77777777" w:rsidR="00B07BE8" w:rsidRDefault="00B07BE8" w:rsidP="00B07BE8">
            <w:pPr>
              <w:pStyle w:val="aff8"/>
              <w:numPr>
                <w:ilvl w:val="0"/>
                <w:numId w:val="89"/>
              </w:numPr>
              <w:spacing w:after="120"/>
              <w:ind w:firstLineChars="0"/>
              <w:rPr>
                <w:ins w:id="1326" w:author="Qualcomm" w:date="2020-08-25T22:19:00Z"/>
                <w:rFonts w:eastAsiaTheme="minorEastAsia"/>
                <w:color w:val="0070C0"/>
                <w:lang w:val="en-US" w:eastAsia="zh-CN"/>
              </w:rPr>
            </w:pPr>
            <w:ins w:id="1327" w:author="Qualcomm" w:date="2020-08-25T22:19:00Z">
              <w:r>
                <w:rPr>
                  <w:rFonts w:eastAsiaTheme="minorEastAsia"/>
                  <w:color w:val="0070C0"/>
                  <w:lang w:val="en-US" w:eastAsia="zh-CN"/>
                </w:rPr>
                <w:t>For this optional feature, we urge companies to define the minimal functional support. Smaller MO size means UE can at least measure a portion of the neighbor cells without RRC reconfiguration. Some tradeoff is expected such as allowing fewer CSI-RS beams or, fewer number of neighbor cells which may be worth exploring except pursuing a full blown solution. In our view, the feature is not broken functionally.</w:t>
              </w:r>
            </w:ins>
          </w:p>
          <w:p w14:paraId="33709106" w14:textId="30B0DB8C" w:rsidR="00B07BE8" w:rsidRDefault="00B07BE8" w:rsidP="00B07BE8">
            <w:pPr>
              <w:spacing w:after="0"/>
              <w:rPr>
                <w:ins w:id="1328" w:author="Qualcomm" w:date="2020-08-25T22:19:00Z"/>
                <w:rFonts w:eastAsiaTheme="minorEastAsia"/>
                <w:color w:val="0070C0"/>
                <w:lang w:val="en-US" w:eastAsia="zh-CN"/>
              </w:rPr>
            </w:pPr>
            <w:ins w:id="1329" w:author="Qualcomm" w:date="2020-08-25T22:19:00Z">
              <w:r>
                <w:rPr>
                  <w:rFonts w:eastAsiaTheme="minorEastAsia"/>
                  <w:color w:val="0070C0"/>
                  <w:lang w:val="en-US" w:eastAsia="zh-CN"/>
                </w:rPr>
                <w:t>Regarding “</w:t>
              </w:r>
              <w:r w:rsidRPr="001309D2">
                <w:rPr>
                  <w:rFonts w:eastAsiaTheme="minorEastAsia"/>
                  <w:color w:val="0070C0"/>
                  <w:lang w:val="en-US" w:eastAsia="zh-CN"/>
                </w:rPr>
                <w:t>multiple MO configuration is not precluded</w:t>
              </w:r>
              <w:r>
                <w:rPr>
                  <w:rFonts w:eastAsiaTheme="minorEastAsia"/>
                  <w:color w:val="0070C0"/>
                  <w:lang w:val="en-US" w:eastAsia="zh-CN"/>
                </w:rPr>
                <w:t xml:space="preserve">”, we could </w:t>
              </w:r>
            </w:ins>
            <w:ins w:id="1330" w:author="Qualcomm" w:date="2020-08-25T22:40:00Z">
              <w:r w:rsidR="00E313D5">
                <w:rPr>
                  <w:rFonts w:eastAsiaTheme="minorEastAsia"/>
                  <w:color w:val="0070C0"/>
                  <w:lang w:val="en-US" w:eastAsia="zh-CN"/>
                </w:rPr>
                <w:t>as</w:t>
              </w:r>
            </w:ins>
            <w:ins w:id="1331" w:author="Qualcomm" w:date="2020-08-25T22:41:00Z">
              <w:r w:rsidR="00E313D5">
                <w:rPr>
                  <w:rFonts w:eastAsiaTheme="minorEastAsia"/>
                  <w:color w:val="0070C0"/>
                  <w:lang w:val="en-US" w:eastAsia="zh-CN"/>
                </w:rPr>
                <w:t xml:space="preserve"> well </w:t>
              </w:r>
            </w:ins>
            <w:ins w:id="1332" w:author="Qualcomm" w:date="2020-08-25T22:19:00Z">
              <w:r>
                <w:rPr>
                  <w:rFonts w:eastAsiaTheme="minorEastAsia"/>
                  <w:color w:val="0070C0"/>
                  <w:lang w:val="en-US" w:eastAsia="zh-CN"/>
                </w:rPr>
                <w:t xml:space="preserve">consider </w:t>
              </w:r>
              <w:r w:rsidRPr="001309D2">
                <w:rPr>
                  <w:rFonts w:eastAsiaTheme="minorEastAsia"/>
                  <w:b/>
                  <w:bCs/>
                  <w:color w:val="0070C0"/>
                  <w:lang w:val="en-US" w:eastAsia="zh-CN"/>
                </w:rPr>
                <w:t xml:space="preserve">at least </w:t>
              </w:r>
              <w:r>
                <w:rPr>
                  <w:rFonts w:eastAsiaTheme="minorEastAsia"/>
                  <w:color w:val="0070C0"/>
                  <w:lang w:val="en-US" w:eastAsia="zh-CN"/>
                </w:rPr>
                <w:t>following number</w:t>
              </w:r>
            </w:ins>
            <w:ins w:id="1333" w:author="Qualcomm" w:date="2020-08-25T22:41:00Z">
              <w:r w:rsidR="003053DA">
                <w:rPr>
                  <w:rFonts w:eastAsiaTheme="minorEastAsia"/>
                  <w:color w:val="0070C0"/>
                  <w:lang w:val="en-US" w:eastAsia="zh-CN"/>
                </w:rPr>
                <w:t>s</w:t>
              </w:r>
            </w:ins>
            <w:ins w:id="1334" w:author="Qualcomm" w:date="2020-08-25T22:19:00Z">
              <w:r>
                <w:rPr>
                  <w:rFonts w:eastAsiaTheme="minorEastAsia"/>
                  <w:color w:val="0070C0"/>
                  <w:lang w:val="en-US" w:eastAsia="zh-CN"/>
                </w:rPr>
                <w:t xml:space="preserve"> of cells for issue 1-2-1, then </w:t>
              </w:r>
            </w:ins>
            <w:ins w:id="1335" w:author="Qualcomm" w:date="2020-08-25T22:41:00Z">
              <w:r w:rsidR="00CF2F61">
                <w:rPr>
                  <w:rFonts w:eastAsiaTheme="minorEastAsia"/>
                  <w:color w:val="0070C0"/>
                  <w:lang w:val="en-US" w:eastAsia="zh-CN"/>
                </w:rPr>
                <w:t xml:space="preserve">only </w:t>
              </w:r>
            </w:ins>
            <w:ins w:id="1336" w:author="Qualcomm" w:date="2020-08-25T22:19:00Z">
              <w:r>
                <w:rPr>
                  <w:rFonts w:eastAsiaTheme="minorEastAsia"/>
                  <w:color w:val="0070C0"/>
                  <w:lang w:val="en-US" w:eastAsia="zh-CN"/>
                </w:rPr>
                <w:t xml:space="preserve">up to 2 MOs </w:t>
              </w:r>
            </w:ins>
            <w:ins w:id="1337" w:author="Qualcomm" w:date="2020-08-25T22:41:00Z">
              <w:r w:rsidR="003053DA">
                <w:rPr>
                  <w:rFonts w:eastAsiaTheme="minorEastAsia"/>
                  <w:color w:val="0070C0"/>
                  <w:lang w:val="en-US" w:eastAsia="zh-CN"/>
                </w:rPr>
                <w:t xml:space="preserve">are needed </w:t>
              </w:r>
            </w:ins>
            <w:ins w:id="1338" w:author="Qualcomm" w:date="2020-08-25T22:19:00Z">
              <w:r>
                <w:rPr>
                  <w:rFonts w:eastAsiaTheme="minorEastAsia"/>
                  <w:color w:val="0070C0"/>
                  <w:lang w:val="en-US" w:eastAsia="zh-CN"/>
                </w:rPr>
                <w:t xml:space="preserve">for intra frequency layer and 1 MO per inter-frequency layer for </w:t>
              </w:r>
            </w:ins>
            <w:ins w:id="1339" w:author="Qualcomm" w:date="2020-08-25T22:41:00Z">
              <w:r w:rsidR="003053DA">
                <w:rPr>
                  <w:rFonts w:eastAsiaTheme="minorEastAsia"/>
                  <w:color w:val="0070C0"/>
                  <w:lang w:val="en-US" w:eastAsia="zh-CN"/>
                </w:rPr>
                <w:t>holding</w:t>
              </w:r>
            </w:ins>
            <w:ins w:id="1340" w:author="Qualcomm" w:date="2020-08-25T22:19:00Z">
              <w:r>
                <w:rPr>
                  <w:rFonts w:eastAsiaTheme="minorEastAsia"/>
                  <w:color w:val="0070C0"/>
                  <w:lang w:val="en-US" w:eastAsia="zh-CN"/>
                </w:rPr>
                <w:t xml:space="preserve"> 864 resources.</w:t>
              </w:r>
            </w:ins>
            <w:ins w:id="1341" w:author="Qualcomm" w:date="2020-08-25T22:20:00Z">
              <w:r w:rsidR="00AB6D15">
                <w:rPr>
                  <w:rFonts w:eastAsiaTheme="minorEastAsia"/>
                  <w:color w:val="0070C0"/>
                  <w:lang w:val="en-US" w:eastAsia="zh-CN"/>
                </w:rPr>
                <w:t xml:space="preserve"> E.g.</w:t>
              </w:r>
            </w:ins>
          </w:p>
          <w:p w14:paraId="007862C2" w14:textId="77777777" w:rsidR="00B07BE8" w:rsidRPr="000C5228" w:rsidRDefault="00B07BE8">
            <w:pPr>
              <w:pStyle w:val="aff8"/>
              <w:numPr>
                <w:ilvl w:val="0"/>
                <w:numId w:val="31"/>
              </w:numPr>
              <w:spacing w:after="0" w:line="312" w:lineRule="auto"/>
              <w:ind w:firstLineChars="0"/>
              <w:rPr>
                <w:ins w:id="1342" w:author="Qualcomm" w:date="2020-08-25T22:19:00Z"/>
                <w:rFonts w:eastAsiaTheme="minorEastAsia"/>
                <w:color w:val="0070C0"/>
                <w:lang w:val="en-US" w:eastAsia="zh-CN"/>
                <w:rPrChange w:id="1343" w:author="Qualcomm" w:date="2020-08-25T22:42:00Z">
                  <w:rPr>
                    <w:ins w:id="1344" w:author="Qualcomm" w:date="2020-08-25T22:19:00Z"/>
                    <w:lang w:val="en-US" w:eastAsia="zh-CN"/>
                  </w:rPr>
                </w:rPrChange>
              </w:rPr>
              <w:pPrChange w:id="1345" w:author="Unknown" w:date="2020-08-25T22:42:00Z">
                <w:pPr>
                  <w:numPr>
                    <w:numId w:val="22"/>
                  </w:numPr>
                  <w:tabs>
                    <w:tab w:val="num" w:pos="360"/>
                    <w:tab w:val="num" w:pos="1440"/>
                  </w:tabs>
                  <w:spacing w:after="0" w:line="312" w:lineRule="auto"/>
                  <w:ind w:left="360" w:hanging="360"/>
                </w:pPr>
              </w:pPrChange>
            </w:pPr>
            <w:ins w:id="1346" w:author="Qualcomm" w:date="2020-08-25T22:19:00Z">
              <w:r w:rsidRPr="000C5228">
                <w:rPr>
                  <w:rFonts w:eastAsiaTheme="minorEastAsia"/>
                  <w:color w:val="0070C0"/>
                  <w:lang w:val="en-US" w:eastAsia="zh-CN"/>
                  <w:rPrChange w:id="1347" w:author="Qualcomm" w:date="2020-08-25T22:42:00Z">
                    <w:rPr>
                      <w:rFonts w:eastAsia="宋体"/>
                      <w:lang w:val="en-US" w:eastAsia="zh-CN"/>
                    </w:rPr>
                  </w:rPrChange>
                </w:rPr>
                <w:t>6 identified cells for FR1, and 6 identified cells for FR2, for each intra-frequency layer</w:t>
              </w:r>
            </w:ins>
          </w:p>
          <w:p w14:paraId="236A7E36" w14:textId="25715C35" w:rsidR="00B07BE8" w:rsidRPr="000C5228" w:rsidRDefault="00B07BE8">
            <w:pPr>
              <w:pStyle w:val="aff8"/>
              <w:numPr>
                <w:ilvl w:val="0"/>
                <w:numId w:val="31"/>
              </w:numPr>
              <w:spacing w:after="120"/>
              <w:ind w:firstLineChars="0"/>
              <w:rPr>
                <w:ins w:id="1348" w:author="Qualcomm" w:date="2020-08-25T22:19:00Z"/>
                <w:rFonts w:eastAsiaTheme="minorEastAsia"/>
                <w:color w:val="0070C0"/>
                <w:lang w:val="en-US" w:eastAsia="zh-CN"/>
                <w:rPrChange w:id="1349" w:author="Qualcomm" w:date="2020-08-25T22:42:00Z">
                  <w:rPr>
                    <w:ins w:id="1350" w:author="Qualcomm" w:date="2020-08-25T22:19:00Z"/>
                    <w:lang w:val="en-US" w:eastAsia="zh-CN"/>
                  </w:rPr>
                </w:rPrChange>
              </w:rPr>
              <w:pPrChange w:id="1351" w:author="Unknown" w:date="2020-08-25T22:42:00Z">
                <w:pPr>
                  <w:spacing w:after="120"/>
                </w:pPr>
              </w:pPrChange>
            </w:pPr>
            <w:ins w:id="1352" w:author="Qualcomm" w:date="2020-08-25T22:19:00Z">
              <w:r w:rsidRPr="000C5228">
                <w:rPr>
                  <w:rFonts w:eastAsiaTheme="minorEastAsia"/>
                  <w:color w:val="0070C0"/>
                  <w:lang w:val="en-US" w:eastAsia="zh-CN"/>
                  <w:rPrChange w:id="1353" w:author="Qualcomm" w:date="2020-08-25T22:42:00Z">
                    <w:rPr>
                      <w:rFonts w:eastAsia="宋体"/>
                      <w:lang w:val="en-US" w:eastAsia="zh-CN"/>
                    </w:rPr>
                  </w:rPrChange>
                </w:rPr>
                <w:lastRenderedPageBreak/>
                <w:t>3 identified cells for FR1, and 3 identified cells for FR2, for each inter-frequency layer</w:t>
              </w:r>
            </w:ins>
          </w:p>
        </w:tc>
      </w:tr>
      <w:tr w:rsidR="008F3486" w14:paraId="466EB5F0" w14:textId="77777777" w:rsidTr="009158F9">
        <w:trPr>
          <w:ins w:id="1354" w:author="Ato-MediaTek" w:date="2020-08-26T15:07:00Z"/>
        </w:trPr>
        <w:tc>
          <w:tcPr>
            <w:tcW w:w="1202" w:type="dxa"/>
          </w:tcPr>
          <w:p w14:paraId="022E68DA" w14:textId="34086375" w:rsidR="008F3486" w:rsidRDefault="008F3486" w:rsidP="008F3486">
            <w:pPr>
              <w:spacing w:after="120"/>
              <w:rPr>
                <w:ins w:id="1355" w:author="Ato-MediaTek" w:date="2020-08-26T15:07:00Z"/>
                <w:rFonts w:eastAsiaTheme="minorEastAsia"/>
                <w:color w:val="0070C0"/>
                <w:lang w:val="en-US" w:eastAsia="zh-CN"/>
              </w:rPr>
            </w:pPr>
            <w:ins w:id="1356" w:author="Ato-MediaTek" w:date="2020-08-26T15:07:00Z">
              <w:r>
                <w:rPr>
                  <w:rFonts w:eastAsiaTheme="minorEastAsia"/>
                  <w:color w:val="0070C0"/>
                  <w:lang w:val="en-US" w:eastAsia="zh-CN"/>
                </w:rPr>
                <w:lastRenderedPageBreak/>
                <w:t>MTK</w:t>
              </w:r>
            </w:ins>
          </w:p>
        </w:tc>
        <w:tc>
          <w:tcPr>
            <w:tcW w:w="8291" w:type="dxa"/>
          </w:tcPr>
          <w:p w14:paraId="40DC3ED2" w14:textId="77777777" w:rsidR="008F3486" w:rsidRDefault="008F3486" w:rsidP="008F3486">
            <w:pPr>
              <w:spacing w:after="120"/>
              <w:rPr>
                <w:ins w:id="1357" w:author="Ato-MediaTek" w:date="2020-08-26T15:07:00Z"/>
                <w:rFonts w:eastAsiaTheme="minorEastAsia"/>
                <w:color w:val="0070C0"/>
                <w:lang w:val="en-US" w:eastAsia="zh-CN"/>
              </w:rPr>
            </w:pPr>
            <w:ins w:id="1358" w:author="Ato-MediaTek" w:date="2020-08-26T15:07:00Z">
              <w:r>
                <w:rPr>
                  <w:rFonts w:eastAsiaTheme="minorEastAsia"/>
                  <w:color w:val="0070C0"/>
                  <w:lang w:val="en-US" w:eastAsia="zh-CN"/>
                </w:rPr>
                <w:t xml:space="preserve">Both Options are OK to us. </w:t>
              </w:r>
            </w:ins>
          </w:p>
          <w:p w14:paraId="49791D88" w14:textId="5C62C46C" w:rsidR="008F3486" w:rsidRDefault="008F3486" w:rsidP="008F3486">
            <w:pPr>
              <w:spacing w:after="120"/>
              <w:rPr>
                <w:ins w:id="1359" w:author="Ato-MediaTek" w:date="2020-08-26T15:07:00Z"/>
                <w:rFonts w:eastAsiaTheme="minorEastAsia"/>
                <w:color w:val="0070C0"/>
                <w:lang w:val="en-US" w:eastAsia="zh-CN"/>
              </w:rPr>
            </w:pPr>
            <w:ins w:id="1360" w:author="Ato-MediaTek" w:date="2020-08-26T15:07:00Z">
              <w:r>
                <w:rPr>
                  <w:rFonts w:eastAsiaTheme="minorEastAsia"/>
                  <w:color w:val="0070C0"/>
                  <w:lang w:val="en-US" w:eastAsia="zh-CN"/>
                </w:rPr>
                <w:t>Single MO still has benefit over multiple MOs, because it avoids to open up the discussion on MO merging when some parameters are different between 2 MOs</w:t>
              </w:r>
            </w:ins>
          </w:p>
        </w:tc>
      </w:tr>
      <w:tr w:rsidR="00912B9F" w14:paraId="7315CC26" w14:textId="77777777" w:rsidTr="009158F9">
        <w:trPr>
          <w:ins w:id="1361" w:author="Jingjing Chen" w:date="2020-08-26T15:22:00Z"/>
        </w:trPr>
        <w:tc>
          <w:tcPr>
            <w:tcW w:w="1202" w:type="dxa"/>
          </w:tcPr>
          <w:p w14:paraId="5A7F280F" w14:textId="5D890E76" w:rsidR="00912B9F" w:rsidRDefault="00912B9F" w:rsidP="00912B9F">
            <w:pPr>
              <w:spacing w:after="120"/>
              <w:rPr>
                <w:ins w:id="1362" w:author="Jingjing Chen" w:date="2020-08-26T15:22:00Z"/>
                <w:rFonts w:eastAsiaTheme="minorEastAsia"/>
                <w:color w:val="0070C0"/>
                <w:lang w:val="en-US" w:eastAsia="zh-CN"/>
              </w:rPr>
            </w:pPr>
            <w:ins w:id="1363" w:author="Jingjing Chen" w:date="2020-08-26T15:22:00Z">
              <w:r>
                <w:rPr>
                  <w:rFonts w:eastAsiaTheme="minorEastAsia" w:hint="eastAsia"/>
                  <w:color w:val="0070C0"/>
                  <w:lang w:val="en-US" w:eastAsia="zh-CN"/>
                </w:rPr>
                <w:t>C</w:t>
              </w:r>
              <w:r>
                <w:rPr>
                  <w:rFonts w:eastAsiaTheme="minorEastAsia"/>
                  <w:color w:val="0070C0"/>
                  <w:lang w:val="en-US" w:eastAsia="zh-CN"/>
                </w:rPr>
                <w:t>MCC</w:t>
              </w:r>
            </w:ins>
          </w:p>
        </w:tc>
        <w:tc>
          <w:tcPr>
            <w:tcW w:w="8291" w:type="dxa"/>
          </w:tcPr>
          <w:p w14:paraId="5B309D77" w14:textId="6DFCAD3D" w:rsidR="00912B9F" w:rsidRDefault="00912B9F" w:rsidP="00912B9F">
            <w:pPr>
              <w:spacing w:after="120"/>
              <w:rPr>
                <w:ins w:id="1364" w:author="Jingjing Chen" w:date="2020-08-26T15:22:00Z"/>
                <w:rFonts w:eastAsiaTheme="minorEastAsia"/>
                <w:color w:val="0070C0"/>
                <w:lang w:val="en-US" w:eastAsia="zh-CN"/>
              </w:rPr>
            </w:pPr>
            <w:ins w:id="1365" w:author="Jingjing Chen" w:date="2020-08-26T15:22:00Z">
              <w:r>
                <w:rPr>
                  <w:rFonts w:eastAsiaTheme="minorEastAsia"/>
                  <w:color w:val="0070C0"/>
                  <w:lang w:val="en-US" w:eastAsia="zh-CN"/>
                </w:rPr>
                <w:t>We do not have strong preference on the two options. According to the GTW discussion in the 1</w:t>
              </w:r>
              <w:r w:rsidRPr="00723848">
                <w:rPr>
                  <w:rFonts w:eastAsiaTheme="minorEastAsia"/>
                  <w:color w:val="0070C0"/>
                  <w:vertAlign w:val="superscript"/>
                  <w:lang w:val="en-US" w:eastAsia="zh-CN"/>
                </w:rPr>
                <w:t>st</w:t>
              </w:r>
              <w:r>
                <w:rPr>
                  <w:rFonts w:eastAsiaTheme="minorEastAsia"/>
                  <w:color w:val="0070C0"/>
                  <w:lang w:val="en-US" w:eastAsia="zh-CN"/>
                </w:rPr>
                <w:t xml:space="preserve"> round, companies are OK with one MO corresponding to one frequency layer and FFS for the LS. For the LS, it seems that it is difficult to reach consensus. To move forward, it is suggested that we could go with option 1 and leave the optimization in the future release.</w:t>
              </w:r>
            </w:ins>
          </w:p>
        </w:tc>
      </w:tr>
      <w:tr w:rsidR="006D2599" w14:paraId="386083F0" w14:textId="77777777" w:rsidTr="009158F9">
        <w:trPr>
          <w:ins w:id="1366" w:author="ZTE" w:date="2020-08-26T16:50:00Z"/>
        </w:trPr>
        <w:tc>
          <w:tcPr>
            <w:tcW w:w="1202" w:type="dxa"/>
          </w:tcPr>
          <w:p w14:paraId="2E278FA7" w14:textId="69B24D80" w:rsidR="006D2599" w:rsidRDefault="006D2599" w:rsidP="00912B9F">
            <w:pPr>
              <w:spacing w:after="120"/>
              <w:rPr>
                <w:ins w:id="1367" w:author="ZTE" w:date="2020-08-26T16:50:00Z"/>
                <w:rFonts w:eastAsiaTheme="minorEastAsia"/>
                <w:color w:val="0070C0"/>
                <w:lang w:val="en-US" w:eastAsia="zh-CN"/>
              </w:rPr>
            </w:pPr>
            <w:ins w:id="1368" w:author="ZTE" w:date="2020-08-26T16:50:00Z">
              <w:r>
                <w:rPr>
                  <w:rFonts w:eastAsiaTheme="minorEastAsia" w:hint="eastAsia"/>
                  <w:color w:val="0070C0"/>
                  <w:lang w:val="en-US" w:eastAsia="zh-CN"/>
                </w:rPr>
                <w:t>ZTE</w:t>
              </w:r>
            </w:ins>
          </w:p>
        </w:tc>
        <w:tc>
          <w:tcPr>
            <w:tcW w:w="8291" w:type="dxa"/>
          </w:tcPr>
          <w:p w14:paraId="785413FE" w14:textId="4A2CD408" w:rsidR="006D2599" w:rsidRDefault="006D2599" w:rsidP="00912B9F">
            <w:pPr>
              <w:spacing w:after="120"/>
              <w:rPr>
                <w:ins w:id="1369" w:author="ZTE" w:date="2020-08-26T17:02:00Z"/>
                <w:rFonts w:eastAsiaTheme="minorEastAsia"/>
                <w:color w:val="0070C0"/>
                <w:lang w:val="en-US" w:eastAsia="zh-CN"/>
              </w:rPr>
            </w:pPr>
            <w:ins w:id="1370" w:author="ZTE" w:date="2020-08-26T16:52:00Z">
              <w:r>
                <w:rPr>
                  <w:rFonts w:eastAsiaTheme="minorEastAsia" w:hint="eastAsia"/>
                  <w:color w:val="0070C0"/>
                  <w:lang w:val="en-US" w:eastAsia="zh-CN"/>
                </w:rPr>
                <w:t>Support option 2.</w:t>
              </w:r>
            </w:ins>
          </w:p>
          <w:p w14:paraId="111CD12B" w14:textId="1B172204" w:rsidR="00442007" w:rsidRDefault="00442007" w:rsidP="00912B9F">
            <w:pPr>
              <w:spacing w:after="120"/>
              <w:rPr>
                <w:ins w:id="1371" w:author="ZTE" w:date="2020-08-26T16:52:00Z"/>
                <w:rFonts w:eastAsiaTheme="minorEastAsia"/>
                <w:color w:val="0070C0"/>
                <w:lang w:val="en-US" w:eastAsia="zh-CN"/>
              </w:rPr>
            </w:pPr>
            <w:ins w:id="1372" w:author="ZTE" w:date="2020-08-26T17:02:00Z">
              <w:r>
                <w:rPr>
                  <w:rFonts w:eastAsiaTheme="minorEastAsia"/>
                  <w:color w:val="0070C0"/>
                  <w:lang w:val="en-US" w:eastAsia="zh-CN"/>
                </w:rPr>
                <w:t>To Qualcomm: Since this is a new feature, UE may need to do something more/new to make the feature work.</w:t>
              </w:r>
            </w:ins>
            <w:ins w:id="1373" w:author="ZTE" w:date="2020-08-26T17:04:00Z">
              <w:r>
                <w:rPr>
                  <w:rFonts w:eastAsiaTheme="minorEastAsia"/>
                  <w:color w:val="0070C0"/>
                  <w:lang w:val="en-US" w:eastAsia="zh-CN"/>
                </w:rPr>
                <w:t xml:space="preserve"> Though the feature is not broken functionally, it is useless in practical network. </w:t>
              </w:r>
            </w:ins>
            <w:ins w:id="1374" w:author="ZTE" w:date="2020-08-26T17:05:00Z">
              <w:r>
                <w:rPr>
                  <w:rFonts w:eastAsiaTheme="minorEastAsia"/>
                  <w:color w:val="0070C0"/>
                  <w:lang w:val="en-US" w:eastAsia="zh-CN"/>
                </w:rPr>
                <w:t>So it would be a waste for both NW and UE vendors if a</w:t>
              </w:r>
            </w:ins>
            <w:ins w:id="1375" w:author="ZTE" w:date="2020-08-26T17:06:00Z">
              <w:r>
                <w:rPr>
                  <w:rFonts w:eastAsiaTheme="minorEastAsia"/>
                  <w:color w:val="0070C0"/>
                  <w:lang w:val="en-US" w:eastAsia="zh-CN"/>
                </w:rPr>
                <w:t>n</w:t>
              </w:r>
            </w:ins>
            <w:ins w:id="1376" w:author="ZTE" w:date="2020-08-26T17:05:00Z">
              <w:r>
                <w:rPr>
                  <w:rFonts w:eastAsiaTheme="minorEastAsia"/>
                  <w:color w:val="0070C0"/>
                  <w:lang w:val="en-US" w:eastAsia="zh-CN"/>
                </w:rPr>
                <w:t xml:space="preserve"> implemented feature cannot work actually.</w:t>
              </w:r>
            </w:ins>
          </w:p>
          <w:p w14:paraId="6180C619" w14:textId="25FE006C" w:rsidR="006D2599" w:rsidRDefault="006D2599" w:rsidP="00912B9F">
            <w:pPr>
              <w:spacing w:after="120"/>
              <w:rPr>
                <w:ins w:id="1377" w:author="ZTE" w:date="2020-08-26T17:06:00Z"/>
                <w:rFonts w:eastAsiaTheme="minorEastAsia"/>
                <w:color w:val="0070C0"/>
                <w:lang w:val="en-US" w:eastAsia="zh-CN"/>
              </w:rPr>
            </w:pPr>
            <w:ins w:id="1378" w:author="ZTE" w:date="2020-08-26T16:53:00Z">
              <w:r>
                <w:rPr>
                  <w:rFonts w:eastAsiaTheme="minorEastAsia" w:hint="eastAsia"/>
                  <w:color w:val="0070C0"/>
                  <w:lang w:val="en-US" w:eastAsia="zh-CN"/>
                </w:rPr>
                <w:t xml:space="preserve">Original option </w:t>
              </w:r>
              <w:r w:rsidR="00442007">
                <w:rPr>
                  <w:rFonts w:eastAsiaTheme="minorEastAsia" w:hint="eastAsia"/>
                  <w:color w:val="0070C0"/>
                  <w:lang w:val="en-US" w:eastAsia="zh-CN"/>
                </w:rPr>
                <w:t>1a</w:t>
              </w:r>
            </w:ins>
            <w:ins w:id="1379" w:author="ZTE" w:date="2020-08-26T17:02:00Z">
              <w:r w:rsidR="00442007">
                <w:rPr>
                  <w:rFonts w:eastAsiaTheme="minorEastAsia"/>
                  <w:color w:val="0070C0"/>
                  <w:lang w:val="en-US" w:eastAsia="zh-CN"/>
                </w:rPr>
                <w:t xml:space="preserve"> for multiple</w:t>
              </w:r>
            </w:ins>
            <w:ins w:id="1380" w:author="ZTE" w:date="2020-08-26T17:07:00Z">
              <w:r w:rsidR="00442007">
                <w:rPr>
                  <w:rFonts w:eastAsiaTheme="minorEastAsia"/>
                  <w:color w:val="0070C0"/>
                  <w:lang w:val="en-US" w:eastAsia="zh-CN"/>
                </w:rPr>
                <w:t xml:space="preserve"> MOs (&lt;=3) as one frequen</w:t>
              </w:r>
            </w:ins>
            <w:ins w:id="1381" w:author="ZTE" w:date="2020-08-26T17:08:00Z">
              <w:r w:rsidR="00442007">
                <w:rPr>
                  <w:rFonts w:eastAsiaTheme="minorEastAsia"/>
                  <w:color w:val="0070C0"/>
                  <w:lang w:val="en-US" w:eastAsia="zh-CN"/>
                </w:rPr>
                <w:t>c</w:t>
              </w:r>
            </w:ins>
            <w:ins w:id="1382" w:author="ZTE" w:date="2020-08-26T17:07:00Z">
              <w:r w:rsidR="00442007">
                <w:rPr>
                  <w:rFonts w:eastAsiaTheme="minorEastAsia"/>
                  <w:color w:val="0070C0"/>
                  <w:lang w:val="en-US" w:eastAsia="zh-CN"/>
                </w:rPr>
                <w:t>y layer</w:t>
              </w:r>
            </w:ins>
            <w:ins w:id="1383" w:author="ZTE" w:date="2020-08-26T16:53:00Z">
              <w:r w:rsidR="00442007">
                <w:rPr>
                  <w:rFonts w:eastAsiaTheme="minorEastAsia" w:hint="eastAsia"/>
                  <w:color w:val="0070C0"/>
                  <w:lang w:val="en-US" w:eastAsia="zh-CN"/>
                </w:rPr>
                <w:t xml:space="preserve"> is </w:t>
              </w:r>
            </w:ins>
            <w:ins w:id="1384" w:author="ZTE" w:date="2020-08-26T17:01:00Z">
              <w:r w:rsidR="00442007">
                <w:rPr>
                  <w:rFonts w:eastAsiaTheme="minorEastAsia"/>
                  <w:color w:val="0070C0"/>
                  <w:lang w:val="en-US" w:eastAsia="zh-CN"/>
                </w:rPr>
                <w:t xml:space="preserve">also fine </w:t>
              </w:r>
            </w:ins>
          </w:p>
          <w:p w14:paraId="3EBECA37" w14:textId="43136642" w:rsidR="00442007" w:rsidRDefault="00442007" w:rsidP="00912B9F">
            <w:pPr>
              <w:spacing w:after="120"/>
              <w:rPr>
                <w:ins w:id="1385" w:author="ZTE" w:date="2020-08-26T16:50:00Z"/>
                <w:rFonts w:eastAsiaTheme="minorEastAsia"/>
                <w:color w:val="0070C0"/>
                <w:lang w:val="en-US" w:eastAsia="zh-CN"/>
              </w:rPr>
            </w:pPr>
            <w:ins w:id="1386" w:author="ZTE" w:date="2020-08-26T17:06:00Z">
              <w:r>
                <w:rPr>
                  <w:rFonts w:eastAsiaTheme="minorEastAsia"/>
                  <w:color w:val="0070C0"/>
                  <w:lang w:val="en-US" w:eastAsia="zh-CN"/>
                </w:rPr>
                <w:t>Another compromise solution would be allowing 3 CSI-RS frequency layer</w:t>
              </w:r>
            </w:ins>
            <w:ins w:id="1387" w:author="ZTE" w:date="2020-08-26T17:07:00Z">
              <w:r>
                <w:rPr>
                  <w:rFonts w:eastAsiaTheme="minorEastAsia"/>
                  <w:color w:val="0070C0"/>
                  <w:lang w:val="en-US" w:eastAsia="zh-CN"/>
                </w:rPr>
                <w:t>s</w:t>
              </w:r>
            </w:ins>
            <w:ins w:id="1388" w:author="ZTE" w:date="2020-08-26T17:06:00Z">
              <w:r>
                <w:rPr>
                  <w:rFonts w:eastAsiaTheme="minorEastAsia"/>
                  <w:color w:val="0070C0"/>
                  <w:lang w:val="en-US" w:eastAsia="zh-CN"/>
                </w:rPr>
                <w:t xml:space="preserve"> on a serving cell carrier frequency.</w:t>
              </w:r>
            </w:ins>
          </w:p>
        </w:tc>
      </w:tr>
      <w:tr w:rsidR="00A3284A" w14:paraId="595F6B72" w14:textId="77777777" w:rsidTr="009158F9">
        <w:trPr>
          <w:ins w:id="1389" w:author="Tomoki Yokokawa" w:date="2020-08-26T20:33:00Z"/>
        </w:trPr>
        <w:tc>
          <w:tcPr>
            <w:tcW w:w="1202" w:type="dxa"/>
          </w:tcPr>
          <w:p w14:paraId="0F96DC65" w14:textId="2CC39753" w:rsidR="00A3284A" w:rsidRPr="00A3284A" w:rsidRDefault="00A3284A" w:rsidP="00912B9F">
            <w:pPr>
              <w:spacing w:after="120"/>
              <w:rPr>
                <w:ins w:id="1390" w:author="Tomoki Yokokawa" w:date="2020-08-26T20:33:00Z"/>
                <w:color w:val="0070C0"/>
                <w:lang w:val="en-US" w:eastAsia="ja-JP"/>
                <w:rPrChange w:id="1391" w:author="Tomoki Yokokawa" w:date="2020-08-26T20:33:00Z">
                  <w:rPr>
                    <w:ins w:id="1392" w:author="Tomoki Yokokawa" w:date="2020-08-26T20:33:00Z"/>
                    <w:rFonts w:eastAsiaTheme="minorEastAsia"/>
                    <w:color w:val="0070C0"/>
                    <w:lang w:val="en-US" w:eastAsia="zh-CN"/>
                  </w:rPr>
                </w:rPrChange>
              </w:rPr>
            </w:pPr>
            <w:ins w:id="1393" w:author="Tomoki Yokokawa" w:date="2020-08-26T20:33:00Z">
              <w:r>
                <w:rPr>
                  <w:rFonts w:hint="eastAsia"/>
                  <w:color w:val="0070C0"/>
                  <w:lang w:val="en-US" w:eastAsia="ja-JP"/>
                </w:rPr>
                <w:t>Docomo</w:t>
              </w:r>
            </w:ins>
          </w:p>
        </w:tc>
        <w:tc>
          <w:tcPr>
            <w:tcW w:w="8291" w:type="dxa"/>
          </w:tcPr>
          <w:p w14:paraId="2991CC82" w14:textId="68A4C9E3" w:rsidR="00A3284A" w:rsidRPr="00A3284A" w:rsidRDefault="00A3284A" w:rsidP="00912B9F">
            <w:pPr>
              <w:spacing w:after="120"/>
              <w:rPr>
                <w:ins w:id="1394" w:author="Tomoki Yokokawa" w:date="2020-08-26T20:33:00Z"/>
                <w:color w:val="0070C0"/>
                <w:lang w:val="en-US" w:eastAsia="ja-JP"/>
                <w:rPrChange w:id="1395" w:author="Tomoki Yokokawa" w:date="2020-08-26T20:33:00Z">
                  <w:rPr>
                    <w:ins w:id="1396" w:author="Tomoki Yokokawa" w:date="2020-08-26T20:33:00Z"/>
                    <w:rFonts w:eastAsiaTheme="minorEastAsia"/>
                    <w:color w:val="0070C0"/>
                    <w:lang w:val="en-US" w:eastAsia="zh-CN"/>
                  </w:rPr>
                </w:rPrChange>
              </w:rPr>
            </w:pPr>
            <w:ins w:id="1397" w:author="Tomoki Yokokawa" w:date="2020-08-26T20:33:00Z">
              <w:r>
                <w:rPr>
                  <w:rFonts w:hint="eastAsia"/>
                  <w:color w:val="0070C0"/>
                  <w:lang w:val="en-US" w:eastAsia="ja-JP"/>
                </w:rPr>
                <w:t xml:space="preserve">Both options are fine </w:t>
              </w:r>
              <w:proofErr w:type="spellStart"/>
              <w:r>
                <w:rPr>
                  <w:rFonts w:hint="eastAsia"/>
                  <w:color w:val="0070C0"/>
                  <w:lang w:val="en-US" w:eastAsia="ja-JP"/>
                </w:rPr>
                <w:t>foe</w:t>
              </w:r>
              <w:proofErr w:type="spellEnd"/>
              <w:r>
                <w:rPr>
                  <w:rFonts w:hint="eastAsia"/>
                  <w:color w:val="0070C0"/>
                  <w:lang w:val="en-US" w:eastAsia="ja-JP"/>
                </w:rPr>
                <w:t xml:space="preserve"> us.</w:t>
              </w:r>
            </w:ins>
          </w:p>
        </w:tc>
      </w:tr>
      <w:tr w:rsidR="00725E5E" w14:paraId="23234EB4" w14:textId="77777777" w:rsidTr="009158F9">
        <w:trPr>
          <w:ins w:id="1398" w:author="Xiaomi" w:date="2020-08-26T20:14:00Z"/>
        </w:trPr>
        <w:tc>
          <w:tcPr>
            <w:tcW w:w="1202" w:type="dxa"/>
          </w:tcPr>
          <w:p w14:paraId="1F46D250" w14:textId="1C832F2F" w:rsidR="00725E5E" w:rsidRDefault="00725E5E" w:rsidP="00725E5E">
            <w:pPr>
              <w:spacing w:after="120"/>
              <w:rPr>
                <w:ins w:id="1399" w:author="Xiaomi" w:date="2020-08-26T20:14:00Z"/>
                <w:color w:val="0070C0"/>
                <w:lang w:val="en-US" w:eastAsia="ja-JP"/>
              </w:rPr>
            </w:pPr>
            <w:ins w:id="1400" w:author="Xiaomi" w:date="2020-08-26T20:15:00Z">
              <w:r>
                <w:rPr>
                  <w:rFonts w:eastAsiaTheme="minorEastAsia" w:hint="eastAsia"/>
                  <w:color w:val="0070C0"/>
                  <w:lang w:val="en-US" w:eastAsia="zh-CN"/>
                </w:rPr>
                <w:t>X</w:t>
              </w:r>
              <w:r>
                <w:rPr>
                  <w:rFonts w:eastAsiaTheme="minorEastAsia"/>
                  <w:color w:val="0070C0"/>
                  <w:lang w:val="en-US" w:eastAsia="zh-CN"/>
                </w:rPr>
                <w:t>iaomi</w:t>
              </w:r>
            </w:ins>
          </w:p>
        </w:tc>
        <w:tc>
          <w:tcPr>
            <w:tcW w:w="8291" w:type="dxa"/>
          </w:tcPr>
          <w:p w14:paraId="7AFEFC55" w14:textId="6FB5DFEF" w:rsidR="00725E5E" w:rsidRDefault="00725E5E" w:rsidP="00725E5E">
            <w:pPr>
              <w:spacing w:after="120"/>
              <w:rPr>
                <w:ins w:id="1401" w:author="Xiaomi" w:date="2020-08-26T20:14:00Z"/>
                <w:color w:val="0070C0"/>
                <w:lang w:val="en-US" w:eastAsia="ja-JP"/>
              </w:rPr>
            </w:pPr>
            <w:ins w:id="1402" w:author="Xiaomi" w:date="2020-08-26T20:15:00Z">
              <w:r>
                <w:rPr>
                  <w:rFonts w:eastAsiaTheme="minorEastAsia" w:hint="eastAsia"/>
                  <w:color w:val="0070C0"/>
                  <w:lang w:val="en-US" w:eastAsia="zh-CN"/>
                </w:rPr>
                <w:t>S</w:t>
              </w:r>
              <w:r>
                <w:rPr>
                  <w:rFonts w:eastAsiaTheme="minorEastAsia"/>
                  <w:color w:val="0070C0"/>
                  <w:lang w:val="en-US" w:eastAsia="zh-CN"/>
                </w:rPr>
                <w:t>upport option 1, similar view as Qualcomm, increase the number of CSI-RS resource per carrier will increase significantly the UE burden.</w:t>
              </w:r>
            </w:ins>
          </w:p>
        </w:tc>
      </w:tr>
    </w:tbl>
    <w:p w14:paraId="3285F47C" w14:textId="4C8FF813" w:rsidR="0071371F" w:rsidRDefault="0071371F" w:rsidP="0071371F">
      <w:pPr>
        <w:overflowPunct w:val="0"/>
        <w:autoSpaceDE w:val="0"/>
        <w:autoSpaceDN w:val="0"/>
        <w:adjustRightInd w:val="0"/>
        <w:textAlignment w:val="baseline"/>
        <w:rPr>
          <w:ins w:id="1403" w:author="Roy Hu" w:date="2020-08-24T10:17:00Z"/>
          <w:rFonts w:eastAsiaTheme="minorEastAsia"/>
          <w:color w:val="0070C0"/>
          <w:lang w:eastAsia="zh-CN"/>
        </w:rPr>
      </w:pPr>
    </w:p>
    <w:p w14:paraId="5800F729" w14:textId="77777777" w:rsidR="0071371F" w:rsidRPr="003C20CD" w:rsidRDefault="0071371F" w:rsidP="0071371F">
      <w:pPr>
        <w:textAlignment w:val="baseline"/>
        <w:rPr>
          <w:ins w:id="1404" w:author="Roy Hu" w:date="2020-08-24T10:17:00Z"/>
          <w:rFonts w:eastAsiaTheme="minorEastAsia"/>
          <w:b/>
          <w:bCs/>
          <w:u w:val="single"/>
          <w:lang w:val="en-US"/>
          <w:rPrChange w:id="1405" w:author="Roy Hu" w:date="2020-08-24T11:48:00Z">
            <w:rPr>
              <w:ins w:id="1406" w:author="Roy Hu" w:date="2020-08-24T10:17:00Z"/>
              <w:rFonts w:eastAsiaTheme="minorEastAsia"/>
              <w:u w:val="single"/>
              <w:lang w:val="en-US"/>
            </w:rPr>
          </w:rPrChange>
        </w:rPr>
      </w:pPr>
      <w:ins w:id="1407" w:author="Roy Hu" w:date="2020-08-24T10:17:00Z">
        <w:r w:rsidRPr="003C20CD">
          <w:rPr>
            <w:rFonts w:eastAsiaTheme="minorEastAsia"/>
            <w:b/>
            <w:bCs/>
            <w:u w:val="single"/>
            <w:lang w:val="en-US"/>
            <w:rPrChange w:id="1408" w:author="Roy Hu" w:date="2020-08-24T11:48:00Z">
              <w:rPr>
                <w:rFonts w:eastAsiaTheme="minorEastAsia"/>
                <w:u w:val="single"/>
                <w:lang w:val="en-US"/>
              </w:rPr>
            </w:rPrChange>
          </w:rPr>
          <w:t>Issue 1-1-3: How to count SSB frequency layers</w:t>
        </w:r>
      </w:ins>
    </w:p>
    <w:p w14:paraId="55C10702" w14:textId="77777777" w:rsidR="0071371F" w:rsidRDefault="0071371F" w:rsidP="0071371F">
      <w:pPr>
        <w:textAlignment w:val="baseline"/>
        <w:rPr>
          <w:ins w:id="1409" w:author="Roy Hu" w:date="2020-08-24T10:17:00Z"/>
          <w:rFonts w:eastAsiaTheme="minorEastAsia"/>
          <w:i/>
          <w:color w:val="0070C0"/>
          <w:lang w:val="en-US" w:eastAsia="zh-CN"/>
        </w:rPr>
      </w:pPr>
      <w:ins w:id="1410" w:author="Roy Hu" w:date="2020-08-24T10:17:00Z">
        <w:r>
          <w:rPr>
            <w:rFonts w:eastAsiaTheme="minorEastAsia"/>
            <w:i/>
            <w:color w:val="0070C0"/>
            <w:lang w:val="en-US" w:eastAsia="zh-CN"/>
          </w:rPr>
          <w:t>Candidate options:</w:t>
        </w:r>
      </w:ins>
    </w:p>
    <w:p w14:paraId="75B671C5" w14:textId="372C2E52" w:rsidR="0071371F" w:rsidRPr="006B4BB1" w:rsidRDefault="0071371F">
      <w:pPr>
        <w:ind w:leftChars="100" w:left="200"/>
        <w:textAlignment w:val="baseline"/>
        <w:rPr>
          <w:ins w:id="1411" w:author="Roy Hu" w:date="2020-08-24T10:17:00Z"/>
          <w:color w:val="000000" w:themeColor="text1"/>
          <w:rPrChange w:id="1412" w:author="Roy Hu" w:date="2020-08-24T10:39:00Z">
            <w:rPr>
              <w:ins w:id="1413" w:author="Roy Hu" w:date="2020-08-24T10:17:00Z"/>
              <w:color w:val="000000" w:themeColor="text1"/>
              <w:highlight w:val="green"/>
            </w:rPr>
          </w:rPrChange>
        </w:rPr>
        <w:pPrChange w:id="1414" w:author="Roy Hu" w:date="2020-08-24T10:39:00Z">
          <w:pPr>
            <w:pStyle w:val="aff8"/>
            <w:numPr>
              <w:ilvl w:val="1"/>
              <w:numId w:val="71"/>
            </w:numPr>
            <w:spacing w:after="120"/>
            <w:ind w:left="1124" w:firstLineChars="0" w:hanging="420"/>
            <w:textAlignment w:val="auto"/>
          </w:pPr>
        </w:pPrChange>
      </w:pPr>
      <w:ins w:id="1415" w:author="Roy Hu" w:date="2020-08-24T10:17:00Z">
        <w:r w:rsidRPr="009158F9">
          <w:rPr>
            <w:color w:val="000000" w:themeColor="text1"/>
          </w:rPr>
          <w:t xml:space="preserve">Option 1: </w:t>
        </w:r>
        <w:r w:rsidRPr="006B4BB1">
          <w:rPr>
            <w:color w:val="000000" w:themeColor="text1"/>
            <w:rPrChange w:id="1416" w:author="Roy Hu" w:date="2020-08-24T10:39:00Z">
              <w:rPr>
                <w:color w:val="000000" w:themeColor="text1"/>
                <w:highlight w:val="green"/>
              </w:rPr>
            </w:rPrChange>
          </w:rPr>
          <w:t>Number of SSB layers should include SSB for mobility and that as associated SSB for CSI-RS mobility</w:t>
        </w:r>
        <w:r w:rsidRPr="006B4BB1">
          <w:rPr>
            <w:rFonts w:hint="eastAsia"/>
            <w:color w:val="000000" w:themeColor="text1"/>
            <w:lang w:val="en-US"/>
            <w:rPrChange w:id="1417" w:author="Roy Hu" w:date="2020-08-24T10:39:00Z">
              <w:rPr>
                <w:rFonts w:hint="eastAsia"/>
                <w:color w:val="000000" w:themeColor="text1"/>
                <w:highlight w:val="green"/>
                <w:lang w:val="en-US"/>
              </w:rPr>
            </w:rPrChange>
          </w:rPr>
          <w:t>；</w:t>
        </w:r>
      </w:ins>
    </w:p>
    <w:p w14:paraId="73379743" w14:textId="77777777" w:rsidR="0071371F" w:rsidRPr="006B4BB1" w:rsidRDefault="0071371F" w:rsidP="0071371F">
      <w:pPr>
        <w:pStyle w:val="aff8"/>
        <w:numPr>
          <w:ilvl w:val="1"/>
          <w:numId w:val="71"/>
        </w:numPr>
        <w:spacing w:after="120"/>
        <w:ind w:firstLineChars="0"/>
        <w:textAlignment w:val="auto"/>
        <w:rPr>
          <w:ins w:id="1418" w:author="Roy Hu" w:date="2020-08-24T10:17:00Z"/>
          <w:color w:val="000000" w:themeColor="text1"/>
          <w:rPrChange w:id="1419" w:author="Roy Hu" w:date="2020-08-24T10:39:00Z">
            <w:rPr>
              <w:ins w:id="1420" w:author="Roy Hu" w:date="2020-08-24T10:17:00Z"/>
              <w:color w:val="000000" w:themeColor="text1"/>
              <w:highlight w:val="green"/>
            </w:rPr>
          </w:rPrChange>
        </w:rPr>
      </w:pPr>
      <w:ins w:id="1421" w:author="Roy Hu" w:date="2020-08-24T10:17:00Z">
        <w:r w:rsidRPr="006B4BB1">
          <w:rPr>
            <w:color w:val="000000" w:themeColor="text1"/>
            <w:rPrChange w:id="1422" w:author="Roy Hu" w:date="2020-08-24T10:39:00Z">
              <w:rPr>
                <w:color w:val="000000" w:themeColor="text1"/>
                <w:highlight w:val="green"/>
              </w:rPr>
            </w:rPrChange>
          </w:rPr>
          <w:t xml:space="preserve">the </w:t>
        </w:r>
        <w:proofErr w:type="spellStart"/>
        <w:r w:rsidRPr="006B4BB1">
          <w:rPr>
            <w:color w:val="000000" w:themeColor="text1"/>
            <w:rPrChange w:id="1423" w:author="Roy Hu" w:date="2020-08-24T10:39:00Z">
              <w:rPr>
                <w:color w:val="000000" w:themeColor="text1"/>
                <w:highlight w:val="green"/>
              </w:rPr>
            </w:rPrChange>
          </w:rPr>
          <w:t>ssbfrequency</w:t>
        </w:r>
        <w:proofErr w:type="spellEnd"/>
        <w:r w:rsidRPr="006B4BB1">
          <w:rPr>
            <w:color w:val="000000" w:themeColor="text1"/>
            <w:rPrChange w:id="1424" w:author="Roy Hu" w:date="2020-08-24T10:39:00Z">
              <w:rPr>
                <w:color w:val="000000" w:themeColor="text1"/>
                <w:highlight w:val="green"/>
              </w:rPr>
            </w:rPrChange>
          </w:rPr>
          <w:t xml:space="preserve"> is counted only once if the </w:t>
        </w:r>
        <w:proofErr w:type="spellStart"/>
        <w:r w:rsidRPr="006B4BB1">
          <w:rPr>
            <w:color w:val="000000" w:themeColor="text1"/>
            <w:rPrChange w:id="1425" w:author="Roy Hu" w:date="2020-08-24T10:39:00Z">
              <w:rPr>
                <w:color w:val="000000" w:themeColor="text1"/>
                <w:highlight w:val="green"/>
              </w:rPr>
            </w:rPrChange>
          </w:rPr>
          <w:t>ssbfrequency</w:t>
        </w:r>
        <w:proofErr w:type="spellEnd"/>
        <w:r w:rsidRPr="006B4BB1">
          <w:rPr>
            <w:color w:val="000000" w:themeColor="text1"/>
            <w:rPrChange w:id="1426" w:author="Roy Hu" w:date="2020-08-24T10:39:00Z">
              <w:rPr>
                <w:color w:val="000000" w:themeColor="text1"/>
                <w:highlight w:val="green"/>
              </w:rPr>
            </w:rPrChange>
          </w:rPr>
          <w:t xml:space="preserve"> for mobility and associated SSB are the same, or </w:t>
        </w:r>
        <w:proofErr w:type="spellStart"/>
        <w:r w:rsidRPr="006B4BB1">
          <w:rPr>
            <w:color w:val="000000" w:themeColor="text1"/>
            <w:rPrChange w:id="1427" w:author="Roy Hu" w:date="2020-08-24T10:39:00Z">
              <w:rPr>
                <w:color w:val="000000" w:themeColor="text1"/>
                <w:highlight w:val="green"/>
              </w:rPr>
            </w:rPrChange>
          </w:rPr>
          <w:t>ssbfrequency</w:t>
        </w:r>
        <w:proofErr w:type="spellEnd"/>
        <w:r w:rsidRPr="006B4BB1">
          <w:rPr>
            <w:color w:val="000000"/>
            <w:rPrChange w:id="1428" w:author="Roy Hu" w:date="2020-08-24T10:39:00Z">
              <w:rPr>
                <w:color w:val="000000"/>
                <w:highlight w:val="yellow"/>
              </w:rPr>
            </w:rPrChange>
          </w:rPr>
          <w:t xml:space="preserve"> and </w:t>
        </w:r>
        <w:proofErr w:type="spellStart"/>
        <w:r w:rsidRPr="006B4BB1">
          <w:rPr>
            <w:color w:val="000000"/>
            <w:rPrChange w:id="1429" w:author="Roy Hu" w:date="2020-08-24T10:39:00Z">
              <w:rPr>
                <w:color w:val="000000"/>
                <w:highlight w:val="yellow"/>
              </w:rPr>
            </w:rPrChange>
          </w:rPr>
          <w:t>smtc</w:t>
        </w:r>
        <w:proofErr w:type="spellEnd"/>
        <w:r w:rsidRPr="006B4BB1">
          <w:rPr>
            <w:color w:val="000000" w:themeColor="text1"/>
            <w:rPrChange w:id="1430" w:author="Roy Hu" w:date="2020-08-24T10:39:00Z">
              <w:rPr>
                <w:color w:val="000000" w:themeColor="text1"/>
                <w:highlight w:val="green"/>
              </w:rPr>
            </w:rPrChange>
          </w:rPr>
          <w:t xml:space="preserve"> in multiple MOs are the same.   </w:t>
        </w:r>
      </w:ins>
    </w:p>
    <w:p w14:paraId="03E19D45" w14:textId="77777777" w:rsidR="0071371F" w:rsidRDefault="0071371F">
      <w:pPr>
        <w:ind w:leftChars="100" w:left="200"/>
        <w:textAlignment w:val="baseline"/>
        <w:rPr>
          <w:ins w:id="1431" w:author="Roy Hu" w:date="2020-08-24T10:24:00Z"/>
          <w:szCs w:val="24"/>
          <w:lang w:eastAsia="zh-CN"/>
        </w:rPr>
        <w:pPrChange w:id="1432" w:author="Roy Hu" w:date="2020-08-24T10:24:00Z">
          <w:pPr>
            <w:pStyle w:val="aff8"/>
            <w:numPr>
              <w:ilvl w:val="1"/>
              <w:numId w:val="71"/>
            </w:numPr>
            <w:spacing w:after="120"/>
            <w:ind w:left="1124" w:firstLineChars="0" w:hanging="420"/>
            <w:textAlignment w:val="auto"/>
          </w:pPr>
        </w:pPrChange>
      </w:pPr>
      <w:ins w:id="1433" w:author="Roy Hu" w:date="2020-08-24T10:24:00Z">
        <w:r w:rsidRPr="009158F9">
          <w:rPr>
            <w:szCs w:val="24"/>
            <w:lang w:eastAsia="zh-CN"/>
          </w:rPr>
          <w:t xml:space="preserve">Option 2: Measurement on SSB frequency layer is the one that configured via </w:t>
        </w:r>
        <w:proofErr w:type="spellStart"/>
        <w:r w:rsidRPr="009158F9">
          <w:rPr>
            <w:szCs w:val="24"/>
            <w:lang w:eastAsia="zh-CN"/>
          </w:rPr>
          <w:t>ssb-configMobility</w:t>
        </w:r>
        <w:proofErr w:type="spellEnd"/>
        <w:r w:rsidRPr="009158F9">
          <w:rPr>
            <w:szCs w:val="24"/>
            <w:lang w:eastAsia="zh-CN"/>
          </w:rPr>
          <w:t>.</w:t>
        </w:r>
      </w:ins>
    </w:p>
    <w:tbl>
      <w:tblPr>
        <w:tblStyle w:val="aff7"/>
        <w:tblW w:w="0" w:type="auto"/>
        <w:tblLook w:val="04A0" w:firstRow="1" w:lastRow="0" w:firstColumn="1" w:lastColumn="0" w:noHBand="0" w:noVBand="1"/>
      </w:tblPr>
      <w:tblGrid>
        <w:gridCol w:w="1202"/>
        <w:gridCol w:w="8291"/>
      </w:tblGrid>
      <w:tr w:rsidR="006B4BB1" w:rsidRPr="00045592" w14:paraId="0A439EEC" w14:textId="77777777" w:rsidTr="009158F9">
        <w:trPr>
          <w:ins w:id="1434" w:author="Roy Hu" w:date="2020-08-24T10:46:00Z"/>
        </w:trPr>
        <w:tc>
          <w:tcPr>
            <w:tcW w:w="1202" w:type="dxa"/>
          </w:tcPr>
          <w:p w14:paraId="05A2424F" w14:textId="77777777" w:rsidR="006B4BB1" w:rsidRPr="00045592" w:rsidRDefault="006B4BB1" w:rsidP="009158F9">
            <w:pPr>
              <w:spacing w:after="120"/>
              <w:rPr>
                <w:ins w:id="1435" w:author="Roy Hu" w:date="2020-08-24T10:46:00Z"/>
                <w:rFonts w:eastAsiaTheme="minorEastAsia"/>
                <w:b/>
                <w:bCs/>
                <w:color w:val="0070C0"/>
                <w:lang w:val="en-US" w:eastAsia="zh-CN"/>
              </w:rPr>
            </w:pPr>
            <w:ins w:id="1436" w:author="Roy Hu" w:date="2020-08-24T10:46:00Z">
              <w:r w:rsidRPr="00045592">
                <w:rPr>
                  <w:rFonts w:eastAsiaTheme="minorEastAsia"/>
                  <w:b/>
                  <w:bCs/>
                  <w:color w:val="0070C0"/>
                  <w:lang w:val="en-US" w:eastAsia="zh-CN"/>
                </w:rPr>
                <w:t>Company</w:t>
              </w:r>
            </w:ins>
          </w:p>
        </w:tc>
        <w:tc>
          <w:tcPr>
            <w:tcW w:w="8291" w:type="dxa"/>
          </w:tcPr>
          <w:p w14:paraId="3CD67497" w14:textId="77777777" w:rsidR="006B4BB1" w:rsidRPr="00045592" w:rsidRDefault="006B4BB1" w:rsidP="009158F9">
            <w:pPr>
              <w:spacing w:after="120"/>
              <w:rPr>
                <w:ins w:id="1437" w:author="Roy Hu" w:date="2020-08-24T10:46:00Z"/>
                <w:rFonts w:eastAsiaTheme="minorEastAsia"/>
                <w:b/>
                <w:bCs/>
                <w:color w:val="0070C0"/>
                <w:lang w:val="en-US" w:eastAsia="zh-CN"/>
              </w:rPr>
            </w:pPr>
            <w:ins w:id="1438" w:author="Roy Hu" w:date="2020-08-24T10:46:00Z">
              <w:r>
                <w:rPr>
                  <w:rFonts w:eastAsiaTheme="minorEastAsia"/>
                  <w:b/>
                  <w:bCs/>
                  <w:color w:val="0070C0"/>
                  <w:lang w:val="en-US" w:eastAsia="zh-CN"/>
                </w:rPr>
                <w:t>Comments</w:t>
              </w:r>
            </w:ins>
          </w:p>
        </w:tc>
      </w:tr>
      <w:tr w:rsidR="00A026AF" w:rsidRPr="003418CB" w14:paraId="0C1555B0" w14:textId="77777777" w:rsidTr="009158F9">
        <w:trPr>
          <w:ins w:id="1439" w:author="Roy Hu" w:date="2020-08-24T10:46:00Z"/>
        </w:trPr>
        <w:tc>
          <w:tcPr>
            <w:tcW w:w="1202" w:type="dxa"/>
          </w:tcPr>
          <w:p w14:paraId="5F3483F2" w14:textId="6B885800" w:rsidR="00A026AF" w:rsidRPr="003418CB" w:rsidRDefault="00A026AF" w:rsidP="00A026AF">
            <w:pPr>
              <w:spacing w:after="120"/>
              <w:rPr>
                <w:ins w:id="1440" w:author="Roy Hu" w:date="2020-08-24T10:46:00Z"/>
                <w:rFonts w:eastAsiaTheme="minorEastAsia"/>
                <w:color w:val="0070C0"/>
                <w:lang w:val="en-US" w:eastAsia="zh-CN"/>
              </w:rPr>
            </w:pPr>
            <w:ins w:id="1441" w:author="Huawei" w:date="2020-08-24T19:41:00Z">
              <w:r>
                <w:rPr>
                  <w:rFonts w:eastAsiaTheme="minorEastAsia" w:hint="eastAsia"/>
                  <w:color w:val="0070C0"/>
                  <w:lang w:val="en-US" w:eastAsia="zh-CN"/>
                </w:rPr>
                <w:t>H</w:t>
              </w:r>
              <w:r>
                <w:rPr>
                  <w:rFonts w:eastAsiaTheme="minorEastAsia"/>
                  <w:color w:val="0070C0"/>
                  <w:lang w:val="en-US" w:eastAsia="zh-CN"/>
                </w:rPr>
                <w:t>uawei</w:t>
              </w:r>
            </w:ins>
          </w:p>
        </w:tc>
        <w:tc>
          <w:tcPr>
            <w:tcW w:w="8291" w:type="dxa"/>
          </w:tcPr>
          <w:p w14:paraId="68A4FABF" w14:textId="77777777" w:rsidR="00A026AF" w:rsidRDefault="00A026AF" w:rsidP="00A026AF">
            <w:pPr>
              <w:spacing w:after="120"/>
              <w:rPr>
                <w:ins w:id="1442" w:author="Huawei" w:date="2020-08-24T19:41:00Z"/>
                <w:rFonts w:eastAsiaTheme="minorEastAsia"/>
                <w:color w:val="0070C0"/>
                <w:lang w:val="en-US" w:eastAsia="zh-CN"/>
              </w:rPr>
            </w:pPr>
            <w:ins w:id="1443" w:author="Huawei" w:date="2020-08-24T19:41:00Z">
              <w:r>
                <w:rPr>
                  <w:rFonts w:eastAsiaTheme="minorEastAsia" w:hint="eastAsia"/>
                  <w:color w:val="0070C0"/>
                  <w:lang w:val="en-US" w:eastAsia="zh-CN"/>
                </w:rPr>
                <w:t>W</w:t>
              </w:r>
              <w:r>
                <w:rPr>
                  <w:rFonts w:eastAsiaTheme="minorEastAsia"/>
                  <w:color w:val="0070C0"/>
                  <w:lang w:val="en-US" w:eastAsia="zh-CN"/>
                </w:rPr>
                <w:t>e support option 1.</w:t>
              </w:r>
            </w:ins>
          </w:p>
          <w:p w14:paraId="7CB6CE4D" w14:textId="1C34703E" w:rsidR="00A026AF" w:rsidRPr="003418CB" w:rsidRDefault="00A026AF" w:rsidP="00A026AF">
            <w:pPr>
              <w:spacing w:after="120"/>
              <w:rPr>
                <w:ins w:id="1444" w:author="Roy Hu" w:date="2020-08-24T10:46:00Z"/>
                <w:rFonts w:eastAsiaTheme="minorEastAsia"/>
                <w:color w:val="0070C0"/>
                <w:lang w:val="en-US" w:eastAsia="zh-CN"/>
              </w:rPr>
            </w:pPr>
            <w:ins w:id="1445" w:author="Huawei" w:date="2020-08-24T19:41:00Z">
              <w:r w:rsidRPr="00A026AF">
                <w:rPr>
                  <w:rFonts w:eastAsiaTheme="minorEastAsia"/>
                  <w:color w:val="0070C0"/>
                  <w:lang w:val="en-US" w:eastAsia="zh-CN"/>
                  <w:rPrChange w:id="1446" w:author="Huawei" w:date="2020-08-24T19:41:00Z">
                    <w:rPr>
                      <w:lang w:eastAsia="zh-CN"/>
                    </w:rPr>
                  </w:rPrChange>
                </w:rPr>
                <w:t>As we commented in the first round, UE measurement for associated SSB frequency layer is no different from that for mobility SSB frequency layer.</w:t>
              </w:r>
            </w:ins>
          </w:p>
        </w:tc>
      </w:tr>
      <w:tr w:rsidR="00A026AF" w14:paraId="475CD1FB" w14:textId="77777777" w:rsidTr="009158F9">
        <w:trPr>
          <w:ins w:id="1447" w:author="Roy Hu" w:date="2020-08-24T10:46:00Z"/>
        </w:trPr>
        <w:tc>
          <w:tcPr>
            <w:tcW w:w="1202" w:type="dxa"/>
          </w:tcPr>
          <w:p w14:paraId="29850234" w14:textId="79F47C26" w:rsidR="00A026AF" w:rsidRDefault="00370FF2" w:rsidP="00A026AF">
            <w:pPr>
              <w:spacing w:after="120"/>
              <w:rPr>
                <w:ins w:id="1448" w:author="Roy Hu" w:date="2020-08-24T10:46:00Z"/>
                <w:rFonts w:eastAsiaTheme="minorEastAsia"/>
                <w:color w:val="0070C0"/>
                <w:lang w:val="en-US" w:eastAsia="zh-CN"/>
              </w:rPr>
            </w:pPr>
            <w:ins w:id="1449" w:author="vivo" w:date="2020-08-24T23:10:00Z">
              <w:r>
                <w:rPr>
                  <w:rFonts w:eastAsiaTheme="minorEastAsia" w:hint="eastAsia"/>
                  <w:color w:val="0070C0"/>
                  <w:lang w:val="en-US" w:eastAsia="zh-CN"/>
                </w:rPr>
                <w:t>vivo</w:t>
              </w:r>
            </w:ins>
          </w:p>
        </w:tc>
        <w:tc>
          <w:tcPr>
            <w:tcW w:w="8291" w:type="dxa"/>
          </w:tcPr>
          <w:p w14:paraId="334BC307" w14:textId="77777777" w:rsidR="00A026AF" w:rsidRDefault="00370FF2" w:rsidP="00A026AF">
            <w:pPr>
              <w:spacing w:after="120"/>
              <w:rPr>
                <w:ins w:id="1450" w:author="vivo" w:date="2020-08-24T23:10:00Z"/>
                <w:rFonts w:eastAsiaTheme="minorEastAsia"/>
                <w:color w:val="0070C0"/>
                <w:lang w:val="en-US" w:eastAsia="zh-CN"/>
              </w:rPr>
            </w:pPr>
            <w:ins w:id="1451" w:author="vivo" w:date="2020-08-24T23:10:00Z">
              <w:r>
                <w:rPr>
                  <w:rFonts w:eastAsiaTheme="minorEastAsia" w:hint="eastAsia"/>
                  <w:color w:val="0070C0"/>
                  <w:lang w:val="en-US" w:eastAsia="zh-CN"/>
                </w:rPr>
                <w:t>We support option 1.</w:t>
              </w:r>
            </w:ins>
          </w:p>
          <w:p w14:paraId="6EB24062" w14:textId="75D466B7" w:rsidR="00370FF2" w:rsidRDefault="00370FF2" w:rsidP="00A026AF">
            <w:pPr>
              <w:spacing w:after="120"/>
              <w:rPr>
                <w:ins w:id="1452" w:author="Roy Hu" w:date="2020-08-24T10:46:00Z"/>
                <w:rFonts w:eastAsiaTheme="minorEastAsia"/>
                <w:color w:val="0070C0"/>
                <w:lang w:val="en-US" w:eastAsia="zh-CN"/>
              </w:rPr>
            </w:pPr>
            <w:ins w:id="1453" w:author="vivo" w:date="2020-08-24T23:10:00Z">
              <w:r>
                <w:rPr>
                  <w:rFonts w:eastAsiaTheme="minorEastAsia"/>
                  <w:color w:val="0070C0"/>
                  <w:lang w:val="en-US" w:eastAsia="zh-CN"/>
                </w:rPr>
                <w:t xml:space="preserve">For the case that only CSI-RS based </w:t>
              </w:r>
            </w:ins>
            <w:ins w:id="1454" w:author="vivo" w:date="2020-08-24T23:11:00Z">
              <w:r>
                <w:rPr>
                  <w:rFonts w:eastAsiaTheme="minorEastAsia"/>
                  <w:color w:val="0070C0"/>
                  <w:lang w:val="en-US" w:eastAsia="zh-CN"/>
                </w:rPr>
                <w:t>m</w:t>
              </w:r>
            </w:ins>
            <w:ins w:id="1455" w:author="vivo" w:date="2020-08-24T23:10:00Z">
              <w:r>
                <w:rPr>
                  <w:rFonts w:eastAsiaTheme="minorEastAsia"/>
                  <w:color w:val="0070C0"/>
                  <w:lang w:val="en-US" w:eastAsia="zh-CN"/>
                </w:rPr>
                <w:t xml:space="preserve">easurement is configured in a MO, </w:t>
              </w:r>
            </w:ins>
            <w:ins w:id="1456" w:author="vivo" w:date="2020-08-24T23:13:00Z">
              <w:r>
                <w:rPr>
                  <w:rFonts w:eastAsiaTheme="minorEastAsia"/>
                  <w:color w:val="0070C0"/>
                  <w:lang w:val="en-US" w:eastAsia="zh-CN"/>
                </w:rPr>
                <w:t xml:space="preserve">cell identification based on the associated SSB is necessary. </w:t>
              </w:r>
            </w:ins>
            <w:ins w:id="1457" w:author="vivo" w:date="2020-08-24T23:14:00Z">
              <w:r>
                <w:rPr>
                  <w:rFonts w:eastAsiaTheme="minorEastAsia"/>
                  <w:color w:val="0070C0"/>
                  <w:lang w:val="en-US" w:eastAsia="zh-CN"/>
                </w:rPr>
                <w:t>The UE behavior for associated SSB should be the same as</w:t>
              </w:r>
            </w:ins>
            <w:ins w:id="1458" w:author="vivo" w:date="2020-08-24T23:15:00Z">
              <w:r>
                <w:rPr>
                  <w:rFonts w:eastAsiaTheme="minorEastAsia"/>
                  <w:color w:val="0070C0"/>
                  <w:lang w:val="en-US" w:eastAsia="zh-CN"/>
                </w:rPr>
                <w:t xml:space="preserve"> a normal SSB layer and therefore this layer should be counted.</w:t>
              </w:r>
            </w:ins>
          </w:p>
        </w:tc>
      </w:tr>
      <w:tr w:rsidR="00DC4707" w14:paraId="72C293CF" w14:textId="77777777" w:rsidTr="009158F9">
        <w:trPr>
          <w:ins w:id="1459" w:author="Roy Hu" w:date="2020-08-24T10:46:00Z"/>
        </w:trPr>
        <w:tc>
          <w:tcPr>
            <w:tcW w:w="1202" w:type="dxa"/>
          </w:tcPr>
          <w:p w14:paraId="4EF0770E" w14:textId="79664E69" w:rsidR="00DC4707" w:rsidRDefault="00DC4707" w:rsidP="00A026AF">
            <w:pPr>
              <w:spacing w:after="120"/>
              <w:rPr>
                <w:ins w:id="1460" w:author="Roy Hu" w:date="2020-08-24T10:46:00Z"/>
                <w:rFonts w:eastAsiaTheme="minorEastAsia"/>
                <w:color w:val="0070C0"/>
                <w:lang w:val="en-US" w:eastAsia="zh-CN"/>
              </w:rPr>
            </w:pPr>
            <w:ins w:id="1461" w:author="CATT" w:date="2020-08-25T22:15:00Z">
              <w:r>
                <w:rPr>
                  <w:rFonts w:eastAsiaTheme="minorEastAsia" w:hint="eastAsia"/>
                  <w:color w:val="0070C0"/>
                  <w:lang w:val="en-US" w:eastAsia="zh-CN"/>
                </w:rPr>
                <w:t>CATT</w:t>
              </w:r>
            </w:ins>
          </w:p>
        </w:tc>
        <w:tc>
          <w:tcPr>
            <w:tcW w:w="8291" w:type="dxa"/>
          </w:tcPr>
          <w:p w14:paraId="7A142B00" w14:textId="64DB12A5" w:rsidR="00DC4707" w:rsidRDefault="00DC4707" w:rsidP="00A026AF">
            <w:pPr>
              <w:spacing w:after="120"/>
              <w:rPr>
                <w:ins w:id="1462" w:author="Roy Hu" w:date="2020-08-24T10:46:00Z"/>
                <w:rFonts w:eastAsiaTheme="minorEastAsia"/>
                <w:color w:val="0070C0"/>
                <w:lang w:val="en-US" w:eastAsia="zh-CN"/>
              </w:rPr>
            </w:pPr>
            <w:ins w:id="1463" w:author="CATT" w:date="2020-08-25T22:15:00Z">
              <w:r>
                <w:rPr>
                  <w:rFonts w:eastAsiaTheme="minorEastAsia"/>
                  <w:color w:val="0070C0"/>
                  <w:lang w:val="en-US" w:eastAsia="zh-CN"/>
                </w:rPr>
                <w:t>P</w:t>
              </w:r>
              <w:r>
                <w:rPr>
                  <w:rFonts w:eastAsiaTheme="minorEastAsia" w:hint="eastAsia"/>
                  <w:color w:val="0070C0"/>
                  <w:lang w:val="en-US" w:eastAsia="zh-CN"/>
                </w:rPr>
                <w:t xml:space="preserve">refer option 1. </w:t>
              </w:r>
            </w:ins>
          </w:p>
        </w:tc>
      </w:tr>
      <w:tr w:rsidR="00516D6E" w14:paraId="247D64B5" w14:textId="77777777" w:rsidTr="009158F9">
        <w:trPr>
          <w:ins w:id="1464" w:author="Nokia" w:date="2020-08-26T00:09:00Z"/>
        </w:trPr>
        <w:tc>
          <w:tcPr>
            <w:tcW w:w="1202" w:type="dxa"/>
          </w:tcPr>
          <w:p w14:paraId="15AFC5E1" w14:textId="4C21A296" w:rsidR="00516D6E" w:rsidRDefault="00516D6E" w:rsidP="00516D6E">
            <w:pPr>
              <w:spacing w:after="120"/>
              <w:rPr>
                <w:ins w:id="1465" w:author="Nokia" w:date="2020-08-26T00:09:00Z"/>
                <w:rFonts w:eastAsiaTheme="minorEastAsia"/>
                <w:color w:val="0070C0"/>
                <w:lang w:val="en-US" w:eastAsia="zh-CN"/>
              </w:rPr>
            </w:pPr>
            <w:ins w:id="1466" w:author="Nokia" w:date="2020-08-26T00:09:00Z">
              <w:r>
                <w:rPr>
                  <w:rFonts w:eastAsiaTheme="minorEastAsia"/>
                  <w:color w:val="0070C0"/>
                  <w:lang w:val="en-US" w:eastAsia="zh-CN"/>
                </w:rPr>
                <w:t>Nokia</w:t>
              </w:r>
            </w:ins>
          </w:p>
        </w:tc>
        <w:tc>
          <w:tcPr>
            <w:tcW w:w="8291" w:type="dxa"/>
          </w:tcPr>
          <w:p w14:paraId="41672EC8" w14:textId="77777777" w:rsidR="00516D6E" w:rsidRDefault="00516D6E" w:rsidP="00516D6E">
            <w:pPr>
              <w:spacing w:after="120"/>
              <w:rPr>
                <w:ins w:id="1467" w:author="Nokia" w:date="2020-08-26T00:09:00Z"/>
                <w:rFonts w:eastAsiaTheme="minorEastAsia"/>
                <w:color w:val="0070C0"/>
                <w:lang w:val="en-US" w:eastAsia="zh-CN"/>
              </w:rPr>
            </w:pPr>
            <w:ins w:id="1468" w:author="Nokia" w:date="2020-08-26T00:09:00Z">
              <w:r>
                <w:rPr>
                  <w:rFonts w:eastAsiaTheme="minorEastAsia"/>
                  <w:color w:val="0070C0"/>
                  <w:lang w:val="en-US" w:eastAsia="zh-CN"/>
                </w:rPr>
                <w:t>Support Option1.</w:t>
              </w:r>
            </w:ins>
          </w:p>
          <w:p w14:paraId="1346F6F9" w14:textId="2E7A83C7" w:rsidR="00516D6E" w:rsidRDefault="00516D6E" w:rsidP="00516D6E">
            <w:pPr>
              <w:spacing w:after="120"/>
              <w:rPr>
                <w:ins w:id="1469" w:author="Nokia" w:date="2020-08-26T00:09:00Z"/>
                <w:rFonts w:eastAsiaTheme="minorEastAsia"/>
                <w:color w:val="0070C0"/>
                <w:lang w:val="en-US" w:eastAsia="zh-CN"/>
              </w:rPr>
            </w:pPr>
            <w:ins w:id="1470" w:author="Nokia" w:date="2020-08-26T00:09:00Z">
              <w:r>
                <w:rPr>
                  <w:rFonts w:eastAsiaTheme="minorEastAsia"/>
                  <w:color w:val="0070C0"/>
                  <w:lang w:val="en-US" w:eastAsia="zh-CN"/>
                </w:rPr>
                <w:t xml:space="preserve">SSB-based measurement is triggered when either </w:t>
              </w:r>
              <w:proofErr w:type="spellStart"/>
              <w:r>
                <w:rPr>
                  <w:rFonts w:eastAsiaTheme="minorEastAsia"/>
                  <w:color w:val="0070C0"/>
                  <w:lang w:val="en-US" w:eastAsia="zh-CN"/>
                </w:rPr>
                <w:t>ssb-configMobility</w:t>
              </w:r>
              <w:proofErr w:type="spellEnd"/>
              <w:r>
                <w:rPr>
                  <w:rFonts w:eastAsiaTheme="minorEastAsia"/>
                  <w:color w:val="0070C0"/>
                  <w:lang w:val="en-US" w:eastAsia="zh-CN"/>
                </w:rPr>
                <w:t xml:space="preserve"> or </w:t>
              </w:r>
              <w:proofErr w:type="spellStart"/>
              <w:r>
                <w:rPr>
                  <w:rFonts w:eastAsiaTheme="minorEastAsia"/>
                  <w:color w:val="0070C0"/>
                  <w:lang w:val="en-US" w:eastAsia="zh-CN"/>
                </w:rPr>
                <w:t>associatedSSB</w:t>
              </w:r>
              <w:proofErr w:type="spellEnd"/>
              <w:r>
                <w:rPr>
                  <w:rFonts w:eastAsiaTheme="minorEastAsia"/>
                  <w:color w:val="0070C0"/>
                  <w:lang w:val="en-US" w:eastAsia="zh-CN"/>
                </w:rPr>
                <w:t xml:space="preserve"> is configured. Hence the number of SSB layers shall take into account the both. </w:t>
              </w:r>
            </w:ins>
          </w:p>
        </w:tc>
      </w:tr>
      <w:tr w:rsidR="00857D23" w14:paraId="05A4AFFF" w14:textId="77777777" w:rsidTr="009158F9">
        <w:trPr>
          <w:ins w:id="1471" w:author="Yang Tang" w:date="2020-08-25T15:38:00Z"/>
        </w:trPr>
        <w:tc>
          <w:tcPr>
            <w:tcW w:w="1202" w:type="dxa"/>
          </w:tcPr>
          <w:p w14:paraId="635A4DF7" w14:textId="743F8394" w:rsidR="00857D23" w:rsidRDefault="00857D23" w:rsidP="00516D6E">
            <w:pPr>
              <w:spacing w:after="120"/>
              <w:rPr>
                <w:ins w:id="1472" w:author="Yang Tang" w:date="2020-08-25T15:38:00Z"/>
                <w:rFonts w:eastAsiaTheme="minorEastAsia"/>
                <w:color w:val="0070C0"/>
                <w:lang w:val="en-US" w:eastAsia="zh-CN"/>
              </w:rPr>
            </w:pPr>
            <w:ins w:id="1473" w:author="Yang Tang" w:date="2020-08-25T15:38:00Z">
              <w:r>
                <w:rPr>
                  <w:rFonts w:eastAsiaTheme="minorEastAsia"/>
                  <w:color w:val="0070C0"/>
                  <w:lang w:val="en-US" w:eastAsia="zh-CN"/>
                </w:rPr>
                <w:t>Apple</w:t>
              </w:r>
            </w:ins>
          </w:p>
        </w:tc>
        <w:tc>
          <w:tcPr>
            <w:tcW w:w="8291" w:type="dxa"/>
          </w:tcPr>
          <w:p w14:paraId="1A6DE987" w14:textId="75D917DB" w:rsidR="00857D23" w:rsidRDefault="00857D23" w:rsidP="00516D6E">
            <w:pPr>
              <w:spacing w:after="120"/>
              <w:rPr>
                <w:ins w:id="1474" w:author="Yang Tang" w:date="2020-08-25T15:38:00Z"/>
                <w:rFonts w:eastAsiaTheme="minorEastAsia"/>
                <w:color w:val="0070C0"/>
                <w:lang w:val="en-US" w:eastAsia="zh-CN"/>
              </w:rPr>
            </w:pPr>
            <w:ins w:id="1475" w:author="Yang Tang" w:date="2020-08-25T15:38:00Z">
              <w:r>
                <w:rPr>
                  <w:rFonts w:eastAsiaTheme="minorEastAsia"/>
                  <w:color w:val="0070C0"/>
                  <w:lang w:val="en-US" w:eastAsia="zh-CN"/>
                </w:rPr>
                <w:t>Support option 1</w:t>
              </w:r>
            </w:ins>
          </w:p>
        </w:tc>
      </w:tr>
      <w:tr w:rsidR="001E7C67" w14:paraId="23244017" w14:textId="77777777" w:rsidTr="009158F9">
        <w:trPr>
          <w:ins w:id="1476" w:author="Roy Hu" w:date="2020-08-26T11:45:00Z"/>
        </w:trPr>
        <w:tc>
          <w:tcPr>
            <w:tcW w:w="1202" w:type="dxa"/>
          </w:tcPr>
          <w:p w14:paraId="3431C268" w14:textId="5086F38B" w:rsidR="001E7C67" w:rsidRDefault="001E7C67" w:rsidP="001E7C67">
            <w:pPr>
              <w:spacing w:after="120"/>
              <w:rPr>
                <w:ins w:id="1477" w:author="Roy Hu" w:date="2020-08-26T11:45:00Z"/>
                <w:rFonts w:eastAsiaTheme="minorEastAsia"/>
                <w:color w:val="0070C0"/>
                <w:lang w:val="en-US" w:eastAsia="zh-CN"/>
              </w:rPr>
            </w:pPr>
            <w:ins w:id="1478" w:author="Roy Hu" w:date="2020-08-26T11:45:00Z">
              <w:r>
                <w:rPr>
                  <w:rFonts w:eastAsiaTheme="minorEastAsia" w:hint="eastAsia"/>
                  <w:color w:val="0070C0"/>
                  <w:lang w:val="en-US" w:eastAsia="zh-CN"/>
                </w:rPr>
                <w:t>O</w:t>
              </w:r>
              <w:r>
                <w:rPr>
                  <w:rFonts w:eastAsiaTheme="minorEastAsia"/>
                  <w:color w:val="0070C0"/>
                  <w:lang w:val="en-US" w:eastAsia="zh-CN"/>
                </w:rPr>
                <w:t>PPO</w:t>
              </w:r>
            </w:ins>
          </w:p>
        </w:tc>
        <w:tc>
          <w:tcPr>
            <w:tcW w:w="8291" w:type="dxa"/>
          </w:tcPr>
          <w:p w14:paraId="73FBEF9D" w14:textId="6439EF0A" w:rsidR="001E7C67" w:rsidRDefault="001E7C67" w:rsidP="001E7C67">
            <w:pPr>
              <w:spacing w:after="120"/>
              <w:rPr>
                <w:ins w:id="1479" w:author="Roy Hu" w:date="2020-08-26T11:45:00Z"/>
                <w:rFonts w:eastAsiaTheme="minorEastAsia"/>
                <w:color w:val="0070C0"/>
                <w:lang w:val="en-US" w:eastAsia="zh-CN"/>
              </w:rPr>
            </w:pPr>
            <w:ins w:id="1480" w:author="Roy Hu" w:date="2020-08-26T11:45:00Z">
              <w:r>
                <w:rPr>
                  <w:rFonts w:eastAsiaTheme="minorEastAsia" w:hint="eastAsia"/>
                  <w:color w:val="0070C0"/>
                  <w:lang w:val="en-US" w:eastAsia="zh-CN"/>
                </w:rPr>
                <w:t>Option</w:t>
              </w:r>
              <w:r>
                <w:rPr>
                  <w:rFonts w:eastAsiaTheme="minorEastAsia"/>
                  <w:color w:val="0070C0"/>
                  <w:lang w:val="en-US" w:eastAsia="zh-CN"/>
                </w:rPr>
                <w:t xml:space="preserve"> 1 is preferred</w:t>
              </w:r>
              <w:r>
                <w:rPr>
                  <w:rFonts w:eastAsiaTheme="minorEastAsia" w:hint="eastAsia"/>
                  <w:color w:val="0070C0"/>
                  <w:lang w:val="en-US" w:eastAsia="zh-CN"/>
                </w:rPr>
                <w:t>.</w:t>
              </w:r>
            </w:ins>
          </w:p>
        </w:tc>
      </w:tr>
      <w:tr w:rsidR="00063A1C" w14:paraId="0934CB19" w14:textId="77777777" w:rsidTr="009158F9">
        <w:trPr>
          <w:ins w:id="1481" w:author="Qualcomm" w:date="2020-08-25T22:21:00Z"/>
        </w:trPr>
        <w:tc>
          <w:tcPr>
            <w:tcW w:w="1202" w:type="dxa"/>
          </w:tcPr>
          <w:p w14:paraId="00090F51" w14:textId="6E602AFF" w:rsidR="00063A1C" w:rsidRDefault="00063A1C" w:rsidP="00063A1C">
            <w:pPr>
              <w:spacing w:after="120"/>
              <w:rPr>
                <w:ins w:id="1482" w:author="Qualcomm" w:date="2020-08-25T22:21:00Z"/>
                <w:rFonts w:eastAsiaTheme="minorEastAsia"/>
                <w:color w:val="0070C0"/>
                <w:lang w:val="en-US" w:eastAsia="zh-CN"/>
              </w:rPr>
            </w:pPr>
            <w:ins w:id="1483" w:author="Qualcomm" w:date="2020-08-25T22:21:00Z">
              <w:r>
                <w:rPr>
                  <w:rFonts w:eastAsiaTheme="minorEastAsia"/>
                  <w:color w:val="0070C0"/>
                  <w:lang w:val="en-US" w:eastAsia="zh-CN"/>
                </w:rPr>
                <w:t>Qualcomm</w:t>
              </w:r>
            </w:ins>
          </w:p>
        </w:tc>
        <w:tc>
          <w:tcPr>
            <w:tcW w:w="8291" w:type="dxa"/>
          </w:tcPr>
          <w:p w14:paraId="769D3CDC" w14:textId="7A5E75D7" w:rsidR="00063A1C" w:rsidRDefault="00063A1C" w:rsidP="00063A1C">
            <w:pPr>
              <w:spacing w:after="120"/>
              <w:rPr>
                <w:ins w:id="1484" w:author="Qualcomm" w:date="2020-08-25T22:21:00Z"/>
                <w:rFonts w:eastAsiaTheme="minorEastAsia"/>
                <w:color w:val="0070C0"/>
                <w:lang w:val="en-US" w:eastAsia="zh-CN"/>
              </w:rPr>
            </w:pPr>
            <w:ins w:id="1485" w:author="Qualcomm" w:date="2020-08-25T22:21:00Z">
              <w:r>
                <w:rPr>
                  <w:rFonts w:eastAsiaTheme="minorEastAsia"/>
                  <w:color w:val="0070C0"/>
                  <w:lang w:val="en-US" w:eastAsia="zh-CN"/>
                </w:rPr>
                <w:t>Option1 is supported.</w:t>
              </w:r>
            </w:ins>
          </w:p>
        </w:tc>
      </w:tr>
      <w:tr w:rsidR="008F3486" w14:paraId="61F86B08" w14:textId="77777777" w:rsidTr="009158F9">
        <w:trPr>
          <w:ins w:id="1486" w:author="Ato-MediaTek" w:date="2020-08-26T15:07:00Z"/>
        </w:trPr>
        <w:tc>
          <w:tcPr>
            <w:tcW w:w="1202" w:type="dxa"/>
          </w:tcPr>
          <w:p w14:paraId="28C1D6EB" w14:textId="317DB210" w:rsidR="008F3486" w:rsidRDefault="008F3486" w:rsidP="008F3486">
            <w:pPr>
              <w:spacing w:after="120"/>
              <w:rPr>
                <w:ins w:id="1487" w:author="Ato-MediaTek" w:date="2020-08-26T15:07:00Z"/>
                <w:rFonts w:eastAsiaTheme="minorEastAsia"/>
                <w:color w:val="0070C0"/>
                <w:lang w:val="en-US" w:eastAsia="zh-CN"/>
              </w:rPr>
            </w:pPr>
            <w:ins w:id="1488" w:author="Ato-MediaTek" w:date="2020-08-26T15:07:00Z">
              <w:r>
                <w:rPr>
                  <w:rFonts w:eastAsiaTheme="minorEastAsia"/>
                  <w:color w:val="0070C0"/>
                  <w:lang w:val="en-US" w:eastAsia="zh-CN"/>
                </w:rPr>
                <w:t>MTK</w:t>
              </w:r>
            </w:ins>
          </w:p>
        </w:tc>
        <w:tc>
          <w:tcPr>
            <w:tcW w:w="8291" w:type="dxa"/>
          </w:tcPr>
          <w:p w14:paraId="3E24E1DC" w14:textId="77777777" w:rsidR="008F3486" w:rsidRDefault="008F3486" w:rsidP="008F3486">
            <w:pPr>
              <w:spacing w:after="120"/>
              <w:rPr>
                <w:ins w:id="1489" w:author="Ato-MediaTek" w:date="2020-08-26T15:07:00Z"/>
                <w:rFonts w:eastAsiaTheme="minorEastAsia"/>
                <w:color w:val="0070C0"/>
                <w:lang w:val="en-US" w:eastAsia="zh-CN"/>
              </w:rPr>
            </w:pPr>
            <w:ins w:id="1490" w:author="Ato-MediaTek" w:date="2020-08-26T15:07:00Z">
              <w:r>
                <w:rPr>
                  <w:rFonts w:eastAsiaTheme="minorEastAsia"/>
                  <w:color w:val="0070C0"/>
                  <w:lang w:val="en-US" w:eastAsia="zh-CN"/>
                </w:rPr>
                <w:t xml:space="preserve">Pending on the conclusion of </w:t>
              </w:r>
              <w:r w:rsidRPr="00B51F54">
                <w:rPr>
                  <w:rFonts w:eastAsiaTheme="minorEastAsia"/>
                  <w:b/>
                  <w:color w:val="0070C0"/>
                  <w:lang w:val="en-US" w:eastAsia="zh-CN"/>
                </w:rPr>
                <w:t>Issue 1-1-2</w:t>
              </w:r>
              <w:r>
                <w:rPr>
                  <w:rFonts w:eastAsiaTheme="minorEastAsia"/>
                  <w:color w:val="0070C0"/>
                  <w:lang w:val="en-US" w:eastAsia="zh-CN"/>
                </w:rPr>
                <w:t>.</w:t>
              </w:r>
            </w:ins>
          </w:p>
          <w:p w14:paraId="2F5EC6AB" w14:textId="27F98ACB" w:rsidR="008F3486" w:rsidRDefault="008F3486" w:rsidP="008F3486">
            <w:pPr>
              <w:spacing w:after="120"/>
              <w:rPr>
                <w:ins w:id="1491" w:author="Ato-MediaTek" w:date="2020-08-26T15:07:00Z"/>
                <w:rFonts w:eastAsiaTheme="minorEastAsia"/>
                <w:color w:val="0070C0"/>
                <w:lang w:val="en-US" w:eastAsia="zh-CN"/>
              </w:rPr>
            </w:pPr>
            <w:ins w:id="1492" w:author="Ato-MediaTek" w:date="2020-08-26T15:07:00Z">
              <w:r>
                <w:rPr>
                  <w:rFonts w:eastAsiaTheme="minorEastAsia"/>
                  <w:color w:val="0070C0"/>
                  <w:lang w:val="en-US" w:eastAsia="zh-CN"/>
                </w:rPr>
                <w:t>If the conclusion in Issue 1-1-2 is Option 2, then we will only have single MO for CSI-RS for a specific frequency layer. In this case, we do not need to discuss Issue 1-1-3. Nevertheless, in principle we agree with Option 1.</w:t>
              </w:r>
            </w:ins>
          </w:p>
        </w:tc>
      </w:tr>
      <w:tr w:rsidR="00912B9F" w14:paraId="664C826B" w14:textId="77777777" w:rsidTr="009158F9">
        <w:trPr>
          <w:ins w:id="1493" w:author="Jingjing Chen" w:date="2020-08-26T15:22:00Z"/>
        </w:trPr>
        <w:tc>
          <w:tcPr>
            <w:tcW w:w="1202" w:type="dxa"/>
          </w:tcPr>
          <w:p w14:paraId="231D8479" w14:textId="22B8A58D" w:rsidR="00912B9F" w:rsidRDefault="00912B9F" w:rsidP="00912B9F">
            <w:pPr>
              <w:spacing w:after="120"/>
              <w:rPr>
                <w:ins w:id="1494" w:author="Jingjing Chen" w:date="2020-08-26T15:22:00Z"/>
                <w:rFonts w:eastAsiaTheme="minorEastAsia"/>
                <w:color w:val="0070C0"/>
                <w:lang w:val="en-US" w:eastAsia="zh-CN"/>
              </w:rPr>
            </w:pPr>
            <w:ins w:id="1495" w:author="Jingjing Chen" w:date="2020-08-26T15:22: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291" w:type="dxa"/>
          </w:tcPr>
          <w:p w14:paraId="3E6FE90E" w14:textId="20B3D643" w:rsidR="00912B9F" w:rsidRDefault="00912B9F" w:rsidP="00912B9F">
            <w:pPr>
              <w:spacing w:after="120"/>
              <w:rPr>
                <w:ins w:id="1496" w:author="Jingjing Chen" w:date="2020-08-26T15:22:00Z"/>
                <w:rFonts w:eastAsiaTheme="minorEastAsia"/>
                <w:color w:val="0070C0"/>
                <w:lang w:val="en-US" w:eastAsia="zh-CN"/>
              </w:rPr>
            </w:pPr>
            <w:ins w:id="1497" w:author="Jingjing Chen" w:date="2020-08-26T15:22:00Z">
              <w:r>
                <w:rPr>
                  <w:rFonts w:eastAsiaTheme="minorEastAsia" w:hint="eastAsia"/>
                  <w:color w:val="0070C0"/>
                  <w:lang w:val="en-US" w:eastAsia="zh-CN"/>
                </w:rPr>
                <w:t>O</w:t>
              </w:r>
              <w:r>
                <w:rPr>
                  <w:rFonts w:eastAsiaTheme="minorEastAsia"/>
                  <w:color w:val="0070C0"/>
                  <w:lang w:val="en-US" w:eastAsia="zh-CN"/>
                </w:rPr>
                <w:t>K with option 1</w:t>
              </w:r>
            </w:ins>
          </w:p>
        </w:tc>
      </w:tr>
      <w:tr w:rsidR="00A705B5" w14:paraId="22EA6131" w14:textId="77777777" w:rsidTr="009158F9">
        <w:trPr>
          <w:ins w:id="1498" w:author="ZTE" w:date="2020-08-26T17:09:00Z"/>
        </w:trPr>
        <w:tc>
          <w:tcPr>
            <w:tcW w:w="1202" w:type="dxa"/>
          </w:tcPr>
          <w:p w14:paraId="598D0CAD" w14:textId="149F6534" w:rsidR="00A705B5" w:rsidRDefault="00A705B5" w:rsidP="00912B9F">
            <w:pPr>
              <w:spacing w:after="120"/>
              <w:rPr>
                <w:ins w:id="1499" w:author="ZTE" w:date="2020-08-26T17:09:00Z"/>
                <w:rFonts w:eastAsiaTheme="minorEastAsia"/>
                <w:color w:val="0070C0"/>
                <w:lang w:val="en-US" w:eastAsia="zh-CN"/>
              </w:rPr>
            </w:pPr>
            <w:ins w:id="1500" w:author="ZTE" w:date="2020-08-26T17:10:00Z">
              <w:r>
                <w:rPr>
                  <w:rFonts w:eastAsiaTheme="minorEastAsia" w:hint="eastAsia"/>
                  <w:color w:val="0070C0"/>
                  <w:lang w:val="en-US" w:eastAsia="zh-CN"/>
                </w:rPr>
                <w:t>ZTE</w:t>
              </w:r>
            </w:ins>
          </w:p>
        </w:tc>
        <w:tc>
          <w:tcPr>
            <w:tcW w:w="8291" w:type="dxa"/>
          </w:tcPr>
          <w:p w14:paraId="41FA2B8C" w14:textId="0CAFF235" w:rsidR="00A705B5" w:rsidRDefault="00A705B5" w:rsidP="00912B9F">
            <w:pPr>
              <w:spacing w:after="120"/>
              <w:rPr>
                <w:ins w:id="1501" w:author="ZTE" w:date="2020-08-26T17:11:00Z"/>
                <w:rFonts w:eastAsiaTheme="minorEastAsia"/>
                <w:color w:val="0070C0"/>
                <w:lang w:val="en-US" w:eastAsia="zh-CN"/>
              </w:rPr>
            </w:pPr>
            <w:ins w:id="1502" w:author="ZTE" w:date="2020-08-26T17:12:00Z">
              <w:r>
                <w:rPr>
                  <w:rFonts w:eastAsiaTheme="minorEastAsia" w:hint="eastAsia"/>
                  <w:color w:val="0070C0"/>
                  <w:lang w:val="en-US" w:eastAsia="zh-CN"/>
                </w:rPr>
                <w:t>Let</w:t>
              </w:r>
              <w:r>
                <w:rPr>
                  <w:rFonts w:eastAsiaTheme="minorEastAsia"/>
                  <w:color w:val="0070C0"/>
                  <w:lang w:val="en-US" w:eastAsia="zh-CN"/>
                </w:rPr>
                <w:t>’s look at this together with UE measurement capability.</w:t>
              </w:r>
            </w:ins>
          </w:p>
          <w:p w14:paraId="77212575" w14:textId="77777777" w:rsidR="00A705B5" w:rsidRPr="00A705B5" w:rsidRDefault="00A705B5" w:rsidP="00A705B5">
            <w:pPr>
              <w:spacing w:after="120"/>
              <w:rPr>
                <w:ins w:id="1503" w:author="ZTE" w:date="2020-08-26T17:12:00Z"/>
                <w:rFonts w:eastAsiaTheme="minorEastAsia"/>
                <w:color w:val="0070C0"/>
                <w:lang w:val="en-US" w:eastAsia="zh-CN"/>
              </w:rPr>
            </w:pPr>
            <w:ins w:id="1504" w:author="ZTE" w:date="2020-08-26T17:12:00Z">
              <w:r w:rsidRPr="00A705B5">
                <w:rPr>
                  <w:rFonts w:eastAsiaTheme="minorEastAsia" w:hint="eastAsia"/>
                  <w:color w:val="0070C0"/>
                  <w:lang w:val="en-US" w:eastAsia="zh-CN"/>
                </w:rPr>
                <w:t>•</w:t>
              </w:r>
              <w:r w:rsidRPr="00A705B5">
                <w:rPr>
                  <w:rFonts w:eastAsiaTheme="minorEastAsia"/>
                  <w:color w:val="0070C0"/>
                  <w:lang w:val="en-US" w:eastAsia="zh-CN"/>
                </w:rPr>
                <w:t>7 SSB inter-frequency layers and 7 CSI-RS inter-frequency layers •</w:t>
              </w:r>
            </w:ins>
          </w:p>
          <w:p w14:paraId="4DA7004D" w14:textId="77777777" w:rsidR="00A705B5" w:rsidRPr="00A705B5" w:rsidRDefault="00A705B5" w:rsidP="00A705B5">
            <w:pPr>
              <w:spacing w:after="120"/>
              <w:rPr>
                <w:ins w:id="1505" w:author="ZTE" w:date="2020-08-26T17:12:00Z"/>
                <w:rFonts w:eastAsiaTheme="minorEastAsia"/>
                <w:color w:val="0070C0"/>
                <w:lang w:val="en-US" w:eastAsia="zh-CN"/>
              </w:rPr>
            </w:pPr>
            <w:ins w:id="1506" w:author="ZTE" w:date="2020-08-26T17:12:00Z">
              <w:r w:rsidRPr="00A705B5">
                <w:rPr>
                  <w:rFonts w:eastAsiaTheme="minorEastAsia"/>
                  <w:color w:val="0070C0"/>
                  <w:lang w:val="en-US" w:eastAsia="zh-CN"/>
                </w:rPr>
                <w:t xml:space="preserve">8 NR inter-frequency layers including SSB and CSI-RS in total, </w:t>
              </w:r>
            </w:ins>
          </w:p>
          <w:p w14:paraId="54EB9D57" w14:textId="77777777" w:rsidR="00A705B5" w:rsidRDefault="00A705B5" w:rsidP="00A705B5">
            <w:pPr>
              <w:spacing w:after="120"/>
              <w:rPr>
                <w:ins w:id="1507" w:author="ZTE" w:date="2020-08-26T17:13:00Z"/>
                <w:rFonts w:eastAsiaTheme="minorEastAsia"/>
                <w:color w:val="0070C0"/>
                <w:lang w:val="en-US" w:eastAsia="zh-CN"/>
              </w:rPr>
            </w:pPr>
          </w:p>
          <w:p w14:paraId="0F4F5561" w14:textId="1C3F6309" w:rsidR="00A705B5" w:rsidRDefault="00A705B5" w:rsidP="00A705B5">
            <w:pPr>
              <w:spacing w:after="120"/>
              <w:rPr>
                <w:ins w:id="1508" w:author="ZTE" w:date="2020-08-26T17:13:00Z"/>
                <w:rFonts w:eastAsiaTheme="minorEastAsia"/>
                <w:color w:val="0070C0"/>
                <w:lang w:val="en-US" w:eastAsia="zh-CN"/>
              </w:rPr>
            </w:pPr>
            <w:ins w:id="1509" w:author="ZTE" w:date="2020-08-26T17:12:00Z">
              <w:r w:rsidRPr="00A705B5">
                <w:rPr>
                  <w:rFonts w:eastAsiaTheme="minorEastAsia"/>
                  <w:color w:val="0070C0"/>
                  <w:lang w:val="en-US" w:eastAsia="zh-CN"/>
                </w:rPr>
                <w:t xml:space="preserve">If </w:t>
              </w:r>
              <w:proofErr w:type="spellStart"/>
              <w:r w:rsidRPr="00A705B5">
                <w:rPr>
                  <w:rFonts w:eastAsiaTheme="minorEastAsia"/>
                  <w:color w:val="0070C0"/>
                  <w:lang w:val="en-US" w:eastAsia="zh-CN"/>
                </w:rPr>
                <w:t>assocaiated</w:t>
              </w:r>
              <w:proofErr w:type="spellEnd"/>
              <w:r w:rsidRPr="00A705B5">
                <w:rPr>
                  <w:rFonts w:eastAsiaTheme="minorEastAsia"/>
                  <w:color w:val="0070C0"/>
                  <w:lang w:val="en-US" w:eastAsia="zh-CN"/>
                </w:rPr>
                <w:t xml:space="preserve"> SSB is counted as one SSB frequency layer, how can it be possible that UE can measure 7 CSI-RS inter-frequency </w:t>
              </w:r>
            </w:ins>
            <w:ins w:id="1510" w:author="ZTE" w:date="2020-08-26T17:13:00Z">
              <w:r w:rsidRPr="00A705B5">
                <w:rPr>
                  <w:rFonts w:eastAsiaTheme="minorEastAsia"/>
                  <w:color w:val="0070C0"/>
                  <w:lang w:val="en-US" w:eastAsia="zh-CN"/>
                </w:rPr>
                <w:t>layers?</w:t>
              </w:r>
            </w:ins>
            <w:ins w:id="1511" w:author="ZTE" w:date="2020-08-26T17:12:00Z">
              <w:r w:rsidRPr="00A705B5">
                <w:rPr>
                  <w:rFonts w:eastAsiaTheme="minorEastAsia"/>
                  <w:color w:val="0070C0"/>
                  <w:lang w:val="en-US" w:eastAsia="zh-CN"/>
                </w:rPr>
                <w:t xml:space="preserve"> There is one shadow SSB layer for each CSI-RS frequency layer. So we either don't count associated SSB as one layer or we increase SSB and CSI-RS layer in total to 14. </w:t>
              </w:r>
            </w:ins>
          </w:p>
          <w:p w14:paraId="6DFFF462" w14:textId="718B34CA" w:rsidR="00A705B5" w:rsidRDefault="00A705B5" w:rsidP="00A705B5">
            <w:pPr>
              <w:spacing w:after="120"/>
              <w:rPr>
                <w:ins w:id="1512" w:author="ZTE" w:date="2020-08-26T17:13:00Z"/>
                <w:rFonts w:eastAsiaTheme="minorEastAsia"/>
                <w:color w:val="0070C0"/>
                <w:lang w:val="en-US" w:eastAsia="zh-CN"/>
              </w:rPr>
            </w:pPr>
            <w:ins w:id="1513" w:author="ZTE" w:date="2020-08-26T17:12:00Z">
              <w:r w:rsidRPr="00A705B5">
                <w:rPr>
                  <w:rFonts w:eastAsiaTheme="minorEastAsia"/>
                  <w:color w:val="0070C0"/>
                  <w:lang w:val="en-US" w:eastAsia="zh-CN"/>
                </w:rPr>
                <w:t>Besides we really don't understand the logic that measurement on CSI-RS resources on the same center frequency is considered as measurement on two layers.</w:t>
              </w:r>
            </w:ins>
          </w:p>
          <w:p w14:paraId="4F5C61A9" w14:textId="77777777" w:rsidR="00A705B5" w:rsidRDefault="00A705B5" w:rsidP="00A705B5">
            <w:pPr>
              <w:spacing w:after="120"/>
              <w:rPr>
                <w:ins w:id="1514" w:author="ZTE" w:date="2020-08-26T17:16:00Z"/>
                <w:rFonts w:eastAsiaTheme="minorEastAsia"/>
                <w:color w:val="0070C0"/>
                <w:lang w:val="en-US" w:eastAsia="zh-CN"/>
              </w:rPr>
            </w:pPr>
            <w:ins w:id="1515" w:author="ZTE" w:date="2020-08-26T17:13:00Z">
              <w:r>
                <w:rPr>
                  <w:rFonts w:eastAsiaTheme="minorEastAsia" w:hint="eastAsia"/>
                  <w:color w:val="0070C0"/>
                  <w:lang w:val="en-US" w:eastAsia="zh-CN"/>
                </w:rPr>
                <w:t>Different frequency layer means measurement</w:t>
              </w:r>
            </w:ins>
            <w:ins w:id="1516" w:author="ZTE" w:date="2020-08-26T17:14:00Z">
              <w:r>
                <w:rPr>
                  <w:rFonts w:eastAsiaTheme="minorEastAsia"/>
                  <w:color w:val="0070C0"/>
                  <w:lang w:val="en-US" w:eastAsia="zh-CN"/>
                </w:rPr>
                <w:t>s</w:t>
              </w:r>
            </w:ins>
            <w:ins w:id="1517" w:author="ZTE" w:date="2020-08-26T17:13:00Z">
              <w:r>
                <w:rPr>
                  <w:rFonts w:eastAsiaTheme="minorEastAsia" w:hint="eastAsia"/>
                  <w:color w:val="0070C0"/>
                  <w:lang w:val="en-US" w:eastAsia="zh-CN"/>
                </w:rPr>
                <w:t xml:space="preserve"> (Sync and measurement) </w:t>
              </w:r>
            </w:ins>
            <w:ins w:id="1518" w:author="ZTE" w:date="2020-08-26T17:14:00Z">
              <w:r>
                <w:rPr>
                  <w:rFonts w:eastAsiaTheme="minorEastAsia"/>
                  <w:color w:val="0070C0"/>
                  <w:lang w:val="en-US" w:eastAsia="zh-CN"/>
                </w:rPr>
                <w:t xml:space="preserve">on the frequency layers </w:t>
              </w:r>
            </w:ins>
            <w:ins w:id="1519" w:author="ZTE" w:date="2020-08-26T17:13:00Z">
              <w:r>
                <w:rPr>
                  <w:rFonts w:eastAsiaTheme="minorEastAsia" w:hint="eastAsia"/>
                  <w:color w:val="0070C0"/>
                  <w:lang w:val="en-US" w:eastAsia="zh-CN"/>
                </w:rPr>
                <w:t>cannot be done simultaneously.</w:t>
              </w:r>
            </w:ins>
            <w:ins w:id="1520" w:author="ZTE" w:date="2020-08-26T17:14:00Z">
              <w:r>
                <w:rPr>
                  <w:rFonts w:eastAsiaTheme="minorEastAsia"/>
                  <w:color w:val="0070C0"/>
                  <w:lang w:val="en-US" w:eastAsia="zh-CN"/>
                </w:rPr>
                <w:t xml:space="preserve"> For </w:t>
              </w:r>
              <w:proofErr w:type="spellStart"/>
              <w:r>
                <w:rPr>
                  <w:rFonts w:eastAsiaTheme="minorEastAsia"/>
                  <w:color w:val="0070C0"/>
                  <w:lang w:val="en-US" w:eastAsia="zh-CN"/>
                </w:rPr>
                <w:t>associatedSSB</w:t>
              </w:r>
              <w:proofErr w:type="spellEnd"/>
              <w:r>
                <w:rPr>
                  <w:rFonts w:eastAsiaTheme="minorEastAsia"/>
                  <w:color w:val="0070C0"/>
                  <w:lang w:val="en-US" w:eastAsia="zh-CN"/>
                </w:rPr>
                <w:t xml:space="preserve"> the sync based SSB is only part of CSI-RS measurement and it will</w:t>
              </w:r>
            </w:ins>
            <w:ins w:id="1521" w:author="ZTE" w:date="2020-08-26T17:16:00Z">
              <w:r>
                <w:rPr>
                  <w:rFonts w:eastAsiaTheme="minorEastAsia"/>
                  <w:color w:val="0070C0"/>
                  <w:lang w:val="en-US" w:eastAsia="zh-CN"/>
                </w:rPr>
                <w:t xml:space="preserve"> NEVER</w:t>
              </w:r>
            </w:ins>
            <w:ins w:id="1522" w:author="ZTE" w:date="2020-08-26T17:14:00Z">
              <w:r>
                <w:rPr>
                  <w:rFonts w:eastAsiaTheme="minorEastAsia"/>
                  <w:color w:val="0070C0"/>
                  <w:lang w:val="en-US" w:eastAsia="zh-CN"/>
                </w:rPr>
                <w:t xml:space="preserve"> be simultaneously</w:t>
              </w:r>
            </w:ins>
            <w:ins w:id="1523" w:author="ZTE" w:date="2020-08-26T17:16:00Z">
              <w:r>
                <w:rPr>
                  <w:rFonts w:eastAsiaTheme="minorEastAsia"/>
                  <w:color w:val="0070C0"/>
                  <w:lang w:val="en-US" w:eastAsia="zh-CN"/>
                </w:rPr>
                <w:t xml:space="preserve"> </w:t>
              </w:r>
            </w:ins>
            <w:ins w:id="1524" w:author="ZTE" w:date="2020-08-26T17:14:00Z">
              <w:r>
                <w:rPr>
                  <w:rFonts w:eastAsiaTheme="minorEastAsia"/>
                  <w:color w:val="0070C0"/>
                  <w:lang w:val="en-US" w:eastAsia="zh-CN"/>
                </w:rPr>
                <w:t>conducted with CSI-RS measurement.</w:t>
              </w:r>
            </w:ins>
          </w:p>
          <w:p w14:paraId="132C3B44" w14:textId="261B69B6" w:rsidR="00A705B5" w:rsidRDefault="00A705B5" w:rsidP="00A705B5">
            <w:pPr>
              <w:spacing w:after="120"/>
              <w:rPr>
                <w:ins w:id="1525" w:author="ZTE" w:date="2020-08-26T17:09:00Z"/>
                <w:rFonts w:eastAsiaTheme="minorEastAsia"/>
                <w:color w:val="0070C0"/>
                <w:lang w:val="en-US" w:eastAsia="zh-CN"/>
              </w:rPr>
            </w:pPr>
            <w:ins w:id="1526" w:author="ZTE" w:date="2020-08-26T17:16:00Z">
              <w:r>
                <w:rPr>
                  <w:rFonts w:eastAsiaTheme="minorEastAsia"/>
                  <w:color w:val="0070C0"/>
                  <w:lang w:val="en-US" w:eastAsia="zh-CN"/>
                </w:rPr>
                <w:t>So option 2 is supported</w:t>
              </w:r>
            </w:ins>
          </w:p>
        </w:tc>
      </w:tr>
      <w:tr w:rsidR="00725E5E" w14:paraId="5CB34EFB" w14:textId="77777777" w:rsidTr="009158F9">
        <w:trPr>
          <w:ins w:id="1527" w:author="Xiaomi" w:date="2020-08-26T20:15:00Z"/>
        </w:trPr>
        <w:tc>
          <w:tcPr>
            <w:tcW w:w="1202" w:type="dxa"/>
          </w:tcPr>
          <w:p w14:paraId="5CE96206" w14:textId="60E21FE5" w:rsidR="00725E5E" w:rsidRDefault="00725E5E" w:rsidP="00725E5E">
            <w:pPr>
              <w:spacing w:after="120"/>
              <w:rPr>
                <w:ins w:id="1528" w:author="Xiaomi" w:date="2020-08-26T20:15:00Z"/>
                <w:rFonts w:eastAsiaTheme="minorEastAsia"/>
                <w:color w:val="0070C0"/>
                <w:lang w:val="en-US" w:eastAsia="zh-CN"/>
              </w:rPr>
            </w:pPr>
            <w:ins w:id="1529" w:author="Xiaomi" w:date="2020-08-26T20:15:00Z">
              <w:r>
                <w:rPr>
                  <w:rFonts w:eastAsiaTheme="minorEastAsia" w:hint="eastAsia"/>
                  <w:color w:val="0070C0"/>
                  <w:lang w:val="en-US" w:eastAsia="zh-CN"/>
                </w:rPr>
                <w:t>X</w:t>
              </w:r>
              <w:r>
                <w:rPr>
                  <w:rFonts w:eastAsiaTheme="minorEastAsia"/>
                  <w:color w:val="0070C0"/>
                  <w:lang w:val="en-US" w:eastAsia="zh-CN"/>
                </w:rPr>
                <w:t>iaomi</w:t>
              </w:r>
            </w:ins>
          </w:p>
        </w:tc>
        <w:tc>
          <w:tcPr>
            <w:tcW w:w="8291" w:type="dxa"/>
          </w:tcPr>
          <w:p w14:paraId="00627872" w14:textId="5DEE6C4E" w:rsidR="00725E5E" w:rsidRDefault="00725E5E" w:rsidP="00725E5E">
            <w:pPr>
              <w:spacing w:after="120"/>
              <w:rPr>
                <w:ins w:id="1530" w:author="Xiaomi" w:date="2020-08-26T20:15:00Z"/>
                <w:rFonts w:eastAsiaTheme="minorEastAsia"/>
                <w:color w:val="0070C0"/>
                <w:lang w:val="en-US" w:eastAsia="zh-CN"/>
              </w:rPr>
            </w:pPr>
            <w:ins w:id="1531" w:author="Xiaomi" w:date="2020-08-26T20:15:00Z">
              <w:r>
                <w:rPr>
                  <w:rFonts w:eastAsiaTheme="minorEastAsia" w:hint="eastAsia"/>
                  <w:color w:val="0070C0"/>
                  <w:lang w:val="en-US" w:eastAsia="zh-CN"/>
                </w:rPr>
                <w:t>S</w:t>
              </w:r>
              <w:r>
                <w:rPr>
                  <w:rFonts w:eastAsiaTheme="minorEastAsia"/>
                  <w:color w:val="0070C0"/>
                  <w:lang w:val="en-US" w:eastAsia="zh-CN"/>
                </w:rPr>
                <w:t>upport option 1.</w:t>
              </w:r>
            </w:ins>
          </w:p>
        </w:tc>
      </w:tr>
    </w:tbl>
    <w:p w14:paraId="6978175F" w14:textId="77777777" w:rsidR="0071371F" w:rsidRPr="00516D6E" w:rsidRDefault="0071371F" w:rsidP="0071371F">
      <w:pPr>
        <w:overflowPunct w:val="0"/>
        <w:autoSpaceDE w:val="0"/>
        <w:autoSpaceDN w:val="0"/>
        <w:adjustRightInd w:val="0"/>
        <w:textAlignment w:val="baseline"/>
        <w:rPr>
          <w:ins w:id="1532" w:author="Roy Hu" w:date="2020-08-24T10:17:00Z"/>
          <w:rFonts w:eastAsiaTheme="minorEastAsia"/>
          <w:iCs/>
          <w:color w:val="000000" w:themeColor="text1"/>
          <w:lang w:eastAsia="zh-CN"/>
          <w:rPrChange w:id="1533" w:author="Nokia" w:date="2020-08-26T00:09:00Z">
            <w:rPr>
              <w:ins w:id="1534" w:author="Roy Hu" w:date="2020-08-24T10:17:00Z"/>
              <w:rFonts w:eastAsiaTheme="minorEastAsia"/>
              <w:iCs/>
              <w:color w:val="000000" w:themeColor="text1"/>
              <w:lang w:val="en-US" w:eastAsia="zh-CN"/>
            </w:rPr>
          </w:rPrChange>
        </w:rPr>
      </w:pPr>
    </w:p>
    <w:p w14:paraId="3F2598C3" w14:textId="77777777" w:rsidR="0071371F" w:rsidRPr="003C20CD" w:rsidRDefault="0071371F" w:rsidP="0071371F">
      <w:pPr>
        <w:textAlignment w:val="baseline"/>
        <w:rPr>
          <w:ins w:id="1535" w:author="Roy Hu" w:date="2020-08-24T10:17:00Z"/>
          <w:rFonts w:eastAsiaTheme="minorEastAsia"/>
          <w:b/>
          <w:bCs/>
          <w:u w:val="single"/>
          <w:lang w:val="en-US"/>
          <w:rPrChange w:id="1536" w:author="Roy Hu" w:date="2020-08-24T11:48:00Z">
            <w:rPr>
              <w:ins w:id="1537" w:author="Roy Hu" w:date="2020-08-24T10:17:00Z"/>
              <w:rFonts w:eastAsiaTheme="minorEastAsia"/>
              <w:u w:val="single"/>
              <w:lang w:val="en-US"/>
            </w:rPr>
          </w:rPrChange>
        </w:rPr>
      </w:pPr>
      <w:ins w:id="1538" w:author="Roy Hu" w:date="2020-08-24T10:17:00Z">
        <w:r w:rsidRPr="003C20CD">
          <w:rPr>
            <w:rFonts w:eastAsiaTheme="minorEastAsia"/>
            <w:b/>
            <w:bCs/>
            <w:u w:val="single"/>
            <w:lang w:val="en-US"/>
            <w:rPrChange w:id="1539" w:author="Roy Hu" w:date="2020-08-24T11:48:00Z">
              <w:rPr>
                <w:rFonts w:eastAsiaTheme="minorEastAsia"/>
                <w:u w:val="single"/>
                <w:lang w:val="en-US"/>
              </w:rPr>
            </w:rPrChange>
          </w:rPr>
          <w:t>Issue 1-1-4: Number of frequency layers to be monitored</w:t>
        </w:r>
      </w:ins>
    </w:p>
    <w:p w14:paraId="59AAF1F5" w14:textId="78D42253" w:rsidR="009158F9" w:rsidRPr="009158F9" w:rsidRDefault="006B4BB1" w:rsidP="006B4BB1">
      <w:pPr>
        <w:spacing w:after="120"/>
        <w:textAlignment w:val="baseline"/>
        <w:rPr>
          <w:ins w:id="1540" w:author="Roy Hu" w:date="2020-08-24T10:51:00Z"/>
          <w:rFonts w:eastAsiaTheme="minorEastAsia"/>
          <w:b/>
          <w:i/>
          <w:color w:val="0070C0"/>
          <w:lang w:val="en-US" w:eastAsia="zh-CN"/>
          <w:rPrChange w:id="1541" w:author="Roy Hu" w:date="2020-08-24T10:51:00Z">
            <w:rPr>
              <w:ins w:id="1542" w:author="Roy Hu" w:date="2020-08-24T10:51:00Z"/>
              <w:b/>
              <w:i/>
              <w:iCs/>
              <w:szCs w:val="24"/>
              <w:lang w:eastAsia="zh-CN"/>
            </w:rPr>
          </w:rPrChange>
        </w:rPr>
      </w:pPr>
      <w:ins w:id="1543" w:author="Roy Hu" w:date="2020-08-24T10:47:00Z">
        <w:r>
          <w:rPr>
            <w:rFonts w:eastAsiaTheme="minorEastAsia"/>
            <w:i/>
            <w:color w:val="0070C0"/>
            <w:lang w:val="en-US" w:eastAsia="zh-CN"/>
          </w:rPr>
          <w:t>[Moderator] 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 </w:t>
        </w:r>
      </w:ins>
      <w:ins w:id="1544" w:author="Roy Hu" w:date="2020-08-24T10:49:00Z">
        <w:r w:rsidRPr="009158F9">
          <w:rPr>
            <w:rFonts w:eastAsiaTheme="minorEastAsia"/>
            <w:i/>
            <w:color w:val="0070C0"/>
            <w:lang w:val="en-US" w:eastAsia="zh-CN"/>
            <w:rPrChange w:id="1545" w:author="Roy Hu" w:date="2020-08-24T10:51:00Z">
              <w:rPr>
                <w:szCs w:val="24"/>
                <w:highlight w:val="green"/>
                <w:lang w:eastAsia="zh-CN"/>
              </w:rPr>
            </w:rPrChange>
          </w:rPr>
          <w:t>Base</w:t>
        </w:r>
      </w:ins>
      <w:ins w:id="1546" w:author="Roy Hu" w:date="2020-08-24T10:50:00Z">
        <w:r w:rsidR="009158F9" w:rsidRPr="009158F9">
          <w:rPr>
            <w:rFonts w:eastAsiaTheme="minorEastAsia"/>
            <w:i/>
            <w:color w:val="0070C0"/>
            <w:lang w:val="en-US" w:eastAsia="zh-CN"/>
            <w:rPrChange w:id="1547" w:author="Roy Hu" w:date="2020-08-24T10:51:00Z">
              <w:rPr>
                <w:i/>
                <w:iCs/>
                <w:szCs w:val="24"/>
                <w:lang w:eastAsia="zh-CN"/>
              </w:rPr>
            </w:rPrChange>
          </w:rPr>
          <w:t>d on majority view, suggest to at l</w:t>
        </w:r>
      </w:ins>
      <w:ins w:id="1548" w:author="Roy Hu" w:date="2020-08-24T10:51:00Z">
        <w:r w:rsidR="009158F9" w:rsidRPr="009158F9">
          <w:rPr>
            <w:rFonts w:eastAsiaTheme="minorEastAsia"/>
            <w:i/>
            <w:color w:val="0070C0"/>
            <w:lang w:val="en-US" w:eastAsia="zh-CN"/>
            <w:rPrChange w:id="1549" w:author="Roy Hu" w:date="2020-08-24T10:51:00Z">
              <w:rPr>
                <w:i/>
                <w:iCs/>
                <w:szCs w:val="24"/>
                <w:lang w:eastAsia="zh-CN"/>
              </w:rPr>
            </w:rPrChange>
          </w:rPr>
          <w:t xml:space="preserve">east </w:t>
        </w:r>
      </w:ins>
      <w:ins w:id="1550" w:author="Roy Hu" w:date="2020-08-24T10:50:00Z">
        <w:r w:rsidR="009158F9" w:rsidRPr="009158F9">
          <w:rPr>
            <w:rFonts w:eastAsiaTheme="minorEastAsia"/>
            <w:i/>
            <w:color w:val="0070C0"/>
            <w:lang w:val="en-US" w:eastAsia="zh-CN"/>
            <w:rPrChange w:id="1551" w:author="Roy Hu" w:date="2020-08-24T10:51:00Z">
              <w:rPr>
                <w:i/>
                <w:iCs/>
                <w:szCs w:val="24"/>
                <w:lang w:eastAsia="zh-CN"/>
              </w:rPr>
            </w:rPrChange>
          </w:rPr>
          <w:t>agree on</w:t>
        </w:r>
      </w:ins>
      <w:ins w:id="1552" w:author="Roy Hu" w:date="2020-08-24T10:51:00Z">
        <w:r w:rsidR="009158F9" w:rsidRPr="009158F9">
          <w:rPr>
            <w:rFonts w:eastAsiaTheme="minorEastAsia"/>
            <w:i/>
            <w:color w:val="0070C0"/>
            <w:lang w:val="en-US" w:eastAsia="zh-CN"/>
            <w:rPrChange w:id="1553" w:author="Roy Hu" w:date="2020-08-24T10:51:00Z">
              <w:rPr>
                <w:i/>
                <w:iCs/>
                <w:szCs w:val="24"/>
                <w:lang w:eastAsia="zh-CN"/>
              </w:rPr>
            </w:rPrChange>
          </w:rPr>
          <w:t>:</w:t>
        </w:r>
      </w:ins>
    </w:p>
    <w:p w14:paraId="3E718D03" w14:textId="057AF8E4" w:rsidR="0071371F" w:rsidRPr="009158F9" w:rsidRDefault="009158F9">
      <w:pPr>
        <w:spacing w:after="120"/>
        <w:ind w:left="568" w:firstLine="284"/>
        <w:textAlignment w:val="baseline"/>
        <w:rPr>
          <w:ins w:id="1554" w:author="Roy Hu" w:date="2020-08-24T10:17:00Z"/>
          <w:i/>
          <w:iCs/>
          <w:szCs w:val="24"/>
          <w:lang w:eastAsia="zh-CN"/>
          <w:rPrChange w:id="1555" w:author="Roy Hu" w:date="2020-08-24T10:50:00Z">
            <w:rPr>
              <w:ins w:id="1556" w:author="Roy Hu" w:date="2020-08-24T10:17:00Z"/>
              <w:rFonts w:eastAsia="宋体"/>
              <w:szCs w:val="24"/>
              <w:highlight w:val="green"/>
              <w:lang w:eastAsia="zh-CN"/>
            </w:rPr>
          </w:rPrChange>
        </w:rPr>
        <w:pPrChange w:id="1557" w:author="Roy Hu" w:date="2020-08-24T10:51:00Z">
          <w:pPr>
            <w:pStyle w:val="aff8"/>
            <w:numPr>
              <w:ilvl w:val="1"/>
              <w:numId w:val="71"/>
            </w:numPr>
            <w:spacing w:after="120"/>
            <w:ind w:left="1124" w:firstLineChars="0" w:hanging="420"/>
            <w:textAlignment w:val="auto"/>
          </w:pPr>
        </w:pPrChange>
      </w:pPr>
      <w:ins w:id="1558" w:author="Roy Hu" w:date="2020-08-24T10:50:00Z">
        <w:r>
          <w:rPr>
            <w:i/>
            <w:iCs/>
            <w:szCs w:val="24"/>
            <w:lang w:eastAsia="zh-CN"/>
          </w:rPr>
          <w:t xml:space="preserve"> </w:t>
        </w:r>
      </w:ins>
      <w:ins w:id="1559" w:author="Roy Hu" w:date="2020-08-24T10:49:00Z">
        <w:r w:rsidR="006B4BB1" w:rsidRPr="009158F9">
          <w:rPr>
            <w:i/>
            <w:iCs/>
            <w:szCs w:val="24"/>
            <w:lang w:eastAsia="zh-CN"/>
            <w:rPrChange w:id="1560" w:author="Roy Hu" w:date="2020-08-24T10:50:00Z">
              <w:rPr>
                <w:szCs w:val="24"/>
                <w:highlight w:val="green"/>
                <w:lang w:eastAsia="zh-CN"/>
              </w:rPr>
            </w:rPrChange>
          </w:rPr>
          <w:t xml:space="preserve"> </w:t>
        </w:r>
      </w:ins>
      <w:ins w:id="1561" w:author="Roy Hu" w:date="2020-08-24T10:17:00Z">
        <w:r w:rsidR="0071371F" w:rsidRPr="009158F9">
          <w:rPr>
            <w:i/>
            <w:iCs/>
            <w:szCs w:val="24"/>
            <w:lang w:eastAsia="zh-CN"/>
            <w:rPrChange w:id="1562" w:author="Roy Hu" w:date="2020-08-24T10:50:00Z">
              <w:rPr>
                <w:szCs w:val="24"/>
                <w:highlight w:val="green"/>
                <w:lang w:eastAsia="zh-CN"/>
              </w:rPr>
            </w:rPrChange>
          </w:rPr>
          <w:t>UE shall be able to measure at least</w:t>
        </w:r>
      </w:ins>
    </w:p>
    <w:p w14:paraId="253B936B" w14:textId="77777777" w:rsidR="0071371F" w:rsidRPr="009158F9" w:rsidRDefault="0071371F" w:rsidP="0071371F">
      <w:pPr>
        <w:pStyle w:val="aff8"/>
        <w:numPr>
          <w:ilvl w:val="2"/>
          <w:numId w:val="71"/>
        </w:numPr>
        <w:spacing w:after="120"/>
        <w:ind w:firstLineChars="0"/>
        <w:textAlignment w:val="auto"/>
        <w:rPr>
          <w:ins w:id="1563" w:author="Roy Hu" w:date="2020-08-24T10:17:00Z"/>
          <w:rFonts w:eastAsia="宋体"/>
          <w:i/>
          <w:iCs/>
          <w:szCs w:val="24"/>
          <w:lang w:eastAsia="zh-CN"/>
          <w:rPrChange w:id="1564" w:author="Roy Hu" w:date="2020-08-24T10:50:00Z">
            <w:rPr>
              <w:ins w:id="1565" w:author="Roy Hu" w:date="2020-08-24T10:17:00Z"/>
              <w:rFonts w:eastAsia="宋体"/>
              <w:szCs w:val="24"/>
              <w:highlight w:val="green"/>
              <w:lang w:eastAsia="zh-CN"/>
            </w:rPr>
          </w:rPrChange>
        </w:rPr>
      </w:pPr>
      <w:ins w:id="1566" w:author="Roy Hu" w:date="2020-08-24T10:17:00Z">
        <w:r w:rsidRPr="009158F9">
          <w:rPr>
            <w:rFonts w:eastAsia="宋体"/>
            <w:i/>
            <w:iCs/>
            <w:szCs w:val="24"/>
            <w:lang w:eastAsia="zh-CN"/>
            <w:rPrChange w:id="1567" w:author="Roy Hu" w:date="2020-08-24T10:50:00Z">
              <w:rPr>
                <w:rFonts w:eastAsia="宋体"/>
                <w:szCs w:val="24"/>
                <w:highlight w:val="green"/>
                <w:lang w:eastAsia="zh-CN"/>
              </w:rPr>
            </w:rPrChange>
          </w:rPr>
          <w:t>1 SSB intra-frequency layer and 1 CSI-RS intra-frequency layer per serving cell</w:t>
        </w:r>
      </w:ins>
    </w:p>
    <w:p w14:paraId="799335DA" w14:textId="77777777" w:rsidR="0071371F" w:rsidRPr="009158F9" w:rsidRDefault="0071371F" w:rsidP="0071371F">
      <w:pPr>
        <w:pStyle w:val="aff8"/>
        <w:numPr>
          <w:ilvl w:val="2"/>
          <w:numId w:val="71"/>
        </w:numPr>
        <w:spacing w:after="120"/>
        <w:ind w:firstLineChars="0"/>
        <w:textAlignment w:val="auto"/>
        <w:rPr>
          <w:ins w:id="1568" w:author="Roy Hu" w:date="2020-08-24T10:17:00Z"/>
          <w:rFonts w:eastAsia="宋体"/>
          <w:i/>
          <w:iCs/>
          <w:szCs w:val="24"/>
          <w:lang w:eastAsia="zh-CN"/>
          <w:rPrChange w:id="1569" w:author="Roy Hu" w:date="2020-08-24T10:50:00Z">
            <w:rPr>
              <w:ins w:id="1570" w:author="Roy Hu" w:date="2020-08-24T10:17:00Z"/>
              <w:rFonts w:eastAsia="宋体"/>
              <w:szCs w:val="24"/>
              <w:highlight w:val="green"/>
              <w:lang w:eastAsia="zh-CN"/>
            </w:rPr>
          </w:rPrChange>
        </w:rPr>
      </w:pPr>
      <w:ins w:id="1571" w:author="Roy Hu" w:date="2020-08-24T10:17:00Z">
        <w:r w:rsidRPr="009158F9">
          <w:rPr>
            <w:rFonts w:eastAsia="宋体"/>
            <w:i/>
            <w:iCs/>
            <w:szCs w:val="24"/>
            <w:lang w:eastAsia="zh-CN"/>
            <w:rPrChange w:id="1572" w:author="Roy Hu" w:date="2020-08-24T10:50:00Z">
              <w:rPr>
                <w:rFonts w:eastAsia="宋体"/>
                <w:szCs w:val="24"/>
                <w:highlight w:val="green"/>
                <w:lang w:eastAsia="zh-CN"/>
              </w:rPr>
            </w:rPrChange>
          </w:rPr>
          <w:t>7 SSB inter-frequency layers and 7 CSI-RS inter-frequency layers</w:t>
        </w:r>
      </w:ins>
    </w:p>
    <w:p w14:paraId="5EB95F6D" w14:textId="6D1CB02B" w:rsidR="0071371F" w:rsidRPr="009158F9" w:rsidRDefault="0071371F" w:rsidP="0071371F">
      <w:pPr>
        <w:pStyle w:val="aff8"/>
        <w:numPr>
          <w:ilvl w:val="2"/>
          <w:numId w:val="71"/>
        </w:numPr>
        <w:spacing w:after="120"/>
        <w:ind w:firstLineChars="0"/>
        <w:textAlignment w:val="auto"/>
        <w:rPr>
          <w:ins w:id="1573" w:author="Roy Hu" w:date="2020-08-24T10:25:00Z"/>
          <w:rFonts w:eastAsia="宋体"/>
          <w:i/>
          <w:iCs/>
          <w:szCs w:val="24"/>
          <w:lang w:eastAsia="zh-CN"/>
          <w:rPrChange w:id="1574" w:author="Roy Hu" w:date="2020-08-24T10:50:00Z">
            <w:rPr>
              <w:ins w:id="1575" w:author="Roy Hu" w:date="2020-08-24T10:25:00Z"/>
              <w:rFonts w:eastAsia="宋体"/>
              <w:b/>
              <w:szCs w:val="24"/>
              <w:highlight w:val="green"/>
              <w:lang w:eastAsia="zh-CN"/>
            </w:rPr>
          </w:rPrChange>
        </w:rPr>
      </w:pPr>
      <w:ins w:id="1576" w:author="Roy Hu" w:date="2020-08-24T10:17:00Z">
        <w:r w:rsidRPr="009158F9">
          <w:rPr>
            <w:rFonts w:eastAsia="宋体"/>
            <w:i/>
            <w:iCs/>
            <w:szCs w:val="24"/>
            <w:lang w:eastAsia="zh-CN"/>
            <w:rPrChange w:id="1577" w:author="Roy Hu" w:date="2020-08-24T10:50:00Z">
              <w:rPr>
                <w:rFonts w:eastAsia="宋体"/>
                <w:szCs w:val="24"/>
                <w:highlight w:val="green"/>
                <w:lang w:eastAsia="zh-CN"/>
              </w:rPr>
            </w:rPrChange>
          </w:rPr>
          <w:t>13 NR inter-frequency and inter-RAT layers in total</w:t>
        </w:r>
      </w:ins>
    </w:p>
    <w:p w14:paraId="3F2E6430" w14:textId="77777777" w:rsidR="003C20CD" w:rsidRDefault="009158F9" w:rsidP="006B4BB1">
      <w:pPr>
        <w:spacing w:after="120"/>
        <w:rPr>
          <w:ins w:id="1578" w:author="Roy Hu" w:date="2020-08-24T11:48:00Z"/>
          <w:rFonts w:eastAsiaTheme="minorEastAsia"/>
          <w:b/>
          <w:i/>
          <w:color w:val="0070C0"/>
          <w:lang w:val="en-US" w:eastAsia="zh-CN"/>
        </w:rPr>
      </w:pPr>
      <w:ins w:id="1579" w:author="Roy Hu" w:date="2020-08-24T10:51:00Z">
        <w:r>
          <w:rPr>
            <w:rFonts w:eastAsiaTheme="minorEastAsia"/>
            <w:i/>
            <w:color w:val="0070C0"/>
            <w:lang w:val="en-US" w:eastAsia="zh-CN"/>
          </w:rPr>
          <w:t>B</w:t>
        </w:r>
        <w:r w:rsidRPr="009158F9">
          <w:rPr>
            <w:rFonts w:eastAsiaTheme="minorEastAsia"/>
            <w:i/>
            <w:color w:val="0070C0"/>
            <w:lang w:val="en-US" w:eastAsia="zh-CN"/>
            <w:rPrChange w:id="1580" w:author="Roy Hu" w:date="2020-08-24T10:51:00Z">
              <w:rPr>
                <w:lang w:val="en-US" w:eastAsia="zh-CN"/>
              </w:rPr>
            </w:rPrChange>
          </w:rPr>
          <w:t>ased on the conclusion of issue 1-1-3 about SSB frequency layer</w:t>
        </w:r>
        <w:r>
          <w:rPr>
            <w:rFonts w:eastAsiaTheme="minorEastAsia"/>
            <w:i/>
            <w:color w:val="0070C0"/>
            <w:lang w:val="en-US" w:eastAsia="zh-CN"/>
          </w:rPr>
          <w:t>,</w:t>
        </w:r>
      </w:ins>
    </w:p>
    <w:p w14:paraId="23499C65" w14:textId="71C66604" w:rsidR="006B4BB1" w:rsidRPr="009158F9" w:rsidRDefault="006B4BB1">
      <w:pPr>
        <w:spacing w:after="120"/>
        <w:rPr>
          <w:ins w:id="1581" w:author="Roy Hu" w:date="2020-08-24T10:49:00Z"/>
          <w:b/>
          <w:bCs/>
          <w:i/>
          <w:iCs/>
          <w:szCs w:val="24"/>
          <w:highlight w:val="yellow"/>
          <w:lang w:eastAsia="zh-CN"/>
          <w:rPrChange w:id="1582" w:author="Roy Hu" w:date="2020-08-24T10:52:00Z">
            <w:rPr>
              <w:ins w:id="1583" w:author="Roy Hu" w:date="2020-08-24T10:49:00Z"/>
              <w:highlight w:val="green"/>
              <w:lang w:eastAsia="zh-CN"/>
            </w:rPr>
          </w:rPrChange>
        </w:rPr>
        <w:pPrChange w:id="1584" w:author="Roy Hu" w:date="2020-08-24T10:49:00Z">
          <w:pPr>
            <w:pStyle w:val="aff8"/>
            <w:numPr>
              <w:ilvl w:val="2"/>
              <w:numId w:val="71"/>
            </w:numPr>
            <w:spacing w:after="120"/>
            <w:ind w:left="1544" w:firstLineChars="0" w:hanging="420"/>
            <w:textAlignment w:val="auto"/>
          </w:pPr>
        </w:pPrChange>
      </w:pPr>
      <w:ins w:id="1585" w:author="Roy Hu" w:date="2020-08-24T10:48:00Z">
        <w:r w:rsidRPr="009158F9">
          <w:rPr>
            <w:bCs/>
            <w:i/>
            <w:iCs/>
            <w:szCs w:val="24"/>
            <w:highlight w:val="yellow"/>
            <w:lang w:eastAsia="zh-CN"/>
            <w:rPrChange w:id="1586" w:author="Roy Hu" w:date="2020-08-24T10:51:00Z">
              <w:rPr>
                <w:b/>
                <w:highlight w:val="green"/>
                <w:lang w:eastAsia="zh-CN"/>
              </w:rPr>
            </w:rPrChange>
          </w:rPr>
          <w:t xml:space="preserve">FFS </w:t>
        </w:r>
      </w:ins>
      <w:ins w:id="1587" w:author="Roy Hu" w:date="2020-08-24T10:49:00Z">
        <w:r w:rsidRPr="009158F9">
          <w:rPr>
            <w:bCs/>
            <w:i/>
            <w:iCs/>
            <w:szCs w:val="24"/>
            <w:highlight w:val="yellow"/>
            <w:lang w:eastAsia="zh-CN"/>
            <w:rPrChange w:id="1588" w:author="Roy Hu" w:date="2020-08-24T10:51:00Z">
              <w:rPr>
                <w:b/>
                <w:highlight w:val="green"/>
                <w:lang w:eastAsia="zh-CN"/>
              </w:rPr>
            </w:rPrChange>
          </w:rPr>
          <w:t xml:space="preserve">whether define the limit of total number NR inter-frequency layers including </w:t>
        </w:r>
        <w:r w:rsidRPr="009158F9">
          <w:rPr>
            <w:bCs/>
            <w:i/>
            <w:iCs/>
            <w:szCs w:val="24"/>
            <w:highlight w:val="yellow"/>
            <w:lang w:eastAsia="zh-CN"/>
            <w:rPrChange w:id="1589" w:author="Roy Hu" w:date="2020-08-24T10:51:00Z">
              <w:rPr>
                <w:highlight w:val="green"/>
                <w:lang w:eastAsia="zh-CN"/>
              </w:rPr>
            </w:rPrChange>
          </w:rPr>
          <w:t>SSB</w:t>
        </w:r>
      </w:ins>
      <w:ins w:id="1590" w:author="Roy Hu" w:date="2020-08-24T10:52:00Z">
        <w:r w:rsidR="009158F9">
          <w:rPr>
            <w:bCs/>
            <w:i/>
            <w:iCs/>
            <w:szCs w:val="24"/>
            <w:highlight w:val="yellow"/>
            <w:lang w:eastAsia="zh-CN"/>
          </w:rPr>
          <w:t>(for mobility or associated SSB)</w:t>
        </w:r>
      </w:ins>
      <w:ins w:id="1591" w:author="Roy Hu" w:date="2020-08-24T10:49:00Z">
        <w:r w:rsidRPr="009158F9">
          <w:rPr>
            <w:bCs/>
            <w:i/>
            <w:iCs/>
            <w:szCs w:val="24"/>
            <w:highlight w:val="yellow"/>
            <w:lang w:eastAsia="zh-CN"/>
            <w:rPrChange w:id="1592" w:author="Roy Hu" w:date="2020-08-24T10:51:00Z">
              <w:rPr>
                <w:highlight w:val="green"/>
                <w:lang w:eastAsia="zh-CN"/>
              </w:rPr>
            </w:rPrChange>
          </w:rPr>
          <w:t xml:space="preserve"> and CSI-RS</w:t>
        </w:r>
      </w:ins>
      <w:ins w:id="1593" w:author="Roy Hu" w:date="2020-08-24T10:52:00Z">
        <w:r w:rsidR="009158F9">
          <w:rPr>
            <w:bCs/>
            <w:i/>
            <w:iCs/>
            <w:szCs w:val="24"/>
            <w:highlight w:val="yellow"/>
            <w:lang w:eastAsia="zh-CN"/>
          </w:rPr>
          <w:t>.</w:t>
        </w:r>
      </w:ins>
    </w:p>
    <w:tbl>
      <w:tblPr>
        <w:tblStyle w:val="aff7"/>
        <w:tblW w:w="0" w:type="auto"/>
        <w:tblLook w:val="04A0" w:firstRow="1" w:lastRow="0" w:firstColumn="1" w:lastColumn="0" w:noHBand="0" w:noVBand="1"/>
      </w:tblPr>
      <w:tblGrid>
        <w:gridCol w:w="1202"/>
        <w:gridCol w:w="8291"/>
      </w:tblGrid>
      <w:tr w:rsidR="009158F9" w:rsidRPr="00045592" w14:paraId="1F35E717" w14:textId="77777777" w:rsidTr="009158F9">
        <w:trPr>
          <w:ins w:id="1594" w:author="Roy Hu" w:date="2020-08-24T10:53:00Z"/>
        </w:trPr>
        <w:tc>
          <w:tcPr>
            <w:tcW w:w="1202" w:type="dxa"/>
          </w:tcPr>
          <w:p w14:paraId="4544CC55" w14:textId="77777777" w:rsidR="009158F9" w:rsidRPr="00045592" w:rsidRDefault="009158F9" w:rsidP="009158F9">
            <w:pPr>
              <w:spacing w:after="120"/>
              <w:rPr>
                <w:ins w:id="1595" w:author="Roy Hu" w:date="2020-08-24T10:53:00Z"/>
                <w:rFonts w:eastAsiaTheme="minorEastAsia"/>
                <w:b/>
                <w:bCs/>
                <w:color w:val="0070C0"/>
                <w:lang w:val="en-US" w:eastAsia="zh-CN"/>
              </w:rPr>
            </w:pPr>
            <w:ins w:id="1596" w:author="Roy Hu" w:date="2020-08-24T10:53:00Z">
              <w:r w:rsidRPr="00045592">
                <w:rPr>
                  <w:rFonts w:eastAsiaTheme="minorEastAsia"/>
                  <w:b/>
                  <w:bCs/>
                  <w:color w:val="0070C0"/>
                  <w:lang w:val="en-US" w:eastAsia="zh-CN"/>
                </w:rPr>
                <w:t>Company</w:t>
              </w:r>
            </w:ins>
          </w:p>
        </w:tc>
        <w:tc>
          <w:tcPr>
            <w:tcW w:w="8291" w:type="dxa"/>
          </w:tcPr>
          <w:p w14:paraId="7B5FA47A" w14:textId="77777777" w:rsidR="009158F9" w:rsidRPr="00045592" w:rsidRDefault="009158F9" w:rsidP="009158F9">
            <w:pPr>
              <w:spacing w:after="120"/>
              <w:rPr>
                <w:ins w:id="1597" w:author="Roy Hu" w:date="2020-08-24T10:53:00Z"/>
                <w:rFonts w:eastAsiaTheme="minorEastAsia"/>
                <w:b/>
                <w:bCs/>
                <w:color w:val="0070C0"/>
                <w:lang w:val="en-US" w:eastAsia="zh-CN"/>
              </w:rPr>
            </w:pPr>
            <w:ins w:id="1598" w:author="Roy Hu" w:date="2020-08-24T10:53:00Z">
              <w:r>
                <w:rPr>
                  <w:rFonts w:eastAsiaTheme="minorEastAsia"/>
                  <w:b/>
                  <w:bCs/>
                  <w:color w:val="0070C0"/>
                  <w:lang w:val="en-US" w:eastAsia="zh-CN"/>
                </w:rPr>
                <w:t>Comments</w:t>
              </w:r>
            </w:ins>
          </w:p>
        </w:tc>
      </w:tr>
      <w:tr w:rsidR="007E4D6E" w:rsidRPr="003418CB" w14:paraId="61FD66F5" w14:textId="77777777" w:rsidTr="009158F9">
        <w:trPr>
          <w:ins w:id="1599" w:author="Roy Hu" w:date="2020-08-24T10:53:00Z"/>
        </w:trPr>
        <w:tc>
          <w:tcPr>
            <w:tcW w:w="1202" w:type="dxa"/>
          </w:tcPr>
          <w:p w14:paraId="71EF201D" w14:textId="6E7BEB09" w:rsidR="007E4D6E" w:rsidRPr="003418CB" w:rsidRDefault="007E4D6E" w:rsidP="007E4D6E">
            <w:pPr>
              <w:spacing w:after="120"/>
              <w:rPr>
                <w:ins w:id="1600" w:author="Roy Hu" w:date="2020-08-24T10:53:00Z"/>
                <w:rFonts w:eastAsiaTheme="minorEastAsia"/>
                <w:color w:val="0070C0"/>
                <w:lang w:val="en-US" w:eastAsia="zh-CN"/>
              </w:rPr>
            </w:pPr>
            <w:ins w:id="1601" w:author="Huawei" w:date="2020-08-24T19:50:00Z">
              <w:r>
                <w:rPr>
                  <w:rFonts w:eastAsiaTheme="minorEastAsia" w:hint="eastAsia"/>
                  <w:color w:val="0070C0"/>
                  <w:lang w:val="en-US" w:eastAsia="zh-CN"/>
                </w:rPr>
                <w:t>H</w:t>
              </w:r>
              <w:r>
                <w:rPr>
                  <w:rFonts w:eastAsiaTheme="minorEastAsia"/>
                  <w:color w:val="0070C0"/>
                  <w:lang w:val="en-US" w:eastAsia="zh-CN"/>
                </w:rPr>
                <w:t>uawei</w:t>
              </w:r>
            </w:ins>
          </w:p>
        </w:tc>
        <w:tc>
          <w:tcPr>
            <w:tcW w:w="8291" w:type="dxa"/>
          </w:tcPr>
          <w:p w14:paraId="22F49DA6" w14:textId="77777777" w:rsidR="007E4D6E" w:rsidRDefault="007E4D6E" w:rsidP="007E4D6E">
            <w:pPr>
              <w:spacing w:after="120"/>
              <w:rPr>
                <w:ins w:id="1602" w:author="Huawei" w:date="2020-08-24T19:50:00Z"/>
                <w:rFonts w:eastAsiaTheme="minorEastAsia"/>
                <w:color w:val="0070C0"/>
                <w:lang w:val="en-US" w:eastAsia="zh-CN"/>
              </w:rPr>
            </w:pPr>
            <w:ins w:id="1603" w:author="Huawei" w:date="2020-08-24T19:50:00Z">
              <w:r>
                <w:rPr>
                  <w:rFonts w:eastAsiaTheme="minorEastAsia" w:hint="eastAsia"/>
                  <w:color w:val="0070C0"/>
                  <w:lang w:val="en-US" w:eastAsia="zh-CN"/>
                </w:rPr>
                <w:t>W</w:t>
              </w:r>
              <w:r>
                <w:rPr>
                  <w:rFonts w:eastAsiaTheme="minorEastAsia"/>
                  <w:color w:val="0070C0"/>
                  <w:lang w:val="en-US" w:eastAsia="zh-CN"/>
                </w:rPr>
                <w:t>e cannot agree the 3 bullets suggested by the moderator without defining the limit on</w:t>
              </w:r>
              <w:r w:rsidRPr="00236579">
                <w:rPr>
                  <w:rFonts w:eastAsiaTheme="minorEastAsia"/>
                  <w:color w:val="0070C0"/>
                  <w:lang w:val="en-US" w:eastAsia="zh-CN"/>
                </w:rPr>
                <w:t xml:space="preserve"> total number NR inter-frequency layers including SSB and CSI-RS</w:t>
              </w:r>
              <w:r>
                <w:rPr>
                  <w:rFonts w:eastAsiaTheme="minorEastAsia"/>
                  <w:color w:val="0070C0"/>
                  <w:lang w:val="en-US" w:eastAsia="zh-CN"/>
                </w:rPr>
                <w:t>.</w:t>
              </w:r>
            </w:ins>
          </w:p>
          <w:p w14:paraId="1D50BA01" w14:textId="77777777" w:rsidR="007E4D6E" w:rsidRDefault="007E4D6E" w:rsidP="007E4D6E">
            <w:pPr>
              <w:spacing w:after="120"/>
              <w:rPr>
                <w:ins w:id="1604" w:author="Huawei" w:date="2020-08-24T19:50:00Z"/>
                <w:rFonts w:eastAsiaTheme="minorEastAsia"/>
                <w:color w:val="0070C0"/>
                <w:lang w:val="en-US" w:eastAsia="zh-CN"/>
              </w:rPr>
            </w:pPr>
            <w:ins w:id="1605" w:author="Huawei" w:date="2020-08-24T19:50:00Z">
              <w:r>
                <w:rPr>
                  <w:rFonts w:eastAsiaTheme="minorEastAsia" w:hint="eastAsia"/>
                  <w:color w:val="0070C0"/>
                  <w:lang w:val="en-US" w:eastAsia="zh-CN"/>
                </w:rPr>
                <w:t>T</w:t>
              </w:r>
              <w:r>
                <w:rPr>
                  <w:rFonts w:eastAsiaTheme="minorEastAsia"/>
                  <w:color w:val="0070C0"/>
                  <w:lang w:val="en-US" w:eastAsia="zh-CN"/>
                </w:rPr>
                <w:t>he highlighted bullet on</w:t>
              </w:r>
              <w:r w:rsidRPr="00236579">
                <w:rPr>
                  <w:rFonts w:eastAsiaTheme="minorEastAsia"/>
                  <w:color w:val="0070C0"/>
                  <w:lang w:val="en-US" w:eastAsia="zh-CN"/>
                </w:rPr>
                <w:t xml:space="preserve"> total number NR inter-frequency layers</w:t>
              </w:r>
              <w:r>
                <w:rPr>
                  <w:rFonts w:eastAsiaTheme="minorEastAsia"/>
                  <w:color w:val="0070C0"/>
                  <w:lang w:val="en-US" w:eastAsia="zh-CN"/>
                </w:rPr>
                <w:t xml:space="preserve"> was already agreed in last meeting, and we suggest to agree all the 4 bullets as a package.</w:t>
              </w:r>
            </w:ins>
          </w:p>
          <w:p w14:paraId="3CFC83E4" w14:textId="77777777" w:rsidR="007E4D6E" w:rsidRPr="00BA2F23" w:rsidRDefault="007E4D6E" w:rsidP="007E4D6E">
            <w:pPr>
              <w:numPr>
                <w:ilvl w:val="2"/>
                <w:numId w:val="45"/>
              </w:numPr>
              <w:spacing w:after="120"/>
              <w:rPr>
                <w:ins w:id="1606" w:author="Huawei" w:date="2020-08-24T19:50:00Z"/>
                <w:rFonts w:eastAsiaTheme="minorEastAsia"/>
                <w:i/>
                <w:iCs/>
                <w:color w:val="0070C0"/>
                <w:lang w:eastAsia="zh-CN"/>
              </w:rPr>
            </w:pPr>
            <w:ins w:id="1607" w:author="Huawei" w:date="2020-08-24T19:50:00Z">
              <w:r w:rsidRPr="00BA2F23">
                <w:rPr>
                  <w:rFonts w:eastAsiaTheme="minorEastAsia"/>
                  <w:i/>
                  <w:iCs/>
                  <w:color w:val="0070C0"/>
                  <w:lang w:eastAsia="zh-CN"/>
                </w:rPr>
                <w:t>1 SSB intra-frequency layer and 1 CSI-RS intra-frequency layer per serving cell</w:t>
              </w:r>
            </w:ins>
          </w:p>
          <w:p w14:paraId="3E5C9F44" w14:textId="77777777" w:rsidR="007E4D6E" w:rsidRDefault="007E4D6E" w:rsidP="007E4D6E">
            <w:pPr>
              <w:numPr>
                <w:ilvl w:val="2"/>
                <w:numId w:val="45"/>
              </w:numPr>
              <w:spacing w:after="120"/>
              <w:rPr>
                <w:ins w:id="1608" w:author="Huawei" w:date="2020-08-24T19:50:00Z"/>
                <w:rFonts w:eastAsiaTheme="minorEastAsia"/>
                <w:i/>
                <w:iCs/>
                <w:color w:val="0070C0"/>
                <w:lang w:eastAsia="zh-CN"/>
              </w:rPr>
            </w:pPr>
            <w:ins w:id="1609" w:author="Huawei" w:date="2020-08-24T19:50:00Z">
              <w:r w:rsidRPr="00BA2F23">
                <w:rPr>
                  <w:rFonts w:eastAsiaTheme="minorEastAsia"/>
                  <w:i/>
                  <w:iCs/>
                  <w:color w:val="0070C0"/>
                  <w:lang w:eastAsia="zh-CN"/>
                </w:rPr>
                <w:t>7 SSB inter-frequency layers and 7 CSI-RS inter-frequency layers</w:t>
              </w:r>
            </w:ins>
          </w:p>
          <w:p w14:paraId="0256BA97" w14:textId="77777777" w:rsidR="007E4D6E" w:rsidRPr="00BA2F23" w:rsidRDefault="007E4D6E" w:rsidP="007E4D6E">
            <w:pPr>
              <w:numPr>
                <w:ilvl w:val="2"/>
                <w:numId w:val="45"/>
              </w:numPr>
              <w:spacing w:after="120"/>
              <w:rPr>
                <w:ins w:id="1610" w:author="Huawei" w:date="2020-08-24T19:50:00Z"/>
                <w:rFonts w:eastAsiaTheme="minorEastAsia"/>
                <w:i/>
                <w:iCs/>
                <w:color w:val="0070C0"/>
                <w:highlight w:val="yellow"/>
                <w:lang w:eastAsia="zh-CN"/>
              </w:rPr>
            </w:pPr>
            <w:ins w:id="1611" w:author="Huawei" w:date="2020-08-24T19:50:00Z">
              <w:r w:rsidRPr="00BA2F23">
                <w:rPr>
                  <w:rFonts w:eastAsiaTheme="minorEastAsia"/>
                  <w:i/>
                  <w:iCs/>
                  <w:color w:val="0070C0"/>
                  <w:highlight w:val="yellow"/>
                  <w:lang w:eastAsia="zh-CN"/>
                </w:rPr>
                <w:t xml:space="preserve">[8] NR inter-frequency layers including SSB and CSI-RS in total, </w:t>
              </w:r>
            </w:ins>
          </w:p>
          <w:p w14:paraId="5440DFE3" w14:textId="77777777" w:rsidR="007E4D6E" w:rsidRPr="00BA2F23" w:rsidRDefault="007E4D6E" w:rsidP="007E4D6E">
            <w:pPr>
              <w:numPr>
                <w:ilvl w:val="2"/>
                <w:numId w:val="45"/>
              </w:numPr>
              <w:spacing w:after="120"/>
              <w:rPr>
                <w:ins w:id="1612" w:author="Huawei" w:date="2020-08-24T19:50:00Z"/>
                <w:rFonts w:eastAsiaTheme="minorEastAsia"/>
                <w:i/>
                <w:iCs/>
                <w:color w:val="0070C0"/>
                <w:lang w:eastAsia="zh-CN"/>
              </w:rPr>
            </w:pPr>
            <w:ins w:id="1613" w:author="Huawei" w:date="2020-08-24T19:50:00Z">
              <w:r w:rsidRPr="00BA2F23">
                <w:rPr>
                  <w:rFonts w:eastAsiaTheme="minorEastAsia"/>
                  <w:i/>
                  <w:iCs/>
                  <w:color w:val="0070C0"/>
                  <w:lang w:eastAsia="zh-CN"/>
                </w:rPr>
                <w:t>13 NR inter-frequency and inter-RAT layers in total</w:t>
              </w:r>
            </w:ins>
          </w:p>
          <w:p w14:paraId="7DAFF2AA" w14:textId="57D9E7AD" w:rsidR="007E4D6E" w:rsidRPr="003418CB" w:rsidRDefault="007E4D6E" w:rsidP="007E4D6E">
            <w:pPr>
              <w:spacing w:after="120"/>
              <w:rPr>
                <w:ins w:id="1614" w:author="Roy Hu" w:date="2020-08-24T10:53:00Z"/>
                <w:rFonts w:eastAsiaTheme="minorEastAsia"/>
                <w:color w:val="0070C0"/>
                <w:lang w:val="en-US" w:eastAsia="zh-CN"/>
              </w:rPr>
            </w:pPr>
            <w:ins w:id="1615" w:author="Huawei" w:date="2020-08-24T19:50:00Z">
              <w:r>
                <w:rPr>
                  <w:rFonts w:eastAsiaTheme="minorEastAsia" w:hint="eastAsia"/>
                  <w:color w:val="0070C0"/>
                  <w:lang w:eastAsia="zh-CN"/>
                </w:rPr>
                <w:t>W</w:t>
              </w:r>
              <w:r>
                <w:rPr>
                  <w:rFonts w:eastAsiaTheme="minorEastAsia"/>
                  <w:color w:val="0070C0"/>
                  <w:lang w:eastAsia="zh-CN"/>
                </w:rPr>
                <w:t xml:space="preserve">e understand the third bullet is not conflicting with the second bullet (if this is the reason to re-open the discussion). This is similar to the existing RAN4 requirements e.g. in clause </w:t>
              </w:r>
              <w:r w:rsidRPr="007E4D6E">
                <w:rPr>
                  <w:rFonts w:eastAsiaTheme="minorEastAsia"/>
                  <w:color w:val="0070C0"/>
                  <w:lang w:eastAsia="zh-CN"/>
                  <w:rPrChange w:id="1616" w:author="Huawei" w:date="2020-08-24T19:50:00Z">
                    <w:rPr/>
                  </w:rPrChange>
                </w:rPr>
                <w:t xml:space="preserve">9.1.3.2 of 38.133, where we have the </w:t>
              </w:r>
              <w:proofErr w:type="spellStart"/>
              <w:r w:rsidRPr="007E4D6E">
                <w:rPr>
                  <w:rFonts w:eastAsiaTheme="minorEastAsia"/>
                  <w:color w:val="0070C0"/>
                  <w:lang w:eastAsia="zh-CN"/>
                  <w:rPrChange w:id="1617" w:author="Huawei" w:date="2020-08-24T19:50:00Z">
                    <w:rPr/>
                  </w:rPrChange>
                </w:rPr>
                <w:t>per</w:t>
              </w:r>
              <w:proofErr w:type="spellEnd"/>
              <w:r w:rsidRPr="007E4D6E">
                <w:rPr>
                  <w:rFonts w:eastAsiaTheme="minorEastAsia"/>
                  <w:color w:val="0070C0"/>
                  <w:lang w:eastAsia="zh-CN"/>
                  <w:rPrChange w:id="1618" w:author="Huawei" w:date="2020-08-24T19:50:00Z">
                    <w:rPr/>
                  </w:rPrChange>
                </w:rPr>
                <w:t xml:space="preserve"> RAT capability and the per UE capability, and the per UE capability is smaller than the sum of </w:t>
              </w:r>
              <w:proofErr w:type="spellStart"/>
              <w:r w:rsidRPr="007E4D6E">
                <w:rPr>
                  <w:rFonts w:eastAsiaTheme="minorEastAsia"/>
                  <w:color w:val="0070C0"/>
                  <w:lang w:eastAsia="zh-CN"/>
                  <w:rPrChange w:id="1619" w:author="Huawei" w:date="2020-08-24T19:50:00Z">
                    <w:rPr/>
                  </w:rPrChange>
                </w:rPr>
                <w:t>per</w:t>
              </w:r>
              <w:proofErr w:type="spellEnd"/>
              <w:r w:rsidRPr="007E4D6E">
                <w:rPr>
                  <w:rFonts w:eastAsiaTheme="minorEastAsia"/>
                  <w:color w:val="0070C0"/>
                  <w:lang w:eastAsia="zh-CN"/>
                  <w:rPrChange w:id="1620" w:author="Huawei" w:date="2020-08-24T19:50:00Z">
                    <w:rPr/>
                  </w:rPrChange>
                </w:rPr>
                <w:t xml:space="preserve"> RAT capabilities. </w:t>
              </w:r>
            </w:ins>
          </w:p>
        </w:tc>
      </w:tr>
      <w:tr w:rsidR="007E4D6E" w14:paraId="142D5169" w14:textId="77777777" w:rsidTr="009158F9">
        <w:trPr>
          <w:ins w:id="1621" w:author="Roy Hu" w:date="2020-08-24T10:53:00Z"/>
        </w:trPr>
        <w:tc>
          <w:tcPr>
            <w:tcW w:w="1202" w:type="dxa"/>
          </w:tcPr>
          <w:p w14:paraId="5163A0F1" w14:textId="57857055" w:rsidR="007E4D6E" w:rsidRDefault="004C0A49" w:rsidP="007E4D6E">
            <w:pPr>
              <w:spacing w:after="120"/>
              <w:rPr>
                <w:ins w:id="1622" w:author="Roy Hu" w:date="2020-08-24T10:53:00Z"/>
                <w:rFonts w:eastAsiaTheme="minorEastAsia"/>
                <w:color w:val="0070C0"/>
                <w:lang w:val="en-US" w:eastAsia="zh-CN"/>
              </w:rPr>
            </w:pPr>
            <w:ins w:id="1623" w:author="vivo" w:date="2020-08-24T23:20:00Z">
              <w:r>
                <w:rPr>
                  <w:rFonts w:eastAsiaTheme="minorEastAsia"/>
                  <w:color w:val="0070C0"/>
                  <w:lang w:val="en-US" w:eastAsia="zh-CN"/>
                </w:rPr>
                <w:t>v</w:t>
              </w:r>
              <w:r w:rsidR="004F1599">
                <w:rPr>
                  <w:rFonts w:eastAsiaTheme="minorEastAsia" w:hint="eastAsia"/>
                  <w:color w:val="0070C0"/>
                  <w:lang w:val="en-US" w:eastAsia="zh-CN"/>
                </w:rPr>
                <w:t>ivo</w:t>
              </w:r>
            </w:ins>
          </w:p>
        </w:tc>
        <w:tc>
          <w:tcPr>
            <w:tcW w:w="8291" w:type="dxa"/>
          </w:tcPr>
          <w:p w14:paraId="0E75D642" w14:textId="01C5B190" w:rsidR="007E4D6E" w:rsidRDefault="004F1599" w:rsidP="007E4D6E">
            <w:pPr>
              <w:spacing w:after="120"/>
              <w:rPr>
                <w:ins w:id="1624" w:author="vivo" w:date="2020-08-24T23:20:00Z"/>
                <w:rFonts w:eastAsiaTheme="minorEastAsia"/>
                <w:color w:val="0070C0"/>
                <w:lang w:val="en-US" w:eastAsia="zh-CN"/>
              </w:rPr>
            </w:pPr>
            <w:ins w:id="1625" w:author="vivo" w:date="2020-08-24T23:20:00Z">
              <w:r>
                <w:rPr>
                  <w:rFonts w:eastAsiaTheme="minorEastAsia" w:hint="eastAsia"/>
                  <w:color w:val="0070C0"/>
                  <w:lang w:val="en-US" w:eastAsia="zh-CN"/>
                </w:rPr>
                <w:t>This is based on the conclusion of previous</w:t>
              </w:r>
              <w:r>
                <w:rPr>
                  <w:rFonts w:eastAsiaTheme="minorEastAsia"/>
                  <w:color w:val="0070C0"/>
                  <w:lang w:val="en-US" w:eastAsia="zh-CN"/>
                </w:rPr>
                <w:t xml:space="preserve"> 3 issues</w:t>
              </w:r>
            </w:ins>
            <w:ins w:id="1626" w:author="vivo" w:date="2020-08-24T23:21:00Z">
              <w:r>
                <w:rPr>
                  <w:rFonts w:eastAsiaTheme="minorEastAsia"/>
                  <w:color w:val="0070C0"/>
                  <w:lang w:val="en-US" w:eastAsia="zh-CN"/>
                </w:rPr>
                <w:t xml:space="preserve"> (1-1-1,</w:t>
              </w:r>
            </w:ins>
            <w:ins w:id="1627" w:author="vivo" w:date="2020-08-24T23:22:00Z">
              <w:r>
                <w:rPr>
                  <w:rFonts w:eastAsiaTheme="minorEastAsia"/>
                  <w:color w:val="0070C0"/>
                  <w:lang w:val="en-US" w:eastAsia="zh-CN"/>
                </w:rPr>
                <w:t>1-1-2,1-1-3</w:t>
              </w:r>
            </w:ins>
            <w:ins w:id="1628" w:author="vivo" w:date="2020-08-24T23:21:00Z">
              <w:r>
                <w:rPr>
                  <w:rFonts w:eastAsiaTheme="minorEastAsia"/>
                  <w:color w:val="0070C0"/>
                  <w:lang w:val="en-US" w:eastAsia="zh-CN"/>
                </w:rPr>
                <w:t>)</w:t>
              </w:r>
            </w:ins>
            <w:ins w:id="1629" w:author="vivo" w:date="2020-08-24T23:20:00Z">
              <w:r>
                <w:rPr>
                  <w:rFonts w:eastAsiaTheme="minorEastAsia"/>
                  <w:color w:val="0070C0"/>
                  <w:lang w:val="en-US" w:eastAsia="zh-CN"/>
                </w:rPr>
                <w:t>.</w:t>
              </w:r>
            </w:ins>
          </w:p>
          <w:p w14:paraId="76221284" w14:textId="1E929B02" w:rsidR="004F1599" w:rsidRDefault="004F1599" w:rsidP="004F1599">
            <w:pPr>
              <w:spacing w:after="120"/>
              <w:rPr>
                <w:ins w:id="1630" w:author="Roy Hu" w:date="2020-08-24T10:53:00Z"/>
                <w:rFonts w:eastAsiaTheme="minorEastAsia"/>
                <w:color w:val="0070C0"/>
                <w:lang w:val="en-US" w:eastAsia="zh-CN"/>
              </w:rPr>
            </w:pPr>
            <w:ins w:id="1631" w:author="vivo" w:date="2020-08-24T23:21:00Z">
              <w:r>
                <w:rPr>
                  <w:rFonts w:eastAsiaTheme="minorEastAsia"/>
                  <w:color w:val="0070C0"/>
                  <w:lang w:val="en-US" w:eastAsia="zh-CN"/>
                </w:rPr>
                <w:t xml:space="preserve">If Option 1 in </w:t>
              </w:r>
            </w:ins>
            <w:ins w:id="1632" w:author="vivo" w:date="2020-08-24T23:22:00Z">
              <w:r>
                <w:rPr>
                  <w:rFonts w:eastAsiaTheme="minorEastAsia"/>
                  <w:color w:val="0070C0"/>
                  <w:lang w:val="en-US" w:eastAsia="zh-CN"/>
                </w:rPr>
                <w:t xml:space="preserve">each of the </w:t>
              </w:r>
            </w:ins>
            <w:ins w:id="1633" w:author="vivo" w:date="2020-08-24T23:21:00Z">
              <w:r>
                <w:rPr>
                  <w:rFonts w:eastAsiaTheme="minorEastAsia"/>
                  <w:color w:val="0070C0"/>
                  <w:lang w:val="en-US" w:eastAsia="zh-CN"/>
                </w:rPr>
                <w:t xml:space="preserve">previous 3 issues </w:t>
              </w:r>
            </w:ins>
            <w:ins w:id="1634" w:author="vivo" w:date="2020-08-24T23:22:00Z">
              <w:r>
                <w:rPr>
                  <w:rFonts w:eastAsiaTheme="minorEastAsia"/>
                  <w:color w:val="0070C0"/>
                  <w:lang w:val="en-US" w:eastAsia="zh-CN"/>
                </w:rPr>
                <w:t xml:space="preserve">is adopted, then 7 SSB layer </w:t>
              </w:r>
            </w:ins>
            <w:ins w:id="1635" w:author="vivo" w:date="2020-08-24T23:23:00Z">
              <w:r>
                <w:rPr>
                  <w:rFonts w:eastAsiaTheme="minorEastAsia"/>
                  <w:color w:val="0070C0"/>
                  <w:lang w:val="en-US" w:eastAsia="zh-CN"/>
                </w:rPr>
                <w:t xml:space="preserve">in the second bullet </w:t>
              </w:r>
            </w:ins>
            <w:ins w:id="1636" w:author="vivo" w:date="2020-08-24T23:22:00Z">
              <w:r>
                <w:rPr>
                  <w:rFonts w:eastAsiaTheme="minorEastAsia"/>
                  <w:color w:val="0070C0"/>
                  <w:lang w:val="en-US" w:eastAsia="zh-CN"/>
                </w:rPr>
                <w:t>should obviously contain associated SSB layer, and</w:t>
              </w:r>
            </w:ins>
            <w:ins w:id="1637" w:author="vivo" w:date="2020-08-24T23:23:00Z">
              <w:r>
                <w:rPr>
                  <w:rFonts w:eastAsiaTheme="minorEastAsia"/>
                  <w:color w:val="0070C0"/>
                  <w:lang w:val="en-US" w:eastAsia="zh-CN"/>
                </w:rPr>
                <w:t xml:space="preserve"> we are fine with previous recommended WF proposed in the first round.</w:t>
              </w:r>
            </w:ins>
          </w:p>
        </w:tc>
      </w:tr>
      <w:tr w:rsidR="00DC4707" w14:paraId="07825E40" w14:textId="77777777" w:rsidTr="009158F9">
        <w:trPr>
          <w:ins w:id="1638" w:author="Roy Hu" w:date="2020-08-24T10:53:00Z"/>
        </w:trPr>
        <w:tc>
          <w:tcPr>
            <w:tcW w:w="1202" w:type="dxa"/>
          </w:tcPr>
          <w:p w14:paraId="2998DB93" w14:textId="055A39D6" w:rsidR="00DC4707" w:rsidRDefault="00DC4707" w:rsidP="007E4D6E">
            <w:pPr>
              <w:spacing w:after="120"/>
              <w:rPr>
                <w:ins w:id="1639" w:author="Roy Hu" w:date="2020-08-24T10:53:00Z"/>
                <w:rFonts w:eastAsiaTheme="minorEastAsia"/>
                <w:color w:val="0070C0"/>
                <w:lang w:val="en-US" w:eastAsia="zh-CN"/>
              </w:rPr>
            </w:pPr>
            <w:ins w:id="1640" w:author="CATT" w:date="2020-08-25T22:15:00Z">
              <w:r>
                <w:rPr>
                  <w:rFonts w:eastAsiaTheme="minorEastAsia" w:hint="eastAsia"/>
                  <w:color w:val="0070C0"/>
                  <w:lang w:val="en-US" w:eastAsia="zh-CN"/>
                </w:rPr>
                <w:t>CATT</w:t>
              </w:r>
            </w:ins>
          </w:p>
        </w:tc>
        <w:tc>
          <w:tcPr>
            <w:tcW w:w="8291" w:type="dxa"/>
          </w:tcPr>
          <w:p w14:paraId="682C533E" w14:textId="71697CD6" w:rsidR="00DC4707" w:rsidRDefault="00DC4707" w:rsidP="007E4D6E">
            <w:pPr>
              <w:spacing w:after="120"/>
              <w:rPr>
                <w:ins w:id="1641" w:author="Roy Hu" w:date="2020-08-24T10:53:00Z"/>
                <w:rFonts w:eastAsiaTheme="minorEastAsia"/>
                <w:color w:val="0070C0"/>
                <w:lang w:val="en-US" w:eastAsia="zh-CN"/>
              </w:rPr>
            </w:pPr>
            <w:ins w:id="1642" w:author="CATT" w:date="2020-08-25T22:15:00Z">
              <w:r>
                <w:rPr>
                  <w:rFonts w:eastAsiaTheme="minorEastAsia"/>
                  <w:color w:val="0070C0"/>
                  <w:lang w:val="en-US" w:eastAsia="zh-CN"/>
                </w:rPr>
                <w:t>S</w:t>
              </w:r>
              <w:r>
                <w:rPr>
                  <w:rFonts w:eastAsiaTheme="minorEastAsia" w:hint="eastAsia"/>
                  <w:color w:val="0070C0"/>
                  <w:lang w:val="en-US" w:eastAsia="zh-CN"/>
                </w:rPr>
                <w:t xml:space="preserve">hare the same view as HUAWEI, the total NR inter-frequent layers should be kept. </w:t>
              </w:r>
            </w:ins>
          </w:p>
        </w:tc>
      </w:tr>
      <w:tr w:rsidR="002D7808" w14:paraId="42AF99C8" w14:textId="77777777" w:rsidTr="009158F9">
        <w:trPr>
          <w:ins w:id="1643" w:author="Nokia" w:date="2020-08-26T00:10:00Z"/>
        </w:trPr>
        <w:tc>
          <w:tcPr>
            <w:tcW w:w="1202" w:type="dxa"/>
          </w:tcPr>
          <w:p w14:paraId="1F7E2584" w14:textId="65331801" w:rsidR="002D7808" w:rsidRDefault="002D7808" w:rsidP="002D7808">
            <w:pPr>
              <w:spacing w:after="120"/>
              <w:rPr>
                <w:ins w:id="1644" w:author="Nokia" w:date="2020-08-26T00:10:00Z"/>
                <w:rFonts w:eastAsiaTheme="minorEastAsia"/>
                <w:color w:val="0070C0"/>
                <w:lang w:val="en-US" w:eastAsia="zh-CN"/>
              </w:rPr>
            </w:pPr>
            <w:ins w:id="1645" w:author="Nokia" w:date="2020-08-26T00:10:00Z">
              <w:r>
                <w:rPr>
                  <w:rFonts w:eastAsiaTheme="minorEastAsia"/>
                  <w:color w:val="0070C0"/>
                  <w:lang w:val="en-US" w:eastAsia="zh-CN"/>
                </w:rPr>
                <w:lastRenderedPageBreak/>
                <w:t>Nokia</w:t>
              </w:r>
            </w:ins>
          </w:p>
        </w:tc>
        <w:tc>
          <w:tcPr>
            <w:tcW w:w="8291" w:type="dxa"/>
          </w:tcPr>
          <w:p w14:paraId="742CDBDE" w14:textId="77777777" w:rsidR="002D7808" w:rsidRDefault="002D7808" w:rsidP="002D7808">
            <w:pPr>
              <w:spacing w:after="120"/>
              <w:rPr>
                <w:ins w:id="1646" w:author="Nokia" w:date="2020-08-26T00:10:00Z"/>
                <w:rFonts w:eastAsiaTheme="minorEastAsia"/>
                <w:color w:val="0070C0"/>
                <w:lang w:val="en-US" w:eastAsia="zh-CN"/>
              </w:rPr>
            </w:pPr>
            <w:ins w:id="1647" w:author="Nokia" w:date="2020-08-26T00:10:00Z">
              <w:r>
                <w:rPr>
                  <w:rFonts w:eastAsiaTheme="minorEastAsia"/>
                  <w:color w:val="0070C0"/>
                  <w:lang w:val="en-US" w:eastAsia="zh-CN"/>
                </w:rPr>
                <w:t>We agree to define capability for the four bullets, but some clarification and alignment are needed.</w:t>
              </w:r>
            </w:ins>
          </w:p>
          <w:p w14:paraId="77FBB700" w14:textId="77777777" w:rsidR="002D7808" w:rsidRDefault="002D7808" w:rsidP="002D7808">
            <w:pPr>
              <w:spacing w:after="120"/>
              <w:rPr>
                <w:ins w:id="1648" w:author="Nokia" w:date="2020-08-26T00:10:00Z"/>
                <w:rFonts w:eastAsiaTheme="minorEastAsia"/>
                <w:color w:val="0070C0"/>
                <w:lang w:val="en-US" w:eastAsia="zh-CN"/>
              </w:rPr>
            </w:pPr>
            <w:ins w:id="1649" w:author="Nokia" w:date="2020-08-26T00:10:00Z">
              <w:r>
                <w:rPr>
                  <w:rFonts w:eastAsiaTheme="minorEastAsia"/>
                  <w:color w:val="0070C0"/>
                  <w:lang w:val="en-US" w:eastAsia="zh-CN"/>
                </w:rPr>
                <w:t>For 2</w:t>
              </w:r>
              <w:r w:rsidRPr="00685DA0">
                <w:rPr>
                  <w:rFonts w:eastAsiaTheme="minorEastAsia"/>
                  <w:color w:val="0070C0"/>
                  <w:vertAlign w:val="superscript"/>
                  <w:lang w:val="en-US" w:eastAsia="zh-CN"/>
                </w:rPr>
                <w:t>nd</w:t>
              </w:r>
              <w:r>
                <w:rPr>
                  <w:rFonts w:eastAsiaTheme="minorEastAsia"/>
                  <w:color w:val="0070C0"/>
                  <w:lang w:val="en-US" w:eastAsia="zh-CN"/>
                </w:rPr>
                <w:t xml:space="preserve"> bullet, it makes more sense if SSB inter-frequency layer also includes the layer of </w:t>
              </w:r>
              <w:proofErr w:type="spellStart"/>
              <w:r>
                <w:rPr>
                  <w:rFonts w:eastAsiaTheme="minorEastAsia"/>
                  <w:color w:val="0070C0"/>
                  <w:lang w:val="en-US" w:eastAsia="zh-CN"/>
                </w:rPr>
                <w:t>associatedSSB</w:t>
              </w:r>
              <w:proofErr w:type="spellEnd"/>
              <w:r>
                <w:rPr>
                  <w:rFonts w:eastAsiaTheme="minorEastAsia"/>
                  <w:color w:val="0070C0"/>
                  <w:lang w:val="en-US" w:eastAsia="zh-CN"/>
                </w:rPr>
                <w:t xml:space="preserve"> Some clarification can be done to avoid misunderstanding. </w:t>
              </w:r>
            </w:ins>
          </w:p>
          <w:p w14:paraId="45720827" w14:textId="1643C289" w:rsidR="002D7808" w:rsidRDefault="002D7808" w:rsidP="002D7808">
            <w:pPr>
              <w:spacing w:after="120"/>
              <w:rPr>
                <w:ins w:id="1650" w:author="Nokia" w:date="2020-08-26T00:10:00Z"/>
                <w:rFonts w:eastAsiaTheme="minorEastAsia"/>
                <w:color w:val="0070C0"/>
                <w:lang w:val="en-US" w:eastAsia="zh-CN"/>
              </w:rPr>
            </w:pPr>
            <w:ins w:id="1651" w:author="Nokia" w:date="2020-08-26T00:10:00Z">
              <w:r>
                <w:rPr>
                  <w:rFonts w:eastAsiaTheme="minorEastAsia"/>
                  <w:color w:val="0070C0"/>
                  <w:lang w:val="en-US" w:eastAsia="zh-CN"/>
                </w:rPr>
                <w:t>For 3</w:t>
              </w:r>
              <w:r w:rsidRPr="00685DA0">
                <w:rPr>
                  <w:rFonts w:eastAsiaTheme="minorEastAsia"/>
                  <w:color w:val="0070C0"/>
                  <w:vertAlign w:val="superscript"/>
                  <w:lang w:val="en-US" w:eastAsia="zh-CN"/>
                </w:rPr>
                <w:t>rd</w:t>
              </w:r>
              <w:r>
                <w:rPr>
                  <w:rFonts w:eastAsiaTheme="minorEastAsia"/>
                  <w:color w:val="0070C0"/>
                  <w:lang w:val="en-US" w:eastAsia="zh-CN"/>
                </w:rPr>
                <w:t xml:space="preserve"> bullet, we think it conflicts with the capability of 2</w:t>
              </w:r>
              <w:r w:rsidRPr="00685DA0">
                <w:rPr>
                  <w:rFonts w:eastAsiaTheme="minorEastAsia"/>
                  <w:color w:val="0070C0"/>
                  <w:vertAlign w:val="superscript"/>
                  <w:lang w:val="en-US" w:eastAsia="zh-CN"/>
                </w:rPr>
                <w:t>nd</w:t>
              </w:r>
              <w:r>
                <w:rPr>
                  <w:rFonts w:eastAsiaTheme="minorEastAsia"/>
                  <w:color w:val="0070C0"/>
                  <w:lang w:val="en-US" w:eastAsia="zh-CN"/>
                </w:rPr>
                <w:t xml:space="preserve"> bullet. In our understanding, per UE capability can be smaller than the SUM of </w:t>
              </w:r>
              <w:proofErr w:type="spellStart"/>
              <w:r>
                <w:rPr>
                  <w:rFonts w:eastAsiaTheme="minorEastAsia"/>
                  <w:color w:val="0070C0"/>
                  <w:lang w:val="en-US" w:eastAsia="zh-CN"/>
                </w:rPr>
                <w:t>per</w:t>
              </w:r>
              <w:proofErr w:type="spellEnd"/>
              <w:r>
                <w:rPr>
                  <w:rFonts w:eastAsiaTheme="minorEastAsia"/>
                  <w:color w:val="0070C0"/>
                  <w:lang w:val="en-US" w:eastAsia="zh-CN"/>
                </w:rPr>
                <w:t xml:space="preserve"> RAT capability, but it needs to fulfill respective one. For 2</w:t>
              </w:r>
              <w:r w:rsidRPr="00685DA0">
                <w:rPr>
                  <w:rFonts w:eastAsiaTheme="minorEastAsia"/>
                  <w:color w:val="0070C0"/>
                  <w:vertAlign w:val="superscript"/>
                  <w:lang w:val="en-US" w:eastAsia="zh-CN"/>
                </w:rPr>
                <w:t>nd</w:t>
              </w:r>
              <w:r>
                <w:rPr>
                  <w:rFonts w:eastAsiaTheme="minorEastAsia"/>
                  <w:color w:val="0070C0"/>
                  <w:lang w:val="en-US" w:eastAsia="zh-CN"/>
                </w:rPr>
                <w:t xml:space="preserve"> bullet, if 7 CSI-RS inter-f layers are to be monitored, it implies another 7 </w:t>
              </w:r>
              <w:proofErr w:type="spellStart"/>
              <w:r>
                <w:rPr>
                  <w:rFonts w:eastAsiaTheme="minorEastAsia"/>
                  <w:color w:val="0070C0"/>
                  <w:lang w:val="en-US" w:eastAsia="zh-CN"/>
                </w:rPr>
                <w:t>associatedSSB</w:t>
              </w:r>
              <w:proofErr w:type="spellEnd"/>
              <w:r>
                <w:rPr>
                  <w:rFonts w:eastAsiaTheme="minorEastAsia"/>
                  <w:color w:val="0070C0"/>
                  <w:lang w:val="en-US" w:eastAsia="zh-CN"/>
                </w:rPr>
                <w:t xml:space="preserve"> layers, which equals to 14 NR inter-frequency layers in total? With current 8 NR inter-f layers in total, the UE would never be required to measure 7 CSI-RS layers</w:t>
              </w:r>
            </w:ins>
            <w:ins w:id="1652" w:author="Nokia" w:date="2020-08-26T00:11:00Z">
              <w:r w:rsidR="00D87FEF">
                <w:rPr>
                  <w:rFonts w:eastAsiaTheme="minorEastAsia"/>
                  <w:color w:val="0070C0"/>
                  <w:lang w:val="en-US" w:eastAsia="zh-CN"/>
                </w:rPr>
                <w:t xml:space="preserve">, then why to define the 7 CSI-RS inter-frequency layers which would never happen? </w:t>
              </w:r>
            </w:ins>
            <w:ins w:id="1653" w:author="Nokia" w:date="2020-08-26T00:10:00Z">
              <w:r>
                <w:rPr>
                  <w:rFonts w:eastAsiaTheme="minorEastAsia"/>
                  <w:color w:val="0070C0"/>
                  <w:lang w:val="en-US" w:eastAsia="zh-CN"/>
                </w:rPr>
                <w:t xml:space="preserve"> </w:t>
              </w:r>
            </w:ins>
          </w:p>
        </w:tc>
      </w:tr>
      <w:tr w:rsidR="00857D23" w14:paraId="448416F2" w14:textId="77777777" w:rsidTr="009158F9">
        <w:trPr>
          <w:ins w:id="1654" w:author="Yang Tang" w:date="2020-08-25T15:38:00Z"/>
        </w:trPr>
        <w:tc>
          <w:tcPr>
            <w:tcW w:w="1202" w:type="dxa"/>
          </w:tcPr>
          <w:p w14:paraId="30CCC262" w14:textId="380AC636" w:rsidR="00857D23" w:rsidRDefault="00857D23" w:rsidP="002D7808">
            <w:pPr>
              <w:spacing w:after="120"/>
              <w:rPr>
                <w:ins w:id="1655" w:author="Yang Tang" w:date="2020-08-25T15:38:00Z"/>
                <w:rFonts w:eastAsiaTheme="minorEastAsia"/>
                <w:color w:val="0070C0"/>
                <w:lang w:val="en-US" w:eastAsia="zh-CN"/>
              </w:rPr>
            </w:pPr>
            <w:ins w:id="1656" w:author="Yang Tang" w:date="2020-08-25T15:38:00Z">
              <w:r>
                <w:rPr>
                  <w:rFonts w:eastAsiaTheme="minorEastAsia"/>
                  <w:color w:val="0070C0"/>
                  <w:lang w:val="en-US" w:eastAsia="zh-CN"/>
                </w:rPr>
                <w:t>Apple</w:t>
              </w:r>
            </w:ins>
          </w:p>
        </w:tc>
        <w:tc>
          <w:tcPr>
            <w:tcW w:w="8291" w:type="dxa"/>
          </w:tcPr>
          <w:p w14:paraId="3A4A03E4" w14:textId="22F7E674" w:rsidR="00857D23" w:rsidRDefault="00857D23" w:rsidP="002D7808">
            <w:pPr>
              <w:spacing w:after="120"/>
              <w:rPr>
                <w:ins w:id="1657" w:author="Yang Tang" w:date="2020-08-25T15:38:00Z"/>
                <w:rFonts w:eastAsiaTheme="minorEastAsia"/>
                <w:color w:val="0070C0"/>
                <w:lang w:val="en-US" w:eastAsia="zh-CN"/>
              </w:rPr>
            </w:pPr>
            <w:ins w:id="1658" w:author="Yang Tang" w:date="2020-08-25T15:38:00Z">
              <w:r>
                <w:rPr>
                  <w:rFonts w:eastAsiaTheme="minorEastAsia"/>
                  <w:color w:val="0070C0"/>
                  <w:lang w:val="en-US" w:eastAsia="zh-CN"/>
                </w:rPr>
                <w:t>Same view as Huawei</w:t>
              </w:r>
            </w:ins>
          </w:p>
        </w:tc>
      </w:tr>
      <w:tr w:rsidR="001E7C67" w14:paraId="0C15497C" w14:textId="77777777" w:rsidTr="009158F9">
        <w:trPr>
          <w:ins w:id="1659" w:author="Roy Hu" w:date="2020-08-26T11:45:00Z"/>
        </w:trPr>
        <w:tc>
          <w:tcPr>
            <w:tcW w:w="1202" w:type="dxa"/>
          </w:tcPr>
          <w:p w14:paraId="3BD1E53F" w14:textId="7BC1B823" w:rsidR="001E7C67" w:rsidRDefault="001E7C67" w:rsidP="002D7808">
            <w:pPr>
              <w:spacing w:after="120"/>
              <w:rPr>
                <w:ins w:id="1660" w:author="Roy Hu" w:date="2020-08-26T11:45:00Z"/>
                <w:rFonts w:eastAsiaTheme="minorEastAsia"/>
                <w:color w:val="0070C0"/>
                <w:lang w:val="en-US" w:eastAsia="zh-CN"/>
              </w:rPr>
            </w:pPr>
            <w:ins w:id="1661" w:author="Roy Hu" w:date="2020-08-26T11:45:00Z">
              <w:r>
                <w:rPr>
                  <w:rFonts w:eastAsiaTheme="minorEastAsia" w:hint="eastAsia"/>
                  <w:color w:val="0070C0"/>
                  <w:lang w:val="en-US" w:eastAsia="zh-CN"/>
                </w:rPr>
                <w:t>O</w:t>
              </w:r>
              <w:r>
                <w:rPr>
                  <w:rFonts w:eastAsiaTheme="minorEastAsia"/>
                  <w:color w:val="0070C0"/>
                  <w:lang w:val="en-US" w:eastAsia="zh-CN"/>
                </w:rPr>
                <w:t>PPO</w:t>
              </w:r>
            </w:ins>
          </w:p>
        </w:tc>
        <w:tc>
          <w:tcPr>
            <w:tcW w:w="8291" w:type="dxa"/>
          </w:tcPr>
          <w:p w14:paraId="7E5488E9" w14:textId="09243B65" w:rsidR="001E7C67" w:rsidRDefault="001E7C67" w:rsidP="002D7808">
            <w:pPr>
              <w:spacing w:after="120"/>
              <w:rPr>
                <w:ins w:id="1662" w:author="Roy Hu" w:date="2020-08-26T11:45:00Z"/>
                <w:rFonts w:eastAsiaTheme="minorEastAsia"/>
                <w:color w:val="0070C0"/>
                <w:lang w:val="en-US" w:eastAsia="zh-CN"/>
              </w:rPr>
            </w:pPr>
            <w:ins w:id="1663" w:author="Roy Hu" w:date="2020-08-26T11:45:00Z">
              <w:r>
                <w:rPr>
                  <w:rFonts w:eastAsiaTheme="minorEastAsia"/>
                  <w:color w:val="0070C0"/>
                  <w:lang w:val="en-US" w:eastAsia="zh-CN"/>
                </w:rPr>
                <w:t>Same view as Huawei</w:t>
              </w:r>
            </w:ins>
          </w:p>
        </w:tc>
      </w:tr>
      <w:tr w:rsidR="00C439B1" w14:paraId="4E43C119" w14:textId="77777777" w:rsidTr="009158F9">
        <w:trPr>
          <w:ins w:id="1664" w:author="Qualcomm" w:date="2020-08-25T22:21:00Z"/>
        </w:trPr>
        <w:tc>
          <w:tcPr>
            <w:tcW w:w="1202" w:type="dxa"/>
          </w:tcPr>
          <w:p w14:paraId="35D227DD" w14:textId="661D0478" w:rsidR="00C439B1" w:rsidRDefault="00C439B1" w:rsidP="00C439B1">
            <w:pPr>
              <w:spacing w:after="120"/>
              <w:rPr>
                <w:ins w:id="1665" w:author="Qualcomm" w:date="2020-08-25T22:21:00Z"/>
                <w:rFonts w:eastAsiaTheme="minorEastAsia"/>
                <w:color w:val="0070C0"/>
                <w:lang w:val="en-US" w:eastAsia="zh-CN"/>
              </w:rPr>
            </w:pPr>
            <w:ins w:id="1666" w:author="Qualcomm" w:date="2020-08-25T22:22:00Z">
              <w:r>
                <w:rPr>
                  <w:rFonts w:eastAsiaTheme="minorEastAsia"/>
                  <w:color w:val="0070C0"/>
                  <w:lang w:val="en-US" w:eastAsia="zh-CN"/>
                </w:rPr>
                <w:t>Qualcomm</w:t>
              </w:r>
            </w:ins>
          </w:p>
        </w:tc>
        <w:tc>
          <w:tcPr>
            <w:tcW w:w="8291" w:type="dxa"/>
          </w:tcPr>
          <w:p w14:paraId="5A501BB4" w14:textId="02415E0B" w:rsidR="00C439B1" w:rsidRDefault="00C439B1" w:rsidP="00C439B1">
            <w:pPr>
              <w:spacing w:after="120"/>
              <w:rPr>
                <w:ins w:id="1667" w:author="Qualcomm" w:date="2020-08-25T22:21:00Z"/>
                <w:rFonts w:eastAsiaTheme="minorEastAsia"/>
                <w:color w:val="0070C0"/>
                <w:lang w:val="en-US" w:eastAsia="zh-CN"/>
              </w:rPr>
            </w:pPr>
            <w:ins w:id="1668" w:author="Qualcomm" w:date="2020-08-25T22:22:00Z">
              <w:r>
                <w:rPr>
                  <w:rFonts w:eastAsiaTheme="minorEastAsia"/>
                  <w:color w:val="0070C0"/>
                  <w:lang w:val="en-US" w:eastAsia="zh-CN"/>
                </w:rPr>
                <w:t>We agree with Huawei’s view and we understand the requirements are meant to be “at least” like requirements, i.e. &gt;=.</w:t>
              </w:r>
            </w:ins>
          </w:p>
        </w:tc>
      </w:tr>
      <w:tr w:rsidR="008F3486" w14:paraId="329D595D" w14:textId="77777777" w:rsidTr="009158F9">
        <w:trPr>
          <w:ins w:id="1669" w:author="Ato-MediaTek" w:date="2020-08-26T15:07:00Z"/>
        </w:trPr>
        <w:tc>
          <w:tcPr>
            <w:tcW w:w="1202" w:type="dxa"/>
          </w:tcPr>
          <w:p w14:paraId="3581C2AA" w14:textId="16DB0452" w:rsidR="008F3486" w:rsidRDefault="008F3486" w:rsidP="008F3486">
            <w:pPr>
              <w:spacing w:after="120"/>
              <w:rPr>
                <w:ins w:id="1670" w:author="Ato-MediaTek" w:date="2020-08-26T15:07:00Z"/>
                <w:rFonts w:eastAsiaTheme="minorEastAsia"/>
                <w:color w:val="0070C0"/>
                <w:lang w:val="en-US" w:eastAsia="zh-CN"/>
              </w:rPr>
            </w:pPr>
            <w:ins w:id="1671" w:author="Ato-MediaTek" w:date="2020-08-26T15:07:00Z">
              <w:r>
                <w:rPr>
                  <w:rFonts w:eastAsiaTheme="minorEastAsia"/>
                  <w:color w:val="0070C0"/>
                  <w:lang w:val="en-US" w:eastAsia="zh-CN"/>
                </w:rPr>
                <w:t>MTK</w:t>
              </w:r>
            </w:ins>
          </w:p>
        </w:tc>
        <w:tc>
          <w:tcPr>
            <w:tcW w:w="8291" w:type="dxa"/>
          </w:tcPr>
          <w:p w14:paraId="6B4182B9" w14:textId="77777777" w:rsidR="008F3486" w:rsidRDefault="008F3486" w:rsidP="008F3486">
            <w:pPr>
              <w:spacing w:after="120"/>
              <w:rPr>
                <w:ins w:id="1672" w:author="Ato-MediaTek" w:date="2020-08-26T15:07:00Z"/>
                <w:rFonts w:eastAsiaTheme="minorEastAsia"/>
                <w:color w:val="0070C0"/>
                <w:lang w:val="en-US" w:eastAsia="zh-CN"/>
              </w:rPr>
            </w:pPr>
            <w:ins w:id="1673" w:author="Ato-MediaTek" w:date="2020-08-26T15:07:00Z">
              <w:r>
                <w:rPr>
                  <w:rFonts w:eastAsiaTheme="minorEastAsia"/>
                  <w:color w:val="0070C0"/>
                  <w:lang w:val="en-US" w:eastAsia="zh-CN"/>
                </w:rPr>
                <w:t>We share similar view as Huawei that a total cap of SSB + CSI-RS layers is needed.</w:t>
              </w:r>
            </w:ins>
          </w:p>
          <w:p w14:paraId="4E15BA6A" w14:textId="4B40D13E" w:rsidR="008F3486" w:rsidRDefault="008F3486" w:rsidP="008F3486">
            <w:pPr>
              <w:spacing w:after="120"/>
              <w:rPr>
                <w:ins w:id="1674" w:author="Ato-MediaTek" w:date="2020-08-26T15:07:00Z"/>
                <w:rFonts w:eastAsiaTheme="minorEastAsia"/>
                <w:color w:val="0070C0"/>
                <w:lang w:val="en-US" w:eastAsia="zh-CN"/>
              </w:rPr>
            </w:pPr>
            <w:ins w:id="1675" w:author="Ato-MediaTek" w:date="2020-08-26T15:07:00Z">
              <w:r>
                <w:rPr>
                  <w:rFonts w:eastAsiaTheme="minorEastAsia"/>
                  <w:color w:val="0070C0"/>
                  <w:lang w:val="en-US" w:eastAsia="zh-CN"/>
                </w:rPr>
                <w:t>We also have similar question as raised by Nokia on the 3</w:t>
              </w:r>
              <w:r w:rsidRPr="00B51F54">
                <w:rPr>
                  <w:rFonts w:eastAsiaTheme="minorEastAsia"/>
                  <w:color w:val="0070C0"/>
                  <w:vertAlign w:val="superscript"/>
                  <w:lang w:val="en-US" w:eastAsia="zh-CN"/>
                </w:rPr>
                <w:t>rd</w:t>
              </w:r>
              <w:r>
                <w:rPr>
                  <w:rFonts w:eastAsiaTheme="minorEastAsia"/>
                  <w:color w:val="0070C0"/>
                  <w:lang w:val="en-US" w:eastAsia="zh-CN"/>
                </w:rPr>
                <w:t xml:space="preserve"> bullet. If 7 CSI-RS layers also implies 7 additional associated SSB layer, then actually the max # of layers CSI-RS cannot be higher than 4. (if the cap of total layers is 8). BTW, we think this issue highlights the importance of merging SSB and CSI-RS layers.</w:t>
              </w:r>
            </w:ins>
          </w:p>
        </w:tc>
      </w:tr>
      <w:tr w:rsidR="00912B9F" w14:paraId="7BEE11E9" w14:textId="77777777" w:rsidTr="009158F9">
        <w:trPr>
          <w:ins w:id="1676" w:author="Jingjing Chen" w:date="2020-08-26T15:23:00Z"/>
        </w:trPr>
        <w:tc>
          <w:tcPr>
            <w:tcW w:w="1202" w:type="dxa"/>
          </w:tcPr>
          <w:p w14:paraId="1B8E2CE9" w14:textId="07933EE0" w:rsidR="00912B9F" w:rsidRDefault="00912B9F" w:rsidP="00912B9F">
            <w:pPr>
              <w:spacing w:after="120"/>
              <w:rPr>
                <w:ins w:id="1677" w:author="Jingjing Chen" w:date="2020-08-26T15:23:00Z"/>
                <w:rFonts w:eastAsiaTheme="minorEastAsia"/>
                <w:color w:val="0070C0"/>
                <w:lang w:val="en-US" w:eastAsia="zh-CN"/>
              </w:rPr>
            </w:pPr>
            <w:ins w:id="1678" w:author="Jingjing Chen" w:date="2020-08-26T15:23:00Z">
              <w:r>
                <w:rPr>
                  <w:rFonts w:eastAsiaTheme="minorEastAsia" w:hint="eastAsia"/>
                  <w:color w:val="0070C0"/>
                  <w:lang w:val="en-US" w:eastAsia="zh-CN"/>
                </w:rPr>
                <w:t>C</w:t>
              </w:r>
              <w:r>
                <w:rPr>
                  <w:rFonts w:eastAsiaTheme="minorEastAsia"/>
                  <w:color w:val="0070C0"/>
                  <w:lang w:val="en-US" w:eastAsia="zh-CN"/>
                </w:rPr>
                <w:t>MCC</w:t>
              </w:r>
            </w:ins>
          </w:p>
        </w:tc>
        <w:tc>
          <w:tcPr>
            <w:tcW w:w="8291" w:type="dxa"/>
          </w:tcPr>
          <w:p w14:paraId="385DA775" w14:textId="36DFD3C5" w:rsidR="00912B9F" w:rsidRDefault="00912B9F" w:rsidP="00912B9F">
            <w:pPr>
              <w:spacing w:after="120"/>
              <w:rPr>
                <w:ins w:id="1679" w:author="Jingjing Chen" w:date="2020-08-26T15:23:00Z"/>
                <w:rFonts w:eastAsiaTheme="minorEastAsia"/>
                <w:color w:val="0070C0"/>
                <w:lang w:val="en-US" w:eastAsia="zh-CN"/>
              </w:rPr>
            </w:pPr>
            <w:ins w:id="1680" w:author="Jingjing Chen" w:date="2020-08-26T15:23:00Z">
              <w:r>
                <w:rPr>
                  <w:rFonts w:eastAsiaTheme="minorEastAsia" w:hint="eastAsia"/>
                  <w:color w:val="0070C0"/>
                  <w:lang w:val="en-US" w:eastAsia="zh-CN"/>
                </w:rPr>
                <w:t>S</w:t>
              </w:r>
              <w:r>
                <w:rPr>
                  <w:rFonts w:eastAsiaTheme="minorEastAsia"/>
                  <w:color w:val="0070C0"/>
                  <w:lang w:val="en-US" w:eastAsia="zh-CN"/>
                </w:rPr>
                <w:t>ame view as Huawei</w:t>
              </w:r>
            </w:ins>
          </w:p>
        </w:tc>
      </w:tr>
      <w:tr w:rsidR="00A705B5" w14:paraId="2F263CA5" w14:textId="77777777" w:rsidTr="009158F9">
        <w:trPr>
          <w:ins w:id="1681" w:author="ZTE" w:date="2020-08-26T17:18:00Z"/>
        </w:trPr>
        <w:tc>
          <w:tcPr>
            <w:tcW w:w="1202" w:type="dxa"/>
          </w:tcPr>
          <w:p w14:paraId="1C8AADDE" w14:textId="68F16267" w:rsidR="00A705B5" w:rsidRDefault="00A705B5" w:rsidP="00912B9F">
            <w:pPr>
              <w:spacing w:after="120"/>
              <w:rPr>
                <w:ins w:id="1682" w:author="ZTE" w:date="2020-08-26T17:18:00Z"/>
                <w:rFonts w:eastAsiaTheme="minorEastAsia"/>
                <w:color w:val="0070C0"/>
                <w:lang w:val="en-US" w:eastAsia="zh-CN"/>
              </w:rPr>
            </w:pPr>
            <w:ins w:id="1683" w:author="ZTE" w:date="2020-08-26T17:18:00Z">
              <w:r>
                <w:rPr>
                  <w:rFonts w:eastAsiaTheme="minorEastAsia" w:hint="eastAsia"/>
                  <w:color w:val="0070C0"/>
                  <w:lang w:val="en-US" w:eastAsia="zh-CN"/>
                </w:rPr>
                <w:t>ZTE</w:t>
              </w:r>
            </w:ins>
          </w:p>
        </w:tc>
        <w:tc>
          <w:tcPr>
            <w:tcW w:w="8291" w:type="dxa"/>
          </w:tcPr>
          <w:p w14:paraId="0F58E8CE" w14:textId="77777777" w:rsidR="00A705B5" w:rsidRPr="00640D56" w:rsidRDefault="00A705B5" w:rsidP="00A705B5">
            <w:pPr>
              <w:pStyle w:val="aff8"/>
              <w:numPr>
                <w:ilvl w:val="2"/>
                <w:numId w:val="71"/>
              </w:numPr>
              <w:spacing w:after="120"/>
              <w:ind w:firstLineChars="0"/>
              <w:textAlignment w:val="auto"/>
              <w:rPr>
                <w:ins w:id="1684" w:author="ZTE" w:date="2020-08-26T17:18:00Z"/>
                <w:rFonts w:eastAsia="宋体"/>
                <w:i/>
                <w:iCs/>
                <w:szCs w:val="24"/>
                <w:lang w:eastAsia="zh-CN"/>
              </w:rPr>
            </w:pPr>
            <w:ins w:id="1685" w:author="ZTE" w:date="2020-08-26T17:18:00Z">
              <w:r w:rsidRPr="00640D56">
                <w:rPr>
                  <w:rFonts w:eastAsia="宋体"/>
                  <w:i/>
                  <w:iCs/>
                  <w:szCs w:val="24"/>
                  <w:lang w:eastAsia="zh-CN"/>
                </w:rPr>
                <w:t>1 SSB intra-frequency layer and 1 CSI-RS intra-frequency layer per serving cell</w:t>
              </w:r>
            </w:ins>
          </w:p>
          <w:p w14:paraId="6C2EB646" w14:textId="77777777" w:rsidR="00A705B5" w:rsidRDefault="00A705B5" w:rsidP="00912B9F">
            <w:pPr>
              <w:spacing w:after="120"/>
              <w:rPr>
                <w:ins w:id="1686" w:author="ZTE" w:date="2020-08-26T17:19:00Z"/>
                <w:rFonts w:eastAsiaTheme="minorEastAsia"/>
                <w:color w:val="0070C0"/>
                <w:lang w:eastAsia="zh-CN"/>
              </w:rPr>
            </w:pPr>
            <w:ins w:id="1687" w:author="ZTE" w:date="2020-08-26T17:18:00Z">
              <w:r>
                <w:rPr>
                  <w:rFonts w:eastAsiaTheme="minorEastAsia"/>
                  <w:color w:val="0070C0"/>
                  <w:lang w:eastAsia="zh-CN"/>
                </w:rPr>
                <w:t>One possible solution to address limited CSI-RS resources configurable in one MO is to increase CSI-RS intra frequency layer per serving cell to 3.</w:t>
              </w:r>
            </w:ins>
          </w:p>
          <w:p w14:paraId="5713993C" w14:textId="77777777" w:rsidR="001302C2" w:rsidRDefault="001302C2" w:rsidP="00912B9F">
            <w:pPr>
              <w:spacing w:after="120"/>
              <w:rPr>
                <w:ins w:id="1688" w:author="ZTE" w:date="2020-08-26T17:19:00Z"/>
                <w:rFonts w:eastAsiaTheme="minorEastAsia"/>
                <w:color w:val="0070C0"/>
                <w:lang w:eastAsia="zh-CN"/>
              </w:rPr>
            </w:pPr>
          </w:p>
          <w:p w14:paraId="309DCE66" w14:textId="77777777" w:rsidR="001302C2" w:rsidRDefault="001302C2" w:rsidP="001302C2">
            <w:pPr>
              <w:numPr>
                <w:ilvl w:val="2"/>
                <w:numId w:val="45"/>
              </w:numPr>
              <w:spacing w:after="120"/>
              <w:rPr>
                <w:ins w:id="1689" w:author="ZTE" w:date="2020-08-26T17:19:00Z"/>
                <w:rFonts w:eastAsiaTheme="minorEastAsia"/>
                <w:i/>
                <w:iCs/>
                <w:color w:val="0070C0"/>
                <w:lang w:eastAsia="zh-CN"/>
              </w:rPr>
            </w:pPr>
            <w:ins w:id="1690" w:author="ZTE" w:date="2020-08-26T17:19:00Z">
              <w:r w:rsidRPr="00BA2F23">
                <w:rPr>
                  <w:rFonts w:eastAsiaTheme="minorEastAsia"/>
                  <w:i/>
                  <w:iCs/>
                  <w:color w:val="0070C0"/>
                  <w:lang w:eastAsia="zh-CN"/>
                </w:rPr>
                <w:t>7 SSB inter-frequency layers and 7 CSI-RS inter-frequency layers</w:t>
              </w:r>
            </w:ins>
          </w:p>
          <w:p w14:paraId="0E92CBB6" w14:textId="3103EB42" w:rsidR="001302C2" w:rsidRDefault="001302C2" w:rsidP="001302C2">
            <w:pPr>
              <w:spacing w:after="120"/>
              <w:rPr>
                <w:ins w:id="1691" w:author="ZTE" w:date="2020-08-26T17:19:00Z"/>
                <w:rFonts w:eastAsiaTheme="minorEastAsia"/>
                <w:color w:val="0070C0"/>
                <w:lang w:eastAsia="zh-CN"/>
              </w:rPr>
            </w:pPr>
            <w:ins w:id="1692" w:author="ZTE" w:date="2020-08-26T17:19:00Z">
              <w:r w:rsidRPr="00BA2F23">
                <w:rPr>
                  <w:rFonts w:eastAsiaTheme="minorEastAsia"/>
                  <w:i/>
                  <w:iCs/>
                  <w:color w:val="0070C0"/>
                  <w:highlight w:val="yellow"/>
                  <w:lang w:eastAsia="zh-CN"/>
                </w:rPr>
                <w:t>[8] NR inter-frequency layers including SSB and CSI-RS in total,</w:t>
              </w:r>
            </w:ins>
          </w:p>
          <w:p w14:paraId="0F3CEB94" w14:textId="533184BB" w:rsidR="001302C2" w:rsidRPr="001302C2" w:rsidRDefault="001302C2" w:rsidP="00A12694">
            <w:pPr>
              <w:spacing w:after="120"/>
              <w:rPr>
                <w:ins w:id="1693" w:author="ZTE" w:date="2020-08-26T17:18:00Z"/>
                <w:rFonts w:eastAsiaTheme="minorEastAsia"/>
                <w:color w:val="0070C0"/>
                <w:lang w:eastAsia="zh-CN"/>
                <w:rPrChange w:id="1694" w:author="ZTE" w:date="2020-08-26T17:20:00Z">
                  <w:rPr>
                    <w:ins w:id="1695" w:author="ZTE" w:date="2020-08-26T17:18:00Z"/>
                    <w:rFonts w:eastAsiaTheme="minorEastAsia"/>
                    <w:color w:val="0070C0"/>
                    <w:lang w:val="en-US" w:eastAsia="zh-CN"/>
                  </w:rPr>
                </w:rPrChange>
              </w:rPr>
            </w:pPr>
            <w:ins w:id="1696" w:author="ZTE" w:date="2020-08-26T17:20:00Z">
              <w:r>
                <w:rPr>
                  <w:rFonts w:eastAsiaTheme="minorEastAsia"/>
                  <w:color w:val="0070C0"/>
                  <w:lang w:eastAsia="zh-CN"/>
                </w:rPr>
                <w:t xml:space="preserve">As in comments for Issue 1-1-3, it </w:t>
              </w:r>
            </w:ins>
            <w:ins w:id="1697" w:author="ZTE" w:date="2020-08-26T17:22:00Z">
              <w:r w:rsidR="00A12694">
                <w:rPr>
                  <w:rFonts w:eastAsiaTheme="minorEastAsia"/>
                  <w:color w:val="0070C0"/>
                  <w:lang w:eastAsia="zh-CN"/>
                </w:rPr>
                <w:t>depends</w:t>
              </w:r>
            </w:ins>
            <w:ins w:id="1698" w:author="ZTE" w:date="2020-08-26T17:20:00Z">
              <w:r>
                <w:rPr>
                  <w:rFonts w:eastAsiaTheme="minorEastAsia"/>
                  <w:color w:val="0070C0"/>
                  <w:lang w:eastAsia="zh-CN"/>
                </w:rPr>
                <w:t xml:space="preserve"> on how the SSB layers is counted.</w:t>
              </w:r>
            </w:ins>
            <w:ins w:id="1699" w:author="ZTE" w:date="2020-08-26T17:21:00Z">
              <w:r w:rsidR="00363817">
                <w:rPr>
                  <w:rFonts w:eastAsiaTheme="minorEastAsia"/>
                  <w:color w:val="0070C0"/>
                  <w:lang w:eastAsia="zh-CN"/>
                </w:rPr>
                <w:t xml:space="preserve"> The total SSB+CSI-RS layers may need to be increased </w:t>
              </w:r>
            </w:ins>
            <w:ins w:id="1700" w:author="ZTE" w:date="2020-08-26T17:22:00Z">
              <w:r w:rsidR="00A12694">
                <w:rPr>
                  <w:rFonts w:eastAsiaTheme="minorEastAsia"/>
                  <w:color w:val="0070C0"/>
                  <w:lang w:eastAsia="zh-CN"/>
                </w:rPr>
                <w:t xml:space="preserve">if </w:t>
              </w:r>
              <w:proofErr w:type="spellStart"/>
              <w:r w:rsidR="00A12694">
                <w:rPr>
                  <w:rFonts w:eastAsiaTheme="minorEastAsia"/>
                  <w:color w:val="0070C0"/>
                  <w:lang w:eastAsia="zh-CN"/>
                </w:rPr>
                <w:t>associatedSSB</w:t>
              </w:r>
              <w:proofErr w:type="spellEnd"/>
              <w:r w:rsidR="00A12694">
                <w:rPr>
                  <w:rFonts w:eastAsiaTheme="minorEastAsia"/>
                  <w:color w:val="0070C0"/>
                  <w:lang w:eastAsia="zh-CN"/>
                </w:rPr>
                <w:t xml:space="preserve"> is counted as one frequency layer.</w:t>
              </w:r>
            </w:ins>
          </w:p>
        </w:tc>
      </w:tr>
      <w:tr w:rsidR="00725E5E" w14:paraId="3C288F6F" w14:textId="77777777" w:rsidTr="009158F9">
        <w:trPr>
          <w:ins w:id="1701" w:author="Xiaomi" w:date="2020-08-26T20:15:00Z"/>
        </w:trPr>
        <w:tc>
          <w:tcPr>
            <w:tcW w:w="1202" w:type="dxa"/>
          </w:tcPr>
          <w:p w14:paraId="36886D18" w14:textId="241D1300" w:rsidR="00725E5E" w:rsidRDefault="00725E5E" w:rsidP="00725E5E">
            <w:pPr>
              <w:spacing w:after="120"/>
              <w:rPr>
                <w:ins w:id="1702" w:author="Xiaomi" w:date="2020-08-26T20:15:00Z"/>
                <w:rFonts w:eastAsiaTheme="minorEastAsia"/>
                <w:color w:val="0070C0"/>
                <w:lang w:val="en-US" w:eastAsia="zh-CN"/>
              </w:rPr>
            </w:pPr>
            <w:ins w:id="1703" w:author="Xiaomi" w:date="2020-08-26T20:15:00Z">
              <w:r>
                <w:rPr>
                  <w:rFonts w:eastAsiaTheme="minorEastAsia" w:hint="eastAsia"/>
                  <w:color w:val="0070C0"/>
                  <w:lang w:val="en-US" w:eastAsia="zh-CN"/>
                </w:rPr>
                <w:t>X</w:t>
              </w:r>
              <w:r>
                <w:rPr>
                  <w:rFonts w:eastAsiaTheme="minorEastAsia"/>
                  <w:color w:val="0070C0"/>
                  <w:lang w:val="en-US" w:eastAsia="zh-CN"/>
                </w:rPr>
                <w:t>iaomi</w:t>
              </w:r>
            </w:ins>
          </w:p>
        </w:tc>
        <w:tc>
          <w:tcPr>
            <w:tcW w:w="8291" w:type="dxa"/>
          </w:tcPr>
          <w:p w14:paraId="2ACE01D2" w14:textId="0A6EBAA0" w:rsidR="00725E5E" w:rsidRPr="00725E5E" w:rsidRDefault="00725E5E">
            <w:pPr>
              <w:spacing w:after="120"/>
              <w:rPr>
                <w:ins w:id="1704" w:author="Xiaomi" w:date="2020-08-26T20:15:00Z"/>
                <w:rFonts w:eastAsia="宋体"/>
                <w:i/>
                <w:iCs/>
                <w:szCs w:val="24"/>
                <w:lang w:eastAsia="zh-CN"/>
                <w:rPrChange w:id="1705" w:author="Xiaomi" w:date="2020-08-26T20:15:00Z">
                  <w:rPr>
                    <w:ins w:id="1706" w:author="Xiaomi" w:date="2020-08-26T20:15:00Z"/>
                    <w:i/>
                    <w:lang w:eastAsia="zh-CN"/>
                  </w:rPr>
                </w:rPrChange>
              </w:rPr>
              <w:pPrChange w:id="1707" w:author="Unknown" w:date="2020-08-26T20:15:00Z">
                <w:pPr>
                  <w:pStyle w:val="aff8"/>
                  <w:numPr>
                    <w:ilvl w:val="2"/>
                    <w:numId w:val="71"/>
                  </w:numPr>
                  <w:spacing w:after="120"/>
                  <w:ind w:left="1544" w:firstLineChars="0" w:hanging="420"/>
                  <w:textAlignment w:val="auto"/>
                </w:pPr>
              </w:pPrChange>
            </w:pPr>
            <w:ins w:id="1708" w:author="Xiaomi" w:date="2020-08-26T20:15:00Z">
              <w:r w:rsidRPr="00725E5E">
                <w:rPr>
                  <w:rFonts w:eastAsia="宋体"/>
                  <w:iCs/>
                  <w:szCs w:val="24"/>
                  <w:lang w:eastAsia="zh-CN"/>
                  <w:rPrChange w:id="1709" w:author="Xiaomi" w:date="2020-08-26T20:15:00Z">
                    <w:rPr>
                      <w:lang w:eastAsia="zh-CN"/>
                    </w:rPr>
                  </w:rPrChange>
                </w:rPr>
                <w:t>Same view as Huawei</w:t>
              </w:r>
            </w:ins>
          </w:p>
        </w:tc>
      </w:tr>
    </w:tbl>
    <w:p w14:paraId="2DE8EDA7" w14:textId="77777777" w:rsidR="0071371F" w:rsidRPr="0071371F" w:rsidRDefault="0071371F">
      <w:pPr>
        <w:pStyle w:val="aff8"/>
        <w:spacing w:after="120"/>
        <w:ind w:left="1124" w:firstLineChars="0" w:firstLine="0"/>
        <w:textAlignment w:val="auto"/>
        <w:rPr>
          <w:ins w:id="1710" w:author="Roy Hu" w:date="2020-08-24T10:24:00Z"/>
          <w:szCs w:val="24"/>
          <w:highlight w:val="green"/>
          <w:rPrChange w:id="1711" w:author="Roy Hu" w:date="2020-08-24T10:24:00Z">
            <w:rPr>
              <w:ins w:id="1712" w:author="Roy Hu" w:date="2020-08-24T10:24:00Z"/>
              <w:lang w:val="en-US"/>
            </w:rPr>
          </w:rPrChange>
        </w:rPr>
        <w:pPrChange w:id="1713" w:author="Roy Hu" w:date="2020-08-24T10:25:00Z">
          <w:pPr>
            <w:pStyle w:val="4"/>
            <w:numPr>
              <w:ilvl w:val="0"/>
              <w:numId w:val="0"/>
            </w:numPr>
            <w:ind w:left="0" w:firstLine="0"/>
            <w:textAlignment w:val="baseline"/>
          </w:pPr>
        </w:pPrChange>
      </w:pPr>
    </w:p>
    <w:p w14:paraId="383E3FA2" w14:textId="2609BD8C" w:rsidR="0071371F" w:rsidRPr="003C20CD" w:rsidRDefault="0071371F">
      <w:pPr>
        <w:textAlignment w:val="baseline"/>
        <w:rPr>
          <w:ins w:id="1714" w:author="Roy Hu" w:date="2020-08-24T10:17:00Z"/>
          <w:rFonts w:eastAsiaTheme="minorEastAsia"/>
          <w:b/>
          <w:bCs/>
          <w:u w:val="single"/>
          <w:lang w:val="en-US"/>
          <w:rPrChange w:id="1715" w:author="Roy Hu" w:date="2020-08-24T11:48:00Z">
            <w:rPr>
              <w:ins w:id="1716" w:author="Roy Hu" w:date="2020-08-24T10:17:00Z"/>
              <w:rFonts w:ascii="Times New Roman" w:eastAsiaTheme="minorEastAsia" w:hAnsi="Times New Roman"/>
              <w:b/>
              <w:bCs/>
              <w:color w:val="0070C0"/>
              <w:sz w:val="20"/>
              <w:szCs w:val="20"/>
              <w:lang w:val="en-US" w:eastAsia="sv-SE"/>
            </w:rPr>
          </w:rPrChange>
        </w:rPr>
        <w:pPrChange w:id="1717" w:author="Roy Hu" w:date="2020-08-24T10:40:00Z">
          <w:pPr>
            <w:pStyle w:val="4"/>
            <w:numPr>
              <w:ilvl w:val="0"/>
              <w:numId w:val="0"/>
            </w:numPr>
            <w:ind w:left="0" w:firstLine="0"/>
            <w:textAlignment w:val="baseline"/>
          </w:pPr>
        </w:pPrChange>
      </w:pPr>
      <w:ins w:id="1718" w:author="Roy Hu" w:date="2020-08-24T10:17:00Z">
        <w:r w:rsidRPr="003C20CD">
          <w:rPr>
            <w:rFonts w:eastAsiaTheme="minorEastAsia"/>
            <w:b/>
            <w:bCs/>
            <w:u w:val="single"/>
            <w:lang w:val="en-US"/>
            <w:rPrChange w:id="1719" w:author="Roy Hu" w:date="2020-08-24T11:48:00Z">
              <w:rPr>
                <w:rFonts w:eastAsiaTheme="minorEastAsia"/>
                <w:b/>
                <w:bCs/>
                <w:color w:val="0070C0"/>
                <w:lang w:val="en-US" w:eastAsia="sv-SE"/>
              </w:rPr>
            </w:rPrChange>
          </w:rPr>
          <w:t xml:space="preserve"> Issue 1-3-1: number of CSI-RS resource/beams to be monitored </w:t>
        </w:r>
      </w:ins>
    </w:p>
    <w:p w14:paraId="5950B5C6" w14:textId="5DF90ED8" w:rsidR="006B4BB1" w:rsidRPr="006B4BB1" w:rsidRDefault="006B4BB1">
      <w:pPr>
        <w:rPr>
          <w:ins w:id="1720" w:author="Roy Hu" w:date="2020-08-24T10:41:00Z"/>
          <w:lang w:val="en-US" w:eastAsia="sv-SE"/>
          <w:rPrChange w:id="1721" w:author="Roy Hu" w:date="2020-08-24T10:41:00Z">
            <w:rPr>
              <w:ins w:id="1722" w:author="Roy Hu" w:date="2020-08-24T10:41:00Z"/>
              <w:rFonts w:eastAsiaTheme="minorEastAsia"/>
              <w:i/>
              <w:color w:val="0070C0"/>
              <w:lang w:val="en-US" w:eastAsia="zh-CN"/>
            </w:rPr>
          </w:rPrChange>
        </w:rPr>
        <w:pPrChange w:id="1723" w:author="Roy Hu" w:date="2020-08-24T10:41:00Z">
          <w:pPr>
            <w:textAlignment w:val="baseline"/>
          </w:pPr>
        </w:pPrChange>
      </w:pPr>
      <w:ins w:id="1724" w:author="Roy Hu" w:date="2020-08-24T10:42:00Z">
        <w:r>
          <w:rPr>
            <w:lang w:val="en-US" w:eastAsia="sv-SE"/>
          </w:rPr>
          <w:t>[Moderator]</w:t>
        </w:r>
        <w:r w:rsidRPr="006B4BB1">
          <w:rPr>
            <w:rFonts w:eastAsiaTheme="minorEastAsia"/>
            <w:i/>
            <w:color w:val="0070C0"/>
            <w:lang w:val="en-US" w:eastAsia="zh-CN"/>
          </w:rPr>
          <w:t xml:space="preserve"> </w:t>
        </w: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r>
          <w:rPr>
            <w:lang w:val="en-US" w:eastAsia="sv-SE"/>
          </w:rPr>
          <w:t xml:space="preserve"> </w:t>
        </w:r>
      </w:ins>
      <w:ins w:id="1725" w:author="Roy Hu" w:date="2020-08-24T10:41:00Z">
        <w:r w:rsidRPr="009158F9">
          <w:rPr>
            <w:highlight w:val="yellow"/>
            <w:lang w:val="en-US" w:eastAsia="sv-SE"/>
            <w:rPrChange w:id="1726" w:author="Roy Hu" w:date="2020-08-24T10:53:00Z">
              <w:rPr>
                <w:rFonts w:eastAsiaTheme="minorEastAsia"/>
                <w:color w:val="000000" w:themeColor="text1"/>
                <w:highlight w:val="yellow"/>
                <w:lang w:val="en-US" w:eastAsia="sv-SE"/>
              </w:rPr>
            </w:rPrChange>
          </w:rPr>
          <w:t>FFS on CSI-RS resource for inter-frequency measurement for FR1</w:t>
        </w:r>
      </w:ins>
    </w:p>
    <w:p w14:paraId="0D302F70" w14:textId="6A79AF8D" w:rsidR="0071371F" w:rsidRDefault="0071371F" w:rsidP="0071371F">
      <w:pPr>
        <w:textAlignment w:val="baseline"/>
        <w:rPr>
          <w:ins w:id="1727" w:author="Roy Hu" w:date="2020-08-24T10:17:00Z"/>
          <w:rFonts w:eastAsiaTheme="minorEastAsia"/>
          <w:i/>
          <w:color w:val="0070C0"/>
          <w:lang w:val="en-US" w:eastAsia="zh-CN"/>
        </w:rPr>
      </w:pPr>
      <w:ins w:id="1728" w:author="Roy Hu" w:date="2020-08-24T10:17:00Z">
        <w:r>
          <w:rPr>
            <w:rFonts w:eastAsiaTheme="minorEastAsia"/>
            <w:i/>
            <w:color w:val="0070C0"/>
            <w:lang w:val="en-US" w:eastAsia="zh-CN"/>
          </w:rPr>
          <w:t>Candidate options:</w:t>
        </w:r>
      </w:ins>
    </w:p>
    <w:p w14:paraId="0C98A1F9" w14:textId="77777777" w:rsidR="0071371F" w:rsidRDefault="0071371F" w:rsidP="0071371F">
      <w:pPr>
        <w:pStyle w:val="aff8"/>
        <w:numPr>
          <w:ilvl w:val="1"/>
          <w:numId w:val="74"/>
        </w:numPr>
        <w:overflowPunct/>
        <w:autoSpaceDE/>
        <w:adjustRightInd/>
        <w:spacing w:after="120"/>
        <w:ind w:firstLineChars="0"/>
        <w:textAlignment w:val="auto"/>
        <w:rPr>
          <w:ins w:id="1729" w:author="Roy Hu" w:date="2020-08-24T10:17:00Z"/>
          <w:rFonts w:eastAsia="宋体"/>
          <w:color w:val="000000" w:themeColor="text1"/>
          <w:szCs w:val="24"/>
          <w:lang w:eastAsia="zh-CN"/>
        </w:rPr>
      </w:pPr>
      <w:ins w:id="1730" w:author="Roy Hu" w:date="2020-08-24T10:17:00Z">
        <w:r>
          <w:rPr>
            <w:rFonts w:eastAsia="宋体"/>
            <w:color w:val="000000" w:themeColor="text1"/>
            <w:szCs w:val="24"/>
            <w:lang w:eastAsia="zh-CN"/>
          </w:rPr>
          <w:t>For inter-frequency measurement for FR1</w:t>
        </w:r>
      </w:ins>
    </w:p>
    <w:p w14:paraId="568A8F78" w14:textId="77777777" w:rsidR="0071371F" w:rsidRDefault="0071371F" w:rsidP="0071371F">
      <w:pPr>
        <w:pStyle w:val="aff8"/>
        <w:numPr>
          <w:ilvl w:val="2"/>
          <w:numId w:val="74"/>
        </w:numPr>
        <w:overflowPunct/>
        <w:autoSpaceDE/>
        <w:adjustRightInd/>
        <w:spacing w:after="120"/>
        <w:ind w:firstLineChars="0"/>
        <w:textAlignment w:val="auto"/>
        <w:rPr>
          <w:ins w:id="1731" w:author="Roy Hu" w:date="2020-08-24T10:17:00Z"/>
          <w:rFonts w:eastAsia="宋体"/>
          <w:color w:val="000000" w:themeColor="text1"/>
          <w:szCs w:val="24"/>
          <w:lang w:eastAsia="zh-CN"/>
        </w:rPr>
      </w:pPr>
      <w:ins w:id="1732" w:author="Roy Hu" w:date="2020-08-24T10:17:00Z">
        <w:r>
          <w:rPr>
            <w:rFonts w:eastAsia="宋体"/>
            <w:color w:val="000000" w:themeColor="text1"/>
            <w:szCs w:val="24"/>
            <w:lang w:eastAsia="zh-CN"/>
          </w:rPr>
          <w:t>Option 2: 24(Huawei, CMCC, CATT, ZTE, Xiaomi)</w:t>
        </w:r>
      </w:ins>
    </w:p>
    <w:p w14:paraId="1CAEC969" w14:textId="77777777" w:rsidR="0071371F" w:rsidRDefault="0071371F" w:rsidP="0071371F">
      <w:pPr>
        <w:pStyle w:val="aff8"/>
        <w:numPr>
          <w:ilvl w:val="2"/>
          <w:numId w:val="74"/>
        </w:numPr>
        <w:overflowPunct/>
        <w:autoSpaceDE/>
        <w:adjustRightInd/>
        <w:spacing w:after="120"/>
        <w:ind w:firstLineChars="0"/>
        <w:textAlignment w:val="auto"/>
        <w:rPr>
          <w:ins w:id="1733" w:author="Roy Hu" w:date="2020-08-24T10:17:00Z"/>
          <w:rFonts w:eastAsia="宋体"/>
          <w:color w:val="000000" w:themeColor="text1"/>
          <w:szCs w:val="24"/>
          <w:lang w:eastAsia="zh-CN"/>
        </w:rPr>
      </w:pPr>
      <w:ins w:id="1734" w:author="Roy Hu" w:date="2020-08-24T10:17:00Z">
        <w:r>
          <w:rPr>
            <w:rFonts w:eastAsia="宋体"/>
            <w:color w:val="000000" w:themeColor="text1"/>
            <w:szCs w:val="24"/>
            <w:lang w:eastAsia="zh-CN"/>
          </w:rPr>
          <w:t>Option 3: 14(vivo, CMCC, OPPO, Qualcomm, Apple</w:t>
        </w:r>
        <w:r>
          <w:rPr>
            <w:color w:val="000000" w:themeColor="text1"/>
            <w:szCs w:val="24"/>
            <w:lang w:eastAsia="zh-CN"/>
          </w:rPr>
          <w:t>)</w:t>
        </w:r>
      </w:ins>
    </w:p>
    <w:tbl>
      <w:tblPr>
        <w:tblStyle w:val="aff7"/>
        <w:tblW w:w="0" w:type="auto"/>
        <w:tblLook w:val="04A0" w:firstRow="1" w:lastRow="0" w:firstColumn="1" w:lastColumn="0" w:noHBand="0" w:noVBand="1"/>
      </w:tblPr>
      <w:tblGrid>
        <w:gridCol w:w="1202"/>
        <w:gridCol w:w="8291"/>
      </w:tblGrid>
      <w:tr w:rsidR="009158F9" w:rsidRPr="00045592" w14:paraId="7F5F4F83" w14:textId="77777777" w:rsidTr="009158F9">
        <w:trPr>
          <w:ins w:id="1735" w:author="Roy Hu" w:date="2020-08-24T10:53:00Z"/>
        </w:trPr>
        <w:tc>
          <w:tcPr>
            <w:tcW w:w="1202" w:type="dxa"/>
          </w:tcPr>
          <w:p w14:paraId="2F665FDE" w14:textId="77777777" w:rsidR="009158F9" w:rsidRPr="00045592" w:rsidRDefault="009158F9" w:rsidP="009158F9">
            <w:pPr>
              <w:spacing w:after="120"/>
              <w:rPr>
                <w:ins w:id="1736" w:author="Roy Hu" w:date="2020-08-24T10:53:00Z"/>
                <w:rFonts w:eastAsiaTheme="minorEastAsia"/>
                <w:b/>
                <w:bCs/>
                <w:color w:val="0070C0"/>
                <w:lang w:val="en-US" w:eastAsia="zh-CN"/>
              </w:rPr>
            </w:pPr>
            <w:ins w:id="1737" w:author="Roy Hu" w:date="2020-08-24T10:53:00Z">
              <w:r w:rsidRPr="00045592">
                <w:rPr>
                  <w:rFonts w:eastAsiaTheme="minorEastAsia"/>
                  <w:b/>
                  <w:bCs/>
                  <w:color w:val="0070C0"/>
                  <w:lang w:val="en-US" w:eastAsia="zh-CN"/>
                </w:rPr>
                <w:t>Company</w:t>
              </w:r>
            </w:ins>
          </w:p>
        </w:tc>
        <w:tc>
          <w:tcPr>
            <w:tcW w:w="8291" w:type="dxa"/>
          </w:tcPr>
          <w:p w14:paraId="05789E58" w14:textId="77777777" w:rsidR="009158F9" w:rsidRPr="00045592" w:rsidRDefault="009158F9" w:rsidP="009158F9">
            <w:pPr>
              <w:spacing w:after="120"/>
              <w:rPr>
                <w:ins w:id="1738" w:author="Roy Hu" w:date="2020-08-24T10:53:00Z"/>
                <w:rFonts w:eastAsiaTheme="minorEastAsia"/>
                <w:b/>
                <w:bCs/>
                <w:color w:val="0070C0"/>
                <w:lang w:val="en-US" w:eastAsia="zh-CN"/>
              </w:rPr>
            </w:pPr>
            <w:ins w:id="1739" w:author="Roy Hu" w:date="2020-08-24T10:53:00Z">
              <w:r>
                <w:rPr>
                  <w:rFonts w:eastAsiaTheme="minorEastAsia"/>
                  <w:b/>
                  <w:bCs/>
                  <w:color w:val="0070C0"/>
                  <w:lang w:val="en-US" w:eastAsia="zh-CN"/>
                </w:rPr>
                <w:t>Comments</w:t>
              </w:r>
            </w:ins>
          </w:p>
        </w:tc>
      </w:tr>
      <w:tr w:rsidR="007E4D6E" w:rsidRPr="003418CB" w14:paraId="3088FB1F" w14:textId="77777777" w:rsidTr="009158F9">
        <w:trPr>
          <w:ins w:id="1740" w:author="Roy Hu" w:date="2020-08-24T10:53:00Z"/>
        </w:trPr>
        <w:tc>
          <w:tcPr>
            <w:tcW w:w="1202" w:type="dxa"/>
          </w:tcPr>
          <w:p w14:paraId="067A419D" w14:textId="4F120AA2" w:rsidR="007E4D6E" w:rsidRPr="003418CB" w:rsidRDefault="007E4D6E" w:rsidP="007E4D6E">
            <w:pPr>
              <w:spacing w:after="120"/>
              <w:rPr>
                <w:ins w:id="1741" w:author="Roy Hu" w:date="2020-08-24T10:53:00Z"/>
                <w:rFonts w:eastAsiaTheme="minorEastAsia"/>
                <w:color w:val="0070C0"/>
                <w:lang w:val="en-US" w:eastAsia="zh-CN"/>
              </w:rPr>
            </w:pPr>
            <w:ins w:id="1742" w:author="Huawei" w:date="2020-08-24T19:50:00Z">
              <w:r>
                <w:rPr>
                  <w:rFonts w:eastAsiaTheme="minorEastAsia" w:hint="eastAsia"/>
                  <w:color w:val="0070C0"/>
                  <w:lang w:val="en-US" w:eastAsia="zh-CN"/>
                </w:rPr>
                <w:t>H</w:t>
              </w:r>
              <w:r>
                <w:rPr>
                  <w:rFonts w:eastAsiaTheme="minorEastAsia"/>
                  <w:color w:val="0070C0"/>
                  <w:lang w:val="en-US" w:eastAsia="zh-CN"/>
                </w:rPr>
                <w:t>uawei</w:t>
              </w:r>
            </w:ins>
          </w:p>
        </w:tc>
        <w:tc>
          <w:tcPr>
            <w:tcW w:w="8291" w:type="dxa"/>
          </w:tcPr>
          <w:p w14:paraId="1B33E29A" w14:textId="022EB97A" w:rsidR="007E4D6E" w:rsidRPr="003418CB" w:rsidRDefault="007E4D6E" w:rsidP="007E4D6E">
            <w:pPr>
              <w:spacing w:after="120"/>
              <w:rPr>
                <w:ins w:id="1743" w:author="Roy Hu" w:date="2020-08-24T10:53:00Z"/>
                <w:rFonts w:eastAsiaTheme="minorEastAsia"/>
                <w:color w:val="0070C0"/>
                <w:lang w:val="en-US" w:eastAsia="zh-CN"/>
              </w:rPr>
            </w:pPr>
            <w:ins w:id="1744" w:author="Huawei" w:date="2020-08-24T19:50:00Z">
              <w:r>
                <w:rPr>
                  <w:rFonts w:eastAsiaTheme="minorEastAsia" w:hint="eastAsia"/>
                  <w:color w:val="0070C0"/>
                  <w:lang w:val="en-US" w:eastAsia="zh-CN"/>
                </w:rPr>
                <w:t>W</w:t>
              </w:r>
              <w:r>
                <w:rPr>
                  <w:rFonts w:eastAsiaTheme="minorEastAsia"/>
                  <w:color w:val="0070C0"/>
                  <w:lang w:val="en-US" w:eastAsia="zh-CN"/>
                </w:rPr>
                <w:t>e prefer option 2, but we can also compromise to option 3 if there are strong concern from UE side.</w:t>
              </w:r>
            </w:ins>
          </w:p>
        </w:tc>
      </w:tr>
      <w:tr w:rsidR="007E4D6E" w14:paraId="00397843" w14:textId="77777777" w:rsidTr="009158F9">
        <w:trPr>
          <w:ins w:id="1745" w:author="Roy Hu" w:date="2020-08-24T10:53:00Z"/>
        </w:trPr>
        <w:tc>
          <w:tcPr>
            <w:tcW w:w="1202" w:type="dxa"/>
          </w:tcPr>
          <w:p w14:paraId="1216B18D" w14:textId="53D625C7" w:rsidR="007E4D6E" w:rsidRDefault="004D2946" w:rsidP="007E4D6E">
            <w:pPr>
              <w:spacing w:after="120"/>
              <w:rPr>
                <w:ins w:id="1746" w:author="Roy Hu" w:date="2020-08-24T10:53:00Z"/>
                <w:rFonts w:eastAsiaTheme="minorEastAsia"/>
                <w:color w:val="0070C0"/>
                <w:lang w:val="en-US" w:eastAsia="zh-CN"/>
              </w:rPr>
            </w:pPr>
            <w:ins w:id="1747" w:author="vivo" w:date="2020-08-24T23:24:00Z">
              <w:r>
                <w:rPr>
                  <w:rFonts w:eastAsiaTheme="minorEastAsia"/>
                  <w:color w:val="0070C0"/>
                  <w:lang w:val="en-US" w:eastAsia="zh-CN"/>
                </w:rPr>
                <w:t>vivo</w:t>
              </w:r>
            </w:ins>
          </w:p>
        </w:tc>
        <w:tc>
          <w:tcPr>
            <w:tcW w:w="8291" w:type="dxa"/>
          </w:tcPr>
          <w:p w14:paraId="06932798" w14:textId="32D5C5B2" w:rsidR="000E7A78" w:rsidRDefault="004D2946" w:rsidP="007E4D6E">
            <w:pPr>
              <w:spacing w:after="120"/>
              <w:rPr>
                <w:ins w:id="1748" w:author="vivo" w:date="2020-08-24T23:31:00Z"/>
                <w:rFonts w:eastAsiaTheme="minorEastAsia"/>
                <w:color w:val="0070C0"/>
                <w:lang w:val="en-US" w:eastAsia="zh-CN"/>
              </w:rPr>
            </w:pPr>
            <w:ins w:id="1749" w:author="vivo" w:date="2020-08-24T23:25:00Z">
              <w:r>
                <w:rPr>
                  <w:rFonts w:eastAsiaTheme="minorEastAsia" w:hint="eastAsia"/>
                  <w:color w:val="0070C0"/>
                  <w:lang w:val="en-US" w:eastAsia="zh-CN"/>
                </w:rPr>
                <w:t xml:space="preserve">We prefer option </w:t>
              </w:r>
            </w:ins>
            <w:ins w:id="1750" w:author="vivo" w:date="2020-08-26T18:06:00Z">
              <w:r w:rsidR="004C5C0E">
                <w:rPr>
                  <w:rFonts w:eastAsiaTheme="minorEastAsia"/>
                  <w:color w:val="0070C0"/>
                  <w:lang w:val="en-US" w:eastAsia="zh-CN"/>
                </w:rPr>
                <w:t>3</w:t>
              </w:r>
            </w:ins>
            <w:ins w:id="1751" w:author="vivo" w:date="2020-08-24T23:25:00Z">
              <w:r w:rsidRPr="004C5C0E">
                <w:rPr>
                  <w:rFonts w:eastAsiaTheme="minorEastAsia"/>
                  <w:strike/>
                  <w:color w:val="0070C0"/>
                  <w:lang w:val="en-US" w:eastAsia="zh-CN"/>
                  <w:rPrChange w:id="1752" w:author="vivo" w:date="2020-08-26T18:06:00Z">
                    <w:rPr>
                      <w:rFonts w:eastAsiaTheme="minorEastAsia"/>
                      <w:color w:val="0070C0"/>
                      <w:lang w:val="en-US" w:eastAsia="zh-CN"/>
                    </w:rPr>
                  </w:rPrChange>
                </w:rPr>
                <w:t>2</w:t>
              </w:r>
              <w:r>
                <w:rPr>
                  <w:rFonts w:eastAsiaTheme="minorEastAsia" w:hint="eastAsia"/>
                  <w:color w:val="0070C0"/>
                  <w:lang w:val="en-US" w:eastAsia="zh-CN"/>
                </w:rPr>
                <w:t xml:space="preserve">. </w:t>
              </w:r>
            </w:ins>
          </w:p>
          <w:p w14:paraId="0DA95852" w14:textId="730F1D85" w:rsidR="000E7A78" w:rsidRDefault="000E7A78" w:rsidP="007E4D6E">
            <w:pPr>
              <w:spacing w:after="120"/>
              <w:rPr>
                <w:ins w:id="1753" w:author="vivo" w:date="2020-08-24T23:32:00Z"/>
                <w:rFonts w:eastAsiaTheme="minorEastAsia"/>
                <w:color w:val="0070C0"/>
                <w:lang w:val="en-US" w:eastAsia="zh-CN"/>
              </w:rPr>
            </w:pPr>
            <w:ins w:id="1754" w:author="vivo" w:date="2020-08-24T23:32:00Z">
              <w:r>
                <w:rPr>
                  <w:rFonts w:eastAsiaTheme="minorEastAsia" w:hint="eastAsia"/>
                  <w:color w:val="0070C0"/>
                  <w:lang w:val="en-US" w:eastAsia="zh-CN"/>
                </w:rPr>
                <w:t>If inter-frequency measurement is restricted in measurement gap, then there is very little room for CSI-RS configuration</w:t>
              </w:r>
            </w:ins>
            <w:ins w:id="1755" w:author="vivo" w:date="2020-08-24T23:33:00Z">
              <w:r>
                <w:rPr>
                  <w:rFonts w:eastAsiaTheme="minorEastAsia"/>
                  <w:color w:val="0070C0"/>
                  <w:lang w:val="en-US" w:eastAsia="zh-CN"/>
                </w:rPr>
                <w:t xml:space="preserve"> in R16</w:t>
              </w:r>
            </w:ins>
            <w:ins w:id="1756" w:author="vivo" w:date="2020-08-24T23:32:00Z">
              <w:r>
                <w:rPr>
                  <w:rFonts w:eastAsiaTheme="minorEastAsia" w:hint="eastAsia"/>
                  <w:color w:val="0070C0"/>
                  <w:lang w:val="en-US" w:eastAsia="zh-CN"/>
                </w:rPr>
                <w:t xml:space="preserve">. </w:t>
              </w:r>
            </w:ins>
            <w:ins w:id="1757" w:author="vivo" w:date="2020-08-24T23:33:00Z">
              <w:r>
                <w:rPr>
                  <w:rFonts w:eastAsiaTheme="minorEastAsia"/>
                  <w:color w:val="0070C0"/>
                  <w:lang w:val="en-US" w:eastAsia="zh-CN"/>
                </w:rPr>
                <w:t>Therefore, for each frequency, in our understanding, 14 should be quite e</w:t>
              </w:r>
            </w:ins>
            <w:ins w:id="1758" w:author="vivo" w:date="2020-08-24T23:34:00Z">
              <w:r>
                <w:rPr>
                  <w:rFonts w:eastAsiaTheme="minorEastAsia"/>
                  <w:color w:val="0070C0"/>
                  <w:lang w:val="en-US" w:eastAsia="zh-CN"/>
                </w:rPr>
                <w:t>nough.</w:t>
              </w:r>
            </w:ins>
          </w:p>
          <w:p w14:paraId="1526D440" w14:textId="7E1AD497" w:rsidR="000E7A78" w:rsidRDefault="00943CBD" w:rsidP="007E4D6E">
            <w:pPr>
              <w:spacing w:after="120"/>
              <w:rPr>
                <w:ins w:id="1759" w:author="vivo" w:date="2020-08-24T23:32:00Z"/>
                <w:rFonts w:eastAsiaTheme="minorEastAsia"/>
                <w:color w:val="0070C0"/>
                <w:lang w:val="en-US" w:eastAsia="zh-CN"/>
              </w:rPr>
            </w:pPr>
            <w:ins w:id="1760" w:author="vivo" w:date="2020-08-24T23:31:00Z">
              <w:r>
                <w:rPr>
                  <w:rFonts w:eastAsiaTheme="minorEastAsia"/>
                  <w:color w:val="0070C0"/>
                  <w:lang w:val="en-US" w:eastAsia="zh-CN"/>
                </w:rPr>
                <w:t>Moreover, o</w:t>
              </w:r>
            </w:ins>
            <w:ins w:id="1761" w:author="vivo" w:date="2020-08-24T23:29:00Z">
              <w:r w:rsidR="004D2946">
                <w:rPr>
                  <w:rFonts w:eastAsiaTheme="minorEastAsia"/>
                  <w:color w:val="0070C0"/>
                  <w:lang w:val="en-US" w:eastAsia="zh-CN"/>
                </w:rPr>
                <w:t xml:space="preserve">ur understanding is that </w:t>
              </w:r>
            </w:ins>
            <w:ins w:id="1762" w:author="vivo" w:date="2020-08-24T23:30:00Z">
              <w:r w:rsidR="000E7A78">
                <w:rPr>
                  <w:rFonts w:eastAsiaTheme="minorEastAsia"/>
                  <w:color w:val="0070C0"/>
                  <w:lang w:val="en-US" w:eastAsia="zh-CN"/>
                </w:rPr>
                <w:t xml:space="preserve">if </w:t>
              </w:r>
            </w:ins>
            <w:ins w:id="1763" w:author="vivo" w:date="2020-08-24T23:29:00Z">
              <w:r w:rsidR="004D2946">
                <w:rPr>
                  <w:rFonts w:eastAsiaTheme="minorEastAsia"/>
                  <w:color w:val="0070C0"/>
                  <w:lang w:val="en-US" w:eastAsia="zh-CN"/>
                </w:rPr>
                <w:t xml:space="preserve">associated SSB </w:t>
              </w:r>
            </w:ins>
            <w:ins w:id="1764" w:author="vivo" w:date="2020-08-24T23:30:00Z">
              <w:r w:rsidR="000E7A78">
                <w:rPr>
                  <w:rFonts w:eastAsiaTheme="minorEastAsia"/>
                  <w:color w:val="0070C0"/>
                  <w:lang w:val="en-US" w:eastAsia="zh-CN"/>
                </w:rPr>
                <w:t>is counted as one SSB layer, then the monitoring capability should also be re-used.</w:t>
              </w:r>
            </w:ins>
          </w:p>
          <w:p w14:paraId="4E0E11BC" w14:textId="77777777" w:rsidR="000E7A78" w:rsidRDefault="00857D23" w:rsidP="007E4D6E">
            <w:pPr>
              <w:spacing w:after="120"/>
              <w:rPr>
                <w:ins w:id="1765" w:author="vivo" w:date="2020-08-26T18:06:00Z"/>
                <w:rFonts w:eastAsiaTheme="minorEastAsia"/>
                <w:color w:val="0070C0"/>
                <w:lang w:val="en-US" w:eastAsia="zh-CN"/>
              </w:rPr>
            </w:pPr>
            <w:ins w:id="1766" w:author="Yang Tang" w:date="2020-08-25T15:39:00Z">
              <w:r>
                <w:rPr>
                  <w:rFonts w:eastAsiaTheme="minorEastAsia"/>
                  <w:color w:val="0070C0"/>
                  <w:lang w:val="en-US" w:eastAsia="zh-CN"/>
                </w:rPr>
                <w:t>[Apple] I assume vivo prefer to option 3 based on the comments</w:t>
              </w:r>
            </w:ins>
          </w:p>
          <w:p w14:paraId="0BA6272C" w14:textId="000A6DC8" w:rsidR="004C5C0E" w:rsidRPr="000E7A78" w:rsidRDefault="004C5C0E" w:rsidP="007E4D6E">
            <w:pPr>
              <w:spacing w:after="120"/>
              <w:rPr>
                <w:ins w:id="1767" w:author="Roy Hu" w:date="2020-08-24T10:53:00Z"/>
                <w:rFonts w:eastAsiaTheme="minorEastAsia"/>
                <w:color w:val="0070C0"/>
                <w:lang w:val="en-US" w:eastAsia="zh-CN"/>
              </w:rPr>
            </w:pPr>
            <w:ins w:id="1768" w:author="vivo" w:date="2020-08-26T18:07:00Z">
              <w:r>
                <w:rPr>
                  <w:rFonts w:eastAsiaTheme="minorEastAsia"/>
                  <w:color w:val="0070C0"/>
                  <w:lang w:val="en-US" w:eastAsia="zh-CN"/>
                </w:rPr>
                <w:lastRenderedPageBreak/>
                <w:t>[vivo] Sorry for the typo. Yes, it should be option 3.</w:t>
              </w:r>
            </w:ins>
          </w:p>
        </w:tc>
      </w:tr>
      <w:tr w:rsidR="008509C2" w14:paraId="36424F29" w14:textId="77777777" w:rsidTr="009158F9">
        <w:trPr>
          <w:ins w:id="1769" w:author="Roy Hu" w:date="2020-08-24T10:53:00Z"/>
        </w:trPr>
        <w:tc>
          <w:tcPr>
            <w:tcW w:w="1202" w:type="dxa"/>
          </w:tcPr>
          <w:p w14:paraId="37C75B70" w14:textId="103BC402" w:rsidR="008509C2" w:rsidRDefault="008509C2" w:rsidP="007E4D6E">
            <w:pPr>
              <w:spacing w:after="120"/>
              <w:rPr>
                <w:ins w:id="1770" w:author="Roy Hu" w:date="2020-08-24T10:53:00Z"/>
                <w:rFonts w:eastAsiaTheme="minorEastAsia"/>
                <w:color w:val="0070C0"/>
                <w:lang w:val="en-US" w:eastAsia="zh-CN"/>
              </w:rPr>
            </w:pPr>
            <w:ins w:id="1771" w:author="CATT" w:date="2020-08-25T22:15:00Z">
              <w:r>
                <w:rPr>
                  <w:rFonts w:eastAsiaTheme="minorEastAsia" w:hint="eastAsia"/>
                  <w:color w:val="0070C0"/>
                  <w:lang w:val="en-US" w:eastAsia="zh-CN"/>
                </w:rPr>
                <w:lastRenderedPageBreak/>
                <w:t>CATT</w:t>
              </w:r>
            </w:ins>
          </w:p>
        </w:tc>
        <w:tc>
          <w:tcPr>
            <w:tcW w:w="8291" w:type="dxa"/>
          </w:tcPr>
          <w:p w14:paraId="760B9AE6" w14:textId="5FDB400A" w:rsidR="008509C2" w:rsidRDefault="008509C2" w:rsidP="007E4D6E">
            <w:pPr>
              <w:spacing w:after="120"/>
              <w:rPr>
                <w:ins w:id="1772" w:author="Roy Hu" w:date="2020-08-24T10:53:00Z"/>
                <w:rFonts w:eastAsiaTheme="minorEastAsia"/>
                <w:color w:val="0070C0"/>
                <w:lang w:val="en-US" w:eastAsia="zh-CN"/>
              </w:rPr>
            </w:pPr>
            <w:ins w:id="1773" w:author="CATT" w:date="2020-08-25T22:15:00Z">
              <w:r>
                <w:rPr>
                  <w:rFonts w:eastAsiaTheme="minorEastAsia"/>
                  <w:color w:val="0070C0"/>
                  <w:lang w:val="en-US" w:eastAsia="zh-CN"/>
                </w:rPr>
                <w:t>W</w:t>
              </w:r>
              <w:r>
                <w:rPr>
                  <w:rFonts w:eastAsiaTheme="minorEastAsia" w:hint="eastAsia"/>
                  <w:color w:val="0070C0"/>
                  <w:lang w:val="en-US" w:eastAsia="zh-CN"/>
                </w:rPr>
                <w:t xml:space="preserve">e are fine with both options. </w:t>
              </w:r>
            </w:ins>
          </w:p>
        </w:tc>
      </w:tr>
      <w:tr w:rsidR="00857D23" w14:paraId="546D8871" w14:textId="77777777" w:rsidTr="009158F9">
        <w:trPr>
          <w:ins w:id="1774" w:author="Yang Tang" w:date="2020-08-25T15:39:00Z"/>
        </w:trPr>
        <w:tc>
          <w:tcPr>
            <w:tcW w:w="1202" w:type="dxa"/>
          </w:tcPr>
          <w:p w14:paraId="1308B331" w14:textId="2570F732" w:rsidR="00857D23" w:rsidRDefault="00857D23" w:rsidP="007E4D6E">
            <w:pPr>
              <w:spacing w:after="120"/>
              <w:rPr>
                <w:ins w:id="1775" w:author="Yang Tang" w:date="2020-08-25T15:39:00Z"/>
                <w:rFonts w:eastAsiaTheme="minorEastAsia"/>
                <w:color w:val="0070C0"/>
                <w:lang w:val="en-US" w:eastAsia="zh-CN"/>
              </w:rPr>
            </w:pPr>
            <w:ins w:id="1776" w:author="Yang Tang" w:date="2020-08-25T15:39:00Z">
              <w:r>
                <w:rPr>
                  <w:rFonts w:eastAsiaTheme="minorEastAsia"/>
                  <w:color w:val="0070C0"/>
                  <w:lang w:val="en-US" w:eastAsia="zh-CN"/>
                </w:rPr>
                <w:t>Apple</w:t>
              </w:r>
            </w:ins>
          </w:p>
        </w:tc>
        <w:tc>
          <w:tcPr>
            <w:tcW w:w="8291" w:type="dxa"/>
          </w:tcPr>
          <w:p w14:paraId="4FCF07DD" w14:textId="6FCBD209" w:rsidR="00857D23" w:rsidRDefault="00857D23" w:rsidP="007E4D6E">
            <w:pPr>
              <w:spacing w:after="120"/>
              <w:rPr>
                <w:ins w:id="1777" w:author="Yang Tang" w:date="2020-08-25T15:39:00Z"/>
                <w:rFonts w:eastAsiaTheme="minorEastAsia"/>
                <w:color w:val="0070C0"/>
                <w:lang w:val="en-US" w:eastAsia="zh-CN"/>
              </w:rPr>
            </w:pPr>
            <w:ins w:id="1778" w:author="Yang Tang" w:date="2020-08-25T15:39:00Z">
              <w:r>
                <w:rPr>
                  <w:rFonts w:eastAsiaTheme="minorEastAsia"/>
                  <w:color w:val="0070C0"/>
                  <w:lang w:val="en-US" w:eastAsia="zh-CN"/>
                </w:rPr>
                <w:t xml:space="preserve">We prefer to option 3. </w:t>
              </w:r>
            </w:ins>
          </w:p>
        </w:tc>
      </w:tr>
      <w:tr w:rsidR="00857D23" w14:paraId="084C09A0" w14:textId="77777777" w:rsidTr="009158F9">
        <w:trPr>
          <w:ins w:id="1779" w:author="Yang Tang" w:date="2020-08-25T15:39:00Z"/>
        </w:trPr>
        <w:tc>
          <w:tcPr>
            <w:tcW w:w="1202" w:type="dxa"/>
          </w:tcPr>
          <w:p w14:paraId="09184B1E" w14:textId="39FCB23C" w:rsidR="00857D23" w:rsidRDefault="001E7C67" w:rsidP="007E4D6E">
            <w:pPr>
              <w:spacing w:after="120"/>
              <w:rPr>
                <w:ins w:id="1780" w:author="Yang Tang" w:date="2020-08-25T15:39:00Z"/>
                <w:rFonts w:eastAsiaTheme="minorEastAsia"/>
                <w:color w:val="0070C0"/>
                <w:lang w:val="en-US" w:eastAsia="zh-CN"/>
              </w:rPr>
            </w:pPr>
            <w:ins w:id="1781" w:author="Roy Hu" w:date="2020-08-26T11:45:00Z">
              <w:r>
                <w:rPr>
                  <w:rFonts w:eastAsiaTheme="minorEastAsia" w:hint="eastAsia"/>
                  <w:color w:val="0070C0"/>
                  <w:lang w:val="en-US" w:eastAsia="zh-CN"/>
                </w:rPr>
                <w:t>O</w:t>
              </w:r>
              <w:r>
                <w:rPr>
                  <w:rFonts w:eastAsiaTheme="minorEastAsia"/>
                  <w:color w:val="0070C0"/>
                  <w:lang w:val="en-US" w:eastAsia="zh-CN"/>
                </w:rPr>
                <w:t>PPO</w:t>
              </w:r>
            </w:ins>
          </w:p>
        </w:tc>
        <w:tc>
          <w:tcPr>
            <w:tcW w:w="8291" w:type="dxa"/>
          </w:tcPr>
          <w:p w14:paraId="04067F3D" w14:textId="47055FD1" w:rsidR="00857D23" w:rsidRDefault="001E7C67" w:rsidP="007E4D6E">
            <w:pPr>
              <w:spacing w:after="120"/>
              <w:rPr>
                <w:ins w:id="1782" w:author="Yang Tang" w:date="2020-08-25T15:39:00Z"/>
                <w:rFonts w:eastAsiaTheme="minorEastAsia"/>
                <w:color w:val="0070C0"/>
                <w:lang w:val="en-US" w:eastAsia="zh-CN"/>
              </w:rPr>
            </w:pPr>
            <w:ins w:id="1783" w:author="Roy Hu" w:date="2020-08-26T11:45:00Z">
              <w:r>
                <w:rPr>
                  <w:rFonts w:eastAsiaTheme="minorEastAsia" w:hint="eastAsia"/>
                  <w:color w:val="0070C0"/>
                  <w:lang w:val="en-US" w:eastAsia="zh-CN"/>
                </w:rPr>
                <w:t>O</w:t>
              </w:r>
              <w:r>
                <w:rPr>
                  <w:rFonts w:eastAsiaTheme="minorEastAsia"/>
                  <w:color w:val="0070C0"/>
                  <w:lang w:val="en-US" w:eastAsia="zh-CN"/>
                </w:rPr>
                <w:t xml:space="preserve">ption 3 </w:t>
              </w:r>
            </w:ins>
            <w:ins w:id="1784" w:author="Roy Hu" w:date="2020-08-26T11:46:00Z">
              <w:r>
                <w:rPr>
                  <w:rFonts w:eastAsiaTheme="minorEastAsia"/>
                  <w:color w:val="0070C0"/>
                  <w:lang w:val="en-US" w:eastAsia="zh-CN"/>
                </w:rPr>
                <w:t>is preferred.</w:t>
              </w:r>
            </w:ins>
          </w:p>
        </w:tc>
      </w:tr>
      <w:tr w:rsidR="003C76FE" w14:paraId="0BF37346" w14:textId="77777777" w:rsidTr="009158F9">
        <w:trPr>
          <w:ins w:id="1785" w:author="Qualcomm" w:date="2020-08-25T22:22:00Z"/>
        </w:trPr>
        <w:tc>
          <w:tcPr>
            <w:tcW w:w="1202" w:type="dxa"/>
          </w:tcPr>
          <w:p w14:paraId="3117595A" w14:textId="4F811ECD" w:rsidR="003C76FE" w:rsidRDefault="003C76FE" w:rsidP="003C76FE">
            <w:pPr>
              <w:spacing w:after="120"/>
              <w:rPr>
                <w:ins w:id="1786" w:author="Qualcomm" w:date="2020-08-25T22:22:00Z"/>
                <w:rFonts w:eastAsiaTheme="minorEastAsia"/>
                <w:color w:val="0070C0"/>
                <w:lang w:val="en-US" w:eastAsia="zh-CN"/>
              </w:rPr>
            </w:pPr>
            <w:ins w:id="1787" w:author="Qualcomm" w:date="2020-08-25T22:22:00Z">
              <w:r>
                <w:rPr>
                  <w:rFonts w:eastAsiaTheme="minorEastAsia"/>
                  <w:color w:val="0070C0"/>
                  <w:lang w:val="en-US" w:eastAsia="zh-CN"/>
                </w:rPr>
                <w:t>Qualcomm</w:t>
              </w:r>
            </w:ins>
          </w:p>
        </w:tc>
        <w:tc>
          <w:tcPr>
            <w:tcW w:w="8291" w:type="dxa"/>
          </w:tcPr>
          <w:p w14:paraId="27878B92" w14:textId="769C12B3" w:rsidR="003C76FE" w:rsidRDefault="003C76FE" w:rsidP="003C76FE">
            <w:pPr>
              <w:spacing w:after="120"/>
              <w:rPr>
                <w:ins w:id="1788" w:author="Qualcomm" w:date="2020-08-25T22:22:00Z"/>
                <w:rFonts w:eastAsiaTheme="minorEastAsia"/>
                <w:color w:val="0070C0"/>
                <w:lang w:val="en-US" w:eastAsia="zh-CN"/>
              </w:rPr>
            </w:pPr>
            <w:ins w:id="1789" w:author="Qualcomm" w:date="2020-08-25T22:22:00Z">
              <w:r>
                <w:rPr>
                  <w:rFonts w:eastAsiaTheme="minorEastAsia"/>
                  <w:color w:val="0070C0"/>
                  <w:lang w:val="en-US" w:eastAsia="zh-CN"/>
                </w:rPr>
                <w:t xml:space="preserve">Option 3 is </w:t>
              </w:r>
              <w:r w:rsidR="00DF4049">
                <w:rPr>
                  <w:rFonts w:eastAsiaTheme="minorEastAsia"/>
                  <w:color w:val="0070C0"/>
                  <w:lang w:val="en-US" w:eastAsia="zh-CN"/>
                </w:rPr>
                <w:t>agreeable</w:t>
              </w:r>
              <w:r>
                <w:rPr>
                  <w:rFonts w:eastAsiaTheme="minorEastAsia"/>
                  <w:color w:val="0070C0"/>
                  <w:lang w:val="en-US" w:eastAsia="zh-CN"/>
                </w:rPr>
                <w:t>. Although we think 14 is a bit strange, should it be multiples of 2, e.g. 16?</w:t>
              </w:r>
            </w:ins>
          </w:p>
          <w:p w14:paraId="67CBAE88" w14:textId="16022580" w:rsidR="003C76FE" w:rsidRDefault="003C76FE" w:rsidP="003C76FE">
            <w:pPr>
              <w:spacing w:after="120"/>
              <w:rPr>
                <w:ins w:id="1790" w:author="Qualcomm" w:date="2020-08-25T22:22:00Z"/>
                <w:rFonts w:eastAsiaTheme="minorEastAsia"/>
                <w:color w:val="0070C0"/>
                <w:lang w:val="en-US" w:eastAsia="zh-CN"/>
              </w:rPr>
            </w:pPr>
            <w:ins w:id="1791" w:author="Qualcomm" w:date="2020-08-25T22:22:00Z">
              <w:r>
                <w:rPr>
                  <w:rFonts w:eastAsiaTheme="minorEastAsia"/>
                  <w:color w:val="0070C0"/>
                  <w:lang w:val="en-US" w:eastAsia="zh-CN"/>
                </w:rPr>
                <w:t xml:space="preserve">To vivo, is </w:t>
              </w:r>
              <w:proofErr w:type="spellStart"/>
              <w:r>
                <w:rPr>
                  <w:rFonts w:eastAsiaTheme="minorEastAsia"/>
                  <w:color w:val="0070C0"/>
                  <w:lang w:val="en-US" w:eastAsia="zh-CN"/>
                </w:rPr>
                <w:t>vivo’s</w:t>
              </w:r>
              <w:proofErr w:type="spellEnd"/>
              <w:r>
                <w:rPr>
                  <w:rFonts w:eastAsiaTheme="minorEastAsia"/>
                  <w:color w:val="0070C0"/>
                  <w:lang w:val="en-US" w:eastAsia="zh-CN"/>
                </w:rPr>
                <w:t xml:space="preserve"> intention to prefer option3? Thanks,</w:t>
              </w:r>
            </w:ins>
          </w:p>
        </w:tc>
      </w:tr>
      <w:tr w:rsidR="00A12694" w14:paraId="30F517A9" w14:textId="77777777" w:rsidTr="009158F9">
        <w:trPr>
          <w:ins w:id="1792" w:author="ZTE" w:date="2020-08-26T17:24:00Z"/>
        </w:trPr>
        <w:tc>
          <w:tcPr>
            <w:tcW w:w="1202" w:type="dxa"/>
          </w:tcPr>
          <w:p w14:paraId="1011918A" w14:textId="45998D41" w:rsidR="00A12694" w:rsidRDefault="00A12694" w:rsidP="003C76FE">
            <w:pPr>
              <w:spacing w:after="120"/>
              <w:rPr>
                <w:ins w:id="1793" w:author="ZTE" w:date="2020-08-26T17:24:00Z"/>
                <w:rFonts w:eastAsiaTheme="minorEastAsia"/>
                <w:color w:val="0070C0"/>
                <w:lang w:val="en-US" w:eastAsia="zh-CN"/>
              </w:rPr>
            </w:pPr>
            <w:ins w:id="1794" w:author="ZTE" w:date="2020-08-26T17:24:00Z">
              <w:r>
                <w:rPr>
                  <w:rFonts w:eastAsiaTheme="minorEastAsia" w:hint="eastAsia"/>
                  <w:color w:val="0070C0"/>
                  <w:lang w:val="en-US" w:eastAsia="zh-CN"/>
                </w:rPr>
                <w:t>ZTE</w:t>
              </w:r>
            </w:ins>
          </w:p>
        </w:tc>
        <w:tc>
          <w:tcPr>
            <w:tcW w:w="8291" w:type="dxa"/>
          </w:tcPr>
          <w:p w14:paraId="0D091847" w14:textId="3A150968" w:rsidR="00A12694" w:rsidRDefault="00A12694" w:rsidP="003C76FE">
            <w:pPr>
              <w:spacing w:after="120"/>
              <w:rPr>
                <w:ins w:id="1795" w:author="ZTE" w:date="2020-08-26T17:24:00Z"/>
                <w:rFonts w:eastAsiaTheme="minorEastAsia"/>
                <w:color w:val="0070C0"/>
                <w:lang w:val="en-US" w:eastAsia="zh-CN"/>
              </w:rPr>
            </w:pPr>
            <w:ins w:id="1796" w:author="ZTE" w:date="2020-08-26T17:24:00Z">
              <w:r>
                <w:rPr>
                  <w:rFonts w:eastAsiaTheme="minorEastAsia" w:hint="eastAsia"/>
                  <w:color w:val="0070C0"/>
                  <w:lang w:val="en-US" w:eastAsia="zh-CN"/>
                </w:rPr>
                <w:t>Option 2</w:t>
              </w:r>
              <w:r>
                <w:rPr>
                  <w:rFonts w:eastAsiaTheme="minorEastAsia"/>
                  <w:color w:val="0070C0"/>
                  <w:lang w:val="en-US" w:eastAsia="zh-CN"/>
                </w:rPr>
                <w:t>. There are also many CSI-RS resources in FR1.</w:t>
              </w:r>
            </w:ins>
          </w:p>
        </w:tc>
      </w:tr>
      <w:tr w:rsidR="00725E5E" w14:paraId="401E9C83" w14:textId="77777777" w:rsidTr="009158F9">
        <w:trPr>
          <w:ins w:id="1797" w:author="Xiaomi" w:date="2020-08-26T20:15:00Z"/>
        </w:trPr>
        <w:tc>
          <w:tcPr>
            <w:tcW w:w="1202" w:type="dxa"/>
          </w:tcPr>
          <w:p w14:paraId="1E07F26C" w14:textId="0C54156E" w:rsidR="00725E5E" w:rsidRDefault="00725E5E" w:rsidP="00725E5E">
            <w:pPr>
              <w:spacing w:after="120"/>
              <w:rPr>
                <w:ins w:id="1798" w:author="Xiaomi" w:date="2020-08-26T20:15:00Z"/>
                <w:rFonts w:eastAsiaTheme="minorEastAsia"/>
                <w:color w:val="0070C0"/>
                <w:lang w:val="en-US" w:eastAsia="zh-CN"/>
              </w:rPr>
            </w:pPr>
            <w:ins w:id="1799" w:author="Xiaomi" w:date="2020-08-26T20:16:00Z">
              <w:r>
                <w:rPr>
                  <w:rFonts w:eastAsiaTheme="minorEastAsia" w:hint="eastAsia"/>
                  <w:color w:val="0070C0"/>
                  <w:lang w:val="en-US" w:eastAsia="zh-CN"/>
                </w:rPr>
                <w:t>X</w:t>
              </w:r>
              <w:r>
                <w:rPr>
                  <w:rFonts w:eastAsiaTheme="minorEastAsia"/>
                  <w:color w:val="0070C0"/>
                  <w:lang w:val="en-US" w:eastAsia="zh-CN"/>
                </w:rPr>
                <w:t>iaomi</w:t>
              </w:r>
            </w:ins>
          </w:p>
        </w:tc>
        <w:tc>
          <w:tcPr>
            <w:tcW w:w="8291" w:type="dxa"/>
          </w:tcPr>
          <w:p w14:paraId="31EBDA33" w14:textId="10C6D469" w:rsidR="00725E5E" w:rsidRDefault="00725E5E" w:rsidP="00725E5E">
            <w:pPr>
              <w:spacing w:after="120"/>
              <w:rPr>
                <w:ins w:id="1800" w:author="Xiaomi" w:date="2020-08-26T20:15:00Z"/>
                <w:rFonts w:eastAsiaTheme="minorEastAsia"/>
                <w:color w:val="0070C0"/>
                <w:lang w:val="en-US" w:eastAsia="zh-CN"/>
              </w:rPr>
            </w:pPr>
            <w:ins w:id="1801" w:author="Xiaomi" w:date="2020-08-26T20:16:00Z">
              <w:r>
                <w:rPr>
                  <w:rFonts w:eastAsiaTheme="minorEastAsia"/>
                  <w:color w:val="0070C0"/>
                  <w:lang w:val="en-US" w:eastAsia="zh-CN"/>
                </w:rPr>
                <w:t>We are fine with either option.</w:t>
              </w:r>
            </w:ins>
          </w:p>
        </w:tc>
      </w:tr>
    </w:tbl>
    <w:p w14:paraId="048AF08F" w14:textId="77777777" w:rsidR="0071371F" w:rsidRDefault="0071371F" w:rsidP="0071371F">
      <w:pPr>
        <w:overflowPunct w:val="0"/>
        <w:autoSpaceDE w:val="0"/>
        <w:autoSpaceDN w:val="0"/>
        <w:adjustRightInd w:val="0"/>
        <w:textAlignment w:val="baseline"/>
        <w:rPr>
          <w:ins w:id="1802" w:author="Roy Hu" w:date="2020-08-24T10:17:00Z"/>
          <w:rFonts w:eastAsiaTheme="minorEastAsia"/>
          <w:lang w:val="en-US" w:eastAsia="zh-CN"/>
        </w:rPr>
      </w:pPr>
    </w:p>
    <w:p w14:paraId="59D0F29F" w14:textId="77777777" w:rsidR="006B4BB1" w:rsidRPr="003C20CD" w:rsidRDefault="006B4BB1" w:rsidP="006B4BB1">
      <w:pPr>
        <w:rPr>
          <w:ins w:id="1803" w:author="Roy Hu" w:date="2020-08-24T10:43:00Z"/>
          <w:rFonts w:eastAsiaTheme="minorEastAsia"/>
          <w:b/>
          <w:bCs/>
          <w:u w:val="single"/>
          <w:lang w:val="en-US"/>
          <w:rPrChange w:id="1804" w:author="Roy Hu" w:date="2020-08-24T11:48:00Z">
            <w:rPr>
              <w:ins w:id="1805" w:author="Roy Hu" w:date="2020-08-24T10:43:00Z"/>
              <w:rFonts w:eastAsiaTheme="minorEastAsia"/>
              <w:u w:val="single"/>
              <w:lang w:val="en-US"/>
            </w:rPr>
          </w:rPrChange>
        </w:rPr>
      </w:pPr>
      <w:ins w:id="1806" w:author="Roy Hu" w:date="2020-08-24T10:43:00Z">
        <w:r w:rsidRPr="003C20CD">
          <w:rPr>
            <w:rFonts w:eastAsiaTheme="minorEastAsia"/>
            <w:b/>
            <w:bCs/>
            <w:u w:val="single"/>
            <w:lang w:val="en-US"/>
            <w:rPrChange w:id="1807" w:author="Roy Hu" w:date="2020-08-24T11:48:00Z">
              <w:rPr>
                <w:rFonts w:eastAsiaTheme="minorEastAsia"/>
                <w:u w:val="single"/>
                <w:lang w:val="en-US"/>
              </w:rPr>
            </w:rPrChange>
          </w:rPr>
          <w:t>Issue 1-3-2: Neighbor cell CSI-RS resource measurement in FR2</w:t>
        </w:r>
      </w:ins>
    </w:p>
    <w:p w14:paraId="3FF8A2EA" w14:textId="77777777" w:rsidR="006B4BB1" w:rsidRPr="003F2DEA" w:rsidRDefault="006B4BB1" w:rsidP="006B4BB1">
      <w:pPr>
        <w:rPr>
          <w:ins w:id="1808" w:author="Roy Hu" w:date="2020-08-24T10:43:00Z"/>
          <w:rFonts w:eastAsiaTheme="minorEastAsia"/>
        </w:rPr>
      </w:pPr>
      <w:ins w:id="1809" w:author="Roy Hu" w:date="2020-08-24T10:43:00Z">
        <w:r w:rsidRPr="003F2DEA">
          <w:rPr>
            <w:rFonts w:eastAsiaTheme="minorEastAsia"/>
            <w:highlight w:val="green"/>
          </w:rPr>
          <w:t>A</w:t>
        </w:r>
        <w:r w:rsidRPr="003F2DEA">
          <w:rPr>
            <w:rFonts w:eastAsiaTheme="minorEastAsia" w:hint="eastAsia"/>
            <w:highlight w:val="green"/>
          </w:rPr>
          <w:t>greements:</w:t>
        </w:r>
        <w:r w:rsidRPr="003F2DEA">
          <w:rPr>
            <w:rFonts w:eastAsiaTheme="minorEastAsia"/>
            <w:highlight w:val="green"/>
          </w:rPr>
          <w:t xml:space="preserve"> </w:t>
        </w:r>
        <w:r w:rsidRPr="003F2DEA">
          <w:rPr>
            <w:highlight w:val="green"/>
          </w:rPr>
          <w:t>For each FR2 band, UE is required to measure neighbour cell CSI-RS on one CSI-RS layer, whose associated SSB should be on the same SSB layer as the one where UE is required to measure neighbour cell SSB</w:t>
        </w:r>
      </w:ins>
    </w:p>
    <w:p w14:paraId="78661224" w14:textId="7D45FB41" w:rsidR="006B4BB1" w:rsidRDefault="006B4BB1">
      <w:pPr>
        <w:rPr>
          <w:ins w:id="1810" w:author="Roy Hu" w:date="2020-08-24T10:43:00Z"/>
          <w:lang w:val="en-US"/>
        </w:rPr>
        <w:pPrChange w:id="1811" w:author="Roy Hu" w:date="2020-08-24T10:43:00Z">
          <w:pPr>
            <w:pStyle w:val="4"/>
            <w:numPr>
              <w:ilvl w:val="0"/>
              <w:numId w:val="0"/>
            </w:numPr>
            <w:ind w:left="0" w:firstLine="0"/>
          </w:pPr>
        </w:pPrChange>
      </w:pPr>
      <w:ins w:id="1812" w:author="Roy Hu" w:date="2020-08-24T10:45:00Z">
        <w:r w:rsidRPr="006B4BB1">
          <w:rPr>
            <w:lang w:val="en-US"/>
            <w:rPrChange w:id="1813" w:author="Roy Hu" w:date="2020-08-24T10:45:00Z">
              <w:rPr>
                <w:highlight w:val="yellow"/>
                <w:lang w:val="en-US"/>
              </w:rPr>
            </w:rPrChange>
          </w:rPr>
          <w:t>[</w:t>
        </w:r>
      </w:ins>
      <w:ins w:id="1814" w:author="Roy Hu" w:date="2020-08-24T10:43:00Z">
        <w:r w:rsidRPr="006B4BB1">
          <w:rPr>
            <w:lang w:val="en-US"/>
            <w:rPrChange w:id="1815" w:author="Roy Hu" w:date="2020-08-24T10:45:00Z">
              <w:rPr>
                <w:highlight w:val="yellow"/>
                <w:lang w:val="en-US"/>
              </w:rPr>
            </w:rPrChange>
          </w:rPr>
          <w:t>Moderator</w:t>
        </w:r>
      </w:ins>
      <w:ins w:id="1816" w:author="Roy Hu" w:date="2020-08-24T10:45:00Z">
        <w:r w:rsidRPr="009158F9">
          <w:rPr>
            <w:lang w:val="en-US"/>
          </w:rPr>
          <w:t>]</w:t>
        </w:r>
        <w:r w:rsidRPr="006B4BB1">
          <w:rPr>
            <w:rFonts w:eastAsiaTheme="minorEastAsia"/>
            <w:i/>
            <w:color w:val="0070C0"/>
            <w:lang w:val="en-US" w:eastAsia="zh-CN"/>
            <w:rPrChange w:id="1817" w:author="Roy Hu" w:date="2020-08-24T10:45:00Z">
              <w:rPr>
                <w:rFonts w:eastAsiaTheme="minorEastAsia"/>
                <w:i/>
                <w:color w:val="0070C0"/>
                <w:lang w:val="en-US"/>
              </w:rPr>
            </w:rPrChange>
          </w:rPr>
          <w:t xml:space="preserve"> Recommendations for 2</w:t>
        </w:r>
        <w:r w:rsidRPr="006B4BB1">
          <w:rPr>
            <w:rFonts w:eastAsiaTheme="minorEastAsia"/>
            <w:i/>
            <w:color w:val="0070C0"/>
            <w:vertAlign w:val="superscript"/>
            <w:lang w:val="en-US" w:eastAsia="zh-CN"/>
            <w:rPrChange w:id="1818" w:author="Roy Hu" w:date="2020-08-24T10:45:00Z">
              <w:rPr>
                <w:rFonts w:eastAsiaTheme="minorEastAsia"/>
                <w:i/>
                <w:color w:val="0070C0"/>
                <w:vertAlign w:val="superscript"/>
                <w:lang w:val="en-US"/>
              </w:rPr>
            </w:rPrChange>
          </w:rPr>
          <w:t>nd</w:t>
        </w:r>
        <w:r w:rsidRPr="006B4BB1">
          <w:rPr>
            <w:rFonts w:eastAsiaTheme="minorEastAsia"/>
            <w:i/>
            <w:color w:val="0070C0"/>
            <w:lang w:val="en-US" w:eastAsia="zh-CN"/>
            <w:rPrChange w:id="1819" w:author="Roy Hu" w:date="2020-08-24T10:45:00Z">
              <w:rPr>
                <w:rFonts w:eastAsiaTheme="minorEastAsia"/>
                <w:i/>
                <w:color w:val="0070C0"/>
                <w:lang w:val="en-US"/>
              </w:rPr>
            </w:rPrChange>
          </w:rPr>
          <w:t xml:space="preserve"> round:</w:t>
        </w:r>
      </w:ins>
      <w:ins w:id="1820" w:author="Roy Hu" w:date="2020-08-24T10:43:00Z">
        <w:r w:rsidRPr="006B4BB1">
          <w:rPr>
            <w:lang w:val="en-US"/>
            <w:rPrChange w:id="1821" w:author="Roy Hu" w:date="2020-08-24T10:45:00Z">
              <w:rPr>
                <w:highlight w:val="yellow"/>
                <w:lang w:val="en-US"/>
              </w:rPr>
            </w:rPrChange>
          </w:rPr>
          <w:t xml:space="preserve"> </w:t>
        </w:r>
      </w:ins>
      <w:ins w:id="1822" w:author="Roy Hu" w:date="2020-08-24T10:17:00Z">
        <w:r w:rsidR="0071371F" w:rsidRPr="009158F9">
          <w:rPr>
            <w:highlight w:val="yellow"/>
            <w:lang w:val="en-US"/>
          </w:rPr>
          <w:t>FFS if it is also applicable to FR1</w:t>
        </w:r>
      </w:ins>
    </w:p>
    <w:tbl>
      <w:tblPr>
        <w:tblStyle w:val="aff7"/>
        <w:tblW w:w="0" w:type="auto"/>
        <w:tblLook w:val="04A0" w:firstRow="1" w:lastRow="0" w:firstColumn="1" w:lastColumn="0" w:noHBand="0" w:noVBand="1"/>
      </w:tblPr>
      <w:tblGrid>
        <w:gridCol w:w="1202"/>
        <w:gridCol w:w="8291"/>
      </w:tblGrid>
      <w:tr w:rsidR="009158F9" w:rsidRPr="00045592" w14:paraId="782BA467" w14:textId="77777777" w:rsidTr="009158F9">
        <w:trPr>
          <w:ins w:id="1823" w:author="Roy Hu" w:date="2020-08-24T10:53:00Z"/>
        </w:trPr>
        <w:tc>
          <w:tcPr>
            <w:tcW w:w="1202" w:type="dxa"/>
          </w:tcPr>
          <w:p w14:paraId="28E39710" w14:textId="77777777" w:rsidR="009158F9" w:rsidRPr="00045592" w:rsidRDefault="009158F9" w:rsidP="009158F9">
            <w:pPr>
              <w:spacing w:after="120"/>
              <w:rPr>
                <w:ins w:id="1824" w:author="Roy Hu" w:date="2020-08-24T10:53:00Z"/>
                <w:rFonts w:eastAsiaTheme="minorEastAsia"/>
                <w:b/>
                <w:bCs/>
                <w:color w:val="0070C0"/>
                <w:lang w:val="en-US" w:eastAsia="zh-CN"/>
              </w:rPr>
            </w:pPr>
            <w:ins w:id="1825" w:author="Roy Hu" w:date="2020-08-24T10:53:00Z">
              <w:r w:rsidRPr="00045592">
                <w:rPr>
                  <w:rFonts w:eastAsiaTheme="minorEastAsia"/>
                  <w:b/>
                  <w:bCs/>
                  <w:color w:val="0070C0"/>
                  <w:lang w:val="en-US" w:eastAsia="zh-CN"/>
                </w:rPr>
                <w:t>Company</w:t>
              </w:r>
            </w:ins>
          </w:p>
        </w:tc>
        <w:tc>
          <w:tcPr>
            <w:tcW w:w="8291" w:type="dxa"/>
          </w:tcPr>
          <w:p w14:paraId="3E26F902" w14:textId="77777777" w:rsidR="009158F9" w:rsidRPr="00045592" w:rsidRDefault="009158F9" w:rsidP="009158F9">
            <w:pPr>
              <w:spacing w:after="120"/>
              <w:rPr>
                <w:ins w:id="1826" w:author="Roy Hu" w:date="2020-08-24T10:53:00Z"/>
                <w:rFonts w:eastAsiaTheme="minorEastAsia"/>
                <w:b/>
                <w:bCs/>
                <w:color w:val="0070C0"/>
                <w:lang w:val="en-US" w:eastAsia="zh-CN"/>
              </w:rPr>
            </w:pPr>
            <w:ins w:id="1827" w:author="Roy Hu" w:date="2020-08-24T10:53:00Z">
              <w:r>
                <w:rPr>
                  <w:rFonts w:eastAsiaTheme="minorEastAsia"/>
                  <w:b/>
                  <w:bCs/>
                  <w:color w:val="0070C0"/>
                  <w:lang w:val="en-US" w:eastAsia="zh-CN"/>
                </w:rPr>
                <w:t>Comments</w:t>
              </w:r>
            </w:ins>
          </w:p>
        </w:tc>
      </w:tr>
      <w:tr w:rsidR="007E4D6E" w:rsidRPr="003418CB" w14:paraId="4A40855C" w14:textId="77777777" w:rsidTr="009158F9">
        <w:trPr>
          <w:ins w:id="1828" w:author="Roy Hu" w:date="2020-08-24T10:53:00Z"/>
        </w:trPr>
        <w:tc>
          <w:tcPr>
            <w:tcW w:w="1202" w:type="dxa"/>
          </w:tcPr>
          <w:p w14:paraId="3D4F0C16" w14:textId="1B7517F0" w:rsidR="007E4D6E" w:rsidRPr="003418CB" w:rsidRDefault="007E4D6E" w:rsidP="007E4D6E">
            <w:pPr>
              <w:spacing w:after="120"/>
              <w:rPr>
                <w:ins w:id="1829" w:author="Roy Hu" w:date="2020-08-24T10:53:00Z"/>
                <w:rFonts w:eastAsiaTheme="minorEastAsia"/>
                <w:color w:val="0070C0"/>
                <w:lang w:val="en-US" w:eastAsia="zh-CN"/>
              </w:rPr>
            </w:pPr>
            <w:ins w:id="1830" w:author="Huawei" w:date="2020-08-24T19:51:00Z">
              <w:r>
                <w:rPr>
                  <w:rFonts w:eastAsiaTheme="minorEastAsia" w:hint="eastAsia"/>
                  <w:color w:val="0070C0"/>
                  <w:lang w:val="en-US" w:eastAsia="zh-CN"/>
                </w:rPr>
                <w:t>H</w:t>
              </w:r>
              <w:r>
                <w:rPr>
                  <w:rFonts w:eastAsiaTheme="minorEastAsia"/>
                  <w:color w:val="0070C0"/>
                  <w:lang w:val="en-US" w:eastAsia="zh-CN"/>
                </w:rPr>
                <w:t>uawei</w:t>
              </w:r>
            </w:ins>
          </w:p>
        </w:tc>
        <w:tc>
          <w:tcPr>
            <w:tcW w:w="8291" w:type="dxa"/>
          </w:tcPr>
          <w:p w14:paraId="1C8F8DD2" w14:textId="76241459" w:rsidR="007E4D6E" w:rsidRPr="003418CB" w:rsidRDefault="007E4D6E" w:rsidP="007E4D6E">
            <w:pPr>
              <w:spacing w:after="120"/>
              <w:rPr>
                <w:ins w:id="1831" w:author="Roy Hu" w:date="2020-08-24T10:53:00Z"/>
                <w:rFonts w:eastAsiaTheme="minorEastAsia"/>
                <w:color w:val="0070C0"/>
                <w:lang w:val="en-US" w:eastAsia="zh-CN"/>
              </w:rPr>
            </w:pPr>
            <w:ins w:id="1832" w:author="Huawei" w:date="2020-08-24T19:51:00Z">
              <w:r>
                <w:rPr>
                  <w:rFonts w:eastAsiaTheme="minorEastAsia"/>
                  <w:color w:val="0070C0"/>
                  <w:lang w:val="en-US" w:eastAsia="zh-CN"/>
                </w:rPr>
                <w:t xml:space="preserve">We understand this is not applicable to FR1. </w:t>
              </w:r>
              <w:r>
                <w:rPr>
                  <w:rFonts w:eastAsiaTheme="minorEastAsia" w:hint="eastAsia"/>
                  <w:color w:val="0070C0"/>
                  <w:lang w:val="en-US" w:eastAsia="zh-CN"/>
                </w:rPr>
                <w:t>I</w:t>
              </w:r>
              <w:r>
                <w:rPr>
                  <w:rFonts w:eastAsiaTheme="minorEastAsia"/>
                  <w:color w:val="0070C0"/>
                  <w:lang w:val="en-US" w:eastAsia="zh-CN"/>
                </w:rPr>
                <w:t>t is only in FR2 where UE is required to measure neighbor cell SSB for a single CC per band, but for FR1 we do not have such restriction.</w:t>
              </w:r>
            </w:ins>
          </w:p>
        </w:tc>
      </w:tr>
      <w:tr w:rsidR="007E4D6E" w14:paraId="70609BA1" w14:textId="77777777" w:rsidTr="009158F9">
        <w:trPr>
          <w:ins w:id="1833" w:author="Roy Hu" w:date="2020-08-24T10:53:00Z"/>
        </w:trPr>
        <w:tc>
          <w:tcPr>
            <w:tcW w:w="1202" w:type="dxa"/>
          </w:tcPr>
          <w:p w14:paraId="2848EC9F" w14:textId="3FF8314D" w:rsidR="007E4D6E" w:rsidRDefault="001E7C67" w:rsidP="007E4D6E">
            <w:pPr>
              <w:spacing w:after="120"/>
              <w:rPr>
                <w:ins w:id="1834" w:author="Roy Hu" w:date="2020-08-24T10:53:00Z"/>
                <w:rFonts w:eastAsiaTheme="minorEastAsia"/>
                <w:color w:val="0070C0"/>
                <w:lang w:val="en-US" w:eastAsia="zh-CN"/>
              </w:rPr>
            </w:pPr>
            <w:ins w:id="1835" w:author="vivo" w:date="2020-08-24T23:25:00Z">
              <w:r>
                <w:rPr>
                  <w:rFonts w:eastAsiaTheme="minorEastAsia"/>
                  <w:color w:val="0070C0"/>
                  <w:lang w:val="en-US" w:eastAsia="zh-CN"/>
                </w:rPr>
                <w:t>V</w:t>
              </w:r>
              <w:r w:rsidR="004D2946">
                <w:rPr>
                  <w:rFonts w:eastAsiaTheme="minorEastAsia" w:hint="eastAsia"/>
                  <w:color w:val="0070C0"/>
                  <w:lang w:val="en-US" w:eastAsia="zh-CN"/>
                </w:rPr>
                <w:t>ivo</w:t>
              </w:r>
            </w:ins>
          </w:p>
        </w:tc>
        <w:tc>
          <w:tcPr>
            <w:tcW w:w="8291" w:type="dxa"/>
          </w:tcPr>
          <w:p w14:paraId="10AA4D35" w14:textId="093F6489" w:rsidR="007E4D6E" w:rsidRDefault="004D2946" w:rsidP="00297916">
            <w:pPr>
              <w:spacing w:after="120"/>
              <w:rPr>
                <w:ins w:id="1836" w:author="Roy Hu" w:date="2020-08-24T10:53:00Z"/>
                <w:rFonts w:eastAsiaTheme="minorEastAsia"/>
                <w:color w:val="0070C0"/>
                <w:lang w:val="en-US" w:eastAsia="zh-CN"/>
              </w:rPr>
            </w:pPr>
            <w:ins w:id="1837" w:author="vivo" w:date="2020-08-24T23:25:00Z">
              <w:r>
                <w:rPr>
                  <w:rFonts w:eastAsiaTheme="minorEastAsia" w:hint="eastAsia"/>
                  <w:color w:val="0070C0"/>
                  <w:lang w:val="en-US" w:eastAsia="zh-CN"/>
                </w:rPr>
                <w:t>Not applicable to FR1.</w:t>
              </w:r>
            </w:ins>
            <w:ins w:id="1838" w:author="vivo" w:date="2020-08-24T23:34:00Z">
              <w:r w:rsidR="00943CBD">
                <w:rPr>
                  <w:rFonts w:eastAsiaTheme="minorEastAsia"/>
                  <w:color w:val="0070C0"/>
                  <w:lang w:val="en-US" w:eastAsia="zh-CN"/>
                </w:rPr>
                <w:t xml:space="preserve"> </w:t>
              </w:r>
            </w:ins>
            <w:ins w:id="1839" w:author="vivo" w:date="2020-08-24T23:40:00Z">
              <w:r w:rsidR="00297916">
                <w:rPr>
                  <w:rFonts w:eastAsiaTheme="minorEastAsia"/>
                  <w:color w:val="0070C0"/>
                  <w:lang w:val="en-US" w:eastAsia="zh-CN"/>
                </w:rPr>
                <w:t>Different deployment assumption for FR1 and FR2 should be considered. For FR1, we understand the motivation but it may need additional specification work.</w:t>
              </w:r>
            </w:ins>
          </w:p>
        </w:tc>
      </w:tr>
      <w:tr w:rsidR="000D491B" w14:paraId="6C186250" w14:textId="77777777" w:rsidTr="009158F9">
        <w:trPr>
          <w:ins w:id="1840" w:author="Roy Hu" w:date="2020-08-24T10:53:00Z"/>
        </w:trPr>
        <w:tc>
          <w:tcPr>
            <w:tcW w:w="1202" w:type="dxa"/>
          </w:tcPr>
          <w:p w14:paraId="453F643A" w14:textId="1DF8CCFE" w:rsidR="000D491B" w:rsidRDefault="000D491B" w:rsidP="007E4D6E">
            <w:pPr>
              <w:spacing w:after="120"/>
              <w:rPr>
                <w:ins w:id="1841" w:author="Roy Hu" w:date="2020-08-24T10:53:00Z"/>
                <w:rFonts w:eastAsiaTheme="minorEastAsia"/>
                <w:color w:val="0070C0"/>
                <w:lang w:val="en-US" w:eastAsia="zh-CN"/>
              </w:rPr>
            </w:pPr>
            <w:ins w:id="1842" w:author="CATT" w:date="2020-08-25T22:16:00Z">
              <w:r>
                <w:rPr>
                  <w:rFonts w:eastAsiaTheme="minorEastAsia" w:hint="eastAsia"/>
                  <w:color w:val="0070C0"/>
                  <w:lang w:val="en-US" w:eastAsia="zh-CN"/>
                </w:rPr>
                <w:t>CATT</w:t>
              </w:r>
            </w:ins>
          </w:p>
        </w:tc>
        <w:tc>
          <w:tcPr>
            <w:tcW w:w="8291" w:type="dxa"/>
          </w:tcPr>
          <w:p w14:paraId="2BF4DEE9" w14:textId="6CDD0151" w:rsidR="000D491B" w:rsidRDefault="000D491B" w:rsidP="007E4D6E">
            <w:pPr>
              <w:spacing w:after="120"/>
              <w:rPr>
                <w:ins w:id="1843" w:author="Roy Hu" w:date="2020-08-24T10:53:00Z"/>
                <w:rFonts w:eastAsiaTheme="minorEastAsia"/>
                <w:color w:val="0070C0"/>
                <w:lang w:val="en-US" w:eastAsia="zh-CN"/>
              </w:rPr>
            </w:pPr>
            <w:ins w:id="1844" w:author="CATT" w:date="2020-08-25T22:16:00Z">
              <w:r>
                <w:rPr>
                  <w:rFonts w:eastAsiaTheme="minorEastAsia"/>
                  <w:color w:val="0070C0"/>
                  <w:lang w:val="en-US" w:eastAsia="zh-CN"/>
                </w:rPr>
                <w:t>N</w:t>
              </w:r>
              <w:r>
                <w:rPr>
                  <w:rFonts w:eastAsiaTheme="minorEastAsia" w:hint="eastAsia"/>
                  <w:color w:val="0070C0"/>
                  <w:lang w:val="en-US" w:eastAsia="zh-CN"/>
                </w:rPr>
                <w:t xml:space="preserve">ot applied to FR1. </w:t>
              </w:r>
            </w:ins>
          </w:p>
        </w:tc>
      </w:tr>
      <w:tr w:rsidR="00857D23" w14:paraId="5ADCD652" w14:textId="77777777" w:rsidTr="009158F9">
        <w:trPr>
          <w:ins w:id="1845" w:author="Yang Tang" w:date="2020-08-25T15:41:00Z"/>
        </w:trPr>
        <w:tc>
          <w:tcPr>
            <w:tcW w:w="1202" w:type="dxa"/>
          </w:tcPr>
          <w:p w14:paraId="3E334604" w14:textId="1F1F525E" w:rsidR="00857D23" w:rsidRDefault="00857D23" w:rsidP="007E4D6E">
            <w:pPr>
              <w:spacing w:after="120"/>
              <w:rPr>
                <w:ins w:id="1846" w:author="Yang Tang" w:date="2020-08-25T15:41:00Z"/>
                <w:rFonts w:eastAsiaTheme="minorEastAsia"/>
                <w:color w:val="0070C0"/>
                <w:lang w:val="en-US" w:eastAsia="zh-CN"/>
              </w:rPr>
            </w:pPr>
            <w:ins w:id="1847" w:author="Yang Tang" w:date="2020-08-25T15:41:00Z">
              <w:r>
                <w:rPr>
                  <w:rFonts w:eastAsiaTheme="minorEastAsia"/>
                  <w:color w:val="0070C0"/>
                  <w:lang w:val="en-US" w:eastAsia="zh-CN"/>
                </w:rPr>
                <w:t>Apple</w:t>
              </w:r>
            </w:ins>
          </w:p>
        </w:tc>
        <w:tc>
          <w:tcPr>
            <w:tcW w:w="8291" w:type="dxa"/>
          </w:tcPr>
          <w:p w14:paraId="5011EDCE" w14:textId="5AE76C86" w:rsidR="00857D23" w:rsidRDefault="00857D23" w:rsidP="007E4D6E">
            <w:pPr>
              <w:spacing w:after="120"/>
              <w:rPr>
                <w:ins w:id="1848" w:author="Yang Tang" w:date="2020-08-25T15:41:00Z"/>
                <w:rFonts w:eastAsiaTheme="minorEastAsia"/>
                <w:color w:val="0070C0"/>
                <w:lang w:val="en-US" w:eastAsia="zh-CN"/>
              </w:rPr>
            </w:pPr>
            <w:ins w:id="1849" w:author="Yang Tang" w:date="2020-08-25T15:42:00Z">
              <w:r>
                <w:rPr>
                  <w:rFonts w:eastAsiaTheme="minorEastAsia"/>
                  <w:color w:val="0070C0"/>
                  <w:lang w:val="en-US" w:eastAsia="zh-CN"/>
                </w:rPr>
                <w:t>It may not be able to extend</w:t>
              </w:r>
            </w:ins>
            <w:ins w:id="1850" w:author="Yang Tang" w:date="2020-08-25T15:41:00Z">
              <w:r>
                <w:rPr>
                  <w:rFonts w:eastAsiaTheme="minorEastAsia"/>
                  <w:color w:val="0070C0"/>
                  <w:lang w:val="en-US" w:eastAsia="zh-CN"/>
                </w:rPr>
                <w:t xml:space="preserve"> to FR1</w:t>
              </w:r>
            </w:ins>
          </w:p>
        </w:tc>
      </w:tr>
      <w:tr w:rsidR="00621A76" w14:paraId="582228BB" w14:textId="77777777" w:rsidTr="009158F9">
        <w:trPr>
          <w:ins w:id="1851" w:author="Qualcomm" w:date="2020-08-25T22:23:00Z"/>
        </w:trPr>
        <w:tc>
          <w:tcPr>
            <w:tcW w:w="1202" w:type="dxa"/>
          </w:tcPr>
          <w:p w14:paraId="519E735F" w14:textId="3102EB2B" w:rsidR="00621A76" w:rsidRDefault="00621A76" w:rsidP="00621A76">
            <w:pPr>
              <w:spacing w:after="120"/>
              <w:rPr>
                <w:ins w:id="1852" w:author="Qualcomm" w:date="2020-08-25T22:23:00Z"/>
                <w:rFonts w:eastAsiaTheme="minorEastAsia"/>
                <w:color w:val="0070C0"/>
                <w:lang w:val="en-US" w:eastAsia="zh-CN"/>
              </w:rPr>
            </w:pPr>
            <w:ins w:id="1853" w:author="Qualcomm" w:date="2020-08-25T22:23:00Z">
              <w:r>
                <w:rPr>
                  <w:rFonts w:eastAsiaTheme="minorEastAsia"/>
                  <w:color w:val="0070C0"/>
                  <w:lang w:val="en-US" w:eastAsia="zh-CN"/>
                </w:rPr>
                <w:t>Qualcomm</w:t>
              </w:r>
            </w:ins>
          </w:p>
        </w:tc>
        <w:tc>
          <w:tcPr>
            <w:tcW w:w="8291" w:type="dxa"/>
          </w:tcPr>
          <w:p w14:paraId="5804A30B" w14:textId="5E8E2010" w:rsidR="00621A76" w:rsidRDefault="00621A76" w:rsidP="00621A76">
            <w:pPr>
              <w:spacing w:after="120"/>
              <w:rPr>
                <w:ins w:id="1854" w:author="Qualcomm" w:date="2020-08-25T22:23:00Z"/>
                <w:rFonts w:eastAsiaTheme="minorEastAsia"/>
                <w:color w:val="0070C0"/>
                <w:lang w:val="en-US" w:eastAsia="zh-CN"/>
              </w:rPr>
            </w:pPr>
            <w:ins w:id="1855" w:author="Qualcomm" w:date="2020-08-25T22:23:00Z">
              <w:r>
                <w:rPr>
                  <w:rFonts w:eastAsiaTheme="minorEastAsia"/>
                  <w:color w:val="0070C0"/>
                  <w:lang w:val="en-US" w:eastAsia="zh-CN"/>
                </w:rPr>
                <w:t>Agreeable that it is not applicable to FR1. But suggest if moderator and companies could consider rephrasing this statement as we understand this issue is to ensure the following,</w:t>
              </w:r>
            </w:ins>
          </w:p>
          <w:p w14:paraId="46BCE822" w14:textId="44EFAF58" w:rsidR="00621A76" w:rsidRDefault="00621A76" w:rsidP="00621A76">
            <w:pPr>
              <w:spacing w:after="120"/>
              <w:rPr>
                <w:ins w:id="1856" w:author="Qualcomm" w:date="2020-08-25T22:23:00Z"/>
                <w:rFonts w:eastAsiaTheme="minorEastAsia"/>
                <w:color w:val="0070C0"/>
                <w:lang w:val="en-US" w:eastAsia="zh-CN"/>
              </w:rPr>
            </w:pPr>
            <w:ins w:id="1857" w:author="Qualcomm" w:date="2020-08-25T22:23:00Z">
              <w:r w:rsidRPr="001E0F38">
                <w:rPr>
                  <w:rFonts w:eastAsiaTheme="minorEastAsia"/>
                  <w:color w:val="0070C0"/>
                  <w:lang w:val="en-US" w:eastAsia="zh-CN"/>
                </w:rPr>
                <w:t xml:space="preserve">Associated SSB and the SSB for mobility </w:t>
              </w:r>
              <w:r>
                <w:rPr>
                  <w:rFonts w:eastAsiaTheme="minorEastAsia"/>
                  <w:color w:val="0070C0"/>
                  <w:lang w:val="en-US" w:eastAsia="zh-CN"/>
                </w:rPr>
                <w:t>are configured</w:t>
              </w:r>
              <w:r w:rsidRPr="001E0F38">
                <w:rPr>
                  <w:rFonts w:eastAsiaTheme="minorEastAsia"/>
                  <w:color w:val="0070C0"/>
                  <w:lang w:val="en-US" w:eastAsia="zh-CN"/>
                </w:rPr>
                <w:t xml:space="preserve"> the same CC in FR2. </w:t>
              </w:r>
            </w:ins>
          </w:p>
        </w:tc>
      </w:tr>
      <w:tr w:rsidR="008F3486" w14:paraId="6616133E" w14:textId="77777777" w:rsidTr="009158F9">
        <w:trPr>
          <w:ins w:id="1858" w:author="Ato-MediaTek" w:date="2020-08-26T15:08:00Z"/>
        </w:trPr>
        <w:tc>
          <w:tcPr>
            <w:tcW w:w="1202" w:type="dxa"/>
          </w:tcPr>
          <w:p w14:paraId="267E9215" w14:textId="1BE50C84" w:rsidR="008F3486" w:rsidRDefault="008F3486" w:rsidP="008F3486">
            <w:pPr>
              <w:spacing w:after="120"/>
              <w:rPr>
                <w:ins w:id="1859" w:author="Ato-MediaTek" w:date="2020-08-26T15:08:00Z"/>
                <w:rFonts w:eastAsiaTheme="minorEastAsia"/>
                <w:color w:val="0070C0"/>
                <w:lang w:val="en-US" w:eastAsia="zh-CN"/>
              </w:rPr>
            </w:pPr>
            <w:ins w:id="1860" w:author="Ato-MediaTek" w:date="2020-08-26T15:08:00Z">
              <w:r>
                <w:rPr>
                  <w:rFonts w:eastAsiaTheme="minorEastAsia"/>
                  <w:color w:val="0070C0"/>
                  <w:lang w:val="en-US" w:eastAsia="zh-CN"/>
                </w:rPr>
                <w:t>MTK</w:t>
              </w:r>
            </w:ins>
          </w:p>
        </w:tc>
        <w:tc>
          <w:tcPr>
            <w:tcW w:w="8291" w:type="dxa"/>
          </w:tcPr>
          <w:p w14:paraId="60B6F65C" w14:textId="3D1DF09B" w:rsidR="008F3486" w:rsidRDefault="008F3486" w:rsidP="008F3486">
            <w:pPr>
              <w:spacing w:after="120"/>
              <w:rPr>
                <w:ins w:id="1861" w:author="Ato-MediaTek" w:date="2020-08-26T15:08:00Z"/>
                <w:rFonts w:eastAsiaTheme="minorEastAsia"/>
                <w:color w:val="0070C0"/>
                <w:lang w:val="en-US" w:eastAsia="zh-CN"/>
              </w:rPr>
            </w:pPr>
            <w:ins w:id="1862" w:author="Ato-MediaTek" w:date="2020-08-26T15:08:00Z">
              <w:r>
                <w:rPr>
                  <w:rFonts w:eastAsiaTheme="minorEastAsia"/>
                  <w:color w:val="0070C0"/>
                  <w:lang w:val="en-US" w:eastAsia="zh-CN"/>
                </w:rPr>
                <w:t>Not to FR1</w:t>
              </w:r>
            </w:ins>
          </w:p>
        </w:tc>
      </w:tr>
      <w:tr w:rsidR="00912B9F" w14:paraId="174FA4B1" w14:textId="77777777" w:rsidTr="009158F9">
        <w:trPr>
          <w:ins w:id="1863" w:author="Jingjing Chen" w:date="2020-08-26T15:24:00Z"/>
        </w:trPr>
        <w:tc>
          <w:tcPr>
            <w:tcW w:w="1202" w:type="dxa"/>
          </w:tcPr>
          <w:p w14:paraId="1EEB0843" w14:textId="65DE5E0C" w:rsidR="00912B9F" w:rsidRDefault="00912B9F" w:rsidP="00912B9F">
            <w:pPr>
              <w:spacing w:after="120"/>
              <w:rPr>
                <w:ins w:id="1864" w:author="Jingjing Chen" w:date="2020-08-26T15:24:00Z"/>
                <w:rFonts w:eastAsiaTheme="minorEastAsia"/>
                <w:color w:val="0070C0"/>
                <w:lang w:val="en-US" w:eastAsia="zh-CN"/>
              </w:rPr>
            </w:pPr>
            <w:ins w:id="1865" w:author="Jingjing Chen" w:date="2020-08-26T15:24:00Z">
              <w:r>
                <w:rPr>
                  <w:rFonts w:eastAsiaTheme="minorEastAsia" w:hint="eastAsia"/>
                  <w:color w:val="0070C0"/>
                  <w:lang w:val="en-US" w:eastAsia="zh-CN"/>
                </w:rPr>
                <w:t>C</w:t>
              </w:r>
              <w:r>
                <w:rPr>
                  <w:rFonts w:eastAsiaTheme="minorEastAsia"/>
                  <w:color w:val="0070C0"/>
                  <w:lang w:val="en-US" w:eastAsia="zh-CN"/>
                </w:rPr>
                <w:t>MCC</w:t>
              </w:r>
            </w:ins>
          </w:p>
        </w:tc>
        <w:tc>
          <w:tcPr>
            <w:tcW w:w="8291" w:type="dxa"/>
          </w:tcPr>
          <w:p w14:paraId="39A8AF08" w14:textId="1ECAEDFE" w:rsidR="00912B9F" w:rsidRDefault="00912B9F" w:rsidP="00912B9F">
            <w:pPr>
              <w:spacing w:after="120"/>
              <w:rPr>
                <w:ins w:id="1866" w:author="Jingjing Chen" w:date="2020-08-26T15:24:00Z"/>
                <w:rFonts w:eastAsiaTheme="minorEastAsia"/>
                <w:color w:val="0070C0"/>
                <w:lang w:val="en-US" w:eastAsia="zh-CN"/>
              </w:rPr>
            </w:pPr>
            <w:ins w:id="1867" w:author="Jingjing Chen" w:date="2020-08-26T15:24:00Z">
              <w:r>
                <w:rPr>
                  <w:rFonts w:eastAsiaTheme="minorEastAsia"/>
                  <w:color w:val="0070C0"/>
                  <w:lang w:val="en-US" w:eastAsia="zh-CN"/>
                </w:rPr>
                <w:t>Not applicable to FR1</w:t>
              </w:r>
            </w:ins>
          </w:p>
        </w:tc>
      </w:tr>
      <w:tr w:rsidR="00F96DAD" w14:paraId="0B34FBF7" w14:textId="77777777" w:rsidTr="009158F9">
        <w:trPr>
          <w:ins w:id="1868" w:author="Xiaomi" w:date="2020-08-26T20:16:00Z"/>
        </w:trPr>
        <w:tc>
          <w:tcPr>
            <w:tcW w:w="1202" w:type="dxa"/>
          </w:tcPr>
          <w:p w14:paraId="49D3E5C6" w14:textId="08E72C52" w:rsidR="00F96DAD" w:rsidRDefault="00F96DAD" w:rsidP="00F96DAD">
            <w:pPr>
              <w:spacing w:after="120"/>
              <w:rPr>
                <w:ins w:id="1869" w:author="Xiaomi" w:date="2020-08-26T20:16:00Z"/>
                <w:rFonts w:eastAsiaTheme="minorEastAsia"/>
                <w:color w:val="0070C0"/>
                <w:lang w:val="en-US" w:eastAsia="zh-CN"/>
              </w:rPr>
            </w:pPr>
            <w:ins w:id="1870" w:author="Xiaomi" w:date="2020-08-26T20:16:00Z">
              <w:r>
                <w:rPr>
                  <w:rFonts w:eastAsiaTheme="minorEastAsia" w:hint="eastAsia"/>
                  <w:color w:val="0070C0"/>
                  <w:lang w:val="en-US" w:eastAsia="zh-CN"/>
                </w:rPr>
                <w:t>X</w:t>
              </w:r>
              <w:r>
                <w:rPr>
                  <w:rFonts w:eastAsiaTheme="minorEastAsia"/>
                  <w:color w:val="0070C0"/>
                  <w:lang w:val="en-US" w:eastAsia="zh-CN"/>
                </w:rPr>
                <w:t>iaomi</w:t>
              </w:r>
            </w:ins>
          </w:p>
        </w:tc>
        <w:tc>
          <w:tcPr>
            <w:tcW w:w="8291" w:type="dxa"/>
          </w:tcPr>
          <w:p w14:paraId="6122B2DF" w14:textId="279C0854" w:rsidR="00F96DAD" w:rsidRDefault="00F96DAD" w:rsidP="00F96DAD">
            <w:pPr>
              <w:spacing w:after="120"/>
              <w:rPr>
                <w:ins w:id="1871" w:author="Xiaomi" w:date="2020-08-26T20:16:00Z"/>
                <w:rFonts w:eastAsiaTheme="minorEastAsia"/>
                <w:color w:val="0070C0"/>
                <w:lang w:val="en-US" w:eastAsia="zh-CN"/>
              </w:rPr>
            </w:pPr>
            <w:ins w:id="1872" w:author="Xiaomi" w:date="2020-08-26T20:16:00Z">
              <w:r>
                <w:rPr>
                  <w:rFonts w:eastAsiaTheme="minorEastAsia"/>
                  <w:color w:val="0070C0"/>
                  <w:lang w:val="en-US" w:eastAsia="zh-CN"/>
                </w:rPr>
                <w:t>Not applicable to FR1</w:t>
              </w:r>
            </w:ins>
          </w:p>
        </w:tc>
      </w:tr>
    </w:tbl>
    <w:p w14:paraId="7A864DAE" w14:textId="77777777" w:rsidR="006B4BB1" w:rsidRDefault="006B4BB1">
      <w:pPr>
        <w:rPr>
          <w:ins w:id="1873" w:author="Roy Hu" w:date="2020-08-24T10:43:00Z"/>
          <w:lang w:val="en-US"/>
        </w:rPr>
        <w:pPrChange w:id="1874" w:author="Roy Hu" w:date="2020-08-24T10:43:00Z">
          <w:pPr>
            <w:pStyle w:val="4"/>
            <w:numPr>
              <w:ilvl w:val="0"/>
              <w:numId w:val="0"/>
            </w:numPr>
            <w:ind w:left="0" w:firstLine="0"/>
          </w:pPr>
        </w:pPrChange>
      </w:pPr>
    </w:p>
    <w:p w14:paraId="1213F632" w14:textId="7ED2DD72" w:rsidR="0071371F" w:rsidRPr="003C20CD" w:rsidRDefault="0071371F">
      <w:pPr>
        <w:rPr>
          <w:ins w:id="1875" w:author="Roy Hu" w:date="2020-08-24T10:17:00Z"/>
          <w:rFonts w:eastAsiaTheme="minorEastAsia"/>
          <w:b/>
          <w:bCs/>
          <w:u w:val="single"/>
          <w:lang w:val="en-US"/>
          <w:rPrChange w:id="1876" w:author="Roy Hu" w:date="2020-08-24T11:48:00Z">
            <w:rPr>
              <w:ins w:id="1877" w:author="Roy Hu" w:date="2020-08-24T10:17:00Z"/>
              <w:rFonts w:ascii="Times New Roman" w:eastAsiaTheme="minorEastAsia" w:hAnsi="Times New Roman"/>
              <w:b/>
              <w:bCs/>
              <w:color w:val="0070C0"/>
              <w:sz w:val="20"/>
              <w:szCs w:val="20"/>
              <w:lang w:val="en-US"/>
            </w:rPr>
          </w:rPrChange>
        </w:rPr>
        <w:pPrChange w:id="1878" w:author="Roy Hu" w:date="2020-08-24T10:44:00Z">
          <w:pPr>
            <w:pStyle w:val="4"/>
            <w:numPr>
              <w:ilvl w:val="0"/>
              <w:numId w:val="0"/>
            </w:numPr>
            <w:ind w:left="0" w:firstLine="0"/>
          </w:pPr>
        </w:pPrChange>
      </w:pPr>
      <w:ins w:id="1879" w:author="Roy Hu" w:date="2020-08-24T10:17:00Z">
        <w:r w:rsidRPr="003C20CD">
          <w:rPr>
            <w:rFonts w:eastAsiaTheme="minorEastAsia"/>
            <w:b/>
            <w:bCs/>
            <w:u w:val="single"/>
            <w:lang w:val="en-US"/>
            <w:rPrChange w:id="1880" w:author="Roy Hu" w:date="2020-08-24T11:48:00Z">
              <w:rPr>
                <w:rFonts w:eastAsiaTheme="minorEastAsia"/>
                <w:b/>
                <w:bCs/>
                <w:color w:val="0070C0"/>
                <w:lang w:val="en-US"/>
              </w:rPr>
            </w:rPrChange>
          </w:rPr>
          <w:t xml:space="preserve"> Issue 1-4-1: Whether to introduce minimum separation between two slots</w:t>
        </w:r>
      </w:ins>
    </w:p>
    <w:p w14:paraId="1B8C245A" w14:textId="21EB6D8D" w:rsidR="006B4BB1" w:rsidRPr="006B4BB1" w:rsidRDefault="006B4BB1" w:rsidP="0071371F">
      <w:pPr>
        <w:rPr>
          <w:ins w:id="1881" w:author="Roy Hu" w:date="2020-08-24T10:44:00Z"/>
          <w:lang w:val="sv-SE" w:eastAsia="zh-CN"/>
          <w:rPrChange w:id="1882" w:author="Roy Hu" w:date="2020-08-24T10:44:00Z">
            <w:rPr>
              <w:ins w:id="1883" w:author="Roy Hu" w:date="2020-08-24T10:44:00Z"/>
              <w:rFonts w:eastAsiaTheme="minorEastAsia"/>
              <w:i/>
              <w:color w:val="0070C0"/>
              <w:lang w:val="en-US" w:eastAsia="zh-CN"/>
            </w:rPr>
          </w:rPrChange>
        </w:rPr>
      </w:pPr>
      <w:ins w:id="1884" w:author="Roy Hu" w:date="2020-08-24T10:44:00Z">
        <w:r>
          <w:rPr>
            <w:rFonts w:eastAsiaTheme="minorEastAsia"/>
            <w:i/>
            <w:color w:val="0070C0"/>
            <w:lang w:val="en-US" w:eastAsia="zh-CN"/>
          </w:rPr>
          <w:t>[Moderator]Recommendations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 </w:t>
        </w:r>
        <w:r>
          <w:rPr>
            <w:rFonts w:eastAsiaTheme="minorEastAsia"/>
            <w:iCs/>
            <w:color w:val="000000" w:themeColor="text1"/>
            <w:highlight w:val="yellow"/>
            <w:lang w:val="en-US" w:eastAsia="zh-CN"/>
          </w:rPr>
          <w:t>FFS whether/how to address UE process capability</w:t>
        </w:r>
        <w:r>
          <w:rPr>
            <w:rFonts w:eastAsiaTheme="minorEastAsia"/>
            <w:iCs/>
            <w:color w:val="000000" w:themeColor="text1"/>
            <w:lang w:val="en-US" w:eastAsia="zh-CN"/>
          </w:rPr>
          <w:t>.</w:t>
        </w:r>
      </w:ins>
    </w:p>
    <w:p w14:paraId="6F588367" w14:textId="5957E229" w:rsidR="0071371F" w:rsidRDefault="0071371F" w:rsidP="0071371F">
      <w:pPr>
        <w:rPr>
          <w:ins w:id="1885" w:author="Roy Hu" w:date="2020-08-24T10:17:00Z"/>
          <w:rFonts w:eastAsiaTheme="minorEastAsia"/>
          <w:i/>
          <w:color w:val="0070C0"/>
          <w:lang w:val="en-US" w:eastAsia="zh-CN"/>
        </w:rPr>
      </w:pPr>
      <w:ins w:id="1886" w:author="Roy Hu" w:date="2020-08-24T10:17:00Z">
        <w:r>
          <w:rPr>
            <w:rFonts w:eastAsiaTheme="minorEastAsia"/>
            <w:i/>
            <w:color w:val="0070C0"/>
            <w:lang w:val="en-US" w:eastAsia="zh-CN"/>
          </w:rPr>
          <w:t>Candidate options:</w:t>
        </w:r>
      </w:ins>
    </w:p>
    <w:p w14:paraId="31B5F863" w14:textId="77777777" w:rsidR="0071371F" w:rsidRDefault="0071371F" w:rsidP="0071371F">
      <w:pPr>
        <w:pStyle w:val="af5"/>
        <w:numPr>
          <w:ilvl w:val="1"/>
          <w:numId w:val="74"/>
        </w:numPr>
        <w:tabs>
          <w:tab w:val="left" w:pos="426"/>
        </w:tabs>
        <w:snapToGrid w:val="0"/>
        <w:spacing w:after="120"/>
        <w:jc w:val="both"/>
        <w:rPr>
          <w:ins w:id="1887" w:author="Roy Hu" w:date="2020-08-24T10:17:00Z"/>
          <w:color w:val="000000" w:themeColor="text1"/>
          <w:lang w:eastAsia="zh-CN"/>
        </w:rPr>
      </w:pPr>
      <w:ins w:id="1888" w:author="Roy Hu" w:date="2020-08-24T10:17:00Z">
        <w:r>
          <w:rPr>
            <w:color w:val="000000" w:themeColor="text1"/>
            <w:lang w:eastAsia="zh-CN"/>
          </w:rPr>
          <w:t>Option 2: No (vivo, MTK, CMCC, OPPO, NEC, CATT, ZTE, Xiaomi, Qualcomm, Apple)</w:t>
        </w:r>
      </w:ins>
    </w:p>
    <w:p w14:paraId="2D06AC15" w14:textId="77777777" w:rsidR="0071371F" w:rsidRDefault="0071371F" w:rsidP="0071371F">
      <w:pPr>
        <w:pStyle w:val="aff8"/>
        <w:numPr>
          <w:ilvl w:val="2"/>
          <w:numId w:val="74"/>
        </w:numPr>
        <w:spacing w:before="120" w:after="120"/>
        <w:ind w:firstLineChars="0"/>
        <w:textAlignment w:val="auto"/>
        <w:rPr>
          <w:ins w:id="1889" w:author="Roy Hu" w:date="2020-08-24T10:17:00Z"/>
          <w:bCs/>
          <w:lang w:val="en-US" w:eastAsia="zh-CN"/>
        </w:rPr>
      </w:pPr>
      <w:ins w:id="1890" w:author="Roy Hu" w:date="2020-08-24T10:17:00Z">
        <w:r>
          <w:rPr>
            <w:lang w:val="en-US" w:eastAsia="zh-CN"/>
          </w:rPr>
          <w:t xml:space="preserve">With time domain restriction introduced for CSI-RS resource configurations, </w:t>
        </w:r>
        <w:r>
          <w:rPr>
            <w:b/>
            <w:bCs/>
            <w:lang w:val="en-US" w:eastAsia="zh-CN"/>
          </w:rPr>
          <w:t>do not introduce UE capability for minimum separation between two slots in Rel-16.</w:t>
        </w:r>
      </w:ins>
    </w:p>
    <w:p w14:paraId="74046B5B" w14:textId="77777777" w:rsidR="0071371F" w:rsidRDefault="0071371F" w:rsidP="0071371F">
      <w:pPr>
        <w:pStyle w:val="aff8"/>
        <w:numPr>
          <w:ilvl w:val="1"/>
          <w:numId w:val="74"/>
        </w:numPr>
        <w:spacing w:after="120"/>
        <w:ind w:firstLineChars="0"/>
        <w:textAlignment w:val="auto"/>
        <w:rPr>
          <w:ins w:id="1891" w:author="Roy Hu" w:date="2020-08-24T10:17:00Z"/>
          <w:rFonts w:eastAsia="宋体"/>
          <w:color w:val="000000" w:themeColor="text1"/>
          <w:szCs w:val="24"/>
          <w:lang w:eastAsia="zh-CN"/>
        </w:rPr>
      </w:pPr>
      <w:ins w:id="1892" w:author="Roy Hu" w:date="2020-08-24T10:17:00Z">
        <w:r>
          <w:rPr>
            <w:rFonts w:eastAsia="宋体"/>
            <w:color w:val="000000" w:themeColor="text1"/>
            <w:szCs w:val="24"/>
            <w:lang w:eastAsia="zh-CN"/>
          </w:rPr>
          <w:t xml:space="preserve">Option 1b (Huawei): </w:t>
        </w:r>
      </w:ins>
    </w:p>
    <w:p w14:paraId="68977812" w14:textId="5FD68A8B" w:rsidR="0071371F" w:rsidRDefault="0071371F" w:rsidP="0071371F">
      <w:pPr>
        <w:pStyle w:val="aff8"/>
        <w:numPr>
          <w:ilvl w:val="2"/>
          <w:numId w:val="74"/>
        </w:numPr>
        <w:spacing w:before="120" w:after="120"/>
        <w:ind w:firstLineChars="0"/>
        <w:textAlignment w:val="auto"/>
        <w:rPr>
          <w:ins w:id="1893" w:author="vivo" w:date="2020-08-24T23:44:00Z"/>
          <w:bCs/>
          <w:lang w:val="en-US" w:eastAsia="zh-CN"/>
        </w:rPr>
      </w:pPr>
      <w:ins w:id="1894" w:author="Roy Hu" w:date="2020-08-24T10:17:00Z">
        <w:r>
          <w:rPr>
            <w:bCs/>
            <w:lang w:val="en-US" w:eastAsia="zh-CN"/>
          </w:rPr>
          <w:t xml:space="preserve">CSI-RS requirements apply provided that CSI-RS resources in any two consecutive slots are separated by </w:t>
        </w:r>
        <w:r>
          <w:rPr>
            <w:b/>
            <w:lang w:val="en-US" w:eastAsia="zh-CN"/>
          </w:rPr>
          <w:t>at least 7 symbols</w:t>
        </w:r>
        <w:r>
          <w:rPr>
            <w:bCs/>
            <w:lang w:val="en-US" w:eastAsia="zh-CN"/>
          </w:rPr>
          <w:t>.</w:t>
        </w:r>
      </w:ins>
    </w:p>
    <w:p w14:paraId="6842523E" w14:textId="1910A074" w:rsidR="000E46CE" w:rsidRDefault="000E46CE" w:rsidP="000E46CE">
      <w:pPr>
        <w:pStyle w:val="aff8"/>
        <w:numPr>
          <w:ilvl w:val="1"/>
          <w:numId w:val="74"/>
        </w:numPr>
        <w:spacing w:after="120"/>
        <w:ind w:firstLineChars="0"/>
        <w:textAlignment w:val="auto"/>
        <w:rPr>
          <w:ins w:id="1895" w:author="vivo" w:date="2020-08-24T23:44:00Z"/>
          <w:rFonts w:eastAsia="宋体"/>
          <w:color w:val="000000" w:themeColor="text1"/>
          <w:szCs w:val="24"/>
          <w:lang w:eastAsia="zh-CN"/>
        </w:rPr>
      </w:pPr>
      <w:ins w:id="1896" w:author="vivo" w:date="2020-08-24T23:44:00Z">
        <w:r>
          <w:rPr>
            <w:rFonts w:eastAsia="宋体"/>
            <w:color w:val="000000" w:themeColor="text1"/>
            <w:szCs w:val="24"/>
            <w:lang w:eastAsia="zh-CN"/>
          </w:rPr>
          <w:t>Option 1c (Huawei,</w:t>
        </w:r>
      </w:ins>
      <w:ins w:id="1897" w:author="vivo" w:date="2020-08-24T23:45:00Z">
        <w:r>
          <w:rPr>
            <w:rFonts w:eastAsia="宋体"/>
            <w:color w:val="000000" w:themeColor="text1"/>
            <w:szCs w:val="24"/>
            <w:lang w:eastAsia="zh-CN"/>
          </w:rPr>
          <w:t xml:space="preserve"> </w:t>
        </w:r>
      </w:ins>
      <w:ins w:id="1898" w:author="vivo" w:date="2020-08-24T23:44:00Z">
        <w:r>
          <w:rPr>
            <w:rFonts w:eastAsia="宋体"/>
            <w:color w:val="000000" w:themeColor="text1"/>
            <w:szCs w:val="24"/>
            <w:lang w:eastAsia="zh-CN"/>
          </w:rPr>
          <w:t xml:space="preserve">vivo): </w:t>
        </w:r>
      </w:ins>
    </w:p>
    <w:p w14:paraId="08D85983" w14:textId="2B16A92B" w:rsidR="000E46CE" w:rsidRPr="000E46CE" w:rsidRDefault="000E46CE" w:rsidP="0071371F">
      <w:pPr>
        <w:pStyle w:val="aff8"/>
        <w:numPr>
          <w:ilvl w:val="2"/>
          <w:numId w:val="74"/>
        </w:numPr>
        <w:spacing w:before="120" w:after="120"/>
        <w:ind w:firstLineChars="0"/>
        <w:textAlignment w:val="auto"/>
        <w:rPr>
          <w:ins w:id="1899" w:author="vivo" w:date="2020-08-24T23:44:00Z"/>
          <w:bCs/>
          <w:lang w:val="en-US" w:eastAsia="zh-CN"/>
          <w:rPrChange w:id="1900" w:author="vivo" w:date="2020-08-24T23:44:00Z">
            <w:rPr>
              <w:ins w:id="1901" w:author="vivo" w:date="2020-08-24T23:44:00Z"/>
              <w:b/>
              <w:bCs/>
              <w:lang w:val="en-US" w:eastAsia="zh-CN"/>
            </w:rPr>
          </w:rPrChange>
        </w:rPr>
      </w:pPr>
      <w:ins w:id="1902" w:author="vivo" w:date="2020-08-24T23:44:00Z">
        <w:r>
          <w:rPr>
            <w:lang w:val="en-US" w:eastAsia="zh-CN"/>
          </w:rPr>
          <w:t xml:space="preserve">With time domain restriction introduced for CSI-RS resource configurations, </w:t>
        </w:r>
        <w:r>
          <w:rPr>
            <w:b/>
            <w:bCs/>
            <w:lang w:val="en-US" w:eastAsia="zh-CN"/>
          </w:rPr>
          <w:t>do not introduce UE capability for minimum separation between two slots in Rel-16.</w:t>
        </w:r>
      </w:ins>
    </w:p>
    <w:p w14:paraId="1F64B09D" w14:textId="32F6E527" w:rsidR="000E46CE" w:rsidRDefault="000E46CE">
      <w:pPr>
        <w:pStyle w:val="aff8"/>
        <w:numPr>
          <w:ilvl w:val="3"/>
          <w:numId w:val="74"/>
        </w:numPr>
        <w:spacing w:before="120" w:after="120"/>
        <w:ind w:firstLineChars="0"/>
        <w:textAlignment w:val="auto"/>
        <w:rPr>
          <w:ins w:id="1903" w:author="Roy Hu" w:date="2020-08-24T10:44:00Z"/>
          <w:bCs/>
          <w:lang w:val="en-US" w:eastAsia="zh-CN"/>
        </w:rPr>
        <w:pPrChange w:id="1904" w:author="vivo" w:date="2020-08-24T23:44:00Z">
          <w:pPr>
            <w:pStyle w:val="aff8"/>
            <w:numPr>
              <w:ilvl w:val="2"/>
              <w:numId w:val="74"/>
            </w:numPr>
            <w:spacing w:before="120" w:after="120"/>
            <w:ind w:left="1800" w:firstLineChars="0" w:hanging="360"/>
            <w:textAlignment w:val="auto"/>
          </w:pPr>
        </w:pPrChange>
      </w:pPr>
      <w:ins w:id="1905" w:author="vivo" w:date="2020-08-24T23:45:00Z">
        <w:r>
          <w:rPr>
            <w:lang w:val="en-US" w:eastAsia="zh-CN"/>
          </w:rPr>
          <w:t xml:space="preserve">Further clarify that </w:t>
        </w:r>
        <w:proofErr w:type="spellStart"/>
        <w:r>
          <w:rPr>
            <w:rFonts w:eastAsiaTheme="minorEastAsia"/>
            <w:color w:val="0070C0"/>
            <w:lang w:val="en-US" w:eastAsia="zh-CN"/>
          </w:rPr>
          <w:t>maxNumberCSI</w:t>
        </w:r>
        <w:proofErr w:type="spellEnd"/>
        <w:r>
          <w:rPr>
            <w:rFonts w:eastAsiaTheme="minorEastAsia"/>
            <w:color w:val="0070C0"/>
            <w:lang w:val="en-US" w:eastAsia="zh-CN"/>
          </w:rPr>
          <w:t xml:space="preserve">-RS-RRM-RS-SINR is </w:t>
        </w:r>
        <w:r w:rsidRPr="007E702F">
          <w:rPr>
            <w:rFonts w:eastAsiaTheme="minorEastAsia"/>
            <w:color w:val="0070C0"/>
            <w:lang w:val="en-US" w:eastAsia="zh-CN"/>
          </w:rPr>
          <w:t xml:space="preserve">the maximal number of CSI-RS resources in any duration that equal to length of the slot </w:t>
        </w:r>
        <w:r>
          <w:rPr>
            <w:rFonts w:eastAsiaTheme="minorEastAsia"/>
            <w:color w:val="0070C0"/>
            <w:lang w:val="en-US" w:eastAsia="zh-CN"/>
          </w:rPr>
          <w:t>(as opposed to per slot in today’s definition).</w:t>
        </w:r>
      </w:ins>
    </w:p>
    <w:tbl>
      <w:tblPr>
        <w:tblStyle w:val="aff7"/>
        <w:tblW w:w="0" w:type="auto"/>
        <w:tblLook w:val="04A0" w:firstRow="1" w:lastRow="0" w:firstColumn="1" w:lastColumn="0" w:noHBand="0" w:noVBand="1"/>
      </w:tblPr>
      <w:tblGrid>
        <w:gridCol w:w="1202"/>
        <w:gridCol w:w="8291"/>
      </w:tblGrid>
      <w:tr w:rsidR="009158F9" w:rsidRPr="00045592" w14:paraId="5879D717" w14:textId="77777777" w:rsidTr="009158F9">
        <w:trPr>
          <w:ins w:id="1906" w:author="Roy Hu" w:date="2020-08-24T10:53:00Z"/>
        </w:trPr>
        <w:tc>
          <w:tcPr>
            <w:tcW w:w="1202" w:type="dxa"/>
          </w:tcPr>
          <w:p w14:paraId="3290E9DE" w14:textId="77777777" w:rsidR="009158F9" w:rsidRPr="00045592" w:rsidRDefault="009158F9" w:rsidP="009158F9">
            <w:pPr>
              <w:spacing w:after="120"/>
              <w:rPr>
                <w:ins w:id="1907" w:author="Roy Hu" w:date="2020-08-24T10:53:00Z"/>
                <w:rFonts w:eastAsiaTheme="minorEastAsia"/>
                <w:b/>
                <w:bCs/>
                <w:color w:val="0070C0"/>
                <w:lang w:val="en-US" w:eastAsia="zh-CN"/>
              </w:rPr>
            </w:pPr>
            <w:ins w:id="1908" w:author="Roy Hu" w:date="2020-08-24T10:53:00Z">
              <w:r w:rsidRPr="00045592">
                <w:rPr>
                  <w:rFonts w:eastAsiaTheme="minorEastAsia"/>
                  <w:b/>
                  <w:bCs/>
                  <w:color w:val="0070C0"/>
                  <w:lang w:val="en-US" w:eastAsia="zh-CN"/>
                </w:rPr>
                <w:lastRenderedPageBreak/>
                <w:t>Company</w:t>
              </w:r>
            </w:ins>
          </w:p>
        </w:tc>
        <w:tc>
          <w:tcPr>
            <w:tcW w:w="8291" w:type="dxa"/>
          </w:tcPr>
          <w:p w14:paraId="7C68B878" w14:textId="77777777" w:rsidR="009158F9" w:rsidRPr="00045592" w:rsidRDefault="009158F9" w:rsidP="009158F9">
            <w:pPr>
              <w:spacing w:after="120"/>
              <w:rPr>
                <w:ins w:id="1909" w:author="Roy Hu" w:date="2020-08-24T10:53:00Z"/>
                <w:rFonts w:eastAsiaTheme="minorEastAsia"/>
                <w:b/>
                <w:bCs/>
                <w:color w:val="0070C0"/>
                <w:lang w:val="en-US" w:eastAsia="zh-CN"/>
              </w:rPr>
            </w:pPr>
            <w:ins w:id="1910" w:author="Roy Hu" w:date="2020-08-24T10:53:00Z">
              <w:r>
                <w:rPr>
                  <w:rFonts w:eastAsiaTheme="minorEastAsia"/>
                  <w:b/>
                  <w:bCs/>
                  <w:color w:val="0070C0"/>
                  <w:lang w:val="en-US" w:eastAsia="zh-CN"/>
                </w:rPr>
                <w:t>Comments</w:t>
              </w:r>
            </w:ins>
          </w:p>
        </w:tc>
      </w:tr>
      <w:tr w:rsidR="007E4D6E" w:rsidRPr="003418CB" w14:paraId="5E8DF165" w14:textId="77777777" w:rsidTr="009158F9">
        <w:trPr>
          <w:ins w:id="1911" w:author="Roy Hu" w:date="2020-08-24T10:53:00Z"/>
        </w:trPr>
        <w:tc>
          <w:tcPr>
            <w:tcW w:w="1202" w:type="dxa"/>
          </w:tcPr>
          <w:p w14:paraId="553D852A" w14:textId="26C836F0" w:rsidR="007E4D6E" w:rsidRPr="003418CB" w:rsidRDefault="007E4D6E" w:rsidP="007E4D6E">
            <w:pPr>
              <w:spacing w:after="120"/>
              <w:rPr>
                <w:ins w:id="1912" w:author="Roy Hu" w:date="2020-08-24T10:53:00Z"/>
                <w:rFonts w:eastAsiaTheme="minorEastAsia"/>
                <w:color w:val="0070C0"/>
                <w:lang w:val="en-US" w:eastAsia="zh-CN"/>
              </w:rPr>
            </w:pPr>
            <w:ins w:id="1913" w:author="Huawei" w:date="2020-08-24T19:52:00Z">
              <w:r>
                <w:rPr>
                  <w:rFonts w:eastAsiaTheme="minorEastAsia" w:hint="eastAsia"/>
                  <w:color w:val="0070C0"/>
                  <w:lang w:val="en-US" w:eastAsia="zh-CN"/>
                </w:rPr>
                <w:t>H</w:t>
              </w:r>
              <w:r>
                <w:rPr>
                  <w:rFonts w:eastAsiaTheme="minorEastAsia"/>
                  <w:color w:val="0070C0"/>
                  <w:lang w:val="en-US" w:eastAsia="zh-CN"/>
                </w:rPr>
                <w:t>uawei</w:t>
              </w:r>
            </w:ins>
          </w:p>
        </w:tc>
        <w:tc>
          <w:tcPr>
            <w:tcW w:w="8291" w:type="dxa"/>
          </w:tcPr>
          <w:p w14:paraId="69F06343" w14:textId="77777777" w:rsidR="007E4D6E" w:rsidRDefault="007E4D6E" w:rsidP="007E4D6E">
            <w:pPr>
              <w:spacing w:after="120"/>
              <w:rPr>
                <w:ins w:id="1914" w:author="Huawei" w:date="2020-08-24T19:52:00Z"/>
                <w:rFonts w:eastAsiaTheme="minorEastAsia"/>
                <w:color w:val="0070C0"/>
                <w:lang w:val="en-US" w:eastAsia="zh-CN"/>
              </w:rPr>
            </w:pPr>
            <w:ins w:id="1915" w:author="Huawei" w:date="2020-08-24T19:52:00Z">
              <w:r>
                <w:rPr>
                  <w:rFonts w:eastAsiaTheme="minorEastAsia" w:hint="eastAsia"/>
                  <w:color w:val="0070C0"/>
                  <w:lang w:val="en-US" w:eastAsia="zh-CN"/>
                </w:rPr>
                <w:t>W</w:t>
              </w:r>
              <w:r>
                <w:rPr>
                  <w:rFonts w:eastAsiaTheme="minorEastAsia"/>
                  <w:color w:val="0070C0"/>
                  <w:lang w:val="en-US" w:eastAsia="zh-CN"/>
                </w:rPr>
                <w:t>e support option 1b.</w:t>
              </w:r>
            </w:ins>
          </w:p>
          <w:p w14:paraId="461CE585" w14:textId="77777777" w:rsidR="007E4D6E" w:rsidRDefault="007E4D6E" w:rsidP="007E4D6E">
            <w:pPr>
              <w:spacing w:after="120"/>
              <w:rPr>
                <w:ins w:id="1916" w:author="Huawei" w:date="2020-08-24T19:52:00Z"/>
                <w:rFonts w:eastAsiaTheme="minorEastAsia"/>
                <w:color w:val="0070C0"/>
                <w:lang w:val="en-US" w:eastAsia="zh-CN"/>
              </w:rPr>
            </w:pPr>
            <w:ins w:id="1917" w:author="Huawei" w:date="2020-08-24T19:52:00Z">
              <w:r>
                <w:rPr>
                  <w:rFonts w:eastAsiaTheme="minorEastAsia"/>
                  <w:color w:val="0070C0"/>
                  <w:lang w:val="en-US" w:eastAsia="zh-CN"/>
                </w:rPr>
                <w:t xml:space="preserve">We can agree to not introduce UE capability, but still we think the UE processing capability issue needs to be addressed. For example, in real world UE may also need to measure L1 SSB/CSI-RS in </w:t>
              </w:r>
              <w:r w:rsidRPr="007E702F">
                <w:rPr>
                  <w:rFonts w:eastAsiaTheme="minorEastAsia"/>
                  <w:color w:val="0070C0"/>
                  <w:lang w:val="en-US" w:eastAsia="zh-CN"/>
                </w:rPr>
                <w:t>in different OFDM symbols but in the same slot as L3 CSI-RS resources.</w:t>
              </w:r>
            </w:ins>
          </w:p>
          <w:p w14:paraId="5D9DF389" w14:textId="77777777" w:rsidR="007E4D6E" w:rsidRDefault="007E4D6E" w:rsidP="007E4D6E">
            <w:pPr>
              <w:spacing w:after="120"/>
              <w:rPr>
                <w:ins w:id="1918" w:author="Huawei" w:date="2020-08-24T19:52:00Z"/>
                <w:rFonts w:eastAsiaTheme="minorEastAsia"/>
                <w:color w:val="0070C0"/>
                <w:lang w:val="en-US" w:eastAsia="zh-CN"/>
              </w:rPr>
            </w:pPr>
            <w:ins w:id="1919" w:author="Huawei" w:date="2020-08-24T19:52:00Z">
              <w:r>
                <w:rPr>
                  <w:rFonts w:eastAsiaTheme="minorEastAsia"/>
                  <w:color w:val="0070C0"/>
                  <w:lang w:val="en-US" w:eastAsia="zh-CN"/>
                </w:rPr>
                <w:t xml:space="preserve">To move forward, we can take the approach as suggested by vivo in the first round, i.e. to clarify that </w:t>
              </w:r>
              <w:proofErr w:type="spellStart"/>
              <w:r>
                <w:rPr>
                  <w:rFonts w:eastAsiaTheme="minorEastAsia"/>
                  <w:color w:val="0070C0"/>
                  <w:lang w:val="en-US" w:eastAsia="zh-CN"/>
                </w:rPr>
                <w:t>maxNumberCSI</w:t>
              </w:r>
              <w:proofErr w:type="spellEnd"/>
              <w:r>
                <w:rPr>
                  <w:rFonts w:eastAsiaTheme="minorEastAsia"/>
                  <w:color w:val="0070C0"/>
                  <w:lang w:val="en-US" w:eastAsia="zh-CN"/>
                </w:rPr>
                <w:t xml:space="preserve">-RS-RRM-RS-SINR as </w:t>
              </w:r>
              <w:r w:rsidRPr="007E702F">
                <w:rPr>
                  <w:rFonts w:eastAsiaTheme="minorEastAsia"/>
                  <w:color w:val="0070C0"/>
                  <w:lang w:val="en-US" w:eastAsia="zh-CN"/>
                </w:rPr>
                <w:t xml:space="preserve">the maximal number of CSI-RS resources in any duration that equal to length of the slot </w:t>
              </w:r>
              <w:r>
                <w:rPr>
                  <w:rFonts w:eastAsiaTheme="minorEastAsia"/>
                  <w:color w:val="0070C0"/>
                  <w:lang w:val="en-US" w:eastAsia="zh-CN"/>
                </w:rPr>
                <w:t xml:space="preserve">(as opposed to per slot in today’s definition). This would allow more flexible NW configuration compared to option 1b. </w:t>
              </w:r>
            </w:ins>
          </w:p>
          <w:p w14:paraId="342A871B" w14:textId="0F94AEE8" w:rsidR="007E4D6E" w:rsidRPr="003418CB" w:rsidRDefault="007E4D6E" w:rsidP="007E4D6E">
            <w:pPr>
              <w:spacing w:after="120"/>
              <w:rPr>
                <w:ins w:id="1920" w:author="Roy Hu" w:date="2020-08-24T10:53:00Z"/>
                <w:rFonts w:eastAsiaTheme="minorEastAsia"/>
                <w:color w:val="0070C0"/>
                <w:lang w:val="en-US" w:eastAsia="zh-CN"/>
              </w:rPr>
            </w:pPr>
            <w:ins w:id="1921" w:author="Huawei" w:date="2020-08-24T19:52:00Z">
              <w:r>
                <w:rPr>
                  <w:rFonts w:eastAsiaTheme="minorEastAsia"/>
                  <w:color w:val="0070C0"/>
                  <w:lang w:val="en-US" w:eastAsia="zh-CN"/>
                </w:rPr>
                <w:t xml:space="preserve">We added this approach as option 1c in the list of options, and hopefully this can be acceptable as a compromise. </w:t>
              </w:r>
            </w:ins>
          </w:p>
        </w:tc>
      </w:tr>
      <w:tr w:rsidR="007E4D6E" w14:paraId="54C1C0DE" w14:textId="77777777" w:rsidTr="009158F9">
        <w:trPr>
          <w:ins w:id="1922" w:author="Roy Hu" w:date="2020-08-24T10:53:00Z"/>
        </w:trPr>
        <w:tc>
          <w:tcPr>
            <w:tcW w:w="1202" w:type="dxa"/>
          </w:tcPr>
          <w:p w14:paraId="0672A0B0" w14:textId="16DF4C13" w:rsidR="007E4D6E" w:rsidRDefault="001E7C67" w:rsidP="007E4D6E">
            <w:pPr>
              <w:spacing w:after="120"/>
              <w:rPr>
                <w:ins w:id="1923" w:author="Roy Hu" w:date="2020-08-24T10:53:00Z"/>
                <w:rFonts w:eastAsiaTheme="minorEastAsia"/>
                <w:color w:val="0070C0"/>
                <w:lang w:val="en-US" w:eastAsia="zh-CN"/>
              </w:rPr>
            </w:pPr>
            <w:ins w:id="1924" w:author="vivo" w:date="2020-08-24T23:46:00Z">
              <w:r>
                <w:rPr>
                  <w:rFonts w:eastAsiaTheme="minorEastAsia"/>
                  <w:color w:val="0070C0"/>
                  <w:lang w:val="en-US" w:eastAsia="zh-CN"/>
                </w:rPr>
                <w:t>V</w:t>
              </w:r>
              <w:r w:rsidR="000E46CE">
                <w:rPr>
                  <w:rFonts w:eastAsiaTheme="minorEastAsia" w:hint="eastAsia"/>
                  <w:color w:val="0070C0"/>
                  <w:lang w:val="en-US" w:eastAsia="zh-CN"/>
                </w:rPr>
                <w:t>ivo</w:t>
              </w:r>
            </w:ins>
          </w:p>
        </w:tc>
        <w:tc>
          <w:tcPr>
            <w:tcW w:w="8291" w:type="dxa"/>
          </w:tcPr>
          <w:p w14:paraId="27D462D7" w14:textId="77777777" w:rsidR="007E4D6E" w:rsidRDefault="000E46CE" w:rsidP="007E4D6E">
            <w:pPr>
              <w:spacing w:after="120"/>
              <w:rPr>
                <w:ins w:id="1925" w:author="vivo" w:date="2020-08-24T23:47:00Z"/>
                <w:rFonts w:eastAsiaTheme="minorEastAsia"/>
                <w:color w:val="0070C0"/>
                <w:lang w:val="en-US" w:eastAsia="zh-CN"/>
              </w:rPr>
            </w:pPr>
            <w:ins w:id="1926" w:author="vivo" w:date="2020-08-24T23:46:00Z">
              <w:r>
                <w:rPr>
                  <w:rFonts w:eastAsiaTheme="minorEastAsia" w:hint="eastAsia"/>
                  <w:color w:val="0070C0"/>
                  <w:lang w:val="en-US" w:eastAsia="zh-CN"/>
                </w:rPr>
                <w:t>Option 1c</w:t>
              </w:r>
            </w:ins>
            <w:ins w:id="1927" w:author="vivo" w:date="2020-08-24T23:47:00Z">
              <w:r>
                <w:rPr>
                  <w:rFonts w:eastAsiaTheme="minorEastAsia"/>
                  <w:color w:val="0070C0"/>
                  <w:lang w:val="en-US" w:eastAsia="zh-CN"/>
                </w:rPr>
                <w:t>.</w:t>
              </w:r>
            </w:ins>
          </w:p>
          <w:p w14:paraId="768B301D" w14:textId="738C9B50" w:rsidR="000E46CE" w:rsidRDefault="000E46CE" w:rsidP="007E4D6E">
            <w:pPr>
              <w:spacing w:after="120"/>
              <w:rPr>
                <w:ins w:id="1928" w:author="Roy Hu" w:date="2020-08-24T10:53:00Z"/>
                <w:rFonts w:eastAsiaTheme="minorEastAsia"/>
                <w:color w:val="0070C0"/>
                <w:lang w:val="en-US" w:eastAsia="zh-CN"/>
              </w:rPr>
            </w:pPr>
            <w:ins w:id="1929" w:author="vivo" w:date="2020-08-24T23:47:00Z">
              <w:r>
                <w:rPr>
                  <w:rFonts w:eastAsiaTheme="minorEastAsia"/>
                  <w:color w:val="0070C0"/>
                  <w:lang w:val="en-US" w:eastAsia="zh-CN"/>
                </w:rPr>
                <w:t xml:space="preserve">If this option is adopted, we suggest to send one LS to RAN2 to revise the </w:t>
              </w:r>
            </w:ins>
            <w:ins w:id="1930" w:author="vivo" w:date="2020-08-24T23:48:00Z">
              <w:r>
                <w:rPr>
                  <w:rFonts w:eastAsiaTheme="minorEastAsia"/>
                  <w:color w:val="0070C0"/>
                  <w:lang w:val="en-US" w:eastAsia="zh-CN"/>
                </w:rPr>
                <w:t>description</w:t>
              </w:r>
            </w:ins>
            <w:ins w:id="1931" w:author="vivo" w:date="2020-08-24T23:47:00Z">
              <w:r>
                <w:rPr>
                  <w:rFonts w:eastAsiaTheme="minorEastAsia"/>
                  <w:color w:val="0070C0"/>
                  <w:lang w:val="en-US" w:eastAsia="zh-CN"/>
                </w:rPr>
                <w:t xml:space="preserve"> of this UE capab</w:t>
              </w:r>
            </w:ins>
            <w:ins w:id="1932" w:author="vivo" w:date="2020-08-24T23:48:00Z">
              <w:r>
                <w:rPr>
                  <w:rFonts w:eastAsiaTheme="minorEastAsia"/>
                  <w:color w:val="0070C0"/>
                  <w:lang w:val="en-US" w:eastAsia="zh-CN"/>
                </w:rPr>
                <w:t>i</w:t>
              </w:r>
            </w:ins>
            <w:ins w:id="1933" w:author="vivo" w:date="2020-08-24T23:47:00Z">
              <w:r>
                <w:rPr>
                  <w:rFonts w:eastAsiaTheme="minorEastAsia"/>
                  <w:color w:val="0070C0"/>
                  <w:lang w:val="en-US" w:eastAsia="zh-CN"/>
                </w:rPr>
                <w:t>lity</w:t>
              </w:r>
            </w:ins>
            <w:ins w:id="1934" w:author="vivo" w:date="2020-08-24T23:48:00Z">
              <w:r>
                <w:rPr>
                  <w:rFonts w:eastAsiaTheme="minorEastAsia"/>
                  <w:color w:val="0070C0"/>
                  <w:lang w:val="en-US" w:eastAsia="zh-CN"/>
                </w:rPr>
                <w:t>.</w:t>
              </w:r>
            </w:ins>
          </w:p>
        </w:tc>
      </w:tr>
      <w:tr w:rsidR="00FD0CA0" w14:paraId="34D0BDC9" w14:textId="77777777" w:rsidTr="009158F9">
        <w:trPr>
          <w:ins w:id="1935" w:author="Roy Hu" w:date="2020-08-24T10:53:00Z"/>
        </w:trPr>
        <w:tc>
          <w:tcPr>
            <w:tcW w:w="1202" w:type="dxa"/>
          </w:tcPr>
          <w:p w14:paraId="2810FA10" w14:textId="0BBBAAEC" w:rsidR="00FD0CA0" w:rsidRDefault="00FD0CA0" w:rsidP="007E4D6E">
            <w:pPr>
              <w:spacing w:after="120"/>
              <w:rPr>
                <w:ins w:id="1936" w:author="Roy Hu" w:date="2020-08-24T10:53:00Z"/>
                <w:rFonts w:eastAsiaTheme="minorEastAsia"/>
                <w:color w:val="0070C0"/>
                <w:lang w:val="en-US" w:eastAsia="zh-CN"/>
              </w:rPr>
            </w:pPr>
            <w:ins w:id="1937" w:author="CATT" w:date="2020-08-25T22:16:00Z">
              <w:r>
                <w:rPr>
                  <w:rFonts w:eastAsiaTheme="minorEastAsia" w:hint="eastAsia"/>
                  <w:color w:val="0070C0"/>
                  <w:lang w:val="en-US" w:eastAsia="zh-CN"/>
                </w:rPr>
                <w:t>CATT</w:t>
              </w:r>
            </w:ins>
          </w:p>
        </w:tc>
        <w:tc>
          <w:tcPr>
            <w:tcW w:w="8291" w:type="dxa"/>
          </w:tcPr>
          <w:p w14:paraId="3998D190" w14:textId="77777777" w:rsidR="00FD0CA0" w:rsidRDefault="00FD0CA0" w:rsidP="00857D23">
            <w:pPr>
              <w:spacing w:after="120"/>
              <w:rPr>
                <w:ins w:id="1938" w:author="CATT" w:date="2020-08-25T22:16:00Z"/>
                <w:rFonts w:eastAsiaTheme="minorEastAsia"/>
                <w:lang w:val="en-US" w:eastAsia="zh-CN"/>
              </w:rPr>
            </w:pPr>
            <w:ins w:id="1939" w:author="CATT" w:date="2020-08-25T22:16:00Z">
              <w:r>
                <w:rPr>
                  <w:rFonts w:eastAsiaTheme="minorEastAsia"/>
                  <w:color w:val="0070C0"/>
                  <w:lang w:val="en-US" w:eastAsia="zh-CN"/>
                </w:rPr>
                <w:t>P</w:t>
              </w:r>
              <w:r>
                <w:rPr>
                  <w:rFonts w:eastAsiaTheme="minorEastAsia" w:hint="eastAsia"/>
                  <w:color w:val="0070C0"/>
                  <w:lang w:val="en-US" w:eastAsia="zh-CN"/>
                </w:rPr>
                <w:t xml:space="preserve">refer option 2. </w:t>
              </w:r>
              <w:r>
                <w:rPr>
                  <w:rFonts w:eastAsiaTheme="minorEastAsia"/>
                  <w:color w:val="0070C0"/>
                  <w:lang w:val="en-US" w:eastAsia="zh-CN"/>
                </w:rPr>
                <w:t>F</w:t>
              </w:r>
              <w:r>
                <w:rPr>
                  <w:rFonts w:eastAsiaTheme="minorEastAsia" w:hint="eastAsia"/>
                  <w:color w:val="0070C0"/>
                  <w:lang w:val="en-US" w:eastAsia="zh-CN"/>
                </w:rPr>
                <w:t xml:space="preserve">rom the network point of view, we think it is not typical case that </w:t>
              </w:r>
              <w:r w:rsidRPr="00317749">
                <w:rPr>
                  <w:rFonts w:eastAsiaTheme="minorEastAsia"/>
                  <w:lang w:val="en-US" w:eastAsia="zh-CN"/>
                </w:rPr>
                <w:t>the last CSI-RS symbol in slot n is consecutive with the first CSI-RS symbol in slot n+</w:t>
              </w:r>
              <w:r>
                <w:rPr>
                  <w:rFonts w:eastAsiaTheme="minorEastAsia" w:hint="eastAsia"/>
                  <w:lang w:val="en-US" w:eastAsia="zh-CN"/>
                </w:rPr>
                <w:t xml:space="preserve">1. </w:t>
              </w:r>
              <w:r>
                <w:rPr>
                  <w:rFonts w:eastAsiaTheme="minorEastAsia"/>
                  <w:lang w:val="en-US" w:eastAsia="zh-CN"/>
                </w:rPr>
                <w:t>S</w:t>
              </w:r>
              <w:r>
                <w:rPr>
                  <w:rFonts w:eastAsiaTheme="minorEastAsia" w:hint="eastAsia"/>
                  <w:lang w:val="en-US" w:eastAsia="zh-CN"/>
                </w:rPr>
                <w:t xml:space="preserve">ince the CSI-RS resources are configured periodically, they are generally on the same symbol of consecutive slots. </w:t>
              </w:r>
            </w:ins>
          </w:p>
          <w:p w14:paraId="2E56037E" w14:textId="36AC5323" w:rsidR="00FD0CA0" w:rsidRDefault="00FD0CA0" w:rsidP="007E4D6E">
            <w:pPr>
              <w:spacing w:after="120"/>
              <w:rPr>
                <w:ins w:id="1940" w:author="Roy Hu" w:date="2020-08-24T10:53:00Z"/>
                <w:rFonts w:eastAsiaTheme="minorEastAsia"/>
                <w:color w:val="0070C0"/>
                <w:lang w:val="en-US" w:eastAsia="zh-CN"/>
              </w:rPr>
            </w:pPr>
            <w:ins w:id="1941" w:author="CATT" w:date="2020-08-25T22:16:00Z">
              <w:r>
                <w:rPr>
                  <w:rFonts w:eastAsiaTheme="minorEastAsia"/>
                  <w:lang w:val="en-US" w:eastAsia="zh-CN"/>
                </w:rPr>
                <w:t>If</w:t>
              </w:r>
              <w:r>
                <w:rPr>
                  <w:rFonts w:eastAsiaTheme="minorEastAsia" w:hint="eastAsia"/>
                  <w:lang w:val="en-US" w:eastAsia="zh-CN"/>
                </w:rPr>
                <w:t xml:space="preserve"> UE vendors have strong concern on this issue, we suggest not to introduce minimum separation but to clarify the </w:t>
              </w:r>
              <w:r>
                <w:rPr>
                  <w:rFonts w:eastAsiaTheme="minorEastAsia" w:hint="eastAsia"/>
                  <w:color w:val="0070C0"/>
                  <w:lang w:val="en-US" w:eastAsia="zh-CN"/>
                </w:rPr>
                <w:t xml:space="preserve">case that </w:t>
              </w:r>
              <w:r w:rsidRPr="00317749">
                <w:rPr>
                  <w:rFonts w:eastAsiaTheme="minorEastAsia"/>
                  <w:lang w:val="en-US" w:eastAsia="zh-CN"/>
                </w:rPr>
                <w:t>the last CSI-RS symbol in slot n is consecutive with the first CSI-RS symbol in slot n+</w:t>
              </w:r>
              <w:r>
                <w:rPr>
                  <w:rFonts w:eastAsiaTheme="minorEastAsia" w:hint="eastAsia"/>
                  <w:lang w:val="en-US" w:eastAsia="zh-CN"/>
                </w:rPr>
                <w:t xml:space="preserve">1 is not general case in the WF. </w:t>
              </w:r>
            </w:ins>
          </w:p>
        </w:tc>
      </w:tr>
      <w:tr w:rsidR="002F522C" w14:paraId="1820AE6A" w14:textId="77777777" w:rsidTr="009158F9">
        <w:trPr>
          <w:ins w:id="1942" w:author="Yang Tang" w:date="2020-08-25T15:43:00Z"/>
        </w:trPr>
        <w:tc>
          <w:tcPr>
            <w:tcW w:w="1202" w:type="dxa"/>
          </w:tcPr>
          <w:p w14:paraId="2579C341" w14:textId="72D05EFF" w:rsidR="002F522C" w:rsidRDefault="002F522C" w:rsidP="007E4D6E">
            <w:pPr>
              <w:spacing w:after="120"/>
              <w:rPr>
                <w:ins w:id="1943" w:author="Yang Tang" w:date="2020-08-25T15:43:00Z"/>
                <w:rFonts w:eastAsiaTheme="minorEastAsia"/>
                <w:color w:val="0070C0"/>
                <w:lang w:val="en-US" w:eastAsia="zh-CN"/>
              </w:rPr>
            </w:pPr>
            <w:ins w:id="1944" w:author="Yang Tang" w:date="2020-08-25T15:43:00Z">
              <w:r>
                <w:rPr>
                  <w:rFonts w:eastAsiaTheme="minorEastAsia"/>
                  <w:color w:val="0070C0"/>
                  <w:lang w:val="en-US" w:eastAsia="zh-CN"/>
                </w:rPr>
                <w:t>Apple</w:t>
              </w:r>
            </w:ins>
          </w:p>
        </w:tc>
        <w:tc>
          <w:tcPr>
            <w:tcW w:w="8291" w:type="dxa"/>
          </w:tcPr>
          <w:p w14:paraId="4B44593F" w14:textId="5654DF09" w:rsidR="002F522C" w:rsidRDefault="002F522C" w:rsidP="00857D23">
            <w:pPr>
              <w:spacing w:after="120"/>
              <w:rPr>
                <w:ins w:id="1945" w:author="Yang Tang" w:date="2020-08-25T15:43:00Z"/>
                <w:rFonts w:eastAsiaTheme="minorEastAsia"/>
                <w:color w:val="0070C0"/>
                <w:lang w:val="en-US" w:eastAsia="zh-CN"/>
              </w:rPr>
            </w:pPr>
            <w:ins w:id="1946" w:author="Yang Tang" w:date="2020-08-25T15:45:00Z">
              <w:r>
                <w:rPr>
                  <w:rFonts w:eastAsiaTheme="minorEastAsia"/>
                  <w:color w:val="0070C0"/>
                  <w:lang w:val="en-US" w:eastAsia="zh-CN"/>
                </w:rPr>
                <w:t>We can compromise to</w:t>
              </w:r>
            </w:ins>
            <w:ins w:id="1947" w:author="Yang Tang" w:date="2020-08-25T15:43:00Z">
              <w:r>
                <w:rPr>
                  <w:rFonts w:eastAsiaTheme="minorEastAsia"/>
                  <w:color w:val="0070C0"/>
                  <w:lang w:val="en-US" w:eastAsia="zh-CN"/>
                </w:rPr>
                <w:t xml:space="preserve"> option 1c</w:t>
              </w:r>
            </w:ins>
            <w:ins w:id="1948" w:author="Yang Tang" w:date="2020-08-25T15:44:00Z">
              <w:r>
                <w:rPr>
                  <w:rFonts w:eastAsiaTheme="minorEastAsia"/>
                  <w:color w:val="0070C0"/>
                  <w:lang w:val="en-US" w:eastAsia="zh-CN"/>
                </w:rPr>
                <w:t xml:space="preserve">. </w:t>
              </w:r>
            </w:ins>
          </w:p>
        </w:tc>
      </w:tr>
      <w:tr w:rsidR="001E7C67" w14:paraId="62C6F124" w14:textId="77777777" w:rsidTr="009158F9">
        <w:trPr>
          <w:ins w:id="1949" w:author="Roy Hu" w:date="2020-08-26T11:46:00Z"/>
        </w:trPr>
        <w:tc>
          <w:tcPr>
            <w:tcW w:w="1202" w:type="dxa"/>
          </w:tcPr>
          <w:p w14:paraId="50AE6F74" w14:textId="1445D344" w:rsidR="001E7C67" w:rsidRDefault="001E7C67" w:rsidP="007E4D6E">
            <w:pPr>
              <w:spacing w:after="120"/>
              <w:rPr>
                <w:ins w:id="1950" w:author="Roy Hu" w:date="2020-08-26T11:46:00Z"/>
                <w:rFonts w:eastAsiaTheme="minorEastAsia"/>
                <w:color w:val="0070C0"/>
                <w:lang w:val="en-US" w:eastAsia="zh-CN"/>
              </w:rPr>
            </w:pPr>
            <w:ins w:id="1951" w:author="Roy Hu" w:date="2020-08-26T11:46:00Z">
              <w:r>
                <w:rPr>
                  <w:rFonts w:eastAsiaTheme="minorEastAsia" w:hint="eastAsia"/>
                  <w:color w:val="0070C0"/>
                  <w:lang w:val="en-US" w:eastAsia="zh-CN"/>
                </w:rPr>
                <w:t>O</w:t>
              </w:r>
              <w:r>
                <w:rPr>
                  <w:rFonts w:eastAsiaTheme="minorEastAsia"/>
                  <w:color w:val="0070C0"/>
                  <w:lang w:val="en-US" w:eastAsia="zh-CN"/>
                </w:rPr>
                <w:t>PPO</w:t>
              </w:r>
            </w:ins>
          </w:p>
        </w:tc>
        <w:tc>
          <w:tcPr>
            <w:tcW w:w="8291" w:type="dxa"/>
          </w:tcPr>
          <w:p w14:paraId="4EF687DC" w14:textId="2DBE552E" w:rsidR="001E7C67" w:rsidRDefault="001E7C67" w:rsidP="00857D23">
            <w:pPr>
              <w:spacing w:after="120"/>
              <w:rPr>
                <w:ins w:id="1952" w:author="Roy Hu" w:date="2020-08-26T11:46:00Z"/>
                <w:rFonts w:eastAsiaTheme="minorEastAsia"/>
                <w:color w:val="0070C0"/>
                <w:lang w:val="en-US" w:eastAsia="zh-CN"/>
              </w:rPr>
            </w:pPr>
            <w:ins w:id="1953" w:author="Roy Hu" w:date="2020-08-26T11:46:00Z">
              <w:r>
                <w:rPr>
                  <w:rFonts w:eastAsiaTheme="minorEastAsia"/>
                  <w:color w:val="0070C0"/>
                  <w:lang w:val="en-US" w:eastAsia="zh-CN"/>
                </w:rPr>
                <w:t>We can compromise to option 1c.</w:t>
              </w:r>
            </w:ins>
          </w:p>
        </w:tc>
      </w:tr>
      <w:tr w:rsidR="00AD277D" w14:paraId="5CF5D9A0" w14:textId="77777777" w:rsidTr="009158F9">
        <w:trPr>
          <w:ins w:id="1954" w:author="Qualcomm" w:date="2020-08-25T22:23:00Z"/>
        </w:trPr>
        <w:tc>
          <w:tcPr>
            <w:tcW w:w="1202" w:type="dxa"/>
          </w:tcPr>
          <w:p w14:paraId="57504C85" w14:textId="1C1E3EC9" w:rsidR="00AD277D" w:rsidRDefault="00AD277D" w:rsidP="00AD277D">
            <w:pPr>
              <w:spacing w:after="120"/>
              <w:rPr>
                <w:ins w:id="1955" w:author="Qualcomm" w:date="2020-08-25T22:23:00Z"/>
                <w:rFonts w:eastAsiaTheme="minorEastAsia"/>
                <w:color w:val="0070C0"/>
                <w:lang w:val="en-US" w:eastAsia="zh-CN"/>
              </w:rPr>
            </w:pPr>
            <w:ins w:id="1956" w:author="Qualcomm" w:date="2020-08-25T22:24:00Z">
              <w:r>
                <w:rPr>
                  <w:rFonts w:eastAsiaTheme="minorEastAsia"/>
                  <w:color w:val="0070C0"/>
                  <w:lang w:val="en-US" w:eastAsia="zh-CN"/>
                </w:rPr>
                <w:t>Qualcomm</w:t>
              </w:r>
            </w:ins>
          </w:p>
        </w:tc>
        <w:tc>
          <w:tcPr>
            <w:tcW w:w="8291" w:type="dxa"/>
          </w:tcPr>
          <w:p w14:paraId="3E945E63" w14:textId="65D3B42F" w:rsidR="00AD277D" w:rsidRDefault="00AD277D" w:rsidP="00AD277D">
            <w:pPr>
              <w:spacing w:after="120"/>
              <w:rPr>
                <w:ins w:id="1957" w:author="Qualcomm" w:date="2020-08-25T22:23:00Z"/>
                <w:rFonts w:eastAsiaTheme="minorEastAsia"/>
                <w:color w:val="0070C0"/>
                <w:lang w:val="en-US" w:eastAsia="zh-CN"/>
              </w:rPr>
            </w:pPr>
            <w:ins w:id="1958" w:author="Qualcomm" w:date="2020-08-25T22:24:00Z">
              <w:r>
                <w:rPr>
                  <w:rFonts w:eastAsiaTheme="minorEastAsia"/>
                  <w:color w:val="0070C0"/>
                  <w:lang w:val="en-US" w:eastAsia="zh-CN"/>
                </w:rPr>
                <w:t>Option1 is agreeable and we hope</w:t>
              </w:r>
            </w:ins>
            <w:ins w:id="1959" w:author="Qualcomm" w:date="2020-08-25T22:28:00Z">
              <w:r w:rsidR="00D211F0">
                <w:rPr>
                  <w:rFonts w:eastAsiaTheme="minorEastAsia"/>
                  <w:color w:val="0070C0"/>
                  <w:lang w:val="en-US" w:eastAsia="zh-CN"/>
                </w:rPr>
                <w:t xml:space="preserve"> to clarify what kind of</w:t>
              </w:r>
            </w:ins>
            <w:ins w:id="1960" w:author="Qualcomm" w:date="2020-08-25T22:24:00Z">
              <w:r>
                <w:rPr>
                  <w:rFonts w:eastAsiaTheme="minorEastAsia"/>
                  <w:color w:val="0070C0"/>
                  <w:lang w:val="en-US" w:eastAsia="zh-CN"/>
                </w:rPr>
                <w:t xml:space="preserve"> time domain restriction</w:t>
              </w:r>
            </w:ins>
            <w:ins w:id="1961" w:author="Qualcomm" w:date="2020-08-25T22:28:00Z">
              <w:r w:rsidR="0033447B">
                <w:rPr>
                  <w:rFonts w:eastAsiaTheme="minorEastAsia"/>
                  <w:color w:val="0070C0"/>
                  <w:lang w:val="en-US" w:eastAsia="zh-CN"/>
                </w:rPr>
                <w:t xml:space="preserve">s are </w:t>
              </w:r>
            </w:ins>
            <w:ins w:id="1962" w:author="Qualcomm" w:date="2020-08-25T22:29:00Z">
              <w:r w:rsidR="0033447B">
                <w:rPr>
                  <w:rFonts w:eastAsiaTheme="minorEastAsia"/>
                  <w:color w:val="0070C0"/>
                  <w:lang w:val="en-US" w:eastAsia="zh-CN"/>
                </w:rPr>
                <w:t>referred for this option</w:t>
              </w:r>
            </w:ins>
            <w:ins w:id="1963" w:author="Qualcomm" w:date="2020-08-25T22:27:00Z">
              <w:r w:rsidR="00BF1EE7">
                <w:rPr>
                  <w:rFonts w:eastAsiaTheme="minorEastAsia"/>
                  <w:color w:val="0070C0"/>
                  <w:lang w:val="en-US" w:eastAsia="zh-CN"/>
                </w:rPr>
                <w:t xml:space="preserve">. Does it </w:t>
              </w:r>
            </w:ins>
            <w:ins w:id="1964" w:author="Qualcomm" w:date="2020-08-25T22:26:00Z">
              <w:r w:rsidR="004F0F55">
                <w:rPr>
                  <w:rFonts w:eastAsiaTheme="minorEastAsia"/>
                  <w:color w:val="0070C0"/>
                  <w:lang w:val="en-US" w:eastAsia="zh-CN"/>
                </w:rPr>
                <w:t xml:space="preserve">mean </w:t>
              </w:r>
            </w:ins>
            <w:ins w:id="1965" w:author="Qualcomm" w:date="2020-08-25T22:24:00Z">
              <w:r>
                <w:rPr>
                  <w:rFonts w:eastAsiaTheme="minorEastAsia"/>
                  <w:color w:val="0070C0"/>
                  <w:lang w:val="en-US" w:eastAsia="zh-CN"/>
                </w:rPr>
                <w:t>CSI-RS L1 measurements shall not collide with CSI-RS for L3</w:t>
              </w:r>
            </w:ins>
            <w:ins w:id="1966" w:author="Qualcomm" w:date="2020-08-25T22:29:00Z">
              <w:r w:rsidR="0033447B">
                <w:rPr>
                  <w:rFonts w:eastAsiaTheme="minorEastAsia"/>
                  <w:color w:val="0070C0"/>
                  <w:lang w:val="en-US" w:eastAsia="zh-CN"/>
                </w:rPr>
                <w:t xml:space="preserve">? </w:t>
              </w:r>
            </w:ins>
            <w:ins w:id="1967" w:author="Qualcomm" w:date="2020-08-25T22:24:00Z">
              <w:r>
                <w:rPr>
                  <w:rFonts w:eastAsiaTheme="minorEastAsia"/>
                  <w:color w:val="0070C0"/>
                  <w:lang w:val="en-US" w:eastAsia="zh-CN"/>
                </w:rPr>
                <w:t xml:space="preserve">Otherwise, requirements shall not be defined for issue 2-8-1. </w:t>
              </w:r>
            </w:ins>
          </w:p>
        </w:tc>
      </w:tr>
      <w:tr w:rsidR="008F3486" w14:paraId="3D2CFE68" w14:textId="77777777" w:rsidTr="009158F9">
        <w:trPr>
          <w:ins w:id="1968" w:author="Ato-MediaTek" w:date="2020-08-26T15:08:00Z"/>
        </w:trPr>
        <w:tc>
          <w:tcPr>
            <w:tcW w:w="1202" w:type="dxa"/>
          </w:tcPr>
          <w:p w14:paraId="63E3A4E0" w14:textId="48DC2ADB" w:rsidR="008F3486" w:rsidRDefault="008F3486" w:rsidP="008F3486">
            <w:pPr>
              <w:spacing w:after="120"/>
              <w:rPr>
                <w:ins w:id="1969" w:author="Ato-MediaTek" w:date="2020-08-26T15:08:00Z"/>
                <w:rFonts w:eastAsiaTheme="minorEastAsia"/>
                <w:color w:val="0070C0"/>
                <w:lang w:val="en-US" w:eastAsia="zh-CN"/>
              </w:rPr>
            </w:pPr>
            <w:ins w:id="1970" w:author="Ato-MediaTek" w:date="2020-08-26T15:08:00Z">
              <w:r>
                <w:rPr>
                  <w:rFonts w:eastAsiaTheme="minorEastAsia"/>
                  <w:color w:val="0070C0"/>
                  <w:lang w:val="en-US" w:eastAsia="zh-CN"/>
                </w:rPr>
                <w:t>MTK</w:t>
              </w:r>
            </w:ins>
          </w:p>
        </w:tc>
        <w:tc>
          <w:tcPr>
            <w:tcW w:w="8291" w:type="dxa"/>
          </w:tcPr>
          <w:p w14:paraId="4164FACF" w14:textId="77777777" w:rsidR="008F3486" w:rsidRDefault="008F3486" w:rsidP="008F3486">
            <w:pPr>
              <w:spacing w:after="120"/>
              <w:rPr>
                <w:ins w:id="1971" w:author="Ato-MediaTek" w:date="2020-08-26T15:08:00Z"/>
                <w:rFonts w:eastAsiaTheme="minorEastAsia"/>
                <w:color w:val="0070C0"/>
                <w:lang w:val="en-US" w:eastAsia="zh-CN"/>
              </w:rPr>
            </w:pPr>
            <w:ins w:id="1972" w:author="Ato-MediaTek" w:date="2020-08-26T15:08:00Z">
              <w:r>
                <w:rPr>
                  <w:rFonts w:eastAsiaTheme="minorEastAsia"/>
                  <w:color w:val="0070C0"/>
                  <w:lang w:val="en-US" w:eastAsia="zh-CN"/>
                </w:rPr>
                <w:t>Prefer Option 2.</w:t>
              </w:r>
            </w:ins>
          </w:p>
          <w:p w14:paraId="59F6BC93" w14:textId="77777777" w:rsidR="008F3486" w:rsidRDefault="008F3486" w:rsidP="008F3486">
            <w:pPr>
              <w:spacing w:after="120"/>
              <w:rPr>
                <w:ins w:id="1973" w:author="Ato-MediaTek" w:date="2020-08-26T15:08:00Z"/>
                <w:rFonts w:eastAsiaTheme="minorEastAsia"/>
                <w:color w:val="0070C0"/>
                <w:lang w:val="en-US" w:eastAsia="zh-CN"/>
              </w:rPr>
            </w:pPr>
            <w:ins w:id="1974" w:author="Ato-MediaTek" w:date="2020-08-26T15:08:00Z">
              <w:r>
                <w:rPr>
                  <w:rFonts w:eastAsiaTheme="minorEastAsia"/>
                  <w:color w:val="0070C0"/>
                  <w:lang w:val="en-US" w:eastAsia="zh-CN"/>
                </w:rPr>
                <w:t xml:space="preserve">With the UE measurement capability on # of CSI-RS agreed, we do not see the need to further add any UE capability on minimum separation. </w:t>
              </w:r>
            </w:ins>
          </w:p>
          <w:p w14:paraId="2F391D7D" w14:textId="69AD4A63" w:rsidR="008F3486" w:rsidRDefault="008F3486" w:rsidP="008F3486">
            <w:pPr>
              <w:spacing w:after="120"/>
              <w:rPr>
                <w:ins w:id="1975" w:author="Ato-MediaTek" w:date="2020-08-26T15:08:00Z"/>
                <w:rFonts w:eastAsiaTheme="minorEastAsia"/>
                <w:color w:val="0070C0"/>
                <w:lang w:val="en-US" w:eastAsia="zh-CN"/>
              </w:rPr>
            </w:pPr>
            <w:ins w:id="1976" w:author="Ato-MediaTek" w:date="2020-08-26T15:08:00Z">
              <w:r>
                <w:rPr>
                  <w:rFonts w:eastAsiaTheme="minorEastAsia"/>
                  <w:color w:val="0070C0"/>
                  <w:lang w:val="en-US" w:eastAsia="zh-CN"/>
                </w:rPr>
                <w:t xml:space="preserve">On the other hand, UE does not have to measure every configured CSI-RS. UE will only measure those CSI-RS with detectable SSB. If there are more this kind of CSI-RS than UE’s measurement capability, it is up to UE to choose. </w:t>
              </w:r>
            </w:ins>
          </w:p>
        </w:tc>
      </w:tr>
      <w:tr w:rsidR="00912B9F" w14:paraId="16E25307" w14:textId="77777777" w:rsidTr="009158F9">
        <w:trPr>
          <w:ins w:id="1977" w:author="Jingjing Chen" w:date="2020-08-26T15:24:00Z"/>
        </w:trPr>
        <w:tc>
          <w:tcPr>
            <w:tcW w:w="1202" w:type="dxa"/>
          </w:tcPr>
          <w:p w14:paraId="61255C0B" w14:textId="2CBD6749" w:rsidR="00912B9F" w:rsidRDefault="00912B9F" w:rsidP="00912B9F">
            <w:pPr>
              <w:spacing w:after="120"/>
              <w:rPr>
                <w:ins w:id="1978" w:author="Jingjing Chen" w:date="2020-08-26T15:24:00Z"/>
                <w:rFonts w:eastAsiaTheme="minorEastAsia"/>
                <w:color w:val="0070C0"/>
                <w:lang w:val="en-US" w:eastAsia="zh-CN"/>
              </w:rPr>
            </w:pPr>
            <w:ins w:id="1979" w:author="Jingjing Chen" w:date="2020-08-26T15:24:00Z">
              <w:r>
                <w:rPr>
                  <w:rFonts w:eastAsiaTheme="minorEastAsia" w:hint="eastAsia"/>
                  <w:color w:val="0070C0"/>
                  <w:lang w:val="en-US" w:eastAsia="zh-CN"/>
                </w:rPr>
                <w:t>C</w:t>
              </w:r>
              <w:r>
                <w:rPr>
                  <w:rFonts w:eastAsiaTheme="minorEastAsia"/>
                  <w:color w:val="0070C0"/>
                  <w:lang w:val="en-US" w:eastAsia="zh-CN"/>
                </w:rPr>
                <w:t>MCC</w:t>
              </w:r>
            </w:ins>
          </w:p>
        </w:tc>
        <w:tc>
          <w:tcPr>
            <w:tcW w:w="8291" w:type="dxa"/>
          </w:tcPr>
          <w:p w14:paraId="7148F4C0" w14:textId="1A30FEE8" w:rsidR="00912B9F" w:rsidRDefault="00912B9F" w:rsidP="00912B9F">
            <w:pPr>
              <w:spacing w:after="120"/>
              <w:rPr>
                <w:ins w:id="1980" w:author="Jingjing Chen" w:date="2020-08-26T15:24:00Z"/>
                <w:rFonts w:eastAsiaTheme="minorEastAsia"/>
                <w:color w:val="0070C0"/>
                <w:lang w:val="en-US" w:eastAsia="zh-CN"/>
              </w:rPr>
            </w:pPr>
            <w:ins w:id="1981" w:author="Jingjing Chen" w:date="2020-08-26T15:24:00Z">
              <w:r>
                <w:rPr>
                  <w:rFonts w:eastAsiaTheme="minorEastAsia"/>
                  <w:color w:val="0070C0"/>
                  <w:lang w:val="en-US" w:eastAsia="zh-CN"/>
                </w:rPr>
                <w:t xml:space="preserve">Support Option 2.  We share similar view as CATT. To solve companies’ concern, as compromise, we could have some agreements or assumption in RAN4, e.g. for the case </w:t>
              </w:r>
              <w:r>
                <w:rPr>
                  <w:rFonts w:eastAsiaTheme="minorEastAsia" w:hint="eastAsia"/>
                  <w:color w:val="0070C0"/>
                  <w:lang w:val="en-US" w:eastAsia="zh-CN"/>
                </w:rPr>
                <w:t xml:space="preserve">that </w:t>
              </w:r>
              <w:r w:rsidRPr="00317749">
                <w:rPr>
                  <w:rFonts w:eastAsiaTheme="minorEastAsia"/>
                  <w:lang w:val="en-US" w:eastAsia="zh-CN"/>
                </w:rPr>
                <w:t>the last CSI-RS symbol in slot n is consecutive with the first CSI-RS symbol in slot n+</w:t>
              </w:r>
              <w:r>
                <w:rPr>
                  <w:rFonts w:eastAsiaTheme="minorEastAsia" w:hint="eastAsia"/>
                  <w:lang w:val="en-US" w:eastAsia="zh-CN"/>
                </w:rPr>
                <w:t>1</w:t>
              </w:r>
              <w:r>
                <w:rPr>
                  <w:rFonts w:eastAsiaTheme="minorEastAsia"/>
                  <w:lang w:val="en-US" w:eastAsia="zh-CN"/>
                </w:rPr>
                <w:t>, no requirements will be specified.\</w:t>
              </w:r>
            </w:ins>
          </w:p>
        </w:tc>
      </w:tr>
      <w:tr w:rsidR="00A12694" w14:paraId="0BF6441C" w14:textId="77777777" w:rsidTr="009158F9">
        <w:trPr>
          <w:ins w:id="1982" w:author="ZTE" w:date="2020-08-26T17:26:00Z"/>
        </w:trPr>
        <w:tc>
          <w:tcPr>
            <w:tcW w:w="1202" w:type="dxa"/>
          </w:tcPr>
          <w:p w14:paraId="0E1E1C9D" w14:textId="019FA724" w:rsidR="00A12694" w:rsidRDefault="00A12694" w:rsidP="00912B9F">
            <w:pPr>
              <w:spacing w:after="120"/>
              <w:rPr>
                <w:ins w:id="1983" w:author="ZTE" w:date="2020-08-26T17:26:00Z"/>
                <w:rFonts w:eastAsiaTheme="minorEastAsia"/>
                <w:color w:val="0070C0"/>
                <w:lang w:val="en-US" w:eastAsia="zh-CN"/>
              </w:rPr>
            </w:pPr>
            <w:ins w:id="1984" w:author="ZTE" w:date="2020-08-26T17:26:00Z">
              <w:r>
                <w:rPr>
                  <w:rFonts w:eastAsiaTheme="minorEastAsia" w:hint="eastAsia"/>
                  <w:color w:val="0070C0"/>
                  <w:lang w:val="en-US" w:eastAsia="zh-CN"/>
                </w:rPr>
                <w:t>ZTE</w:t>
              </w:r>
            </w:ins>
          </w:p>
        </w:tc>
        <w:tc>
          <w:tcPr>
            <w:tcW w:w="8291" w:type="dxa"/>
          </w:tcPr>
          <w:p w14:paraId="5AF03287" w14:textId="77777777" w:rsidR="00A12694" w:rsidRDefault="00A12694" w:rsidP="00912B9F">
            <w:pPr>
              <w:spacing w:after="120"/>
              <w:rPr>
                <w:ins w:id="1985" w:author="ZTE" w:date="2020-08-26T17:27:00Z"/>
                <w:rFonts w:eastAsiaTheme="minorEastAsia"/>
                <w:color w:val="0070C0"/>
                <w:lang w:val="en-US" w:eastAsia="zh-CN"/>
              </w:rPr>
            </w:pPr>
            <w:ins w:id="1986" w:author="ZTE" w:date="2020-08-26T17:26:00Z">
              <w:r>
                <w:rPr>
                  <w:rFonts w:eastAsiaTheme="minorEastAsia" w:hint="eastAsia"/>
                  <w:color w:val="0070C0"/>
                  <w:lang w:val="en-US" w:eastAsia="zh-CN"/>
                </w:rPr>
                <w:t>Support option 2.</w:t>
              </w:r>
            </w:ins>
            <w:ins w:id="1987" w:author="ZTE" w:date="2020-08-26T17:27:00Z">
              <w:r>
                <w:rPr>
                  <w:rFonts w:eastAsiaTheme="minorEastAsia"/>
                  <w:color w:val="0070C0"/>
                  <w:lang w:val="en-US" w:eastAsia="zh-CN"/>
                </w:rPr>
                <w:t xml:space="preserve"> </w:t>
              </w:r>
            </w:ins>
          </w:p>
          <w:p w14:paraId="3207F57D" w14:textId="77777777" w:rsidR="00A12694" w:rsidRDefault="00A12694" w:rsidP="00912B9F">
            <w:pPr>
              <w:spacing w:after="120"/>
              <w:rPr>
                <w:ins w:id="1988" w:author="ZTE" w:date="2020-08-26T17:28:00Z"/>
                <w:rFonts w:eastAsiaTheme="minorEastAsia"/>
                <w:color w:val="0070C0"/>
                <w:lang w:val="en-US" w:eastAsia="zh-CN"/>
              </w:rPr>
            </w:pPr>
            <w:ins w:id="1989" w:author="ZTE" w:date="2020-08-26T17:27:00Z">
              <w:r>
                <w:rPr>
                  <w:rFonts w:eastAsiaTheme="minorEastAsia"/>
                  <w:color w:val="0070C0"/>
                  <w:lang w:val="en-US" w:eastAsia="zh-CN"/>
                </w:rPr>
                <w:t xml:space="preserve">There is no </w:t>
              </w:r>
            </w:ins>
            <w:ins w:id="1990" w:author="ZTE" w:date="2020-08-26T17:28:00Z">
              <w:r>
                <w:rPr>
                  <w:rFonts w:eastAsiaTheme="minorEastAsia"/>
                  <w:color w:val="0070C0"/>
                  <w:lang w:val="en-US" w:eastAsia="zh-CN"/>
                </w:rPr>
                <w:t>restriction for the core requirements.</w:t>
              </w:r>
            </w:ins>
          </w:p>
          <w:p w14:paraId="343C64DD" w14:textId="17721693" w:rsidR="00A12694" w:rsidRDefault="00A12694" w:rsidP="00912B9F">
            <w:pPr>
              <w:spacing w:after="120"/>
              <w:rPr>
                <w:ins w:id="1991" w:author="ZTE" w:date="2020-08-26T17:26:00Z"/>
                <w:rFonts w:eastAsiaTheme="minorEastAsia"/>
                <w:color w:val="0070C0"/>
                <w:lang w:val="en-US" w:eastAsia="zh-CN"/>
              </w:rPr>
            </w:pPr>
            <w:ins w:id="1992" w:author="ZTE" w:date="2020-08-26T17:28:00Z">
              <w:r>
                <w:rPr>
                  <w:rFonts w:eastAsiaTheme="minorEastAsia"/>
                  <w:color w:val="0070C0"/>
                  <w:lang w:val="en-US" w:eastAsia="zh-CN"/>
                </w:rPr>
                <w:t>In the test, it can be designed by considering some restriction like option 1b.</w:t>
              </w:r>
            </w:ins>
          </w:p>
        </w:tc>
      </w:tr>
      <w:tr w:rsidR="00F96DAD" w14:paraId="5E2D3957" w14:textId="77777777" w:rsidTr="009158F9">
        <w:trPr>
          <w:ins w:id="1993" w:author="Xiaomi" w:date="2020-08-26T20:16:00Z"/>
        </w:trPr>
        <w:tc>
          <w:tcPr>
            <w:tcW w:w="1202" w:type="dxa"/>
          </w:tcPr>
          <w:p w14:paraId="3442B1BB" w14:textId="66C0C7E3" w:rsidR="00F96DAD" w:rsidRDefault="00F96DAD" w:rsidP="00F96DAD">
            <w:pPr>
              <w:spacing w:after="120"/>
              <w:rPr>
                <w:ins w:id="1994" w:author="Xiaomi" w:date="2020-08-26T20:16:00Z"/>
                <w:rFonts w:eastAsiaTheme="minorEastAsia"/>
                <w:color w:val="0070C0"/>
                <w:lang w:val="en-US" w:eastAsia="zh-CN"/>
              </w:rPr>
            </w:pPr>
            <w:ins w:id="1995" w:author="Xiaomi" w:date="2020-08-26T20:16:00Z">
              <w:r>
                <w:rPr>
                  <w:rFonts w:eastAsiaTheme="minorEastAsia" w:hint="eastAsia"/>
                  <w:color w:val="0070C0"/>
                  <w:lang w:val="en-US" w:eastAsia="zh-CN"/>
                </w:rPr>
                <w:t>X</w:t>
              </w:r>
              <w:r>
                <w:rPr>
                  <w:rFonts w:eastAsiaTheme="minorEastAsia"/>
                  <w:color w:val="0070C0"/>
                  <w:lang w:val="en-US" w:eastAsia="zh-CN"/>
                </w:rPr>
                <w:t>iaomi</w:t>
              </w:r>
            </w:ins>
          </w:p>
        </w:tc>
        <w:tc>
          <w:tcPr>
            <w:tcW w:w="8291" w:type="dxa"/>
          </w:tcPr>
          <w:p w14:paraId="7DA92CEB" w14:textId="0CC14D7F" w:rsidR="00F96DAD" w:rsidRDefault="00F96DAD" w:rsidP="00F96DAD">
            <w:pPr>
              <w:spacing w:after="120"/>
              <w:rPr>
                <w:ins w:id="1996" w:author="Xiaomi" w:date="2020-08-26T20:16:00Z"/>
                <w:rFonts w:eastAsiaTheme="minorEastAsia"/>
                <w:color w:val="0070C0"/>
                <w:lang w:val="en-US" w:eastAsia="zh-CN"/>
              </w:rPr>
            </w:pPr>
            <w:ins w:id="1997" w:author="Xiaomi" w:date="2020-08-26T20:16:00Z">
              <w:r>
                <w:rPr>
                  <w:rFonts w:eastAsiaTheme="minorEastAsia"/>
                  <w:color w:val="0070C0"/>
                  <w:lang w:val="en-US" w:eastAsia="zh-CN"/>
                </w:rPr>
                <w:t>We are fine with option 1c</w:t>
              </w:r>
            </w:ins>
          </w:p>
        </w:tc>
      </w:tr>
    </w:tbl>
    <w:p w14:paraId="448DEBE9" w14:textId="76618D2E" w:rsidR="006B4BB1" w:rsidRDefault="006B4BB1" w:rsidP="006B4BB1">
      <w:pPr>
        <w:pStyle w:val="aff8"/>
        <w:spacing w:before="120" w:after="120"/>
        <w:ind w:left="1080" w:firstLineChars="0" w:firstLine="0"/>
        <w:textAlignment w:val="auto"/>
        <w:rPr>
          <w:ins w:id="1998" w:author="Roy Hu" w:date="2020-08-24T10:44:00Z"/>
          <w:rFonts w:eastAsiaTheme="minorEastAsia"/>
          <w:bCs/>
          <w:lang w:val="en-US" w:eastAsia="zh-CN"/>
        </w:rPr>
      </w:pPr>
    </w:p>
    <w:p w14:paraId="7F5ED628" w14:textId="77777777" w:rsidR="006B4BB1" w:rsidRDefault="006B4BB1">
      <w:pPr>
        <w:pStyle w:val="aff8"/>
        <w:spacing w:before="120" w:after="120"/>
        <w:ind w:left="1080" w:firstLineChars="0" w:firstLine="0"/>
        <w:textAlignment w:val="auto"/>
        <w:rPr>
          <w:ins w:id="1999" w:author="Roy Hu" w:date="2020-08-24T10:17:00Z"/>
          <w:bCs/>
          <w:lang w:val="en-US" w:eastAsia="zh-CN"/>
        </w:rPr>
        <w:pPrChange w:id="2000" w:author="Roy Hu" w:date="2020-08-24T10:44:00Z">
          <w:pPr>
            <w:pStyle w:val="aff8"/>
            <w:numPr>
              <w:ilvl w:val="2"/>
              <w:numId w:val="74"/>
            </w:numPr>
            <w:spacing w:before="120" w:after="120"/>
            <w:ind w:left="1800" w:firstLineChars="0" w:hanging="360"/>
            <w:textAlignment w:val="auto"/>
          </w:pPr>
        </w:pPrChange>
      </w:pPr>
    </w:p>
    <w:p w14:paraId="17D02E66" w14:textId="0D5036ED" w:rsidR="00124618" w:rsidDel="006B4BB1" w:rsidRDefault="00124618" w:rsidP="00035C50">
      <w:pPr>
        <w:rPr>
          <w:del w:id="2001" w:author="Roy Hu" w:date="2020-08-24T10:44:00Z"/>
          <w:lang w:val="sv-SE" w:eastAsia="zh-CN"/>
        </w:rPr>
      </w:pPr>
    </w:p>
    <w:p w14:paraId="74A74C10" w14:textId="2F85E740" w:rsidR="00035C50" w:rsidRDefault="00035C50" w:rsidP="00CB0305">
      <w:pPr>
        <w:pStyle w:val="2"/>
      </w:pPr>
      <w:bookmarkStart w:id="2002" w:name="_GoBack"/>
      <w:bookmarkEnd w:id="2002"/>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Change w:id="2003" w:author="Roy Hu" w:date="2020-08-27T11:10:00Z">
          <w:tblPr>
            <w:tblStyle w:val="aff7"/>
            <w:tblW w:w="0" w:type="auto"/>
            <w:tblLook w:val="04A0" w:firstRow="1" w:lastRow="0" w:firstColumn="1" w:lastColumn="0" w:noHBand="0" w:noVBand="1"/>
          </w:tblPr>
        </w:tblPrChange>
      </w:tblPr>
      <w:tblGrid>
        <w:gridCol w:w="2830"/>
        <w:gridCol w:w="6801"/>
        <w:tblGridChange w:id="2004">
          <w:tblGrid>
            <w:gridCol w:w="1494"/>
            <w:gridCol w:w="883"/>
            <w:gridCol w:w="453"/>
            <w:gridCol w:w="6801"/>
          </w:tblGrid>
        </w:tblGridChange>
      </w:tblGrid>
      <w:tr w:rsidR="00B24CA0" w:rsidRPr="00004165" w14:paraId="25F557AE" w14:textId="77777777" w:rsidTr="001B6C5A">
        <w:tc>
          <w:tcPr>
            <w:tcW w:w="2830" w:type="dxa"/>
            <w:tcPrChange w:id="2005" w:author="Roy Hu" w:date="2020-08-27T11:10:00Z">
              <w:tcPr>
                <w:tcW w:w="1242" w:type="dxa"/>
              </w:tcPr>
            </w:tcPrChange>
          </w:tcPr>
          <w:p w14:paraId="40E29782" w14:textId="77777777" w:rsidR="00B24CA0" w:rsidRPr="00045592" w:rsidRDefault="00B24CA0" w:rsidP="00DB3841">
            <w:pPr>
              <w:rPr>
                <w:rFonts w:eastAsiaTheme="minorEastAsia"/>
                <w:b/>
                <w:bCs/>
                <w:color w:val="0070C0"/>
                <w:lang w:val="en-US" w:eastAsia="zh-CN"/>
              </w:rPr>
            </w:pPr>
            <w:bookmarkStart w:id="2006" w:name="_Hlk49426797"/>
            <w:bookmarkStart w:id="2007" w:name="OLE_LINK147"/>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6801" w:type="dxa"/>
            <w:tcPrChange w:id="2008" w:author="Roy Hu" w:date="2020-08-27T11:10:00Z">
              <w:tcPr>
                <w:tcW w:w="8615" w:type="dxa"/>
                <w:gridSpan w:val="3"/>
              </w:tcPr>
            </w:tcPrChange>
          </w:tcPr>
          <w:p w14:paraId="4FDB2A5F" w14:textId="77777777" w:rsidR="00B24CA0" w:rsidRPr="00045592" w:rsidRDefault="00B24CA0" w:rsidP="00DB3841">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rsidDel="00FB3BD6" w14:paraId="02A5488A" w14:textId="6D41A751" w:rsidTr="001B6C5A">
        <w:trPr>
          <w:del w:id="2009" w:author="Roy Hu" w:date="2020-08-27T13:19:00Z"/>
        </w:trPr>
        <w:tc>
          <w:tcPr>
            <w:tcW w:w="2830" w:type="dxa"/>
            <w:tcPrChange w:id="2010" w:author="Roy Hu" w:date="2020-08-27T11:10:00Z">
              <w:tcPr>
                <w:tcW w:w="1242" w:type="dxa"/>
              </w:tcPr>
            </w:tcPrChange>
          </w:tcPr>
          <w:p w14:paraId="50316788" w14:textId="6FE03053" w:rsidR="00B24CA0" w:rsidRPr="003418CB" w:rsidDel="00FB3BD6" w:rsidRDefault="00B24CA0" w:rsidP="00DB3841">
            <w:pPr>
              <w:rPr>
                <w:del w:id="2011" w:author="Roy Hu" w:date="2020-08-27T13:19:00Z"/>
                <w:rFonts w:eastAsiaTheme="minorEastAsia"/>
                <w:color w:val="0070C0"/>
                <w:lang w:val="en-US" w:eastAsia="zh-CN"/>
              </w:rPr>
            </w:pPr>
            <w:del w:id="2012" w:author="Roy Hu" w:date="2020-08-27T13:19:00Z">
              <w:r w:rsidDel="00FB3BD6">
                <w:rPr>
                  <w:rFonts w:eastAsiaTheme="minorEastAsia" w:hint="eastAsia"/>
                  <w:color w:val="0070C0"/>
                  <w:lang w:val="en-US" w:eastAsia="zh-CN"/>
                </w:rPr>
                <w:delText>XXX</w:delText>
              </w:r>
            </w:del>
          </w:p>
        </w:tc>
        <w:tc>
          <w:tcPr>
            <w:tcW w:w="6801" w:type="dxa"/>
            <w:tcPrChange w:id="2013" w:author="Roy Hu" w:date="2020-08-27T11:10:00Z">
              <w:tcPr>
                <w:tcW w:w="8615" w:type="dxa"/>
                <w:gridSpan w:val="3"/>
              </w:tcPr>
            </w:tcPrChange>
          </w:tcPr>
          <w:p w14:paraId="62C38A80" w14:textId="02E6D9E4" w:rsidR="00B24CA0" w:rsidRPr="003418CB" w:rsidDel="00FB3BD6" w:rsidRDefault="001A59CB" w:rsidP="00DB3841">
            <w:pPr>
              <w:rPr>
                <w:del w:id="2014" w:author="Roy Hu" w:date="2020-08-27T13:19:00Z"/>
                <w:rFonts w:eastAsiaTheme="minorEastAsia"/>
                <w:color w:val="0070C0"/>
                <w:lang w:val="en-US" w:eastAsia="zh-CN"/>
              </w:rPr>
            </w:pPr>
            <w:del w:id="2015" w:author="Roy Hu" w:date="2020-08-27T13:19:00Z">
              <w:r w:rsidRPr="00404831" w:rsidDel="00FB3BD6">
                <w:rPr>
                  <w:rFonts w:eastAsiaTheme="minorEastAsia" w:hint="eastAsia"/>
                  <w:i/>
                  <w:color w:val="0070C0"/>
                  <w:lang w:val="en-US" w:eastAsia="zh-CN"/>
                </w:rPr>
                <w:delText xml:space="preserve">Based on </w:delText>
              </w:r>
              <w:r w:rsidDel="00FB3BD6">
                <w:rPr>
                  <w:rFonts w:eastAsiaTheme="minorEastAsia"/>
                  <w:i/>
                  <w:color w:val="0070C0"/>
                  <w:lang w:val="en-US" w:eastAsia="zh-CN"/>
                </w:rPr>
                <w:delText>2nd</w:delText>
              </w:r>
              <w:r w:rsidRPr="00404831" w:rsidDel="00FB3BD6">
                <w:rPr>
                  <w:rFonts w:eastAsiaTheme="minorEastAsia" w:hint="eastAsia"/>
                  <w:i/>
                  <w:color w:val="0070C0"/>
                  <w:lang w:val="en-US" w:eastAsia="zh-CN"/>
                </w:rPr>
                <w:delText xml:space="preserve"> </w:delText>
              </w:r>
              <w:r w:rsidDel="00FB3BD6">
                <w:rPr>
                  <w:rFonts w:eastAsiaTheme="minorEastAsia"/>
                  <w:i/>
                  <w:color w:val="0070C0"/>
                  <w:lang w:val="en-US" w:eastAsia="zh-CN"/>
                </w:rPr>
                <w:delText xml:space="preserve">round of </w:delText>
              </w:r>
              <w:r w:rsidRPr="00404831" w:rsidDel="00FB3BD6">
                <w:rPr>
                  <w:rFonts w:eastAsiaTheme="minorEastAsia" w:hint="eastAsia"/>
                  <w:i/>
                  <w:color w:val="0070C0"/>
                  <w:lang w:val="en-US" w:eastAsia="zh-CN"/>
                </w:rPr>
                <w:delText xml:space="preserve">comments collection, moderator </w:delText>
              </w:r>
              <w:r w:rsidDel="00FB3BD6">
                <w:rPr>
                  <w:rFonts w:eastAsiaTheme="minorEastAsia"/>
                  <w:i/>
                  <w:color w:val="0070C0"/>
                  <w:lang w:val="en-US" w:eastAsia="zh-CN"/>
                </w:rPr>
                <w:delText>can recommend the next steps such as “agreeable”, “to be revised”</w:delText>
              </w:r>
            </w:del>
          </w:p>
        </w:tc>
      </w:tr>
      <w:tr w:rsidR="00187062" w14:paraId="0098EC98" w14:textId="77777777" w:rsidTr="001B6C5A">
        <w:trPr>
          <w:ins w:id="2016" w:author="Roy Hu" w:date="2020-08-27T10:55:00Z"/>
        </w:trPr>
        <w:tc>
          <w:tcPr>
            <w:tcW w:w="2830" w:type="dxa"/>
            <w:tcPrChange w:id="2017" w:author="Roy Hu" w:date="2020-08-27T11:10:00Z">
              <w:tcPr>
                <w:tcW w:w="1242" w:type="dxa"/>
              </w:tcPr>
            </w:tcPrChange>
          </w:tcPr>
          <w:p w14:paraId="31AA1323" w14:textId="77777777" w:rsidR="00187062" w:rsidRPr="006B21CC" w:rsidRDefault="00187062" w:rsidP="00DB3841">
            <w:pPr>
              <w:rPr>
                <w:ins w:id="2018" w:author="Roy Hu" w:date="2020-08-27T10:56:00Z"/>
                <w:rFonts w:eastAsiaTheme="minorEastAsia"/>
                <w:color w:val="0070C0"/>
                <w:lang w:val="en-US" w:eastAsia="zh-CN"/>
                <w:rPrChange w:id="2019" w:author="Roy Hu" w:date="2020-08-28T00:34:00Z">
                  <w:rPr>
                    <w:ins w:id="2020" w:author="Roy Hu" w:date="2020-08-27T10:56:00Z"/>
                    <w:rFonts w:eastAsiaTheme="minorEastAsia"/>
                    <w:color w:val="0070C0"/>
                    <w:lang w:val="en-US" w:eastAsia="zh-CN"/>
                  </w:rPr>
                </w:rPrChange>
              </w:rPr>
            </w:pPr>
            <w:ins w:id="2021" w:author="Roy Hu" w:date="2020-08-27T10:56:00Z">
              <w:r w:rsidRPr="006B21CC">
                <w:rPr>
                  <w:rFonts w:eastAsiaTheme="minorEastAsia" w:hint="eastAsia"/>
                  <w:color w:val="0070C0"/>
                  <w:lang w:val="en-US" w:eastAsia="zh-CN"/>
                </w:rPr>
                <w:lastRenderedPageBreak/>
                <w:t>R</w:t>
              </w:r>
              <w:r w:rsidRPr="006B21CC">
                <w:rPr>
                  <w:rFonts w:eastAsiaTheme="minorEastAsia"/>
                  <w:color w:val="0070C0"/>
                  <w:lang w:val="en-US" w:eastAsia="zh-CN"/>
                  <w:rPrChange w:id="2022" w:author="Roy Hu" w:date="2020-08-28T00:34:00Z">
                    <w:rPr>
                      <w:rFonts w:eastAsiaTheme="minorEastAsia"/>
                      <w:color w:val="0070C0"/>
                      <w:lang w:val="en-US" w:eastAsia="zh-CN"/>
                    </w:rPr>
                  </w:rPrChange>
                </w:rPr>
                <w:t>4-2012177</w:t>
              </w:r>
            </w:ins>
          </w:p>
          <w:p w14:paraId="5E4E333B" w14:textId="09197D7B" w:rsidR="00187062" w:rsidRPr="006B21CC" w:rsidRDefault="00187062" w:rsidP="00DB3841">
            <w:pPr>
              <w:rPr>
                <w:ins w:id="2023" w:author="Roy Hu" w:date="2020-08-27T10:55:00Z"/>
                <w:rFonts w:eastAsiaTheme="minorEastAsia"/>
                <w:color w:val="0070C0"/>
                <w:lang w:val="en-US" w:eastAsia="zh-CN"/>
                <w:rPrChange w:id="2024" w:author="Roy Hu" w:date="2020-08-28T00:34:00Z">
                  <w:rPr>
                    <w:ins w:id="2025" w:author="Roy Hu" w:date="2020-08-27T10:55:00Z"/>
                    <w:rFonts w:eastAsiaTheme="minorEastAsia"/>
                    <w:color w:val="0070C0"/>
                    <w:lang w:val="en-US" w:eastAsia="zh-CN"/>
                  </w:rPr>
                </w:rPrChange>
              </w:rPr>
            </w:pPr>
            <w:ins w:id="2026" w:author="Roy Hu" w:date="2020-08-27T10:56:00Z">
              <w:r w:rsidRPr="006B21CC">
                <w:rPr>
                  <w:rFonts w:eastAsiaTheme="minorEastAsia" w:hint="eastAsia"/>
                  <w:color w:val="0070C0"/>
                  <w:lang w:val="en-US" w:eastAsia="zh-CN"/>
                  <w:rPrChange w:id="2027" w:author="Roy Hu" w:date="2020-08-28T00:34:00Z">
                    <w:rPr>
                      <w:rFonts w:eastAsiaTheme="minorEastAsia" w:hint="eastAsia"/>
                      <w:color w:val="0070C0"/>
                      <w:lang w:val="en-US" w:eastAsia="zh-CN"/>
                    </w:rPr>
                  </w:rPrChange>
                </w:rPr>
                <w:t>(</w:t>
              </w:r>
              <w:r w:rsidRPr="006B21CC">
                <w:rPr>
                  <w:rFonts w:eastAsiaTheme="minorEastAsia"/>
                  <w:color w:val="0070C0"/>
                  <w:lang w:val="en-US" w:eastAsia="zh-CN"/>
                  <w:rPrChange w:id="2028" w:author="Roy Hu" w:date="2020-08-28T00:34:00Z">
                    <w:rPr>
                      <w:rFonts w:eastAsiaTheme="minorEastAsia"/>
                      <w:color w:val="0070C0"/>
                      <w:lang w:val="en-US" w:eastAsia="zh-CN"/>
                    </w:rPr>
                  </w:rPrChange>
                </w:rPr>
                <w:t>WF on measurement capability)</w:t>
              </w:r>
            </w:ins>
          </w:p>
        </w:tc>
        <w:tc>
          <w:tcPr>
            <w:tcW w:w="6801" w:type="dxa"/>
            <w:tcPrChange w:id="2029" w:author="Roy Hu" w:date="2020-08-27T11:10:00Z">
              <w:tcPr>
                <w:tcW w:w="8615" w:type="dxa"/>
                <w:gridSpan w:val="3"/>
              </w:tcPr>
            </w:tcPrChange>
          </w:tcPr>
          <w:p w14:paraId="7577631A" w14:textId="5E672F42" w:rsidR="00187062" w:rsidRPr="006B21CC" w:rsidRDefault="009448BE" w:rsidP="00DB3841">
            <w:pPr>
              <w:rPr>
                <w:ins w:id="2030" w:author="Roy Hu" w:date="2020-08-27T10:57:00Z"/>
                <w:rFonts w:eastAsiaTheme="minorEastAsia"/>
                <w:i/>
                <w:color w:val="0070C0"/>
                <w:lang w:val="en-US" w:eastAsia="zh-CN"/>
              </w:rPr>
            </w:pPr>
            <w:ins w:id="2031" w:author="Roy Hu" w:date="2020-08-27T21:15:00Z">
              <w:r w:rsidRPr="006B21CC">
                <w:rPr>
                  <w:rFonts w:eastAsiaTheme="minorEastAsia"/>
                  <w:i/>
                  <w:color w:val="0070C0"/>
                  <w:highlight w:val="yellow"/>
                  <w:lang w:eastAsia="zh-CN"/>
                  <w:rPrChange w:id="2032" w:author="Roy Hu" w:date="2020-08-28T00:36:00Z">
                    <w:rPr>
                      <w:rFonts w:eastAsiaTheme="minorEastAsia"/>
                      <w:i/>
                      <w:color w:val="0070C0"/>
                      <w:highlight w:val="yellow"/>
                      <w:lang w:eastAsia="zh-CN"/>
                    </w:rPr>
                  </w:rPrChange>
                </w:rPr>
                <w:t>To be revised</w:t>
              </w:r>
              <w:r w:rsidRPr="006B21CC">
                <w:rPr>
                  <w:rFonts w:eastAsiaTheme="minorEastAsia"/>
                  <w:i/>
                  <w:color w:val="0070C0"/>
                  <w:lang w:eastAsia="zh-CN"/>
                  <w:rPrChange w:id="2033" w:author="Roy Hu" w:date="2020-08-28T00:34:00Z">
                    <w:rPr>
                      <w:rFonts w:eastAsiaTheme="minorEastAsia"/>
                      <w:i/>
                      <w:color w:val="0070C0"/>
                      <w:highlight w:val="yellow"/>
                      <w:lang w:eastAsia="zh-CN"/>
                    </w:rPr>
                  </w:rPrChange>
                </w:rPr>
                <w:t>.</w:t>
              </w:r>
            </w:ins>
          </w:p>
          <w:p w14:paraId="791047A1" w14:textId="51C75340" w:rsidR="00187062" w:rsidRPr="006B21CC" w:rsidRDefault="00FB3BD6" w:rsidP="006B21CC">
            <w:pPr>
              <w:rPr>
                <w:ins w:id="2034" w:author="Roy Hu" w:date="2020-08-27T10:55:00Z"/>
                <w:rFonts w:ascii="Calibri" w:eastAsia="宋体" w:hAnsi="Calibri"/>
                <w:sz w:val="21"/>
                <w:szCs w:val="21"/>
                <w:rPrChange w:id="2035" w:author="Roy Hu" w:date="2020-08-28T00:34:00Z">
                  <w:rPr>
                    <w:ins w:id="2036" w:author="Roy Hu" w:date="2020-08-27T10:55:00Z"/>
                    <w:rFonts w:eastAsiaTheme="minorEastAsia"/>
                    <w:i/>
                    <w:color w:val="0070C0"/>
                    <w:lang w:val="en-US" w:eastAsia="zh-CN"/>
                  </w:rPr>
                </w:rPrChange>
              </w:rPr>
            </w:pPr>
            <w:ins w:id="2037" w:author="Roy Hu" w:date="2020-08-27T13:25:00Z">
              <w:r w:rsidRPr="006B21CC">
                <w:rPr>
                  <w:rFonts w:ascii="Calibri" w:eastAsia="宋体" w:hAnsi="Calibri"/>
                  <w:sz w:val="21"/>
                  <w:szCs w:val="21"/>
                  <w:rPrChange w:id="2038" w:author="Roy Hu" w:date="2020-08-28T00:34:00Z">
                    <w:rPr>
                      <w:rFonts w:ascii="Calibri" w:eastAsia="宋体" w:hAnsi="Calibri"/>
                      <w:sz w:val="21"/>
                      <w:szCs w:val="21"/>
                    </w:rPr>
                  </w:rPrChange>
                </w:rPr>
                <w:t>(</w:t>
              </w:r>
            </w:ins>
            <w:ins w:id="2039" w:author="Roy Hu" w:date="2020-08-27T21:20:00Z">
              <w:r w:rsidR="009448BE" w:rsidRPr="006B21CC">
                <w:rPr>
                  <w:rFonts w:ascii="Calibri" w:eastAsia="宋体" w:hAnsi="Calibri"/>
                  <w:sz w:val="21"/>
                  <w:szCs w:val="21"/>
                  <w:rPrChange w:id="2040" w:author="Roy Hu" w:date="2020-08-28T00:34:00Z">
                    <w:rPr>
                      <w:rFonts w:ascii="Calibri" w:eastAsia="宋体" w:hAnsi="Calibri"/>
                      <w:sz w:val="21"/>
                      <w:szCs w:val="21"/>
                    </w:rPr>
                  </w:rPrChange>
                </w:rPr>
                <w:t xml:space="preserve">Due to </w:t>
              </w:r>
            </w:ins>
            <w:ins w:id="2041" w:author="Roy Hu" w:date="2020-08-28T00:35:00Z">
              <w:r w:rsidR="006B21CC">
                <w:rPr>
                  <w:rFonts w:ascii="Calibri" w:eastAsia="宋体" w:hAnsi="Calibri"/>
                  <w:sz w:val="21"/>
                  <w:szCs w:val="21"/>
                </w:rPr>
                <w:t xml:space="preserve">some </w:t>
              </w:r>
            </w:ins>
            <w:ins w:id="2042" w:author="Roy Hu" w:date="2020-08-27T21:37:00Z">
              <w:r w:rsidR="00925489" w:rsidRPr="006B21CC">
                <w:rPr>
                  <w:rFonts w:ascii="Calibri" w:eastAsia="宋体" w:hAnsi="Calibri"/>
                  <w:sz w:val="21"/>
                  <w:szCs w:val="21"/>
                  <w:rPrChange w:id="2043" w:author="Roy Hu" w:date="2020-08-28T00:34:00Z">
                    <w:rPr>
                      <w:rFonts w:ascii="Calibri" w:eastAsia="宋体" w:hAnsi="Calibri"/>
                      <w:sz w:val="21"/>
                      <w:szCs w:val="21"/>
                      <w:highlight w:val="yellow"/>
                    </w:rPr>
                  </w:rPrChange>
                </w:rPr>
                <w:t>companies</w:t>
              </w:r>
            </w:ins>
            <w:ins w:id="2044" w:author="Roy Hu" w:date="2020-08-27T21:38:00Z">
              <w:r w:rsidR="00925489" w:rsidRPr="006B21CC">
                <w:rPr>
                  <w:rFonts w:ascii="Calibri" w:eastAsia="宋体" w:hAnsi="Calibri"/>
                  <w:sz w:val="21"/>
                  <w:szCs w:val="21"/>
                  <w:rPrChange w:id="2045" w:author="Roy Hu" w:date="2020-08-28T00:34:00Z">
                    <w:rPr>
                      <w:rFonts w:ascii="Calibri" w:eastAsia="宋体" w:hAnsi="Calibri"/>
                      <w:sz w:val="21"/>
                      <w:szCs w:val="21"/>
                      <w:highlight w:val="yellow"/>
                    </w:rPr>
                  </w:rPrChange>
                </w:rPr>
                <w:t>’</w:t>
              </w:r>
            </w:ins>
            <w:ins w:id="2046" w:author="Roy Hu" w:date="2020-08-27T21:19:00Z">
              <w:r w:rsidR="009448BE" w:rsidRPr="006B21CC">
                <w:rPr>
                  <w:rFonts w:ascii="Calibri" w:eastAsia="宋体" w:hAnsi="Calibri"/>
                  <w:sz w:val="21"/>
                  <w:szCs w:val="21"/>
                </w:rPr>
                <w:t xml:space="preserve"> co</w:t>
              </w:r>
              <w:r w:rsidR="009448BE" w:rsidRPr="006B21CC">
                <w:rPr>
                  <w:rFonts w:ascii="Calibri" w:eastAsia="宋体" w:hAnsi="Calibri"/>
                  <w:sz w:val="21"/>
                  <w:szCs w:val="21"/>
                  <w:rPrChange w:id="2047" w:author="Roy Hu" w:date="2020-08-28T00:34:00Z">
                    <w:rPr>
                      <w:rFonts w:ascii="Calibri" w:eastAsia="宋体" w:hAnsi="Calibri"/>
                      <w:sz w:val="21"/>
                      <w:szCs w:val="21"/>
                    </w:rPr>
                  </w:rPrChange>
                </w:rPr>
                <w:t xml:space="preserve">ncerns </w:t>
              </w:r>
            </w:ins>
            <w:ins w:id="2048" w:author="Roy Hu" w:date="2020-08-28T00:35:00Z">
              <w:r w:rsidR="006B21CC">
                <w:rPr>
                  <w:rFonts w:ascii="Calibri" w:eastAsia="宋体" w:hAnsi="Calibri"/>
                  <w:sz w:val="21"/>
                  <w:szCs w:val="21"/>
                </w:rPr>
                <w:t>on</w:t>
              </w:r>
            </w:ins>
            <w:ins w:id="2049" w:author="Roy Hu" w:date="2020-08-27T21:19:00Z">
              <w:r w:rsidR="009448BE" w:rsidRPr="006B21CC">
                <w:rPr>
                  <w:rFonts w:ascii="Calibri" w:eastAsia="宋体" w:hAnsi="Calibri"/>
                  <w:sz w:val="21"/>
                  <w:szCs w:val="21"/>
                </w:rPr>
                <w:t xml:space="preserve"> P</w:t>
              </w:r>
              <w:r w:rsidR="009448BE" w:rsidRPr="006B21CC">
                <w:rPr>
                  <w:rFonts w:ascii="Calibri" w:eastAsia="宋体" w:hAnsi="Calibri"/>
                  <w:sz w:val="21"/>
                  <w:szCs w:val="21"/>
                  <w:rPrChange w:id="2050" w:author="Roy Hu" w:date="2020-08-28T00:34:00Z">
                    <w:rPr>
                      <w:rFonts w:ascii="Calibri" w:eastAsia="宋体" w:hAnsi="Calibri"/>
                      <w:sz w:val="21"/>
                      <w:szCs w:val="21"/>
                    </w:rPr>
                  </w:rPrChange>
                </w:rPr>
                <w:t>4</w:t>
              </w:r>
            </w:ins>
            <w:ins w:id="2051" w:author="Roy Hu" w:date="2020-08-27T21:20:00Z">
              <w:r w:rsidR="009448BE" w:rsidRPr="006B21CC">
                <w:rPr>
                  <w:rFonts w:ascii="Calibri" w:eastAsia="宋体" w:hAnsi="Calibri"/>
                  <w:sz w:val="21"/>
                  <w:szCs w:val="21"/>
                  <w:rPrChange w:id="2052" w:author="Roy Hu" w:date="2020-08-28T00:34:00Z">
                    <w:rPr>
                      <w:rFonts w:ascii="Calibri" w:eastAsia="宋体" w:hAnsi="Calibri"/>
                      <w:sz w:val="21"/>
                      <w:szCs w:val="21"/>
                    </w:rPr>
                  </w:rPrChange>
                </w:rPr>
                <w:t>/</w:t>
              </w:r>
            </w:ins>
            <w:ins w:id="2053" w:author="Roy Hu" w:date="2020-08-27T21:19:00Z">
              <w:r w:rsidR="009448BE" w:rsidRPr="006B21CC">
                <w:rPr>
                  <w:rFonts w:ascii="Calibri" w:eastAsia="宋体" w:hAnsi="Calibri"/>
                  <w:sz w:val="21"/>
                  <w:szCs w:val="21"/>
                  <w:rPrChange w:id="2054" w:author="Roy Hu" w:date="2020-08-28T00:34:00Z">
                    <w:rPr>
                      <w:rFonts w:ascii="Calibri" w:eastAsia="宋体" w:hAnsi="Calibri"/>
                      <w:sz w:val="21"/>
                      <w:szCs w:val="21"/>
                    </w:rPr>
                  </w:rPrChange>
                </w:rPr>
                <w:t>8/11/12</w:t>
              </w:r>
            </w:ins>
            <w:ins w:id="2055" w:author="Roy Hu" w:date="2020-08-27T21:20:00Z">
              <w:r w:rsidR="009448BE" w:rsidRPr="006B21CC">
                <w:rPr>
                  <w:rFonts w:ascii="Calibri" w:eastAsia="宋体" w:hAnsi="Calibri"/>
                  <w:sz w:val="21"/>
                  <w:szCs w:val="21"/>
                  <w:rPrChange w:id="2056" w:author="Roy Hu" w:date="2020-08-28T00:34:00Z">
                    <w:rPr>
                      <w:rFonts w:ascii="Calibri" w:eastAsia="宋体" w:hAnsi="Calibri"/>
                      <w:sz w:val="21"/>
                      <w:szCs w:val="21"/>
                    </w:rPr>
                  </w:rPrChange>
                </w:rPr>
                <w:t>)</w:t>
              </w:r>
            </w:ins>
          </w:p>
        </w:tc>
      </w:tr>
      <w:tr w:rsidR="001B6C5A" w14:paraId="343F586A" w14:textId="77777777" w:rsidTr="001B6C5A">
        <w:trPr>
          <w:ins w:id="2057" w:author="Roy Hu" w:date="2020-08-27T11:13:00Z"/>
        </w:trPr>
        <w:tc>
          <w:tcPr>
            <w:tcW w:w="2830" w:type="dxa"/>
          </w:tcPr>
          <w:p w14:paraId="676A9518" w14:textId="77777777" w:rsidR="001B6C5A" w:rsidRPr="006B21CC" w:rsidRDefault="001B6C5A" w:rsidP="001B6C5A">
            <w:pPr>
              <w:rPr>
                <w:ins w:id="2058" w:author="Roy Hu" w:date="2020-08-27T11:16:00Z"/>
                <w:rFonts w:eastAsiaTheme="minorEastAsia"/>
                <w:color w:val="0070C0"/>
                <w:lang w:eastAsia="zh-CN"/>
                <w:rPrChange w:id="2059" w:author="Roy Hu" w:date="2020-08-28T00:34:00Z">
                  <w:rPr>
                    <w:ins w:id="2060" w:author="Roy Hu" w:date="2020-08-27T11:16:00Z"/>
                    <w:rFonts w:eastAsiaTheme="minorEastAsia"/>
                    <w:color w:val="0070C0"/>
                    <w:lang w:eastAsia="zh-CN"/>
                  </w:rPr>
                </w:rPrChange>
              </w:rPr>
            </w:pPr>
            <w:ins w:id="2061" w:author="Roy Hu" w:date="2020-08-27T11:16:00Z">
              <w:r w:rsidRPr="006B21CC">
                <w:rPr>
                  <w:rFonts w:eastAsiaTheme="minorEastAsia" w:hint="eastAsia"/>
                  <w:color w:val="0070C0"/>
                  <w:lang w:eastAsia="zh-CN"/>
                </w:rPr>
                <w:t>R</w:t>
              </w:r>
              <w:r w:rsidRPr="006B21CC">
                <w:rPr>
                  <w:rFonts w:eastAsiaTheme="minorEastAsia"/>
                  <w:color w:val="0070C0"/>
                  <w:lang w:eastAsia="zh-CN"/>
                  <w:rPrChange w:id="2062" w:author="Roy Hu" w:date="2020-08-28T00:34:00Z">
                    <w:rPr>
                      <w:rFonts w:eastAsiaTheme="minorEastAsia"/>
                      <w:color w:val="0070C0"/>
                      <w:lang w:eastAsia="zh-CN"/>
                    </w:rPr>
                  </w:rPrChange>
                </w:rPr>
                <w:t>4-2012179</w:t>
              </w:r>
            </w:ins>
          </w:p>
          <w:p w14:paraId="30AFAFC3" w14:textId="7EE6B340" w:rsidR="001B6C5A" w:rsidRPr="006B21CC" w:rsidRDefault="001B6C5A" w:rsidP="001B6C5A">
            <w:pPr>
              <w:rPr>
                <w:ins w:id="2063" w:author="Roy Hu" w:date="2020-08-27T11:13:00Z"/>
                <w:rFonts w:eastAsiaTheme="minorEastAsia"/>
                <w:color w:val="0070C0"/>
                <w:lang w:val="en-US" w:eastAsia="zh-CN"/>
                <w:rPrChange w:id="2064" w:author="Roy Hu" w:date="2020-08-28T00:34:00Z">
                  <w:rPr>
                    <w:ins w:id="2065" w:author="Roy Hu" w:date="2020-08-27T11:13:00Z"/>
                    <w:rFonts w:eastAsiaTheme="minorEastAsia"/>
                    <w:color w:val="0070C0"/>
                    <w:lang w:val="en-US" w:eastAsia="zh-CN"/>
                  </w:rPr>
                </w:rPrChange>
              </w:rPr>
            </w:pPr>
            <w:ins w:id="2066" w:author="Roy Hu" w:date="2020-08-27T11:16:00Z">
              <w:r w:rsidRPr="006B21CC">
                <w:rPr>
                  <w:rFonts w:eastAsiaTheme="minorEastAsia"/>
                  <w:color w:val="0070C0"/>
                  <w:lang w:eastAsia="zh-CN"/>
                  <w:rPrChange w:id="2067" w:author="Roy Hu" w:date="2020-08-28T00:34:00Z">
                    <w:rPr>
                      <w:rFonts w:eastAsiaTheme="minorEastAsia"/>
                      <w:color w:val="0070C0"/>
                      <w:lang w:eastAsia="zh-CN"/>
                    </w:rPr>
                  </w:rPrChange>
                </w:rPr>
                <w:t>(LS on number of configurable CSI-RS resources per MO)</w:t>
              </w:r>
            </w:ins>
          </w:p>
        </w:tc>
        <w:tc>
          <w:tcPr>
            <w:tcW w:w="6801" w:type="dxa"/>
          </w:tcPr>
          <w:p w14:paraId="5EF691AC" w14:textId="73778FEA" w:rsidR="001B6C5A" w:rsidRPr="006B21CC" w:rsidRDefault="001B6C5A" w:rsidP="001B6C5A">
            <w:pPr>
              <w:rPr>
                <w:ins w:id="2068" w:author="Roy Hu" w:date="2020-08-27T11:13:00Z"/>
                <w:rFonts w:eastAsiaTheme="minorEastAsia"/>
                <w:i/>
                <w:color w:val="0070C0"/>
                <w:lang w:val="en-US" w:eastAsia="zh-CN"/>
                <w:rPrChange w:id="2069" w:author="Roy Hu" w:date="2020-08-28T00:34:00Z">
                  <w:rPr>
                    <w:ins w:id="2070" w:author="Roy Hu" w:date="2020-08-27T11:13:00Z"/>
                    <w:rFonts w:eastAsiaTheme="minorEastAsia"/>
                    <w:i/>
                    <w:color w:val="0070C0"/>
                    <w:lang w:val="en-US" w:eastAsia="zh-CN"/>
                  </w:rPr>
                </w:rPrChange>
              </w:rPr>
            </w:pPr>
            <w:ins w:id="2071" w:author="Roy Hu" w:date="2020-08-27T11:16:00Z">
              <w:r w:rsidRPr="006B21CC">
                <w:rPr>
                  <w:rFonts w:eastAsiaTheme="minorEastAsia"/>
                  <w:i/>
                  <w:color w:val="0070C0"/>
                  <w:lang w:eastAsia="zh-CN"/>
                  <w:rPrChange w:id="2072" w:author="Roy Hu" w:date="2020-08-28T00:34:00Z">
                    <w:rPr>
                      <w:rFonts w:eastAsiaTheme="minorEastAsia"/>
                      <w:i/>
                      <w:color w:val="0070C0"/>
                      <w:lang w:eastAsia="zh-CN"/>
                    </w:rPr>
                  </w:rPrChange>
                </w:rPr>
                <w:t>Agreeable</w:t>
              </w:r>
            </w:ins>
          </w:p>
        </w:tc>
      </w:tr>
      <w:tr w:rsidR="001B6C5A" w14:paraId="25A6E452" w14:textId="77777777" w:rsidTr="001B6C5A">
        <w:trPr>
          <w:ins w:id="2073" w:author="Roy Hu" w:date="2020-08-27T11:10:00Z"/>
        </w:trPr>
        <w:tc>
          <w:tcPr>
            <w:tcW w:w="2830" w:type="dxa"/>
            <w:tcPrChange w:id="2074" w:author="Roy Hu" w:date="2020-08-27T11:10:00Z">
              <w:tcPr>
                <w:tcW w:w="1980" w:type="dxa"/>
                <w:gridSpan w:val="2"/>
              </w:tcPr>
            </w:tcPrChange>
          </w:tcPr>
          <w:p w14:paraId="568EAE5B" w14:textId="77777777" w:rsidR="001B6C5A" w:rsidRPr="006B21CC" w:rsidRDefault="001B6C5A" w:rsidP="001B6C5A">
            <w:pPr>
              <w:rPr>
                <w:ins w:id="2075" w:author="Roy Hu" w:date="2020-08-27T11:16:00Z"/>
                <w:rFonts w:eastAsiaTheme="minorEastAsia"/>
                <w:color w:val="0070C0"/>
                <w:lang w:eastAsia="zh-CN"/>
                <w:rPrChange w:id="2076" w:author="Roy Hu" w:date="2020-08-28T00:34:00Z">
                  <w:rPr>
                    <w:ins w:id="2077" w:author="Roy Hu" w:date="2020-08-27T11:16:00Z"/>
                    <w:rFonts w:eastAsiaTheme="minorEastAsia"/>
                    <w:color w:val="0070C0"/>
                    <w:lang w:eastAsia="zh-CN"/>
                  </w:rPr>
                </w:rPrChange>
              </w:rPr>
            </w:pPr>
            <w:ins w:id="2078" w:author="Roy Hu" w:date="2020-08-27T11:16:00Z">
              <w:r w:rsidRPr="006B21CC">
                <w:rPr>
                  <w:rFonts w:eastAsiaTheme="minorEastAsia" w:hint="eastAsia"/>
                  <w:color w:val="0070C0"/>
                  <w:lang w:eastAsia="zh-CN"/>
                </w:rPr>
                <w:t>R</w:t>
              </w:r>
              <w:r w:rsidRPr="006B21CC">
                <w:rPr>
                  <w:rFonts w:eastAsiaTheme="minorEastAsia"/>
                  <w:color w:val="0070C0"/>
                  <w:lang w:eastAsia="zh-CN"/>
                  <w:rPrChange w:id="2079" w:author="Roy Hu" w:date="2020-08-28T00:34:00Z">
                    <w:rPr>
                      <w:rFonts w:eastAsiaTheme="minorEastAsia"/>
                      <w:color w:val="0070C0"/>
                      <w:lang w:eastAsia="zh-CN"/>
                    </w:rPr>
                  </w:rPrChange>
                </w:rPr>
                <w:t>4-2012169</w:t>
              </w:r>
            </w:ins>
          </w:p>
          <w:p w14:paraId="00ABF20E" w14:textId="3AC3C70E" w:rsidR="001B6C5A" w:rsidRPr="006B21CC" w:rsidRDefault="001B6C5A" w:rsidP="001B6C5A">
            <w:pPr>
              <w:rPr>
                <w:ins w:id="2080" w:author="Roy Hu" w:date="2020-08-27T11:10:00Z"/>
                <w:rFonts w:eastAsiaTheme="minorEastAsia"/>
                <w:color w:val="0070C0"/>
                <w:lang w:val="en-US" w:eastAsia="zh-CN"/>
                <w:rPrChange w:id="2081" w:author="Roy Hu" w:date="2020-08-28T00:34:00Z">
                  <w:rPr>
                    <w:ins w:id="2082" w:author="Roy Hu" w:date="2020-08-27T11:10:00Z"/>
                    <w:rFonts w:eastAsiaTheme="minorEastAsia"/>
                    <w:color w:val="0070C0"/>
                    <w:lang w:val="en-US" w:eastAsia="zh-CN"/>
                  </w:rPr>
                </w:rPrChange>
              </w:rPr>
            </w:pPr>
            <w:ins w:id="2083" w:author="Roy Hu" w:date="2020-08-27T11:16:00Z">
              <w:r w:rsidRPr="006B21CC">
                <w:rPr>
                  <w:rFonts w:eastAsiaTheme="minorEastAsia" w:hint="eastAsia"/>
                  <w:color w:val="0070C0"/>
                  <w:lang w:eastAsia="zh-CN"/>
                  <w:rPrChange w:id="2084" w:author="Roy Hu" w:date="2020-08-28T00:34:00Z">
                    <w:rPr>
                      <w:rFonts w:eastAsiaTheme="minorEastAsia" w:hint="eastAsia"/>
                      <w:color w:val="0070C0"/>
                      <w:lang w:eastAsia="zh-CN"/>
                    </w:rPr>
                  </w:rPrChange>
                </w:rPr>
                <w:t>(</w:t>
              </w:r>
              <w:r w:rsidRPr="006B21CC">
                <w:rPr>
                  <w:rFonts w:eastAsiaTheme="minorEastAsia"/>
                  <w:color w:val="0070C0"/>
                  <w:lang w:eastAsia="zh-CN"/>
                  <w:rPrChange w:id="2085" w:author="Roy Hu" w:date="2020-08-28T00:34:00Z">
                    <w:rPr>
                      <w:rFonts w:eastAsiaTheme="minorEastAsia"/>
                      <w:color w:val="0070C0"/>
                      <w:lang w:eastAsia="zh-CN"/>
                    </w:rPr>
                  </w:rPrChange>
                </w:rPr>
                <w:t>CR on UE measurement capability on the number of frequency layers to be monitored)</w:t>
              </w:r>
            </w:ins>
          </w:p>
        </w:tc>
        <w:tc>
          <w:tcPr>
            <w:tcW w:w="6801" w:type="dxa"/>
            <w:tcPrChange w:id="2086" w:author="Roy Hu" w:date="2020-08-27T11:10:00Z">
              <w:tcPr>
                <w:tcW w:w="7651" w:type="dxa"/>
                <w:gridSpan w:val="2"/>
              </w:tcPr>
            </w:tcPrChange>
          </w:tcPr>
          <w:p w14:paraId="5F71A3D4" w14:textId="03B83071" w:rsidR="001B6C5A" w:rsidRPr="006B21CC" w:rsidRDefault="001B6C5A" w:rsidP="001B6C5A">
            <w:pPr>
              <w:rPr>
                <w:ins w:id="2087" w:author="Roy Hu" w:date="2020-08-27T11:10:00Z"/>
                <w:rFonts w:eastAsiaTheme="minorEastAsia"/>
                <w:i/>
                <w:color w:val="0070C0"/>
                <w:lang w:val="en-US" w:eastAsia="zh-CN"/>
                <w:rPrChange w:id="2088" w:author="Roy Hu" w:date="2020-08-28T00:34:00Z">
                  <w:rPr>
                    <w:ins w:id="2089" w:author="Roy Hu" w:date="2020-08-27T11:10:00Z"/>
                    <w:rFonts w:eastAsiaTheme="minorEastAsia"/>
                    <w:i/>
                    <w:color w:val="0070C0"/>
                    <w:lang w:val="en-US" w:eastAsia="zh-CN"/>
                  </w:rPr>
                </w:rPrChange>
              </w:rPr>
            </w:pPr>
            <w:ins w:id="2090" w:author="Roy Hu" w:date="2020-08-27T11:16:00Z">
              <w:r w:rsidRPr="006B21CC">
                <w:rPr>
                  <w:rFonts w:eastAsiaTheme="minorEastAsia" w:hint="eastAsia"/>
                  <w:i/>
                  <w:color w:val="0070C0"/>
                  <w:lang w:eastAsia="zh-CN"/>
                  <w:rPrChange w:id="2091" w:author="Roy Hu" w:date="2020-08-28T00:34:00Z">
                    <w:rPr>
                      <w:rFonts w:eastAsiaTheme="minorEastAsia" w:hint="eastAsia"/>
                      <w:i/>
                      <w:color w:val="0070C0"/>
                      <w:lang w:eastAsia="zh-CN"/>
                    </w:rPr>
                  </w:rPrChange>
                </w:rPr>
                <w:t>A</w:t>
              </w:r>
              <w:r w:rsidRPr="006B21CC">
                <w:rPr>
                  <w:rFonts w:eastAsiaTheme="minorEastAsia"/>
                  <w:i/>
                  <w:color w:val="0070C0"/>
                  <w:lang w:eastAsia="zh-CN"/>
                  <w:rPrChange w:id="2092" w:author="Roy Hu" w:date="2020-08-28T00:34:00Z">
                    <w:rPr>
                      <w:rFonts w:eastAsiaTheme="minorEastAsia"/>
                      <w:i/>
                      <w:color w:val="0070C0"/>
                      <w:lang w:eastAsia="zh-CN"/>
                    </w:rPr>
                  </w:rPrChange>
                </w:rPr>
                <w:t>greeable</w:t>
              </w:r>
            </w:ins>
          </w:p>
        </w:tc>
      </w:tr>
      <w:tr w:rsidR="001B6C5A" w14:paraId="5F11ABC6" w14:textId="77777777" w:rsidTr="001B6C5A">
        <w:trPr>
          <w:ins w:id="2093" w:author="Roy Hu" w:date="2020-08-27T10:55:00Z"/>
        </w:trPr>
        <w:tc>
          <w:tcPr>
            <w:tcW w:w="2830" w:type="dxa"/>
            <w:tcPrChange w:id="2094" w:author="Roy Hu" w:date="2020-08-27T11:10:00Z">
              <w:tcPr>
                <w:tcW w:w="1242" w:type="dxa"/>
              </w:tcPr>
            </w:tcPrChange>
          </w:tcPr>
          <w:p w14:paraId="501DE00C" w14:textId="77777777" w:rsidR="001B6C5A" w:rsidRPr="006B21CC" w:rsidRDefault="001B6C5A" w:rsidP="001B6C5A">
            <w:pPr>
              <w:rPr>
                <w:ins w:id="2095" w:author="Roy Hu" w:date="2020-08-27T11:16:00Z"/>
                <w:rFonts w:eastAsiaTheme="minorEastAsia"/>
                <w:color w:val="0070C0"/>
                <w:lang w:eastAsia="zh-CN"/>
                <w:rPrChange w:id="2096" w:author="Roy Hu" w:date="2020-08-28T00:34:00Z">
                  <w:rPr>
                    <w:ins w:id="2097" w:author="Roy Hu" w:date="2020-08-27T11:16:00Z"/>
                    <w:rFonts w:eastAsiaTheme="minorEastAsia"/>
                    <w:color w:val="0070C0"/>
                    <w:lang w:eastAsia="zh-CN"/>
                  </w:rPr>
                </w:rPrChange>
              </w:rPr>
            </w:pPr>
            <w:ins w:id="2098" w:author="Roy Hu" w:date="2020-08-27T11:16:00Z">
              <w:r w:rsidRPr="006B21CC">
                <w:rPr>
                  <w:rFonts w:eastAsiaTheme="minorEastAsia" w:hint="eastAsia"/>
                  <w:color w:val="0070C0"/>
                  <w:lang w:eastAsia="zh-CN"/>
                </w:rPr>
                <w:t>R</w:t>
              </w:r>
              <w:r w:rsidRPr="006B21CC">
                <w:rPr>
                  <w:rFonts w:eastAsiaTheme="minorEastAsia"/>
                  <w:color w:val="0070C0"/>
                  <w:lang w:eastAsia="zh-CN"/>
                  <w:rPrChange w:id="2099" w:author="Roy Hu" w:date="2020-08-28T00:34:00Z">
                    <w:rPr>
                      <w:rFonts w:eastAsiaTheme="minorEastAsia"/>
                      <w:color w:val="0070C0"/>
                      <w:lang w:eastAsia="zh-CN"/>
                    </w:rPr>
                  </w:rPrChange>
                </w:rPr>
                <w:t>4-2012170</w:t>
              </w:r>
            </w:ins>
          </w:p>
          <w:p w14:paraId="760955E0" w14:textId="25291A35" w:rsidR="001B6C5A" w:rsidRPr="006B21CC" w:rsidRDefault="001B6C5A" w:rsidP="001B6C5A">
            <w:pPr>
              <w:rPr>
                <w:ins w:id="2100" w:author="Roy Hu" w:date="2020-08-27T10:55:00Z"/>
                <w:rFonts w:eastAsiaTheme="minorEastAsia"/>
                <w:color w:val="0070C0"/>
                <w:lang w:eastAsia="zh-CN"/>
                <w:rPrChange w:id="2101" w:author="Roy Hu" w:date="2020-08-28T00:34:00Z">
                  <w:rPr>
                    <w:ins w:id="2102" w:author="Roy Hu" w:date="2020-08-27T10:55:00Z"/>
                    <w:rFonts w:eastAsiaTheme="minorEastAsia"/>
                    <w:color w:val="0070C0"/>
                    <w:lang w:val="en-US" w:eastAsia="zh-CN"/>
                  </w:rPr>
                </w:rPrChange>
              </w:rPr>
            </w:pPr>
            <w:ins w:id="2103" w:author="Roy Hu" w:date="2020-08-27T11:16:00Z">
              <w:r w:rsidRPr="006B21CC">
                <w:rPr>
                  <w:rFonts w:eastAsiaTheme="minorEastAsia" w:hint="eastAsia"/>
                  <w:color w:val="0070C0"/>
                  <w:lang w:eastAsia="zh-CN"/>
                  <w:rPrChange w:id="2104" w:author="Roy Hu" w:date="2020-08-28T00:34:00Z">
                    <w:rPr>
                      <w:rFonts w:eastAsiaTheme="minorEastAsia" w:hint="eastAsia"/>
                      <w:color w:val="0070C0"/>
                      <w:lang w:eastAsia="zh-CN"/>
                    </w:rPr>
                  </w:rPrChange>
                </w:rPr>
                <w:t>(</w:t>
              </w:r>
              <w:r w:rsidRPr="006B21CC">
                <w:rPr>
                  <w:rFonts w:eastAsiaTheme="minorEastAsia"/>
                  <w:color w:val="0070C0"/>
                  <w:lang w:eastAsia="zh-CN"/>
                  <w:rPrChange w:id="2105" w:author="Roy Hu" w:date="2020-08-28T00:34:00Z">
                    <w:rPr>
                      <w:rFonts w:eastAsiaTheme="minorEastAsia"/>
                      <w:color w:val="0070C0"/>
                      <w:lang w:eastAsia="zh-CN"/>
                    </w:rPr>
                  </w:rPrChange>
                </w:rPr>
                <w:t>CR on intra-frequency measurement(introduction, applicability and the number of cells/beams))</w:t>
              </w:r>
            </w:ins>
          </w:p>
        </w:tc>
        <w:tc>
          <w:tcPr>
            <w:tcW w:w="6801" w:type="dxa"/>
            <w:tcPrChange w:id="2106" w:author="Roy Hu" w:date="2020-08-27T11:10:00Z">
              <w:tcPr>
                <w:tcW w:w="8615" w:type="dxa"/>
                <w:gridSpan w:val="3"/>
              </w:tcPr>
            </w:tcPrChange>
          </w:tcPr>
          <w:p w14:paraId="5F3067F9" w14:textId="34DF21AC" w:rsidR="001B6C5A" w:rsidRPr="006B21CC" w:rsidRDefault="001B6C5A" w:rsidP="001B6C5A">
            <w:pPr>
              <w:rPr>
                <w:ins w:id="2107" w:author="Roy Hu" w:date="2020-08-27T10:55:00Z"/>
                <w:rFonts w:eastAsiaTheme="minorEastAsia"/>
                <w:i/>
                <w:color w:val="0070C0"/>
                <w:lang w:eastAsia="zh-CN"/>
                <w:rPrChange w:id="2108" w:author="Roy Hu" w:date="2020-08-28T00:34:00Z">
                  <w:rPr>
                    <w:ins w:id="2109" w:author="Roy Hu" w:date="2020-08-27T10:55:00Z"/>
                    <w:rFonts w:eastAsiaTheme="minorEastAsia"/>
                    <w:i/>
                    <w:color w:val="0070C0"/>
                    <w:lang w:val="en-US" w:eastAsia="zh-CN"/>
                  </w:rPr>
                </w:rPrChange>
              </w:rPr>
            </w:pPr>
            <w:ins w:id="2110" w:author="Roy Hu" w:date="2020-08-27T11:16:00Z">
              <w:r w:rsidRPr="006B21CC">
                <w:rPr>
                  <w:rFonts w:eastAsiaTheme="minorEastAsia" w:hint="eastAsia"/>
                  <w:i/>
                  <w:color w:val="0070C0"/>
                  <w:lang w:eastAsia="zh-CN"/>
                </w:rPr>
                <w:t>A</w:t>
              </w:r>
              <w:r w:rsidRPr="006B21CC">
                <w:rPr>
                  <w:rFonts w:eastAsiaTheme="minorEastAsia"/>
                  <w:i/>
                  <w:color w:val="0070C0"/>
                  <w:lang w:eastAsia="zh-CN"/>
                  <w:rPrChange w:id="2111" w:author="Roy Hu" w:date="2020-08-28T00:34:00Z">
                    <w:rPr>
                      <w:rFonts w:eastAsiaTheme="minorEastAsia"/>
                      <w:i/>
                      <w:color w:val="0070C0"/>
                      <w:lang w:eastAsia="zh-CN"/>
                    </w:rPr>
                  </w:rPrChange>
                </w:rPr>
                <w:t>greeable</w:t>
              </w:r>
            </w:ins>
          </w:p>
        </w:tc>
      </w:tr>
      <w:tr w:rsidR="001B6C5A" w14:paraId="442EE0D3" w14:textId="77777777" w:rsidTr="001B6C5A">
        <w:trPr>
          <w:ins w:id="2112" w:author="Roy Hu" w:date="2020-08-27T10:59:00Z"/>
        </w:trPr>
        <w:tc>
          <w:tcPr>
            <w:tcW w:w="2830" w:type="dxa"/>
            <w:tcPrChange w:id="2113" w:author="Roy Hu" w:date="2020-08-27T11:10:00Z">
              <w:tcPr>
                <w:tcW w:w="1980" w:type="dxa"/>
                <w:gridSpan w:val="2"/>
              </w:tcPr>
            </w:tcPrChange>
          </w:tcPr>
          <w:p w14:paraId="42DC27C0" w14:textId="77777777" w:rsidR="001B6C5A" w:rsidRPr="006B21CC" w:rsidRDefault="001B6C5A" w:rsidP="001B6C5A">
            <w:pPr>
              <w:rPr>
                <w:ins w:id="2114" w:author="Roy Hu" w:date="2020-08-27T11:00:00Z"/>
                <w:rFonts w:eastAsiaTheme="minorEastAsia"/>
                <w:color w:val="0070C0"/>
                <w:lang w:eastAsia="zh-CN"/>
                <w:rPrChange w:id="2115" w:author="Roy Hu" w:date="2020-08-28T00:34:00Z">
                  <w:rPr>
                    <w:ins w:id="2116" w:author="Roy Hu" w:date="2020-08-27T11:00:00Z"/>
                    <w:rFonts w:eastAsiaTheme="minorEastAsia"/>
                    <w:color w:val="0070C0"/>
                    <w:lang w:eastAsia="zh-CN"/>
                  </w:rPr>
                </w:rPrChange>
              </w:rPr>
            </w:pPr>
            <w:ins w:id="2117" w:author="Roy Hu" w:date="2020-08-27T11:00:00Z">
              <w:r w:rsidRPr="006B21CC">
                <w:rPr>
                  <w:rFonts w:eastAsiaTheme="minorEastAsia" w:hint="eastAsia"/>
                  <w:color w:val="0070C0"/>
                  <w:lang w:eastAsia="zh-CN"/>
                </w:rPr>
                <w:t>R</w:t>
              </w:r>
              <w:r w:rsidRPr="006B21CC">
                <w:rPr>
                  <w:rFonts w:eastAsiaTheme="minorEastAsia"/>
                  <w:color w:val="0070C0"/>
                  <w:lang w:eastAsia="zh-CN"/>
                  <w:rPrChange w:id="2118" w:author="Roy Hu" w:date="2020-08-28T00:34:00Z">
                    <w:rPr>
                      <w:rFonts w:eastAsiaTheme="minorEastAsia"/>
                      <w:color w:val="0070C0"/>
                      <w:lang w:eastAsia="zh-CN"/>
                    </w:rPr>
                  </w:rPrChange>
                </w:rPr>
                <w:t>4-2012171</w:t>
              </w:r>
            </w:ins>
          </w:p>
          <w:p w14:paraId="6F43BE39" w14:textId="12FBEB21" w:rsidR="001B6C5A" w:rsidRPr="006B21CC" w:rsidRDefault="001B6C5A" w:rsidP="001B6C5A">
            <w:pPr>
              <w:rPr>
                <w:ins w:id="2119" w:author="Roy Hu" w:date="2020-08-27T10:59:00Z"/>
                <w:rFonts w:eastAsiaTheme="minorEastAsia"/>
                <w:color w:val="0070C0"/>
                <w:lang w:eastAsia="zh-CN"/>
                <w:rPrChange w:id="2120" w:author="Roy Hu" w:date="2020-08-28T00:34:00Z">
                  <w:rPr>
                    <w:ins w:id="2121" w:author="Roy Hu" w:date="2020-08-27T10:59:00Z"/>
                    <w:rFonts w:eastAsiaTheme="minorEastAsia"/>
                    <w:color w:val="0070C0"/>
                    <w:lang w:eastAsia="zh-CN"/>
                  </w:rPr>
                </w:rPrChange>
              </w:rPr>
            </w:pPr>
            <w:ins w:id="2122" w:author="Roy Hu" w:date="2020-08-27T11:00:00Z">
              <w:r w:rsidRPr="006B21CC">
                <w:rPr>
                  <w:rFonts w:eastAsiaTheme="minorEastAsia" w:hint="eastAsia"/>
                  <w:color w:val="0070C0"/>
                  <w:lang w:eastAsia="zh-CN"/>
                  <w:rPrChange w:id="2123" w:author="Roy Hu" w:date="2020-08-28T00:34:00Z">
                    <w:rPr>
                      <w:rFonts w:eastAsiaTheme="minorEastAsia" w:hint="eastAsia"/>
                      <w:color w:val="0070C0"/>
                      <w:lang w:eastAsia="zh-CN"/>
                    </w:rPr>
                  </w:rPrChange>
                </w:rPr>
                <w:t>(</w:t>
              </w:r>
              <w:r w:rsidRPr="006B21CC">
                <w:rPr>
                  <w:rFonts w:eastAsiaTheme="minorEastAsia"/>
                  <w:color w:val="0070C0"/>
                  <w:lang w:eastAsia="zh-CN"/>
                  <w:rPrChange w:id="2124" w:author="Roy Hu" w:date="2020-08-28T00:34:00Z">
                    <w:rPr>
                      <w:rFonts w:eastAsiaTheme="minorEastAsia"/>
                      <w:color w:val="0070C0"/>
                      <w:lang w:eastAsia="zh-CN"/>
                    </w:rPr>
                  </w:rPrChange>
                </w:rPr>
                <w:t>CR on introduction, applicability and capability of inter-frequency CSI-RS requirements)</w:t>
              </w:r>
            </w:ins>
          </w:p>
        </w:tc>
        <w:tc>
          <w:tcPr>
            <w:tcW w:w="6801" w:type="dxa"/>
            <w:tcPrChange w:id="2125" w:author="Roy Hu" w:date="2020-08-27T11:10:00Z">
              <w:tcPr>
                <w:tcW w:w="7651" w:type="dxa"/>
                <w:gridSpan w:val="2"/>
              </w:tcPr>
            </w:tcPrChange>
          </w:tcPr>
          <w:p w14:paraId="14E58513" w14:textId="72FC7AA5" w:rsidR="001B6C5A" w:rsidRPr="006B21CC" w:rsidRDefault="00056B76" w:rsidP="001B6C5A">
            <w:pPr>
              <w:rPr>
                <w:ins w:id="2126" w:author="Roy Hu" w:date="2020-08-27T10:59:00Z"/>
                <w:rFonts w:eastAsiaTheme="minorEastAsia"/>
                <w:i/>
                <w:color w:val="0070C0"/>
                <w:lang w:eastAsia="zh-CN"/>
                <w:rPrChange w:id="2127" w:author="Roy Hu" w:date="2020-08-28T00:34:00Z">
                  <w:rPr>
                    <w:ins w:id="2128" w:author="Roy Hu" w:date="2020-08-27T10:59:00Z"/>
                    <w:rFonts w:eastAsiaTheme="minorEastAsia"/>
                    <w:i/>
                    <w:color w:val="0070C0"/>
                    <w:lang w:eastAsia="zh-CN"/>
                  </w:rPr>
                </w:rPrChange>
              </w:rPr>
            </w:pPr>
            <w:ins w:id="2129" w:author="Roy Hu" w:date="2020-08-27T18:21:00Z">
              <w:r w:rsidRPr="006B21CC">
                <w:rPr>
                  <w:rFonts w:eastAsiaTheme="minorEastAsia"/>
                  <w:i/>
                  <w:color w:val="0070C0"/>
                  <w:lang w:eastAsia="zh-CN"/>
                  <w:rPrChange w:id="2130" w:author="Roy Hu" w:date="2020-08-28T00:34:00Z">
                    <w:rPr>
                      <w:rFonts w:eastAsiaTheme="minorEastAsia"/>
                      <w:i/>
                      <w:color w:val="0070C0"/>
                      <w:lang w:eastAsia="zh-CN"/>
                    </w:rPr>
                  </w:rPrChange>
                </w:rPr>
                <w:t>To be revised.</w:t>
              </w:r>
            </w:ins>
          </w:p>
        </w:tc>
      </w:tr>
      <w:tr w:rsidR="00056B76" w14:paraId="4928DC78" w14:textId="77777777" w:rsidTr="001B6C5A">
        <w:trPr>
          <w:ins w:id="2131" w:author="Roy Hu" w:date="2020-08-27T18:22:00Z"/>
        </w:trPr>
        <w:tc>
          <w:tcPr>
            <w:tcW w:w="2830" w:type="dxa"/>
          </w:tcPr>
          <w:p w14:paraId="51455665" w14:textId="321ED5B4" w:rsidR="00056B76" w:rsidRPr="006B21CC" w:rsidRDefault="009448BE" w:rsidP="001B6C5A">
            <w:pPr>
              <w:rPr>
                <w:ins w:id="2132" w:author="Roy Hu" w:date="2020-08-27T18:22:00Z"/>
                <w:rFonts w:eastAsiaTheme="minorEastAsia" w:hint="eastAsia"/>
                <w:color w:val="0070C0"/>
                <w:lang w:eastAsia="zh-CN"/>
                <w:rPrChange w:id="2133" w:author="Roy Hu" w:date="2020-08-28T00:34:00Z">
                  <w:rPr>
                    <w:ins w:id="2134" w:author="Roy Hu" w:date="2020-08-27T18:22:00Z"/>
                    <w:rFonts w:eastAsiaTheme="minorEastAsia" w:hint="eastAsia"/>
                    <w:color w:val="0070C0"/>
                    <w:highlight w:val="yellow"/>
                    <w:lang w:eastAsia="zh-CN"/>
                  </w:rPr>
                </w:rPrChange>
              </w:rPr>
            </w:pPr>
            <w:bookmarkStart w:id="2135" w:name="OLE_LINK148"/>
            <w:bookmarkStart w:id="2136" w:name="OLE_LINK149"/>
            <w:ins w:id="2137" w:author="Roy Hu" w:date="2020-08-27T21:17:00Z">
              <w:r w:rsidRPr="006B21CC">
                <w:rPr>
                  <w:rFonts w:eastAsiaTheme="minorEastAsia" w:hint="eastAsia"/>
                  <w:color w:val="0070C0"/>
                  <w:lang w:eastAsia="zh-CN"/>
                  <w:rPrChange w:id="2138" w:author="Roy Hu" w:date="2020-08-28T00:34:00Z">
                    <w:rPr>
                      <w:rFonts w:eastAsiaTheme="minorEastAsia" w:hint="eastAsia"/>
                      <w:color w:val="0070C0"/>
                      <w:highlight w:val="yellow"/>
                      <w:lang w:eastAsia="zh-CN"/>
                    </w:rPr>
                  </w:rPrChange>
                </w:rPr>
                <w:t>R</w:t>
              </w:r>
              <w:r w:rsidRPr="006B21CC">
                <w:rPr>
                  <w:rFonts w:eastAsiaTheme="minorEastAsia"/>
                  <w:color w:val="0070C0"/>
                  <w:lang w:eastAsia="zh-CN"/>
                  <w:rPrChange w:id="2139" w:author="Roy Hu" w:date="2020-08-28T00:34:00Z">
                    <w:rPr>
                      <w:rFonts w:eastAsiaTheme="minorEastAsia"/>
                      <w:color w:val="0070C0"/>
                      <w:highlight w:val="yellow"/>
                      <w:lang w:eastAsia="zh-CN"/>
                    </w:rPr>
                  </w:rPrChange>
                </w:rPr>
                <w:t>4-2012250</w:t>
              </w:r>
            </w:ins>
            <w:bookmarkEnd w:id="2135"/>
            <w:bookmarkEnd w:id="2136"/>
          </w:p>
        </w:tc>
        <w:tc>
          <w:tcPr>
            <w:tcW w:w="6801" w:type="dxa"/>
          </w:tcPr>
          <w:p w14:paraId="029F3BFC" w14:textId="77777777" w:rsidR="009448BE" w:rsidRPr="006B21CC" w:rsidRDefault="009448BE" w:rsidP="001B6C5A">
            <w:pPr>
              <w:rPr>
                <w:ins w:id="2140" w:author="Roy Hu" w:date="2020-08-27T21:18:00Z"/>
                <w:rFonts w:eastAsiaTheme="minorEastAsia"/>
                <w:i/>
                <w:color w:val="0070C0"/>
                <w:lang w:eastAsia="zh-CN"/>
                <w:rPrChange w:id="2141" w:author="Roy Hu" w:date="2020-08-28T00:34:00Z">
                  <w:rPr>
                    <w:ins w:id="2142" w:author="Roy Hu" w:date="2020-08-27T21:18:00Z"/>
                    <w:rFonts w:eastAsiaTheme="minorEastAsia"/>
                    <w:i/>
                    <w:color w:val="0070C0"/>
                    <w:highlight w:val="yellow"/>
                    <w:lang w:eastAsia="zh-CN"/>
                  </w:rPr>
                </w:rPrChange>
              </w:rPr>
            </w:pPr>
            <w:ins w:id="2143" w:author="Roy Hu" w:date="2020-08-27T21:18:00Z">
              <w:r w:rsidRPr="006B21CC">
                <w:rPr>
                  <w:rFonts w:eastAsiaTheme="minorEastAsia" w:hint="eastAsia"/>
                  <w:i/>
                  <w:color w:val="0070C0"/>
                  <w:lang w:eastAsia="zh-CN"/>
                  <w:rPrChange w:id="2144" w:author="Roy Hu" w:date="2020-08-28T00:34:00Z">
                    <w:rPr>
                      <w:rFonts w:eastAsiaTheme="minorEastAsia" w:hint="eastAsia"/>
                      <w:i/>
                      <w:color w:val="0070C0"/>
                      <w:highlight w:val="yellow"/>
                      <w:lang w:eastAsia="zh-CN"/>
                    </w:rPr>
                  </w:rPrChange>
                </w:rPr>
                <w:t>A</w:t>
              </w:r>
              <w:r w:rsidRPr="006B21CC">
                <w:rPr>
                  <w:rFonts w:eastAsiaTheme="minorEastAsia"/>
                  <w:i/>
                  <w:color w:val="0070C0"/>
                  <w:lang w:eastAsia="zh-CN"/>
                  <w:rPrChange w:id="2145" w:author="Roy Hu" w:date="2020-08-28T00:34:00Z">
                    <w:rPr>
                      <w:rFonts w:eastAsiaTheme="minorEastAsia"/>
                      <w:i/>
                      <w:color w:val="0070C0"/>
                      <w:highlight w:val="yellow"/>
                      <w:lang w:eastAsia="zh-CN"/>
                    </w:rPr>
                  </w:rPrChange>
                </w:rPr>
                <w:t>greeable</w:t>
              </w:r>
            </w:ins>
          </w:p>
          <w:p w14:paraId="6C10520E" w14:textId="11524013" w:rsidR="00056B76" w:rsidRPr="006B21CC" w:rsidRDefault="009448BE" w:rsidP="001B6C5A">
            <w:pPr>
              <w:rPr>
                <w:ins w:id="2146" w:author="Roy Hu" w:date="2020-08-27T18:22:00Z"/>
                <w:rFonts w:eastAsiaTheme="minorEastAsia"/>
                <w:i/>
                <w:color w:val="0070C0"/>
                <w:lang w:eastAsia="zh-CN"/>
                <w:rPrChange w:id="2147" w:author="Roy Hu" w:date="2020-08-28T00:34:00Z">
                  <w:rPr>
                    <w:ins w:id="2148" w:author="Roy Hu" w:date="2020-08-27T18:22:00Z"/>
                    <w:rFonts w:eastAsiaTheme="minorEastAsia"/>
                    <w:i/>
                    <w:color w:val="0070C0"/>
                    <w:highlight w:val="yellow"/>
                    <w:lang w:eastAsia="zh-CN"/>
                  </w:rPr>
                </w:rPrChange>
              </w:rPr>
            </w:pPr>
            <w:ins w:id="2149" w:author="Roy Hu" w:date="2020-08-27T21:18:00Z">
              <w:r w:rsidRPr="006B21CC">
                <w:rPr>
                  <w:rFonts w:eastAsiaTheme="minorEastAsia"/>
                  <w:i/>
                  <w:color w:val="0070C0"/>
                  <w:lang w:eastAsia="zh-CN"/>
                  <w:rPrChange w:id="2150" w:author="Roy Hu" w:date="2020-08-28T00:34:00Z">
                    <w:rPr>
                      <w:rFonts w:eastAsiaTheme="minorEastAsia"/>
                      <w:i/>
                      <w:color w:val="0070C0"/>
                      <w:highlight w:val="yellow"/>
                      <w:lang w:eastAsia="zh-CN"/>
                    </w:rPr>
                  </w:rPrChange>
                </w:rPr>
                <w:t>(Revised from R4-2012171)</w:t>
              </w:r>
            </w:ins>
          </w:p>
        </w:tc>
      </w:tr>
      <w:tr w:rsidR="001B6C5A" w14:paraId="7215021C" w14:textId="77777777" w:rsidTr="001B6C5A">
        <w:trPr>
          <w:ins w:id="2151" w:author="Roy Hu" w:date="2020-08-27T11:00:00Z"/>
        </w:trPr>
        <w:tc>
          <w:tcPr>
            <w:tcW w:w="2830" w:type="dxa"/>
            <w:tcPrChange w:id="2152" w:author="Roy Hu" w:date="2020-08-27T11:10:00Z">
              <w:tcPr>
                <w:tcW w:w="1980" w:type="dxa"/>
                <w:gridSpan w:val="2"/>
              </w:tcPr>
            </w:tcPrChange>
          </w:tcPr>
          <w:p w14:paraId="1ACD7330" w14:textId="77777777" w:rsidR="001B6C5A" w:rsidRPr="006B21CC" w:rsidRDefault="001B6C5A" w:rsidP="001B6C5A">
            <w:pPr>
              <w:rPr>
                <w:ins w:id="2153" w:author="Roy Hu" w:date="2020-08-27T11:16:00Z"/>
                <w:rFonts w:eastAsiaTheme="minorEastAsia"/>
                <w:color w:val="0070C0"/>
                <w:lang w:val="en-US" w:eastAsia="zh-CN"/>
                <w:rPrChange w:id="2154" w:author="Roy Hu" w:date="2020-08-28T00:34:00Z">
                  <w:rPr>
                    <w:ins w:id="2155" w:author="Roy Hu" w:date="2020-08-27T11:16:00Z"/>
                    <w:rFonts w:eastAsiaTheme="minorEastAsia"/>
                    <w:color w:val="0070C0"/>
                    <w:lang w:val="en-US" w:eastAsia="zh-CN"/>
                  </w:rPr>
                </w:rPrChange>
              </w:rPr>
            </w:pPr>
            <w:ins w:id="2156" w:author="Roy Hu" w:date="2020-08-27T11:16:00Z">
              <w:r w:rsidRPr="006B21CC">
                <w:rPr>
                  <w:rFonts w:eastAsiaTheme="minorEastAsia" w:hint="eastAsia"/>
                  <w:color w:val="0070C0"/>
                  <w:lang w:val="en-US" w:eastAsia="zh-CN"/>
                </w:rPr>
                <w:t>R</w:t>
              </w:r>
              <w:r w:rsidRPr="006B21CC">
                <w:rPr>
                  <w:rFonts w:eastAsiaTheme="minorEastAsia"/>
                  <w:color w:val="0070C0"/>
                  <w:lang w:val="en-US" w:eastAsia="zh-CN"/>
                  <w:rPrChange w:id="2157" w:author="Roy Hu" w:date="2020-08-28T00:34:00Z">
                    <w:rPr>
                      <w:rFonts w:eastAsiaTheme="minorEastAsia"/>
                      <w:color w:val="0070C0"/>
                      <w:lang w:val="en-US" w:eastAsia="zh-CN"/>
                    </w:rPr>
                  </w:rPrChange>
                </w:rPr>
                <w:t>4-2012180</w:t>
              </w:r>
            </w:ins>
          </w:p>
          <w:p w14:paraId="6D4CC1B7" w14:textId="56C8C1F1" w:rsidR="001B6C5A" w:rsidRPr="006B21CC" w:rsidRDefault="001B6C5A" w:rsidP="001B6C5A">
            <w:pPr>
              <w:rPr>
                <w:ins w:id="2158" w:author="Roy Hu" w:date="2020-08-27T11:00:00Z"/>
                <w:rFonts w:eastAsiaTheme="minorEastAsia"/>
                <w:color w:val="0070C0"/>
                <w:lang w:eastAsia="zh-CN"/>
                <w:rPrChange w:id="2159" w:author="Roy Hu" w:date="2020-08-28T00:34:00Z">
                  <w:rPr>
                    <w:ins w:id="2160" w:author="Roy Hu" w:date="2020-08-27T11:00:00Z"/>
                    <w:rFonts w:eastAsiaTheme="minorEastAsia"/>
                    <w:color w:val="0070C0"/>
                    <w:lang w:eastAsia="zh-CN"/>
                  </w:rPr>
                </w:rPrChange>
              </w:rPr>
            </w:pPr>
            <w:ins w:id="2161" w:author="Roy Hu" w:date="2020-08-27T11:16:00Z">
              <w:r w:rsidRPr="006B21CC">
                <w:rPr>
                  <w:rFonts w:eastAsiaTheme="minorEastAsia" w:hint="eastAsia"/>
                  <w:color w:val="0070C0"/>
                  <w:lang w:val="en-US" w:eastAsia="zh-CN"/>
                  <w:rPrChange w:id="2162" w:author="Roy Hu" w:date="2020-08-28T00:34:00Z">
                    <w:rPr>
                      <w:rFonts w:eastAsiaTheme="minorEastAsia" w:hint="eastAsia"/>
                      <w:color w:val="0070C0"/>
                      <w:lang w:val="en-US" w:eastAsia="zh-CN"/>
                    </w:rPr>
                  </w:rPrChange>
                </w:rPr>
                <w:t>(</w:t>
              </w:r>
              <w:r w:rsidRPr="006B21CC">
                <w:rPr>
                  <w:rFonts w:eastAsiaTheme="minorEastAsia"/>
                  <w:color w:val="0070C0"/>
                  <w:lang w:val="en-US" w:eastAsia="zh-CN"/>
                  <w:rPrChange w:id="2163" w:author="Roy Hu" w:date="2020-08-28T00:34:00Z">
                    <w:rPr>
                      <w:rFonts w:eastAsiaTheme="minorEastAsia"/>
                      <w:color w:val="0070C0"/>
                      <w:lang w:val="en-US" w:eastAsia="zh-CN"/>
                    </w:rPr>
                  </w:rPrChange>
                </w:rPr>
                <w:t>CR on CSSF)</w:t>
              </w:r>
            </w:ins>
          </w:p>
        </w:tc>
        <w:tc>
          <w:tcPr>
            <w:tcW w:w="6801" w:type="dxa"/>
            <w:tcPrChange w:id="2164" w:author="Roy Hu" w:date="2020-08-27T11:10:00Z">
              <w:tcPr>
                <w:tcW w:w="7651" w:type="dxa"/>
                <w:gridSpan w:val="2"/>
              </w:tcPr>
            </w:tcPrChange>
          </w:tcPr>
          <w:p w14:paraId="34B07F6B" w14:textId="52CE0829" w:rsidR="001B6C5A" w:rsidRPr="006B21CC" w:rsidRDefault="005D243E" w:rsidP="001B6C5A">
            <w:pPr>
              <w:rPr>
                <w:ins w:id="2165" w:author="Roy Hu" w:date="2020-08-27T11:00:00Z"/>
                <w:rFonts w:eastAsiaTheme="minorEastAsia"/>
                <w:i/>
                <w:color w:val="0070C0"/>
                <w:lang w:eastAsia="zh-CN"/>
                <w:rPrChange w:id="2166" w:author="Roy Hu" w:date="2020-08-28T00:34:00Z">
                  <w:rPr>
                    <w:ins w:id="2167" w:author="Roy Hu" w:date="2020-08-27T11:00:00Z"/>
                    <w:rFonts w:eastAsiaTheme="minorEastAsia"/>
                    <w:i/>
                    <w:color w:val="0070C0"/>
                    <w:lang w:eastAsia="zh-CN"/>
                  </w:rPr>
                </w:rPrChange>
              </w:rPr>
            </w:pPr>
            <w:ins w:id="2168" w:author="Roy Hu" w:date="2020-08-27T13:31:00Z">
              <w:r w:rsidRPr="006B21CC">
                <w:rPr>
                  <w:rFonts w:eastAsiaTheme="minorEastAsia" w:hint="eastAsia"/>
                  <w:i/>
                  <w:color w:val="0070C0"/>
                  <w:lang w:eastAsia="zh-CN"/>
                  <w:rPrChange w:id="2169" w:author="Roy Hu" w:date="2020-08-28T00:34:00Z">
                    <w:rPr>
                      <w:rFonts w:eastAsiaTheme="minorEastAsia" w:hint="eastAsia"/>
                      <w:i/>
                      <w:color w:val="0070C0"/>
                      <w:lang w:eastAsia="zh-CN"/>
                    </w:rPr>
                  </w:rPrChange>
                </w:rPr>
                <w:t>W</w:t>
              </w:r>
              <w:r w:rsidRPr="006B21CC">
                <w:rPr>
                  <w:rFonts w:eastAsiaTheme="minorEastAsia"/>
                  <w:i/>
                  <w:color w:val="0070C0"/>
                  <w:lang w:eastAsia="zh-CN"/>
                  <w:rPrChange w:id="2170" w:author="Roy Hu" w:date="2020-08-28T00:34:00Z">
                    <w:rPr>
                      <w:rFonts w:eastAsiaTheme="minorEastAsia"/>
                      <w:i/>
                      <w:color w:val="0070C0"/>
                      <w:lang w:eastAsia="zh-CN"/>
                    </w:rPr>
                  </w:rPrChange>
                </w:rPr>
                <w:t>ithdrawn.</w:t>
              </w:r>
            </w:ins>
          </w:p>
        </w:tc>
      </w:tr>
      <w:tr w:rsidR="001B6C5A" w14:paraId="4E441678" w14:textId="77777777" w:rsidTr="001B6C5A">
        <w:trPr>
          <w:ins w:id="2171" w:author="Roy Hu" w:date="2020-08-27T11:16:00Z"/>
        </w:trPr>
        <w:tc>
          <w:tcPr>
            <w:tcW w:w="2830" w:type="dxa"/>
          </w:tcPr>
          <w:p w14:paraId="23E69CCF" w14:textId="77777777" w:rsidR="001B6C5A" w:rsidRDefault="001B6C5A" w:rsidP="001B6C5A">
            <w:pPr>
              <w:rPr>
                <w:ins w:id="2172" w:author="Roy Hu" w:date="2020-08-27T11:16:00Z"/>
                <w:rFonts w:eastAsiaTheme="minorEastAsia"/>
                <w:color w:val="0070C0"/>
                <w:lang w:val="en-US" w:eastAsia="zh-CN"/>
              </w:rPr>
            </w:pPr>
            <w:ins w:id="2173" w:author="Roy Hu" w:date="2020-08-27T11:16:00Z">
              <w:r>
                <w:rPr>
                  <w:rFonts w:eastAsiaTheme="minorEastAsia" w:hint="eastAsia"/>
                  <w:color w:val="0070C0"/>
                  <w:lang w:val="en-US" w:eastAsia="zh-CN"/>
                </w:rPr>
                <w:t>R</w:t>
              </w:r>
              <w:r>
                <w:rPr>
                  <w:rFonts w:eastAsiaTheme="minorEastAsia"/>
                  <w:color w:val="0070C0"/>
                  <w:lang w:val="en-US" w:eastAsia="zh-CN"/>
                </w:rPr>
                <w:t>4-2012181</w:t>
              </w:r>
            </w:ins>
          </w:p>
          <w:p w14:paraId="6D1CA239" w14:textId="611A711B" w:rsidR="001B6C5A" w:rsidRDefault="001B6C5A" w:rsidP="001B6C5A">
            <w:pPr>
              <w:rPr>
                <w:ins w:id="2174" w:author="Roy Hu" w:date="2020-08-27T11:16:00Z"/>
                <w:rFonts w:eastAsiaTheme="minorEastAsia"/>
                <w:color w:val="0070C0"/>
                <w:lang w:eastAsia="zh-CN"/>
              </w:rPr>
            </w:pPr>
            <w:ins w:id="2175" w:author="Roy Hu" w:date="2020-08-27T11:16:00Z">
              <w:r>
                <w:rPr>
                  <w:rFonts w:eastAsiaTheme="minorEastAsia" w:hint="eastAsia"/>
                  <w:color w:val="0070C0"/>
                  <w:lang w:val="en-US" w:eastAsia="zh-CN"/>
                </w:rPr>
                <w:t>(</w:t>
              </w:r>
              <w:r>
                <w:rPr>
                  <w:rFonts w:eastAsiaTheme="minorEastAsia"/>
                  <w:color w:val="0070C0"/>
                  <w:lang w:val="en-US" w:eastAsia="zh-CN"/>
                </w:rPr>
                <w:t>CR on CSSF)</w:t>
              </w:r>
            </w:ins>
          </w:p>
        </w:tc>
        <w:tc>
          <w:tcPr>
            <w:tcW w:w="6801" w:type="dxa"/>
          </w:tcPr>
          <w:p w14:paraId="7E884ECD" w14:textId="4E72038B" w:rsidR="001B6C5A" w:rsidRDefault="001B6C5A" w:rsidP="001B6C5A">
            <w:pPr>
              <w:rPr>
                <w:ins w:id="2176" w:author="Roy Hu" w:date="2020-08-27T11:16:00Z"/>
                <w:rFonts w:eastAsiaTheme="minorEastAsia"/>
                <w:i/>
                <w:color w:val="0070C0"/>
                <w:lang w:eastAsia="zh-CN"/>
              </w:rPr>
            </w:pPr>
            <w:ins w:id="2177" w:author="Roy Hu" w:date="2020-08-27T11:16:00Z">
              <w:r>
                <w:rPr>
                  <w:rFonts w:eastAsiaTheme="minorEastAsia" w:hint="eastAsia"/>
                  <w:i/>
                  <w:color w:val="0070C0"/>
                  <w:lang w:val="en-US" w:eastAsia="zh-CN"/>
                </w:rPr>
                <w:t>A</w:t>
              </w:r>
              <w:r>
                <w:rPr>
                  <w:rFonts w:eastAsiaTheme="minorEastAsia"/>
                  <w:i/>
                  <w:color w:val="0070C0"/>
                  <w:lang w:val="en-US" w:eastAsia="zh-CN"/>
                </w:rPr>
                <w:t>greeable</w:t>
              </w:r>
            </w:ins>
          </w:p>
        </w:tc>
      </w:tr>
      <w:bookmarkEnd w:id="2006"/>
      <w:bookmarkEnd w:id="2007"/>
    </w:tbl>
    <w:p w14:paraId="011D7A65" w14:textId="77777777" w:rsidR="00B24CA0" w:rsidRPr="00805BE8" w:rsidRDefault="00B24CA0" w:rsidP="00805BE8"/>
    <w:p w14:paraId="11F36725" w14:textId="71701E1E" w:rsidR="00DD19DE" w:rsidRPr="00045592" w:rsidRDefault="00142BB9" w:rsidP="007729E0">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7729E0" w:rsidRPr="007729E0">
        <w:rPr>
          <w:lang w:eastAsia="ja-JP"/>
        </w:rPr>
        <w:t>Measurement requirements for CSI-RS intra-frequency and inter-frequency measurements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f7"/>
        <w:tblW w:w="9634" w:type="dxa"/>
        <w:tblLook w:val="04A0" w:firstRow="1" w:lastRow="0" w:firstColumn="1" w:lastColumn="0" w:noHBand="0" w:noVBand="1"/>
      </w:tblPr>
      <w:tblGrid>
        <w:gridCol w:w="1471"/>
        <w:gridCol w:w="1288"/>
        <w:gridCol w:w="6875"/>
      </w:tblGrid>
      <w:tr w:rsidR="00DB3841" w:rsidRPr="00F53FE2" w14:paraId="1E5E5737" w14:textId="77777777" w:rsidTr="00C2180B">
        <w:trPr>
          <w:trHeight w:val="468"/>
        </w:trPr>
        <w:tc>
          <w:tcPr>
            <w:tcW w:w="1471" w:type="dxa"/>
            <w:vAlign w:val="center"/>
          </w:tcPr>
          <w:p w14:paraId="5B780EF4" w14:textId="77777777" w:rsidR="00DB3841" w:rsidRPr="00045592" w:rsidRDefault="00DB3841" w:rsidP="00DB3841">
            <w:pPr>
              <w:spacing w:before="120" w:after="120"/>
              <w:rPr>
                <w:b/>
                <w:bCs/>
              </w:rPr>
            </w:pPr>
            <w:r w:rsidRPr="00045592">
              <w:rPr>
                <w:b/>
                <w:bCs/>
              </w:rPr>
              <w:t>T-doc number</w:t>
            </w:r>
          </w:p>
        </w:tc>
        <w:tc>
          <w:tcPr>
            <w:tcW w:w="1288" w:type="dxa"/>
            <w:vAlign w:val="center"/>
          </w:tcPr>
          <w:p w14:paraId="27E27FF5" w14:textId="77777777" w:rsidR="00DB3841" w:rsidRPr="00045592" w:rsidRDefault="00DB3841" w:rsidP="00DB3841">
            <w:pPr>
              <w:spacing w:before="120" w:after="120"/>
              <w:rPr>
                <w:b/>
                <w:bCs/>
              </w:rPr>
            </w:pPr>
            <w:r w:rsidRPr="00045592">
              <w:rPr>
                <w:b/>
                <w:bCs/>
              </w:rPr>
              <w:t>Company</w:t>
            </w:r>
          </w:p>
        </w:tc>
        <w:tc>
          <w:tcPr>
            <w:tcW w:w="6875" w:type="dxa"/>
            <w:vAlign w:val="center"/>
          </w:tcPr>
          <w:p w14:paraId="02C0D4DB" w14:textId="491672AA" w:rsidR="00DB3841" w:rsidRPr="00045592" w:rsidRDefault="00DB3841" w:rsidP="00DB3841">
            <w:pPr>
              <w:spacing w:before="120" w:after="120"/>
              <w:rPr>
                <w:b/>
                <w:bCs/>
              </w:rPr>
            </w:pPr>
            <w:r w:rsidRPr="00045592">
              <w:rPr>
                <w:b/>
                <w:bCs/>
              </w:rPr>
              <w:t>Proposals</w:t>
            </w:r>
            <w:r>
              <w:rPr>
                <w:b/>
                <w:bCs/>
              </w:rPr>
              <w:t xml:space="preserve"> / Observations</w:t>
            </w:r>
          </w:p>
        </w:tc>
      </w:tr>
      <w:tr w:rsidR="00447A16" w:rsidRPr="00A05450" w14:paraId="5A4065D7" w14:textId="6B41ACA3" w:rsidTr="00C2180B">
        <w:trPr>
          <w:trHeight w:val="612"/>
        </w:trPr>
        <w:tc>
          <w:tcPr>
            <w:tcW w:w="1471" w:type="dxa"/>
          </w:tcPr>
          <w:p w14:paraId="42F20897" w14:textId="226DE2B9" w:rsidR="00447A16" w:rsidRPr="00A05450" w:rsidRDefault="006B21CC" w:rsidP="00447A16">
            <w:pPr>
              <w:spacing w:after="0"/>
              <w:rPr>
                <w:rFonts w:ascii="Arial" w:hAnsi="Arial" w:cs="Arial"/>
                <w:b/>
                <w:bCs/>
                <w:color w:val="0000FF"/>
                <w:sz w:val="16"/>
                <w:szCs w:val="16"/>
                <w:u w:val="single"/>
                <w:lang w:val="en-US" w:eastAsia="zh-CN"/>
              </w:rPr>
            </w:pPr>
            <w:hyperlink r:id="rId30" w:history="1">
              <w:r w:rsidR="00447A16">
                <w:rPr>
                  <w:rStyle w:val="af0"/>
                  <w:rFonts w:ascii="Arial" w:hAnsi="Arial" w:cs="Arial"/>
                  <w:b/>
                  <w:bCs/>
                  <w:sz w:val="16"/>
                  <w:szCs w:val="16"/>
                </w:rPr>
                <w:t>R4-2009762</w:t>
              </w:r>
            </w:hyperlink>
          </w:p>
        </w:tc>
        <w:tc>
          <w:tcPr>
            <w:tcW w:w="1288" w:type="dxa"/>
          </w:tcPr>
          <w:p w14:paraId="27E71F8B" w14:textId="5A2BD30D" w:rsidR="00447A16" w:rsidRPr="00A05450" w:rsidRDefault="00447A16" w:rsidP="00447A16">
            <w:pPr>
              <w:spacing w:after="0"/>
              <w:rPr>
                <w:rFonts w:eastAsia="Times New Roman"/>
                <w:lang w:val="en-US" w:eastAsia="zh-CN"/>
              </w:rPr>
            </w:pPr>
            <w:r w:rsidRPr="00266EC3">
              <w:t>Xiaomi</w:t>
            </w:r>
          </w:p>
        </w:tc>
        <w:tc>
          <w:tcPr>
            <w:tcW w:w="6875" w:type="dxa"/>
          </w:tcPr>
          <w:p w14:paraId="50A9DE34" w14:textId="77777777" w:rsidR="00380F44" w:rsidRPr="00DC7F06" w:rsidRDefault="00380F44" w:rsidP="00380F44">
            <w:pPr>
              <w:rPr>
                <w:b/>
                <w:sz w:val="18"/>
                <w:szCs w:val="18"/>
              </w:rPr>
            </w:pPr>
            <w:r w:rsidRPr="00DC7F06">
              <w:rPr>
                <w:b/>
                <w:sz w:val="18"/>
                <w:szCs w:val="18"/>
              </w:rPr>
              <w:t>Proposal 1: The cell identification requirements shall be defined with and without associated SSB index respectively.</w:t>
            </w:r>
          </w:p>
          <w:p w14:paraId="1FBE5CF1" w14:textId="77777777" w:rsidR="00380F44" w:rsidRPr="00DC7F06" w:rsidRDefault="00380F44" w:rsidP="00380F44">
            <w:pPr>
              <w:rPr>
                <w:sz w:val="18"/>
                <w:szCs w:val="18"/>
              </w:rPr>
            </w:pPr>
            <w:r w:rsidRPr="00DC7F06">
              <w:rPr>
                <w:b/>
                <w:sz w:val="18"/>
                <w:szCs w:val="18"/>
              </w:rPr>
              <w:t>Proposal 2: It is not necessary to introduce a longer tuning time for CSI-RS based measurement.</w:t>
            </w:r>
          </w:p>
          <w:p w14:paraId="65003A2D" w14:textId="77777777" w:rsidR="00380F44" w:rsidRPr="00DC7F06" w:rsidRDefault="00380F44" w:rsidP="00380F44">
            <w:pPr>
              <w:rPr>
                <w:b/>
                <w:sz w:val="18"/>
                <w:szCs w:val="18"/>
              </w:rPr>
            </w:pPr>
            <w:r w:rsidRPr="00DC7F06">
              <w:rPr>
                <w:b/>
                <w:sz w:val="18"/>
                <w:szCs w:val="18"/>
              </w:rPr>
              <w:t>Proposal 3: Rx beam sweeping from serving cell to target cell shall be considered for CSI-RS based measurement in FR2.</w:t>
            </w:r>
          </w:p>
          <w:p w14:paraId="54C4CC21" w14:textId="77777777" w:rsidR="00380F44" w:rsidRPr="00DC7F06" w:rsidRDefault="00380F44" w:rsidP="00380F44">
            <w:pPr>
              <w:rPr>
                <w:b/>
                <w:sz w:val="18"/>
                <w:szCs w:val="18"/>
              </w:rPr>
            </w:pPr>
            <w:r w:rsidRPr="00DC7F06">
              <w:rPr>
                <w:b/>
                <w:sz w:val="18"/>
                <w:szCs w:val="18"/>
              </w:rPr>
              <w:lastRenderedPageBreak/>
              <w:t>Proposal 4: Rx beam sweeping from associated SSB detection to CSI-RS measurement shall not be considered for CSI-RS based inter-frequency measurement in FR2 in Rel-16.</w:t>
            </w:r>
          </w:p>
          <w:p w14:paraId="1CD7EA87" w14:textId="77777777" w:rsidR="00380F44" w:rsidRPr="00DC7F06" w:rsidRDefault="00380F44" w:rsidP="00380F44">
            <w:pPr>
              <w:rPr>
                <w:b/>
                <w:sz w:val="18"/>
                <w:szCs w:val="18"/>
              </w:rPr>
            </w:pPr>
            <w:r w:rsidRPr="00DC7F06">
              <w:rPr>
                <w:b/>
                <w:sz w:val="18"/>
                <w:szCs w:val="18"/>
              </w:rPr>
              <w:t>Proposal 5: The time domain restriction for CSI-RS resource configuration is introduced as follows:</w:t>
            </w:r>
          </w:p>
          <w:p w14:paraId="224CFD09" w14:textId="77777777" w:rsidR="00380F44" w:rsidRPr="00DC7F06" w:rsidRDefault="00380F44" w:rsidP="004314CB">
            <w:pPr>
              <w:widowControl w:val="0"/>
              <w:numPr>
                <w:ilvl w:val="3"/>
                <w:numId w:val="16"/>
              </w:numPr>
              <w:tabs>
                <w:tab w:val="clear" w:pos="2880"/>
                <w:tab w:val="num" w:pos="567"/>
              </w:tabs>
              <w:spacing w:after="0"/>
              <w:ind w:left="567"/>
              <w:jc w:val="both"/>
              <w:rPr>
                <w:b/>
                <w:sz w:val="18"/>
                <w:szCs w:val="18"/>
              </w:rPr>
            </w:pPr>
            <w:r w:rsidRPr="00DC7F06">
              <w:rPr>
                <w:b/>
                <w:sz w:val="18"/>
                <w:szCs w:val="18"/>
              </w:rPr>
              <w:t>CSI-RS resources are configured in 5ms window</w:t>
            </w:r>
          </w:p>
          <w:p w14:paraId="7E93FA63" w14:textId="77777777" w:rsidR="00380F44" w:rsidRPr="00DC7F06" w:rsidRDefault="00380F44" w:rsidP="004314CB">
            <w:pPr>
              <w:widowControl w:val="0"/>
              <w:numPr>
                <w:ilvl w:val="3"/>
                <w:numId w:val="16"/>
              </w:numPr>
              <w:tabs>
                <w:tab w:val="clear" w:pos="2880"/>
                <w:tab w:val="num" w:pos="567"/>
              </w:tabs>
              <w:spacing w:after="0"/>
              <w:ind w:left="567"/>
              <w:jc w:val="both"/>
              <w:rPr>
                <w:b/>
                <w:sz w:val="18"/>
                <w:szCs w:val="18"/>
              </w:rPr>
            </w:pPr>
            <w:r w:rsidRPr="00DC7F06">
              <w:rPr>
                <w:b/>
                <w:sz w:val="18"/>
                <w:szCs w:val="18"/>
              </w:rPr>
              <w:t xml:space="preserve">CSI-RS periodicities for L3 measurement : [10,20,40] </w:t>
            </w:r>
            <w:proofErr w:type="spellStart"/>
            <w:r w:rsidRPr="00DC7F06">
              <w:rPr>
                <w:b/>
                <w:sz w:val="18"/>
                <w:szCs w:val="18"/>
              </w:rPr>
              <w:t>ms</w:t>
            </w:r>
            <w:proofErr w:type="spellEnd"/>
          </w:p>
          <w:p w14:paraId="0DF9AA0B" w14:textId="77777777" w:rsidR="00380F44" w:rsidRPr="00DC7F06" w:rsidRDefault="00380F44" w:rsidP="004314CB">
            <w:pPr>
              <w:widowControl w:val="0"/>
              <w:numPr>
                <w:ilvl w:val="3"/>
                <w:numId w:val="16"/>
              </w:numPr>
              <w:tabs>
                <w:tab w:val="clear" w:pos="2880"/>
                <w:tab w:val="num" w:pos="567"/>
              </w:tabs>
              <w:spacing w:after="0"/>
              <w:ind w:left="567"/>
              <w:jc w:val="both"/>
              <w:rPr>
                <w:b/>
                <w:sz w:val="18"/>
                <w:szCs w:val="18"/>
              </w:rPr>
            </w:pPr>
            <w:r w:rsidRPr="00DC7F06">
              <w:rPr>
                <w:b/>
                <w:sz w:val="18"/>
                <w:szCs w:val="18"/>
              </w:rPr>
              <w:t>Only one CSI-RS periodicities can be configured for CSI-RS frequency layer</w:t>
            </w:r>
          </w:p>
          <w:p w14:paraId="3DFD280F" w14:textId="77777777" w:rsidR="00380F44" w:rsidRPr="00DC7F06" w:rsidRDefault="00380F44" w:rsidP="00380F44">
            <w:pPr>
              <w:rPr>
                <w:sz w:val="18"/>
                <w:szCs w:val="18"/>
              </w:rPr>
            </w:pPr>
            <w:r w:rsidRPr="00DC7F06">
              <w:rPr>
                <w:b/>
                <w:sz w:val="18"/>
                <w:szCs w:val="18"/>
              </w:rPr>
              <w:t>Proposal 6: Introduce a new UE capability to support the mixed numerology between data/SSB of serving cell and CSI-RS of neighbour cell.</w:t>
            </w:r>
          </w:p>
          <w:p w14:paraId="33F6ACE7" w14:textId="77777777" w:rsidR="00380F44" w:rsidRPr="00DC7F06" w:rsidRDefault="00380F44" w:rsidP="00380F44">
            <w:pPr>
              <w:rPr>
                <w:b/>
                <w:sz w:val="18"/>
                <w:szCs w:val="18"/>
              </w:rPr>
            </w:pPr>
            <w:r w:rsidRPr="00DC7F06">
              <w:rPr>
                <w:b/>
                <w:sz w:val="18"/>
                <w:szCs w:val="18"/>
              </w:rPr>
              <w:t>Proposal 7: If UE does not support to receive simultaneous SSB/data of serving cell and CSI-RS signal of neighbour cell, then the UE is not expected to transmit or receive on CSI-RS symbol to be measured, and on 1 data symbol before each consecutive CSI-RS symbols to be measured and 1 data symbol after each consecutive CSI-RS symbols to be measured.</w:t>
            </w:r>
          </w:p>
          <w:p w14:paraId="1953F183" w14:textId="77777777" w:rsidR="00380F44" w:rsidRPr="00DC7F06" w:rsidRDefault="00380F44" w:rsidP="00380F44">
            <w:pPr>
              <w:rPr>
                <w:b/>
                <w:sz w:val="18"/>
                <w:szCs w:val="18"/>
              </w:rPr>
            </w:pPr>
            <w:r w:rsidRPr="00DC7F06">
              <w:rPr>
                <w:b/>
                <w:sz w:val="18"/>
                <w:szCs w:val="18"/>
              </w:rPr>
              <w:t>Proposal 8: For CSI-RS measurement on FR2 intra-frequency cell, UE is not expected to transmit or receive on CSI-RS symbol to be measured, and on 1 data symbol before each consecutive CSI-RS symbols to be measured and 1 data symbol after each consecutive CSI-RS symbols to be measured.</w:t>
            </w:r>
          </w:p>
          <w:p w14:paraId="4464EF07" w14:textId="77777777" w:rsidR="00380F44" w:rsidRPr="00DC7F06" w:rsidRDefault="00380F44" w:rsidP="00380F44">
            <w:pPr>
              <w:rPr>
                <w:b/>
                <w:sz w:val="18"/>
                <w:szCs w:val="18"/>
              </w:rPr>
            </w:pPr>
            <w:r w:rsidRPr="00DC7F06">
              <w:rPr>
                <w:b/>
                <w:sz w:val="18"/>
                <w:szCs w:val="18"/>
              </w:rPr>
              <w:t>Proposal 9: In case there is the collision between UL transmission and CSI-RS based measurement on neighbour cell in a TDD band, UE is not expected to transmit or receive on CSI-RS symbol to be measured. And additionally, considering the timing misalignment between serving cell and neighbour cell, UE is not expected to transmit or receive on 1 data symbol before each consecutive CSI-RS symbols to be measured and 1 data symbol after each consecutive CSI-RS symbols to be measured.</w:t>
            </w:r>
          </w:p>
          <w:p w14:paraId="5188C97F" w14:textId="77777777" w:rsidR="00447A16" w:rsidRPr="00DC7F06" w:rsidRDefault="00447A16" w:rsidP="00447A16">
            <w:pPr>
              <w:spacing w:after="0"/>
              <w:rPr>
                <w:sz w:val="18"/>
                <w:szCs w:val="18"/>
              </w:rPr>
            </w:pPr>
          </w:p>
        </w:tc>
      </w:tr>
      <w:tr w:rsidR="00447A16" w:rsidRPr="00A05450" w14:paraId="2FF5D428" w14:textId="35B25719" w:rsidTr="00C2180B">
        <w:trPr>
          <w:trHeight w:val="612"/>
        </w:trPr>
        <w:tc>
          <w:tcPr>
            <w:tcW w:w="1471" w:type="dxa"/>
          </w:tcPr>
          <w:p w14:paraId="552CBA59" w14:textId="6C9F9AE9" w:rsidR="00447A16" w:rsidRPr="00A05450" w:rsidRDefault="006B21CC" w:rsidP="00447A16">
            <w:pPr>
              <w:spacing w:after="0"/>
              <w:rPr>
                <w:rFonts w:ascii="Arial" w:hAnsi="Arial" w:cs="Arial"/>
                <w:b/>
                <w:bCs/>
                <w:color w:val="0000FF"/>
                <w:sz w:val="16"/>
                <w:szCs w:val="16"/>
                <w:u w:val="single"/>
                <w:lang w:val="en-US" w:eastAsia="zh-CN"/>
              </w:rPr>
            </w:pPr>
            <w:hyperlink r:id="rId31" w:history="1">
              <w:r w:rsidR="00447A16">
                <w:rPr>
                  <w:rStyle w:val="af0"/>
                  <w:rFonts w:ascii="Arial" w:hAnsi="Arial" w:cs="Arial"/>
                  <w:b/>
                  <w:bCs/>
                  <w:sz w:val="16"/>
                  <w:szCs w:val="16"/>
                </w:rPr>
                <w:t>R4-2009842</w:t>
              </w:r>
            </w:hyperlink>
          </w:p>
        </w:tc>
        <w:tc>
          <w:tcPr>
            <w:tcW w:w="1288" w:type="dxa"/>
          </w:tcPr>
          <w:p w14:paraId="1073C42E" w14:textId="5E4C9222" w:rsidR="00447A16" w:rsidRPr="00A05450" w:rsidRDefault="00447A16" w:rsidP="00447A16">
            <w:pPr>
              <w:spacing w:after="0"/>
              <w:rPr>
                <w:rFonts w:eastAsia="Times New Roman"/>
                <w:lang w:val="en-US" w:eastAsia="zh-CN"/>
              </w:rPr>
            </w:pPr>
            <w:r w:rsidRPr="00266EC3">
              <w:t>CATT</w:t>
            </w:r>
          </w:p>
        </w:tc>
        <w:tc>
          <w:tcPr>
            <w:tcW w:w="6875" w:type="dxa"/>
          </w:tcPr>
          <w:p w14:paraId="46C5B5D1" w14:textId="77777777" w:rsidR="00380F44" w:rsidRPr="00DC7F06" w:rsidRDefault="00380F44" w:rsidP="00380F44">
            <w:pPr>
              <w:rPr>
                <w:b/>
                <w:sz w:val="18"/>
                <w:szCs w:val="18"/>
                <w:lang w:eastAsia="zh-CN"/>
              </w:rPr>
            </w:pPr>
            <w:r w:rsidRPr="00DC7F06">
              <w:rPr>
                <w:b/>
                <w:sz w:val="18"/>
                <w:szCs w:val="18"/>
                <w:lang w:val="en-US" w:eastAsia="zh-CN"/>
              </w:rPr>
              <w:t xml:space="preserve">Proposal 1: The CSI-RS based RRM measurement requirements are applied when </w:t>
            </w:r>
            <w:r w:rsidRPr="00DC7F06">
              <w:rPr>
                <w:b/>
                <w:sz w:val="18"/>
                <w:szCs w:val="18"/>
                <w:lang w:eastAsia="zh-CN"/>
              </w:rPr>
              <w:t xml:space="preserve">the CSI-RS is configured in 5ms window and the periodicity of CSI-RS resources is the same. </w:t>
            </w:r>
          </w:p>
          <w:p w14:paraId="29DCF409" w14:textId="77777777" w:rsidR="00380F44" w:rsidRPr="00DC7F06" w:rsidRDefault="00380F44" w:rsidP="00380F44">
            <w:pPr>
              <w:rPr>
                <w:b/>
                <w:sz w:val="18"/>
                <w:szCs w:val="18"/>
                <w:lang w:eastAsia="zh-CN"/>
              </w:rPr>
            </w:pPr>
            <w:r w:rsidRPr="00DC7F06">
              <w:rPr>
                <w:b/>
                <w:sz w:val="18"/>
                <w:szCs w:val="18"/>
                <w:lang w:eastAsia="zh-CN"/>
              </w:rPr>
              <w:t xml:space="preserve">Proposal 2: The start of time window is the first symbol of first CSI-RS resource after UE is configured to perform CSI-RS based measurement. </w:t>
            </w:r>
          </w:p>
          <w:p w14:paraId="1C8AC055" w14:textId="77777777" w:rsidR="00380F44" w:rsidRPr="00DC7F06" w:rsidRDefault="00380F44" w:rsidP="00380F44">
            <w:pPr>
              <w:rPr>
                <w:b/>
                <w:bCs/>
                <w:sz w:val="18"/>
                <w:szCs w:val="18"/>
                <w:lang w:eastAsia="zh-CN"/>
              </w:rPr>
            </w:pPr>
            <w:r w:rsidRPr="00DC7F06">
              <w:rPr>
                <w:b/>
                <w:sz w:val="18"/>
                <w:szCs w:val="18"/>
                <w:lang w:eastAsia="zh-CN"/>
              </w:rPr>
              <w:t xml:space="preserve">Proposal 3: </w:t>
            </w:r>
            <w:r w:rsidRPr="00DC7F06">
              <w:rPr>
                <w:b/>
                <w:bCs/>
                <w:sz w:val="18"/>
                <w:szCs w:val="18"/>
                <w:lang w:eastAsia="zh-CN"/>
              </w:rPr>
              <w:t xml:space="preserve">Introduce new UE capability to indicate simultaneous reception of CSI-RS of neighbour cell and SSB of serving cell. </w:t>
            </w:r>
          </w:p>
          <w:p w14:paraId="12014629" w14:textId="77777777" w:rsidR="00380F44" w:rsidRPr="00DC7F06" w:rsidRDefault="00380F44" w:rsidP="00380F44">
            <w:pPr>
              <w:tabs>
                <w:tab w:val="left" w:pos="851"/>
              </w:tabs>
              <w:spacing w:before="120" w:after="120"/>
              <w:jc w:val="both"/>
              <w:rPr>
                <w:b/>
                <w:sz w:val="18"/>
                <w:szCs w:val="18"/>
                <w:lang w:val="en-US" w:eastAsia="zh-CN"/>
              </w:rPr>
            </w:pPr>
            <w:r w:rsidRPr="00DC7F06">
              <w:rPr>
                <w:b/>
                <w:sz w:val="18"/>
                <w:szCs w:val="18"/>
                <w:lang w:eastAsia="zh-CN"/>
              </w:rPr>
              <w:t>Proposal 4: It is proposed to specify the CSI-RS based intra and inter frequency measurement requirements as following</w:t>
            </w:r>
          </w:p>
          <w:p w14:paraId="55ED5F18" w14:textId="77777777" w:rsidR="00380F44" w:rsidRPr="00DC7F06" w:rsidRDefault="00380F44" w:rsidP="004314CB">
            <w:pPr>
              <w:numPr>
                <w:ilvl w:val="0"/>
                <w:numId w:val="17"/>
              </w:numPr>
              <w:tabs>
                <w:tab w:val="left" w:pos="851"/>
              </w:tabs>
              <w:spacing w:before="120" w:after="120"/>
              <w:jc w:val="both"/>
              <w:rPr>
                <w:b/>
                <w:sz w:val="18"/>
                <w:szCs w:val="18"/>
                <w:lang w:val="en-US" w:eastAsia="zh-CN"/>
              </w:rPr>
            </w:pPr>
            <w:r w:rsidRPr="00DC7F06">
              <w:rPr>
                <w:b/>
                <w:sz w:val="18"/>
                <w:szCs w:val="18"/>
                <w:lang w:eastAsia="zh-CN"/>
              </w:rPr>
              <w:t xml:space="preserve">For CSI-RS intra-frequency measurement, </w:t>
            </w:r>
          </w:p>
          <w:p w14:paraId="0E661182" w14:textId="769A0888" w:rsidR="00380F44" w:rsidRPr="00DC7F06" w:rsidRDefault="00380F44">
            <w:pPr>
              <w:tabs>
                <w:tab w:val="left" w:pos="851"/>
              </w:tabs>
              <w:spacing w:before="120" w:after="120"/>
              <w:ind w:left="360"/>
              <w:jc w:val="both"/>
              <w:rPr>
                <w:b/>
                <w:sz w:val="18"/>
                <w:szCs w:val="18"/>
                <w:lang w:eastAsia="zh-CN"/>
              </w:rPr>
              <w:pPrChange w:id="2178" w:author="Jingjing Chen" w:date="2020-08-27T11:05:00Z">
                <w:pPr>
                  <w:tabs>
                    <w:tab w:val="left" w:pos="851"/>
                  </w:tabs>
                  <w:spacing w:before="120" w:after="120"/>
                  <w:jc w:val="both"/>
                </w:pPr>
              </w:pPrChange>
            </w:pPr>
            <w:del w:id="2179" w:author="Roy Hu" w:date="2020-08-27T11:05:00Z">
              <w:r w:rsidRPr="00DC7F06" w:rsidDel="00187062">
                <w:rPr>
                  <w:b/>
                  <w:sz w:val="18"/>
                  <w:szCs w:val="18"/>
                  <w:lang w:eastAsia="zh-CN"/>
                </w:rPr>
                <w:delText xml:space="preserve">        </w:delText>
              </w:r>
            </w:del>
            <w:r w:rsidRPr="00DC7F06">
              <w:rPr>
                <w:b/>
                <w:sz w:val="18"/>
                <w:szCs w:val="18"/>
                <w:lang w:eastAsia="zh-CN"/>
              </w:rPr>
              <w:t>T</w:t>
            </w:r>
            <w:r w:rsidRPr="00DC7F06">
              <w:rPr>
                <w:b/>
                <w:sz w:val="18"/>
                <w:szCs w:val="18"/>
                <w:vertAlign w:val="subscript"/>
                <w:lang w:eastAsia="zh-CN"/>
              </w:rPr>
              <w:t xml:space="preserve"> CSI-</w:t>
            </w:r>
            <w:proofErr w:type="spellStart"/>
            <w:r w:rsidRPr="00DC7F06">
              <w:rPr>
                <w:b/>
                <w:sz w:val="18"/>
                <w:szCs w:val="18"/>
                <w:vertAlign w:val="subscript"/>
                <w:lang w:eastAsia="zh-CN"/>
              </w:rPr>
              <w:t>RS_identify_intra</w:t>
            </w:r>
            <w:proofErr w:type="spellEnd"/>
            <w:r w:rsidRPr="00DC7F06">
              <w:rPr>
                <w:b/>
                <w:sz w:val="18"/>
                <w:szCs w:val="18"/>
                <w:lang w:eastAsia="zh-CN"/>
              </w:rPr>
              <w:t>= (T</w:t>
            </w:r>
            <w:r w:rsidRPr="00DC7F06">
              <w:rPr>
                <w:b/>
                <w:sz w:val="18"/>
                <w:szCs w:val="18"/>
                <w:vertAlign w:val="subscript"/>
                <w:lang w:eastAsia="zh-CN"/>
              </w:rPr>
              <w:t>PSS/</w:t>
            </w:r>
            <w:proofErr w:type="spellStart"/>
            <w:r w:rsidRPr="00DC7F06">
              <w:rPr>
                <w:b/>
                <w:sz w:val="18"/>
                <w:szCs w:val="18"/>
                <w:vertAlign w:val="subscript"/>
                <w:lang w:eastAsia="zh-CN"/>
              </w:rPr>
              <w:t>SSS_sync</w:t>
            </w:r>
            <w:proofErr w:type="spellEnd"/>
            <w:r w:rsidRPr="00DC7F06">
              <w:rPr>
                <w:b/>
                <w:sz w:val="18"/>
                <w:szCs w:val="18"/>
                <w:vertAlign w:val="subscript"/>
                <w:lang w:eastAsia="zh-CN"/>
              </w:rPr>
              <w:t xml:space="preserve"> </w:t>
            </w:r>
            <w:r w:rsidRPr="00DC7F06">
              <w:rPr>
                <w:b/>
                <w:sz w:val="18"/>
                <w:szCs w:val="18"/>
                <w:lang w:eastAsia="zh-CN"/>
              </w:rPr>
              <w:t>+ T</w:t>
            </w:r>
            <w:r w:rsidRPr="00DC7F06">
              <w:rPr>
                <w:b/>
                <w:sz w:val="18"/>
                <w:szCs w:val="18"/>
                <w:vertAlign w:val="subscript"/>
                <w:lang w:eastAsia="zh-CN"/>
              </w:rPr>
              <w:t xml:space="preserve"> CSI-</w:t>
            </w:r>
            <w:proofErr w:type="spellStart"/>
            <w:r w:rsidRPr="00DC7F06">
              <w:rPr>
                <w:b/>
                <w:sz w:val="18"/>
                <w:szCs w:val="18"/>
                <w:vertAlign w:val="subscript"/>
                <w:lang w:eastAsia="zh-CN"/>
              </w:rPr>
              <w:t>RS_measurement_period_intra</w:t>
            </w:r>
            <w:proofErr w:type="spellEnd"/>
            <w:r w:rsidRPr="00DC7F06">
              <w:rPr>
                <w:b/>
                <w:sz w:val="18"/>
                <w:szCs w:val="18"/>
                <w:vertAlign w:val="subscript"/>
                <w:lang w:eastAsia="zh-CN"/>
              </w:rPr>
              <w:t xml:space="preserve"> </w:t>
            </w:r>
            <w:r w:rsidRPr="00DC7F06">
              <w:rPr>
                <w:b/>
                <w:sz w:val="18"/>
                <w:szCs w:val="18"/>
                <w:lang w:eastAsia="zh-CN"/>
              </w:rPr>
              <w:t xml:space="preserve">+ </w:t>
            </w:r>
            <w:proofErr w:type="spellStart"/>
            <w:r w:rsidRPr="00DC7F06">
              <w:rPr>
                <w:b/>
                <w:sz w:val="18"/>
                <w:szCs w:val="18"/>
                <w:lang w:eastAsia="zh-CN"/>
              </w:rPr>
              <w:t>T</w:t>
            </w:r>
            <w:r w:rsidRPr="00DC7F06">
              <w:rPr>
                <w:b/>
                <w:sz w:val="18"/>
                <w:szCs w:val="18"/>
                <w:vertAlign w:val="subscript"/>
                <w:lang w:eastAsia="zh-CN"/>
              </w:rPr>
              <w:t>SSB_time_index</w:t>
            </w:r>
            <w:proofErr w:type="spellEnd"/>
            <w:r w:rsidRPr="00DC7F06">
              <w:rPr>
                <w:b/>
                <w:sz w:val="18"/>
                <w:szCs w:val="18"/>
                <w:lang w:eastAsia="zh-CN"/>
              </w:rPr>
              <w:t xml:space="preserve">) </w:t>
            </w:r>
            <w:proofErr w:type="spellStart"/>
            <w:r w:rsidRPr="00DC7F06">
              <w:rPr>
                <w:b/>
                <w:sz w:val="18"/>
                <w:szCs w:val="18"/>
                <w:lang w:eastAsia="zh-CN"/>
              </w:rPr>
              <w:t>ms</w:t>
            </w:r>
            <w:proofErr w:type="spellEnd"/>
          </w:p>
          <w:p w14:paraId="7CBA7061" w14:textId="77777777" w:rsidR="00380F44" w:rsidRPr="00DC7F06" w:rsidRDefault="00380F44" w:rsidP="00380F44">
            <w:pPr>
              <w:pStyle w:val="aff8"/>
              <w:tabs>
                <w:tab w:val="left" w:pos="851"/>
              </w:tabs>
              <w:spacing w:before="120" w:after="120"/>
              <w:ind w:left="420" w:firstLineChars="0" w:firstLine="0"/>
              <w:jc w:val="both"/>
              <w:rPr>
                <w:b/>
                <w:sz w:val="18"/>
                <w:szCs w:val="18"/>
                <w:lang w:eastAsia="zh-CN"/>
              </w:rPr>
            </w:pPr>
            <w:proofErr w:type="spellStart"/>
            <w:r w:rsidRPr="00DC7F06">
              <w:rPr>
                <w:b/>
                <w:sz w:val="18"/>
                <w:szCs w:val="18"/>
                <w:lang w:eastAsia="zh-CN"/>
              </w:rPr>
              <w:t>T</w:t>
            </w:r>
            <w:r w:rsidRPr="00DC7F06">
              <w:rPr>
                <w:b/>
                <w:sz w:val="18"/>
                <w:szCs w:val="18"/>
                <w:vertAlign w:val="subscript"/>
                <w:lang w:eastAsia="zh-CN"/>
              </w:rPr>
              <w:t>SSB_time_index</w:t>
            </w:r>
            <w:proofErr w:type="spellEnd"/>
            <w:r w:rsidRPr="00DC7F06">
              <w:rPr>
                <w:b/>
                <w:sz w:val="18"/>
                <w:szCs w:val="18"/>
                <w:vertAlign w:val="subscript"/>
                <w:lang w:eastAsia="zh-CN"/>
              </w:rPr>
              <w:t xml:space="preserve"> </w:t>
            </w:r>
            <w:r w:rsidRPr="00DC7F06">
              <w:rPr>
                <w:b/>
                <w:sz w:val="18"/>
                <w:szCs w:val="18"/>
                <w:lang w:eastAsia="zh-CN"/>
              </w:rPr>
              <w:t>is the time period used to acquire the index of the SSB;</w:t>
            </w:r>
          </w:p>
          <w:p w14:paraId="1776365F" w14:textId="77777777" w:rsidR="00380F44" w:rsidRPr="00DC7F06" w:rsidRDefault="00380F44" w:rsidP="00380F44">
            <w:pPr>
              <w:pStyle w:val="aff8"/>
              <w:tabs>
                <w:tab w:val="left" w:pos="851"/>
              </w:tabs>
              <w:spacing w:before="120" w:after="120"/>
              <w:ind w:left="420" w:firstLineChars="0" w:firstLine="0"/>
              <w:jc w:val="both"/>
              <w:rPr>
                <w:b/>
                <w:sz w:val="18"/>
                <w:szCs w:val="18"/>
                <w:lang w:eastAsia="zh-CN"/>
              </w:rPr>
            </w:pPr>
            <w:bookmarkStart w:id="2180" w:name="_Hlk48229118"/>
            <w:r w:rsidRPr="00DC7F06">
              <w:rPr>
                <w:b/>
                <w:sz w:val="18"/>
                <w:szCs w:val="18"/>
                <w:lang w:eastAsia="zh-CN"/>
              </w:rPr>
              <w:t xml:space="preserve">when </w:t>
            </w:r>
            <w:proofErr w:type="spellStart"/>
            <w:r w:rsidRPr="00DC7F06">
              <w:rPr>
                <w:b/>
                <w:i/>
                <w:sz w:val="18"/>
                <w:szCs w:val="18"/>
                <w:lang w:eastAsia="zh-CN"/>
              </w:rPr>
              <w:t>deriveSSB-IndexFromCell</w:t>
            </w:r>
            <w:proofErr w:type="spellEnd"/>
            <w:r w:rsidRPr="00DC7F06">
              <w:rPr>
                <w:b/>
                <w:sz w:val="18"/>
                <w:szCs w:val="18"/>
                <w:lang w:eastAsia="zh-CN"/>
              </w:rPr>
              <w:t xml:space="preserve"> is not enabled, </w:t>
            </w:r>
            <w:proofErr w:type="spellStart"/>
            <w:r w:rsidRPr="00DC7F06">
              <w:rPr>
                <w:b/>
                <w:sz w:val="18"/>
                <w:szCs w:val="18"/>
                <w:lang w:eastAsia="zh-CN"/>
              </w:rPr>
              <w:t>T</w:t>
            </w:r>
            <w:r w:rsidRPr="00DC7F06">
              <w:rPr>
                <w:b/>
                <w:sz w:val="18"/>
                <w:szCs w:val="18"/>
                <w:vertAlign w:val="subscript"/>
                <w:lang w:eastAsia="zh-CN"/>
              </w:rPr>
              <w:t>SSB_time_index</w:t>
            </w:r>
            <w:proofErr w:type="spellEnd"/>
            <w:r w:rsidRPr="00DC7F06">
              <w:rPr>
                <w:b/>
                <w:sz w:val="18"/>
                <w:szCs w:val="18"/>
                <w:lang w:eastAsia="zh-CN"/>
              </w:rPr>
              <w:t xml:space="preserve"> is indicated in section 9.2.5.1 or section 9.3.4;</w:t>
            </w:r>
          </w:p>
          <w:p w14:paraId="2D109B2D" w14:textId="77777777" w:rsidR="00380F44" w:rsidRPr="00DC7F06" w:rsidRDefault="00380F44" w:rsidP="00380F44">
            <w:pPr>
              <w:pStyle w:val="aff8"/>
              <w:tabs>
                <w:tab w:val="left" w:pos="851"/>
              </w:tabs>
              <w:spacing w:before="120" w:after="120"/>
              <w:ind w:left="420" w:firstLineChars="0" w:firstLine="0"/>
              <w:jc w:val="both"/>
              <w:rPr>
                <w:b/>
                <w:sz w:val="18"/>
                <w:szCs w:val="18"/>
                <w:lang w:val="en-US" w:eastAsia="zh-CN"/>
              </w:rPr>
            </w:pPr>
            <w:r w:rsidRPr="00DC7F06">
              <w:rPr>
                <w:b/>
                <w:sz w:val="18"/>
                <w:szCs w:val="18"/>
                <w:lang w:eastAsia="zh-CN"/>
              </w:rPr>
              <w:t xml:space="preserve">when </w:t>
            </w:r>
            <w:proofErr w:type="spellStart"/>
            <w:r w:rsidRPr="00DC7F06">
              <w:rPr>
                <w:b/>
                <w:i/>
                <w:sz w:val="18"/>
                <w:szCs w:val="18"/>
                <w:lang w:eastAsia="zh-CN"/>
              </w:rPr>
              <w:t>deriveSSB-IndexFromCell</w:t>
            </w:r>
            <w:proofErr w:type="spellEnd"/>
            <w:r w:rsidRPr="00DC7F06">
              <w:rPr>
                <w:b/>
                <w:sz w:val="18"/>
                <w:szCs w:val="18"/>
                <w:lang w:eastAsia="zh-CN"/>
              </w:rPr>
              <w:t xml:space="preserve"> is enabled, </w:t>
            </w:r>
            <w:proofErr w:type="spellStart"/>
            <w:r w:rsidRPr="00DC7F06">
              <w:rPr>
                <w:b/>
                <w:sz w:val="18"/>
                <w:szCs w:val="18"/>
                <w:lang w:eastAsia="zh-CN"/>
              </w:rPr>
              <w:t>T</w:t>
            </w:r>
            <w:r w:rsidRPr="00DC7F06">
              <w:rPr>
                <w:b/>
                <w:sz w:val="18"/>
                <w:szCs w:val="18"/>
                <w:vertAlign w:val="subscript"/>
                <w:lang w:eastAsia="zh-CN"/>
              </w:rPr>
              <w:t>SSB_time_index</w:t>
            </w:r>
            <w:proofErr w:type="spellEnd"/>
            <w:r w:rsidRPr="00DC7F06">
              <w:rPr>
                <w:b/>
                <w:sz w:val="18"/>
                <w:szCs w:val="18"/>
                <w:vertAlign w:val="subscript"/>
                <w:lang w:eastAsia="zh-CN"/>
              </w:rPr>
              <w:t xml:space="preserve"> </w:t>
            </w:r>
            <w:r w:rsidRPr="00DC7F06">
              <w:rPr>
                <w:b/>
                <w:sz w:val="18"/>
                <w:szCs w:val="18"/>
                <w:lang w:eastAsia="zh-CN"/>
              </w:rPr>
              <w:t>= 0</w:t>
            </w:r>
            <w:r w:rsidRPr="00DC7F06">
              <w:rPr>
                <w:b/>
                <w:sz w:val="18"/>
                <w:szCs w:val="18"/>
                <w:vertAlign w:val="subscript"/>
                <w:lang w:eastAsia="zh-CN"/>
              </w:rPr>
              <w:t>.</w:t>
            </w:r>
          </w:p>
          <w:bookmarkEnd w:id="2180"/>
          <w:p w14:paraId="711DDDD1" w14:textId="77777777" w:rsidR="00380F44" w:rsidRPr="00DC7F06" w:rsidRDefault="00380F44" w:rsidP="004314CB">
            <w:pPr>
              <w:pStyle w:val="aff8"/>
              <w:numPr>
                <w:ilvl w:val="0"/>
                <w:numId w:val="18"/>
              </w:numPr>
              <w:tabs>
                <w:tab w:val="left" w:pos="851"/>
              </w:tabs>
              <w:spacing w:before="120" w:after="120"/>
              <w:ind w:firstLineChars="0"/>
              <w:jc w:val="both"/>
              <w:rPr>
                <w:b/>
                <w:sz w:val="18"/>
                <w:szCs w:val="18"/>
                <w:lang w:val="en-US" w:eastAsia="zh-CN"/>
              </w:rPr>
            </w:pPr>
            <w:r w:rsidRPr="00DC7F06">
              <w:rPr>
                <w:b/>
                <w:sz w:val="18"/>
                <w:szCs w:val="18"/>
                <w:lang w:eastAsia="zh-CN"/>
              </w:rPr>
              <w:t xml:space="preserve">For inter-frequency CSI-RS measurement, </w:t>
            </w:r>
          </w:p>
          <w:p w14:paraId="21D39E47" w14:textId="0E464A5C" w:rsidR="00380F44" w:rsidRPr="00DC7F06" w:rsidRDefault="00380F44">
            <w:pPr>
              <w:tabs>
                <w:tab w:val="left" w:pos="851"/>
              </w:tabs>
              <w:spacing w:before="120" w:after="120"/>
              <w:ind w:left="420"/>
              <w:jc w:val="both"/>
              <w:rPr>
                <w:b/>
                <w:sz w:val="18"/>
                <w:szCs w:val="18"/>
                <w:lang w:val="en-US" w:eastAsia="zh-CN"/>
              </w:rPr>
              <w:pPrChange w:id="2181" w:author="Jingjing Chen" w:date="2020-08-27T11:05:00Z">
                <w:pPr>
                  <w:tabs>
                    <w:tab w:val="left" w:pos="851"/>
                  </w:tabs>
                  <w:spacing w:before="120" w:after="120"/>
                  <w:jc w:val="both"/>
                </w:pPr>
              </w:pPrChange>
            </w:pPr>
            <w:del w:id="2182" w:author="Roy Hu" w:date="2020-08-27T11:05:00Z">
              <w:r w:rsidRPr="00DC7F06" w:rsidDel="00187062">
                <w:rPr>
                  <w:b/>
                  <w:sz w:val="18"/>
                  <w:szCs w:val="18"/>
                  <w:lang w:eastAsia="zh-CN"/>
                </w:rPr>
                <w:delText xml:space="preserve">        </w:delText>
              </w:r>
            </w:del>
            <w:r w:rsidRPr="00DC7F06">
              <w:rPr>
                <w:b/>
                <w:sz w:val="18"/>
                <w:szCs w:val="18"/>
                <w:lang w:eastAsia="zh-CN"/>
              </w:rPr>
              <w:t>T</w:t>
            </w:r>
            <w:r w:rsidRPr="00DC7F06">
              <w:rPr>
                <w:b/>
                <w:sz w:val="18"/>
                <w:szCs w:val="18"/>
                <w:vertAlign w:val="subscript"/>
                <w:lang w:eastAsia="zh-CN"/>
              </w:rPr>
              <w:t xml:space="preserve"> CSI-</w:t>
            </w:r>
            <w:proofErr w:type="spellStart"/>
            <w:r w:rsidRPr="00DC7F06">
              <w:rPr>
                <w:b/>
                <w:sz w:val="18"/>
                <w:szCs w:val="18"/>
                <w:vertAlign w:val="subscript"/>
                <w:lang w:eastAsia="zh-CN"/>
              </w:rPr>
              <w:t>RS_identify_inter</w:t>
            </w:r>
            <w:proofErr w:type="spellEnd"/>
            <w:r w:rsidRPr="00DC7F06">
              <w:rPr>
                <w:b/>
                <w:sz w:val="18"/>
                <w:szCs w:val="18"/>
                <w:lang w:eastAsia="zh-CN"/>
              </w:rPr>
              <w:t>= (T</w:t>
            </w:r>
            <w:r w:rsidRPr="00DC7F06">
              <w:rPr>
                <w:b/>
                <w:sz w:val="18"/>
                <w:szCs w:val="18"/>
                <w:vertAlign w:val="subscript"/>
                <w:lang w:eastAsia="zh-CN"/>
              </w:rPr>
              <w:t>PSS/</w:t>
            </w:r>
            <w:proofErr w:type="spellStart"/>
            <w:r w:rsidRPr="00DC7F06">
              <w:rPr>
                <w:b/>
                <w:sz w:val="18"/>
                <w:szCs w:val="18"/>
                <w:vertAlign w:val="subscript"/>
                <w:lang w:eastAsia="zh-CN"/>
              </w:rPr>
              <w:t>SSS_sync</w:t>
            </w:r>
            <w:proofErr w:type="spellEnd"/>
            <w:r w:rsidRPr="00DC7F06">
              <w:rPr>
                <w:b/>
                <w:sz w:val="18"/>
                <w:szCs w:val="18"/>
                <w:lang w:eastAsia="zh-CN"/>
              </w:rPr>
              <w:t xml:space="preserve"> + T</w:t>
            </w:r>
            <w:r w:rsidRPr="00DC7F06">
              <w:rPr>
                <w:b/>
                <w:sz w:val="18"/>
                <w:szCs w:val="18"/>
                <w:vertAlign w:val="subscript"/>
                <w:lang w:eastAsia="zh-CN"/>
              </w:rPr>
              <w:t xml:space="preserve"> CSI-</w:t>
            </w:r>
            <w:proofErr w:type="spellStart"/>
            <w:r w:rsidRPr="00DC7F06">
              <w:rPr>
                <w:b/>
                <w:sz w:val="18"/>
                <w:szCs w:val="18"/>
                <w:vertAlign w:val="subscript"/>
                <w:lang w:eastAsia="zh-CN"/>
              </w:rPr>
              <w:t>RS_measurement_period_inter</w:t>
            </w:r>
            <w:proofErr w:type="spellEnd"/>
            <w:r w:rsidRPr="00DC7F06">
              <w:rPr>
                <w:b/>
                <w:sz w:val="18"/>
                <w:szCs w:val="18"/>
                <w:vertAlign w:val="subscript"/>
                <w:lang w:eastAsia="zh-CN"/>
              </w:rPr>
              <w:t xml:space="preserve"> </w:t>
            </w:r>
            <w:r w:rsidRPr="00DC7F06">
              <w:rPr>
                <w:b/>
                <w:sz w:val="18"/>
                <w:szCs w:val="18"/>
                <w:lang w:eastAsia="zh-CN"/>
              </w:rPr>
              <w:t xml:space="preserve">+ </w:t>
            </w:r>
            <w:proofErr w:type="spellStart"/>
            <w:r w:rsidRPr="00DC7F06">
              <w:rPr>
                <w:b/>
                <w:sz w:val="18"/>
                <w:szCs w:val="18"/>
                <w:lang w:eastAsia="zh-CN"/>
              </w:rPr>
              <w:t>T</w:t>
            </w:r>
            <w:r w:rsidRPr="00DC7F06">
              <w:rPr>
                <w:b/>
                <w:sz w:val="18"/>
                <w:szCs w:val="18"/>
                <w:vertAlign w:val="subscript"/>
                <w:lang w:eastAsia="zh-CN"/>
              </w:rPr>
              <w:t>SSB_time_index</w:t>
            </w:r>
            <w:proofErr w:type="spellEnd"/>
            <w:r w:rsidRPr="00DC7F06">
              <w:rPr>
                <w:b/>
                <w:sz w:val="18"/>
                <w:szCs w:val="18"/>
                <w:lang w:eastAsia="zh-CN"/>
              </w:rPr>
              <w:t xml:space="preserve">) </w:t>
            </w:r>
            <w:proofErr w:type="spellStart"/>
            <w:r w:rsidRPr="00DC7F06">
              <w:rPr>
                <w:b/>
                <w:sz w:val="18"/>
                <w:szCs w:val="18"/>
                <w:lang w:eastAsia="zh-CN"/>
              </w:rPr>
              <w:t>ms</w:t>
            </w:r>
            <w:proofErr w:type="spellEnd"/>
          </w:p>
          <w:p w14:paraId="4E6BCD4E" w14:textId="77777777" w:rsidR="00380F44" w:rsidRPr="00DC7F06" w:rsidRDefault="00380F44" w:rsidP="00380F44">
            <w:pPr>
              <w:pStyle w:val="aff8"/>
              <w:tabs>
                <w:tab w:val="left" w:pos="851"/>
              </w:tabs>
              <w:spacing w:before="120" w:after="120"/>
              <w:ind w:left="420" w:firstLineChars="0" w:firstLine="0"/>
              <w:jc w:val="both"/>
              <w:rPr>
                <w:b/>
                <w:sz w:val="18"/>
                <w:szCs w:val="18"/>
                <w:lang w:eastAsia="zh-CN"/>
              </w:rPr>
            </w:pPr>
            <w:proofErr w:type="spellStart"/>
            <w:r w:rsidRPr="00DC7F06">
              <w:rPr>
                <w:b/>
                <w:sz w:val="18"/>
                <w:szCs w:val="18"/>
                <w:lang w:eastAsia="zh-CN"/>
              </w:rPr>
              <w:t>T</w:t>
            </w:r>
            <w:r w:rsidRPr="00DC7F06">
              <w:rPr>
                <w:b/>
                <w:sz w:val="18"/>
                <w:szCs w:val="18"/>
                <w:vertAlign w:val="subscript"/>
                <w:lang w:eastAsia="zh-CN"/>
              </w:rPr>
              <w:t>SSB_time_index</w:t>
            </w:r>
            <w:proofErr w:type="spellEnd"/>
            <w:r w:rsidRPr="00DC7F06">
              <w:rPr>
                <w:b/>
                <w:sz w:val="18"/>
                <w:szCs w:val="18"/>
                <w:vertAlign w:val="subscript"/>
                <w:lang w:eastAsia="zh-CN"/>
              </w:rPr>
              <w:t xml:space="preserve"> </w:t>
            </w:r>
            <w:r w:rsidRPr="00DC7F06">
              <w:rPr>
                <w:b/>
                <w:sz w:val="18"/>
                <w:szCs w:val="18"/>
                <w:lang w:eastAsia="zh-CN"/>
              </w:rPr>
              <w:t xml:space="preserve">is the time period used to acquire the index of the SSB; </w:t>
            </w:r>
          </w:p>
          <w:p w14:paraId="18AFF611" w14:textId="77777777" w:rsidR="00380F44" w:rsidRPr="00DC7F06" w:rsidRDefault="00380F44" w:rsidP="00380F44">
            <w:pPr>
              <w:pStyle w:val="aff8"/>
              <w:tabs>
                <w:tab w:val="left" w:pos="851"/>
              </w:tabs>
              <w:spacing w:before="120" w:after="120"/>
              <w:ind w:left="420" w:firstLineChars="0" w:firstLine="0"/>
              <w:jc w:val="both"/>
              <w:rPr>
                <w:b/>
                <w:sz w:val="18"/>
                <w:szCs w:val="18"/>
                <w:lang w:eastAsia="zh-CN"/>
              </w:rPr>
            </w:pPr>
            <w:r w:rsidRPr="00DC7F06">
              <w:rPr>
                <w:b/>
                <w:sz w:val="18"/>
                <w:szCs w:val="18"/>
                <w:lang w:eastAsia="zh-CN"/>
              </w:rPr>
              <w:t xml:space="preserve">when </w:t>
            </w:r>
            <w:proofErr w:type="spellStart"/>
            <w:r w:rsidRPr="00DC7F06">
              <w:rPr>
                <w:b/>
                <w:i/>
                <w:sz w:val="18"/>
                <w:szCs w:val="18"/>
                <w:lang w:eastAsia="zh-CN"/>
              </w:rPr>
              <w:t>deriveSSB-IndexFromCell</w:t>
            </w:r>
            <w:proofErr w:type="spellEnd"/>
            <w:r w:rsidRPr="00DC7F06">
              <w:rPr>
                <w:b/>
                <w:sz w:val="18"/>
                <w:szCs w:val="18"/>
                <w:lang w:eastAsia="zh-CN"/>
              </w:rPr>
              <w:t xml:space="preserve"> is not enabled, </w:t>
            </w:r>
            <w:proofErr w:type="spellStart"/>
            <w:r w:rsidRPr="00DC7F06">
              <w:rPr>
                <w:b/>
                <w:sz w:val="18"/>
                <w:szCs w:val="18"/>
                <w:lang w:eastAsia="zh-CN"/>
              </w:rPr>
              <w:t>T</w:t>
            </w:r>
            <w:r w:rsidRPr="00DC7F06">
              <w:rPr>
                <w:b/>
                <w:sz w:val="18"/>
                <w:szCs w:val="18"/>
                <w:vertAlign w:val="subscript"/>
                <w:lang w:eastAsia="zh-CN"/>
              </w:rPr>
              <w:t>SSB_time_index</w:t>
            </w:r>
            <w:proofErr w:type="spellEnd"/>
            <w:r w:rsidRPr="00DC7F06">
              <w:rPr>
                <w:b/>
                <w:sz w:val="18"/>
                <w:szCs w:val="18"/>
                <w:vertAlign w:val="subscript"/>
                <w:lang w:eastAsia="zh-CN"/>
              </w:rPr>
              <w:t xml:space="preserve"> </w:t>
            </w:r>
            <w:r w:rsidRPr="00DC7F06">
              <w:rPr>
                <w:b/>
                <w:sz w:val="18"/>
                <w:szCs w:val="18"/>
                <w:lang w:eastAsia="zh-CN"/>
              </w:rPr>
              <w:t>is indicated in section 9.2.5.1 or section 9.3.4;</w:t>
            </w:r>
          </w:p>
          <w:p w14:paraId="317F9DA7" w14:textId="77777777" w:rsidR="00380F44" w:rsidRPr="00DC7F06" w:rsidRDefault="00380F44" w:rsidP="00380F44">
            <w:pPr>
              <w:spacing w:afterLines="50" w:after="120"/>
              <w:rPr>
                <w:b/>
                <w:sz w:val="18"/>
                <w:szCs w:val="18"/>
                <w:vertAlign w:val="subscript"/>
                <w:lang w:eastAsia="zh-CN"/>
              </w:rPr>
            </w:pPr>
            <w:r w:rsidRPr="00DC7F06">
              <w:rPr>
                <w:b/>
                <w:sz w:val="18"/>
                <w:szCs w:val="18"/>
                <w:lang w:eastAsia="zh-CN"/>
              </w:rPr>
              <w:t xml:space="preserve">when </w:t>
            </w:r>
            <w:proofErr w:type="spellStart"/>
            <w:r w:rsidRPr="00DC7F06">
              <w:rPr>
                <w:b/>
                <w:i/>
                <w:sz w:val="18"/>
                <w:szCs w:val="18"/>
                <w:lang w:eastAsia="zh-CN"/>
              </w:rPr>
              <w:t>deriveSSB-IndexFromCell</w:t>
            </w:r>
            <w:proofErr w:type="spellEnd"/>
            <w:r w:rsidRPr="00DC7F06">
              <w:rPr>
                <w:b/>
                <w:sz w:val="18"/>
                <w:szCs w:val="18"/>
                <w:lang w:eastAsia="zh-CN"/>
              </w:rPr>
              <w:t xml:space="preserve"> is enabled, </w:t>
            </w:r>
            <w:proofErr w:type="spellStart"/>
            <w:r w:rsidRPr="00DC7F06">
              <w:rPr>
                <w:b/>
                <w:sz w:val="18"/>
                <w:szCs w:val="18"/>
                <w:lang w:eastAsia="zh-CN"/>
              </w:rPr>
              <w:t>T</w:t>
            </w:r>
            <w:r w:rsidRPr="00DC7F06">
              <w:rPr>
                <w:b/>
                <w:sz w:val="18"/>
                <w:szCs w:val="18"/>
                <w:vertAlign w:val="subscript"/>
                <w:lang w:eastAsia="zh-CN"/>
              </w:rPr>
              <w:t>SSB_time_index</w:t>
            </w:r>
            <w:proofErr w:type="spellEnd"/>
            <w:r w:rsidRPr="00DC7F06">
              <w:rPr>
                <w:b/>
                <w:sz w:val="18"/>
                <w:szCs w:val="18"/>
                <w:vertAlign w:val="subscript"/>
                <w:lang w:eastAsia="zh-CN"/>
              </w:rPr>
              <w:t xml:space="preserve"> </w:t>
            </w:r>
            <w:r w:rsidRPr="00DC7F06">
              <w:rPr>
                <w:b/>
                <w:sz w:val="18"/>
                <w:szCs w:val="18"/>
                <w:lang w:eastAsia="zh-CN"/>
              </w:rPr>
              <w:t>= 0</w:t>
            </w:r>
            <w:r w:rsidRPr="00DC7F06">
              <w:rPr>
                <w:b/>
                <w:sz w:val="18"/>
                <w:szCs w:val="18"/>
                <w:vertAlign w:val="subscript"/>
                <w:lang w:eastAsia="zh-CN"/>
              </w:rPr>
              <w:t xml:space="preserve">. </w:t>
            </w:r>
          </w:p>
          <w:p w14:paraId="07CFE158" w14:textId="77777777" w:rsidR="00380F44" w:rsidRPr="00DC7F06" w:rsidRDefault="00380F44" w:rsidP="00380F44">
            <w:pPr>
              <w:tabs>
                <w:tab w:val="left" w:pos="851"/>
              </w:tabs>
              <w:spacing w:before="120" w:after="120"/>
              <w:jc w:val="both"/>
              <w:rPr>
                <w:b/>
                <w:sz w:val="18"/>
                <w:szCs w:val="18"/>
                <w:lang w:eastAsia="zh-CN"/>
              </w:rPr>
            </w:pPr>
            <w:r w:rsidRPr="00DC7F06">
              <w:rPr>
                <w:b/>
                <w:sz w:val="18"/>
                <w:szCs w:val="18"/>
                <w:lang w:eastAsia="zh-CN"/>
              </w:rPr>
              <w:t xml:space="preserve">Proposal 5: RX beam sweeping is also needed when CSI-RS is QCL-ed to the associated SSB. </w:t>
            </w:r>
          </w:p>
          <w:p w14:paraId="4D049FFF" w14:textId="77777777" w:rsidR="00380F44" w:rsidRPr="00DC7F06" w:rsidRDefault="00380F44" w:rsidP="00380F44">
            <w:pPr>
              <w:tabs>
                <w:tab w:val="left" w:pos="851"/>
              </w:tabs>
              <w:spacing w:before="120" w:after="120"/>
              <w:jc w:val="both"/>
              <w:rPr>
                <w:b/>
                <w:sz w:val="18"/>
                <w:szCs w:val="18"/>
                <w:lang w:eastAsia="zh-CN"/>
              </w:rPr>
            </w:pPr>
            <w:r w:rsidRPr="00DC7F06">
              <w:rPr>
                <w:b/>
                <w:sz w:val="18"/>
                <w:szCs w:val="18"/>
                <w:lang w:eastAsia="zh-CN"/>
              </w:rPr>
              <w:t>Proposal 6: If UE is not able to support mixed numerology of data/SSB and CSI-RS L3 mobility,</w:t>
            </w:r>
            <w:r w:rsidRPr="00DC7F06">
              <w:rPr>
                <w:sz w:val="18"/>
                <w:szCs w:val="18"/>
              </w:rPr>
              <w:t xml:space="preserve"> </w:t>
            </w:r>
            <w:r w:rsidRPr="00DC7F06">
              <w:rPr>
                <w:b/>
                <w:sz w:val="18"/>
                <w:szCs w:val="18"/>
                <w:lang w:eastAsia="zh-CN"/>
              </w:rPr>
              <w:t xml:space="preserve">UE is not expected to transmit or receive on CSI-RS symbols to be measured, and on 1 data symbol before and after CSI-RS resource symbol to be measured. </w:t>
            </w:r>
          </w:p>
          <w:p w14:paraId="457AC7DD" w14:textId="77777777" w:rsidR="00380F44" w:rsidRPr="00DC7F06" w:rsidRDefault="00380F44" w:rsidP="00380F44">
            <w:pPr>
              <w:tabs>
                <w:tab w:val="left" w:pos="851"/>
              </w:tabs>
              <w:spacing w:before="120" w:after="120"/>
              <w:jc w:val="both"/>
              <w:rPr>
                <w:b/>
                <w:sz w:val="18"/>
                <w:szCs w:val="18"/>
                <w:lang w:eastAsia="zh-CN"/>
              </w:rPr>
            </w:pPr>
            <w:r w:rsidRPr="00DC7F06">
              <w:rPr>
                <w:b/>
                <w:sz w:val="18"/>
                <w:szCs w:val="18"/>
                <w:lang w:eastAsia="zh-CN"/>
              </w:rPr>
              <w:lastRenderedPageBreak/>
              <w:t>Proposal 7: If UE is required to perform CSI-RS based measurement in FR2,</w:t>
            </w:r>
            <w:r w:rsidRPr="00DC7F06">
              <w:rPr>
                <w:sz w:val="18"/>
                <w:szCs w:val="18"/>
              </w:rPr>
              <w:t xml:space="preserve"> </w:t>
            </w:r>
            <w:r w:rsidRPr="00DC7F06">
              <w:rPr>
                <w:b/>
                <w:sz w:val="18"/>
                <w:szCs w:val="18"/>
                <w:lang w:eastAsia="zh-CN"/>
              </w:rPr>
              <w:t xml:space="preserve">UE is not expected to transmit or receive on CSI-RS symbols to be measured, and on 1 data symbol before and after CSI-RS resource symbol to be measured. </w:t>
            </w:r>
          </w:p>
          <w:p w14:paraId="1252350A" w14:textId="77777777" w:rsidR="00380F44" w:rsidRPr="00DC7F06" w:rsidRDefault="00380F44" w:rsidP="00380F44">
            <w:pPr>
              <w:tabs>
                <w:tab w:val="left" w:pos="851"/>
              </w:tabs>
              <w:spacing w:before="120" w:after="120"/>
              <w:jc w:val="both"/>
              <w:rPr>
                <w:b/>
                <w:sz w:val="18"/>
                <w:szCs w:val="18"/>
                <w:lang w:eastAsia="zh-CN"/>
              </w:rPr>
            </w:pPr>
            <w:r w:rsidRPr="00DC7F06">
              <w:rPr>
                <w:b/>
                <w:sz w:val="18"/>
                <w:szCs w:val="18"/>
                <w:lang w:eastAsia="zh-CN"/>
              </w:rPr>
              <w:t xml:space="preserve">Proposal 8: When the UE performs CSI-RS based intra-frequency measurements in a TDD band, UE is not expected to transmit on CSI-RS symbols to be measured, and on 1 data symbol before and after CSI-RS resource symbol to be measured. </w:t>
            </w:r>
          </w:p>
          <w:p w14:paraId="76C98C9B" w14:textId="77777777" w:rsidR="00380F44" w:rsidRPr="00DC7F06" w:rsidRDefault="00380F44" w:rsidP="00380F44">
            <w:pPr>
              <w:tabs>
                <w:tab w:val="left" w:pos="851"/>
              </w:tabs>
              <w:spacing w:before="120" w:after="120"/>
              <w:jc w:val="both"/>
              <w:rPr>
                <w:b/>
                <w:sz w:val="18"/>
                <w:szCs w:val="18"/>
                <w:lang w:eastAsia="zh-CN"/>
              </w:rPr>
            </w:pPr>
            <w:r w:rsidRPr="00DC7F06">
              <w:rPr>
                <w:b/>
                <w:sz w:val="18"/>
                <w:szCs w:val="18"/>
                <w:lang w:eastAsia="zh-CN"/>
              </w:rPr>
              <w:t>Proposal 9: Dedicated searcher(s) is assumed for CSI-RS based measurement.</w:t>
            </w:r>
          </w:p>
          <w:p w14:paraId="2D241D8E" w14:textId="77777777" w:rsidR="00380F44" w:rsidRPr="00DC7F06" w:rsidRDefault="00380F44" w:rsidP="00380F44">
            <w:pPr>
              <w:tabs>
                <w:tab w:val="left" w:pos="851"/>
              </w:tabs>
              <w:spacing w:before="120" w:after="120"/>
              <w:jc w:val="both"/>
              <w:rPr>
                <w:b/>
                <w:sz w:val="18"/>
                <w:szCs w:val="18"/>
                <w:lang w:eastAsia="zh-CN"/>
              </w:rPr>
            </w:pPr>
            <w:r w:rsidRPr="00DC7F06">
              <w:rPr>
                <w:b/>
                <w:sz w:val="18"/>
                <w:szCs w:val="18"/>
                <w:lang w:eastAsia="zh-CN"/>
              </w:rPr>
              <w:t xml:space="preserve">Proposal 10: Adopt the TP shown in Annex for </w:t>
            </w:r>
            <w:proofErr w:type="spellStart"/>
            <w:r w:rsidRPr="00DC7F06">
              <w:rPr>
                <w:b/>
                <w:sz w:val="18"/>
                <w:szCs w:val="18"/>
                <w:lang w:eastAsia="zh-CN"/>
              </w:rPr>
              <w:t>CSSF</w:t>
            </w:r>
            <w:r w:rsidRPr="00DC7F06">
              <w:rPr>
                <w:b/>
                <w:sz w:val="18"/>
                <w:szCs w:val="18"/>
                <w:vertAlign w:val="subscript"/>
                <w:lang w:eastAsia="zh-CN"/>
              </w:rPr>
              <w:t>outside_gap,i,csi-rs</w:t>
            </w:r>
            <w:proofErr w:type="spellEnd"/>
            <w:r w:rsidRPr="00DC7F06">
              <w:rPr>
                <w:b/>
                <w:sz w:val="18"/>
                <w:szCs w:val="18"/>
                <w:lang w:eastAsia="zh-CN"/>
              </w:rPr>
              <w:t xml:space="preserve"> and </w:t>
            </w:r>
            <w:proofErr w:type="spellStart"/>
            <w:r w:rsidRPr="00DC7F06">
              <w:rPr>
                <w:b/>
                <w:sz w:val="18"/>
                <w:szCs w:val="18"/>
                <w:lang w:eastAsia="zh-CN"/>
              </w:rPr>
              <w:t>CSSF</w:t>
            </w:r>
            <w:r w:rsidRPr="00DC7F06">
              <w:rPr>
                <w:b/>
                <w:sz w:val="18"/>
                <w:szCs w:val="18"/>
                <w:vertAlign w:val="subscript"/>
                <w:lang w:eastAsia="zh-CN"/>
              </w:rPr>
              <w:t>within_gap,i</w:t>
            </w:r>
            <w:proofErr w:type="spellEnd"/>
            <w:r w:rsidRPr="00DC7F06">
              <w:rPr>
                <w:b/>
                <w:sz w:val="18"/>
                <w:szCs w:val="18"/>
                <w:lang w:eastAsia="zh-CN"/>
              </w:rPr>
              <w:t xml:space="preserve"> for CSI-RS based measurement. </w:t>
            </w:r>
          </w:p>
          <w:p w14:paraId="15C41FC5" w14:textId="61274B12" w:rsidR="00447A16" w:rsidRPr="00DC7F06" w:rsidRDefault="00447A16" w:rsidP="00447A16">
            <w:pPr>
              <w:spacing w:after="0"/>
              <w:rPr>
                <w:sz w:val="18"/>
                <w:szCs w:val="18"/>
              </w:rPr>
            </w:pPr>
          </w:p>
        </w:tc>
      </w:tr>
      <w:tr w:rsidR="00447A16" w:rsidRPr="00A05450" w14:paraId="0AFBC32F" w14:textId="20037932" w:rsidTr="00C2180B">
        <w:trPr>
          <w:trHeight w:val="612"/>
        </w:trPr>
        <w:tc>
          <w:tcPr>
            <w:tcW w:w="1471" w:type="dxa"/>
          </w:tcPr>
          <w:p w14:paraId="04D8C49F" w14:textId="4206D654" w:rsidR="00447A16" w:rsidRPr="00A05450" w:rsidRDefault="006B21CC" w:rsidP="00447A16">
            <w:pPr>
              <w:spacing w:after="0"/>
              <w:rPr>
                <w:rFonts w:ascii="Arial" w:hAnsi="Arial" w:cs="Arial"/>
                <w:b/>
                <w:bCs/>
                <w:color w:val="0000FF"/>
                <w:sz w:val="16"/>
                <w:szCs w:val="16"/>
                <w:u w:val="single"/>
                <w:lang w:val="en-US" w:eastAsia="zh-CN"/>
              </w:rPr>
            </w:pPr>
            <w:hyperlink r:id="rId32" w:history="1">
              <w:r w:rsidR="00447A16">
                <w:rPr>
                  <w:rStyle w:val="af0"/>
                  <w:rFonts w:ascii="Arial" w:hAnsi="Arial" w:cs="Arial"/>
                  <w:b/>
                  <w:bCs/>
                  <w:sz w:val="16"/>
                  <w:szCs w:val="16"/>
                </w:rPr>
                <w:t>R4-2009844</w:t>
              </w:r>
            </w:hyperlink>
          </w:p>
        </w:tc>
        <w:tc>
          <w:tcPr>
            <w:tcW w:w="1288" w:type="dxa"/>
          </w:tcPr>
          <w:p w14:paraId="52EB8417" w14:textId="3A8EF838" w:rsidR="00447A16" w:rsidRPr="00A05450" w:rsidRDefault="00447A16" w:rsidP="00447A16">
            <w:pPr>
              <w:spacing w:after="0"/>
              <w:rPr>
                <w:rFonts w:eastAsia="Times New Roman"/>
                <w:lang w:val="en-US" w:eastAsia="zh-CN"/>
              </w:rPr>
            </w:pPr>
            <w:r w:rsidRPr="00266EC3">
              <w:t>CATT</w:t>
            </w:r>
          </w:p>
        </w:tc>
        <w:tc>
          <w:tcPr>
            <w:tcW w:w="6875" w:type="dxa"/>
          </w:tcPr>
          <w:p w14:paraId="404D4895" w14:textId="11B542D2" w:rsidR="00447A16" w:rsidRPr="00DC7F06" w:rsidRDefault="00447A16" w:rsidP="00447A16">
            <w:pPr>
              <w:tabs>
                <w:tab w:val="left" w:pos="1134"/>
              </w:tabs>
              <w:spacing w:line="240" w:lineRule="exact"/>
              <w:rPr>
                <w:b/>
                <w:bCs/>
                <w:i/>
                <w:iCs/>
                <w:sz w:val="18"/>
                <w:szCs w:val="18"/>
              </w:rPr>
            </w:pPr>
          </w:p>
        </w:tc>
      </w:tr>
      <w:tr w:rsidR="00447A16" w:rsidRPr="00A05450" w14:paraId="5B61712D" w14:textId="6FE658AA" w:rsidTr="00C2180B">
        <w:trPr>
          <w:trHeight w:val="612"/>
        </w:trPr>
        <w:tc>
          <w:tcPr>
            <w:tcW w:w="1471" w:type="dxa"/>
          </w:tcPr>
          <w:p w14:paraId="777B971F" w14:textId="1B592DC2" w:rsidR="00447A16" w:rsidRPr="00A05450" w:rsidRDefault="006B21CC" w:rsidP="00447A16">
            <w:pPr>
              <w:spacing w:after="0"/>
              <w:rPr>
                <w:rFonts w:ascii="Arial" w:hAnsi="Arial" w:cs="Arial"/>
                <w:b/>
                <w:bCs/>
                <w:color w:val="0000FF"/>
                <w:sz w:val="16"/>
                <w:szCs w:val="16"/>
                <w:u w:val="single"/>
                <w:lang w:val="en-US" w:eastAsia="zh-CN"/>
              </w:rPr>
            </w:pPr>
            <w:hyperlink r:id="rId33" w:history="1">
              <w:r w:rsidR="00447A16">
                <w:rPr>
                  <w:rStyle w:val="af0"/>
                  <w:rFonts w:ascii="Arial" w:hAnsi="Arial" w:cs="Arial"/>
                  <w:b/>
                  <w:bCs/>
                  <w:sz w:val="16"/>
                  <w:szCs w:val="16"/>
                </w:rPr>
                <w:t>R4-2010066</w:t>
              </w:r>
            </w:hyperlink>
          </w:p>
        </w:tc>
        <w:tc>
          <w:tcPr>
            <w:tcW w:w="1288" w:type="dxa"/>
          </w:tcPr>
          <w:p w14:paraId="6A1FFEA4" w14:textId="19D55C54" w:rsidR="00447A16" w:rsidRPr="00A05450" w:rsidRDefault="00447A16" w:rsidP="00447A16">
            <w:pPr>
              <w:spacing w:after="0"/>
              <w:rPr>
                <w:rFonts w:eastAsia="Times New Roman"/>
                <w:lang w:val="en-US" w:eastAsia="zh-CN"/>
              </w:rPr>
            </w:pPr>
            <w:r w:rsidRPr="00266EC3">
              <w:t>CMCC</w:t>
            </w:r>
          </w:p>
        </w:tc>
        <w:tc>
          <w:tcPr>
            <w:tcW w:w="6875" w:type="dxa"/>
          </w:tcPr>
          <w:p w14:paraId="7075B2BA" w14:textId="77777777" w:rsidR="00380F44" w:rsidRPr="00DC7F06" w:rsidRDefault="00380F44" w:rsidP="00380F44">
            <w:pPr>
              <w:tabs>
                <w:tab w:val="left" w:pos="1134"/>
              </w:tabs>
              <w:spacing w:line="240" w:lineRule="exact"/>
              <w:rPr>
                <w:b/>
                <w:bCs/>
                <w:i/>
                <w:iCs/>
                <w:sz w:val="18"/>
                <w:szCs w:val="18"/>
                <w:u w:val="single"/>
              </w:rPr>
            </w:pPr>
            <w:r w:rsidRPr="00DC7F06">
              <w:rPr>
                <w:b/>
                <w:bCs/>
                <w:sz w:val="18"/>
                <w:szCs w:val="18"/>
                <w:u w:val="single"/>
              </w:rPr>
              <w:t>Cell identification requirements</w:t>
            </w:r>
          </w:p>
          <w:p w14:paraId="09BC5993" w14:textId="09844F99" w:rsidR="00380F44" w:rsidRPr="00DC7F06" w:rsidRDefault="00380F44" w:rsidP="00380F44">
            <w:pPr>
              <w:tabs>
                <w:tab w:val="left" w:pos="1134"/>
              </w:tabs>
              <w:spacing w:line="240" w:lineRule="exact"/>
              <w:rPr>
                <w:b/>
                <w:bCs/>
                <w:i/>
                <w:iCs/>
                <w:sz w:val="18"/>
                <w:szCs w:val="18"/>
              </w:rPr>
            </w:pPr>
            <w:r w:rsidRPr="00DC7F06">
              <w:rPr>
                <w:b/>
                <w:bCs/>
                <w:i/>
                <w:iCs/>
                <w:sz w:val="18"/>
                <w:szCs w:val="18"/>
              </w:rPr>
              <w:t xml:space="preserve">Proposal 1: if the time-domain restriction is introduced, the time-domain restriction could be taking the first CSI-RS resource detected by UE as starting-point, and UE only need to measure the CSI-RS resources transmitted within [5] </w:t>
            </w:r>
            <w:proofErr w:type="spellStart"/>
            <w:r w:rsidRPr="00DC7F06">
              <w:rPr>
                <w:b/>
                <w:bCs/>
                <w:i/>
                <w:iCs/>
                <w:sz w:val="18"/>
                <w:szCs w:val="18"/>
              </w:rPr>
              <w:t>ms</w:t>
            </w:r>
            <w:proofErr w:type="spellEnd"/>
            <w:r w:rsidRPr="00DC7F06">
              <w:rPr>
                <w:b/>
                <w:bCs/>
                <w:i/>
                <w:iCs/>
                <w:sz w:val="18"/>
                <w:szCs w:val="18"/>
              </w:rPr>
              <w:t xml:space="preserve"> from the starting-point.</w:t>
            </w:r>
          </w:p>
          <w:p w14:paraId="19C50564" w14:textId="77777777" w:rsidR="00380F44" w:rsidRPr="00DC7F06" w:rsidRDefault="00380F44" w:rsidP="00380F44">
            <w:pPr>
              <w:tabs>
                <w:tab w:val="left" w:pos="1134"/>
              </w:tabs>
              <w:spacing w:line="240" w:lineRule="exact"/>
              <w:rPr>
                <w:b/>
                <w:bCs/>
                <w:i/>
                <w:iCs/>
                <w:sz w:val="18"/>
                <w:szCs w:val="18"/>
                <w:u w:val="single"/>
              </w:rPr>
            </w:pPr>
            <w:r w:rsidRPr="00DC7F06">
              <w:rPr>
                <w:b/>
                <w:bCs/>
                <w:sz w:val="18"/>
                <w:szCs w:val="18"/>
                <w:u w:val="single"/>
              </w:rPr>
              <w:t>Scheduling restriction</w:t>
            </w:r>
          </w:p>
          <w:p w14:paraId="366C8E84" w14:textId="77777777" w:rsidR="00380F44" w:rsidRPr="00DC7F06" w:rsidRDefault="00380F44" w:rsidP="00380F44">
            <w:pPr>
              <w:tabs>
                <w:tab w:val="left" w:pos="1134"/>
              </w:tabs>
              <w:spacing w:line="240" w:lineRule="exact"/>
              <w:rPr>
                <w:b/>
                <w:bCs/>
                <w:i/>
                <w:iCs/>
                <w:sz w:val="18"/>
                <w:szCs w:val="18"/>
              </w:rPr>
            </w:pPr>
            <w:r w:rsidRPr="00DC7F06">
              <w:rPr>
                <w:b/>
                <w:bCs/>
                <w:i/>
                <w:iCs/>
                <w:sz w:val="18"/>
                <w:szCs w:val="18"/>
              </w:rPr>
              <w:t>Proposal 2: it is proposed to specify the scheduling availability for CSI-RS based measurement without measurement gaps, and the scheduling availability specified for SSB based measurement can be used as baseline.</w:t>
            </w:r>
          </w:p>
          <w:p w14:paraId="72E4581B" w14:textId="44764D67" w:rsidR="00447A16" w:rsidRPr="00DC7F06" w:rsidRDefault="00380F44" w:rsidP="00380F44">
            <w:pPr>
              <w:tabs>
                <w:tab w:val="left" w:pos="1134"/>
              </w:tabs>
              <w:spacing w:line="240" w:lineRule="exact"/>
              <w:rPr>
                <w:b/>
                <w:bCs/>
                <w:i/>
                <w:iCs/>
                <w:sz w:val="18"/>
                <w:szCs w:val="18"/>
              </w:rPr>
            </w:pPr>
            <w:r w:rsidRPr="00DC7F06">
              <w:rPr>
                <w:b/>
                <w:bCs/>
                <w:i/>
                <w:iCs/>
                <w:sz w:val="18"/>
                <w:szCs w:val="18"/>
              </w:rPr>
              <w:t>Proposal 3: for the number of impacted data OFDM symbols due to scheduling restriction, if the timing of the target cell is aligned with the serving cell timing, only 1 data symbol is interrupted, otherwise, 2 data symbols are interrupted.</w:t>
            </w:r>
          </w:p>
        </w:tc>
      </w:tr>
      <w:tr w:rsidR="00447A16" w:rsidRPr="00A05450" w14:paraId="5CE9C37B" w14:textId="3D1508CF" w:rsidTr="00C2180B">
        <w:trPr>
          <w:trHeight w:val="612"/>
        </w:trPr>
        <w:tc>
          <w:tcPr>
            <w:tcW w:w="1471" w:type="dxa"/>
          </w:tcPr>
          <w:p w14:paraId="443FC15C" w14:textId="473D2BC4" w:rsidR="00447A16" w:rsidRPr="00A05450" w:rsidRDefault="006B21CC" w:rsidP="00447A16">
            <w:pPr>
              <w:spacing w:after="0"/>
              <w:rPr>
                <w:rFonts w:ascii="Arial" w:hAnsi="Arial" w:cs="Arial"/>
                <w:b/>
                <w:bCs/>
                <w:color w:val="0000FF"/>
                <w:sz w:val="16"/>
                <w:szCs w:val="16"/>
                <w:u w:val="single"/>
                <w:lang w:val="en-US" w:eastAsia="zh-CN"/>
              </w:rPr>
            </w:pPr>
            <w:hyperlink r:id="rId34" w:history="1">
              <w:r w:rsidR="00447A16">
                <w:rPr>
                  <w:rStyle w:val="af0"/>
                  <w:rFonts w:ascii="Arial" w:hAnsi="Arial" w:cs="Arial"/>
                  <w:b/>
                  <w:bCs/>
                  <w:sz w:val="16"/>
                  <w:szCs w:val="16"/>
                </w:rPr>
                <w:t>R4-2010181</w:t>
              </w:r>
            </w:hyperlink>
          </w:p>
        </w:tc>
        <w:tc>
          <w:tcPr>
            <w:tcW w:w="1288" w:type="dxa"/>
          </w:tcPr>
          <w:p w14:paraId="5AAE6059" w14:textId="2943D025" w:rsidR="00447A16" w:rsidRPr="00A05450" w:rsidRDefault="00447A16" w:rsidP="00447A16">
            <w:pPr>
              <w:spacing w:after="0"/>
              <w:rPr>
                <w:rFonts w:eastAsia="Times New Roman"/>
                <w:lang w:val="en-US" w:eastAsia="zh-CN"/>
              </w:rPr>
            </w:pPr>
            <w:r w:rsidRPr="00266EC3">
              <w:t>LG Electronics UK</w:t>
            </w:r>
          </w:p>
        </w:tc>
        <w:tc>
          <w:tcPr>
            <w:tcW w:w="6875" w:type="dxa"/>
          </w:tcPr>
          <w:p w14:paraId="020AF968" w14:textId="77777777" w:rsidR="00380F44" w:rsidRPr="00DC7F06" w:rsidRDefault="00380F44" w:rsidP="00380F44">
            <w:pPr>
              <w:pStyle w:val="af5"/>
              <w:spacing w:after="120"/>
              <w:jc w:val="both"/>
              <w:rPr>
                <w:sz w:val="18"/>
                <w:szCs w:val="18"/>
                <w:lang w:val="en-US" w:eastAsia="zh-CN"/>
              </w:rPr>
            </w:pPr>
            <w:bookmarkStart w:id="2183" w:name="OLE_LINK45"/>
            <w:bookmarkStart w:id="2184" w:name="OLE_LINK46"/>
            <w:r w:rsidRPr="00DC7F06">
              <w:rPr>
                <w:b/>
                <w:i/>
                <w:sz w:val="18"/>
                <w:szCs w:val="18"/>
                <w:lang w:val="en-US" w:eastAsia="ko-KR"/>
              </w:rPr>
              <w:t xml:space="preserve">Proposal 1: </w:t>
            </w:r>
            <w:r w:rsidRPr="00DC7F06">
              <w:rPr>
                <w:color w:val="000000"/>
                <w:sz w:val="18"/>
                <w:szCs w:val="18"/>
                <w:lang w:val="en-US" w:eastAsia="ko-KR"/>
              </w:rPr>
              <w:t xml:space="preserve">In FR1 TDD band, </w:t>
            </w:r>
            <w:r w:rsidRPr="00DC7F06">
              <w:rPr>
                <w:sz w:val="18"/>
                <w:szCs w:val="18"/>
                <w:lang w:val="en-US" w:eastAsia="zh-CN"/>
              </w:rPr>
              <w:t xml:space="preserve">UE is not expected to </w:t>
            </w:r>
            <w:r w:rsidRPr="00DC7F06">
              <w:rPr>
                <w:b/>
                <w:sz w:val="18"/>
                <w:szCs w:val="18"/>
                <w:lang w:val="en-US" w:eastAsia="zh-CN"/>
              </w:rPr>
              <w:t>transmit</w:t>
            </w:r>
            <w:r w:rsidRPr="00DC7F06">
              <w:rPr>
                <w:sz w:val="18"/>
                <w:szCs w:val="18"/>
                <w:lang w:val="en-US" w:eastAsia="zh-CN"/>
              </w:rPr>
              <w:t xml:space="preserve"> on CSI-RS symbols to be measured, and on 1 data symbol before each consecutive CSI-RS symbols to be measured and 1 data symbol after each consecutive CSI-RS symbols to be measured.</w:t>
            </w:r>
          </w:p>
          <w:p w14:paraId="7A0EB4E3" w14:textId="77777777" w:rsidR="00380F44" w:rsidRPr="00DC7F06" w:rsidRDefault="00380F44" w:rsidP="00380F44">
            <w:pPr>
              <w:pStyle w:val="af5"/>
              <w:spacing w:after="120"/>
              <w:jc w:val="both"/>
              <w:rPr>
                <w:sz w:val="18"/>
                <w:szCs w:val="18"/>
                <w:lang w:val="en-US" w:eastAsia="zh-CN"/>
              </w:rPr>
            </w:pPr>
            <w:r w:rsidRPr="00DC7F06">
              <w:rPr>
                <w:b/>
                <w:i/>
                <w:sz w:val="18"/>
                <w:szCs w:val="18"/>
                <w:lang w:val="en-US" w:eastAsia="ko-KR"/>
              </w:rPr>
              <w:t xml:space="preserve">Proposal 2: </w:t>
            </w:r>
            <w:r w:rsidRPr="00DC7F06">
              <w:rPr>
                <w:sz w:val="18"/>
                <w:szCs w:val="18"/>
                <w:lang w:val="en-US" w:eastAsia="zh-CN"/>
              </w:rPr>
              <w:t xml:space="preserve">If UE is able to support mixed numerology of data, UE is not expected to </w:t>
            </w:r>
            <w:r w:rsidRPr="00DC7F06">
              <w:rPr>
                <w:b/>
                <w:sz w:val="18"/>
                <w:szCs w:val="18"/>
                <w:lang w:val="en-US" w:eastAsia="zh-CN"/>
              </w:rPr>
              <w:t>transmit or receive</w:t>
            </w:r>
            <w:r w:rsidRPr="00DC7F06">
              <w:rPr>
                <w:sz w:val="18"/>
                <w:szCs w:val="18"/>
                <w:lang w:val="en-US" w:eastAsia="zh-CN"/>
              </w:rPr>
              <w:t xml:space="preserve"> on CSI-RS symbols to be measured, and on 1 data symbol before each consecutive CSI-RS symbols to be measured and 1 data symbol after each consecutive CSI-RS symbols to be measured.</w:t>
            </w:r>
          </w:p>
          <w:p w14:paraId="213E6BD2" w14:textId="77777777" w:rsidR="00380F44" w:rsidRPr="00DC7F06" w:rsidRDefault="00380F44" w:rsidP="00380F44">
            <w:pPr>
              <w:pStyle w:val="af5"/>
              <w:spacing w:after="120"/>
              <w:jc w:val="both"/>
              <w:rPr>
                <w:sz w:val="18"/>
                <w:szCs w:val="18"/>
                <w:lang w:val="en-US" w:eastAsia="zh-CN"/>
              </w:rPr>
            </w:pPr>
            <w:r w:rsidRPr="00DC7F06">
              <w:rPr>
                <w:b/>
                <w:i/>
                <w:sz w:val="18"/>
                <w:szCs w:val="18"/>
                <w:lang w:val="en-US" w:eastAsia="ko-KR"/>
              </w:rPr>
              <w:t xml:space="preserve">Proposal 3: </w:t>
            </w:r>
            <w:r w:rsidRPr="00DC7F06">
              <w:rPr>
                <w:sz w:val="18"/>
                <w:szCs w:val="18"/>
                <w:lang w:val="en-US" w:eastAsia="zh-CN"/>
              </w:rPr>
              <w:t xml:space="preserve">When UE performs Rx beam sweeping, UE is not expected to </w:t>
            </w:r>
            <w:r w:rsidRPr="00DC7F06">
              <w:rPr>
                <w:b/>
                <w:sz w:val="18"/>
                <w:szCs w:val="18"/>
                <w:lang w:val="en-US" w:eastAsia="zh-CN"/>
              </w:rPr>
              <w:t>transmit or receive</w:t>
            </w:r>
            <w:r w:rsidRPr="00DC7F06">
              <w:rPr>
                <w:sz w:val="18"/>
                <w:szCs w:val="18"/>
                <w:lang w:val="en-US" w:eastAsia="zh-CN"/>
              </w:rPr>
              <w:t xml:space="preserve"> on CSI-RS symbols to be measured, and on 1 data symbol before each consecutive CSI-RS symbols to be measured and 1 data symbol after each consecutive CSI-RS symbols to be measured.</w:t>
            </w:r>
          </w:p>
          <w:bookmarkEnd w:id="2183"/>
          <w:bookmarkEnd w:id="2184"/>
          <w:p w14:paraId="72BB0B5D" w14:textId="77777777" w:rsidR="00380F44" w:rsidRPr="00DC7F06" w:rsidRDefault="00380F44" w:rsidP="00380F44">
            <w:pPr>
              <w:spacing w:after="0"/>
              <w:jc w:val="both"/>
              <w:rPr>
                <w:sz w:val="18"/>
                <w:szCs w:val="18"/>
                <w:lang w:val="en-US" w:eastAsia="zh-CN"/>
              </w:rPr>
            </w:pPr>
            <w:r w:rsidRPr="00DC7F06">
              <w:rPr>
                <w:b/>
                <w:i/>
                <w:sz w:val="18"/>
                <w:szCs w:val="18"/>
                <w:lang w:val="en-US" w:eastAsia="ko-KR"/>
              </w:rPr>
              <w:t>Proposal 4:</w:t>
            </w:r>
            <w:r w:rsidRPr="00DC7F06">
              <w:rPr>
                <w:sz w:val="18"/>
                <w:szCs w:val="18"/>
                <w:lang w:eastAsia="ko-KR"/>
              </w:rPr>
              <w:t xml:space="preserve"> Network should configure L1 measurement resource to avoid collision with CSI-RS L3 measurement resource of neighbour cell.</w:t>
            </w:r>
          </w:p>
          <w:p w14:paraId="6AFFB08F" w14:textId="77777777" w:rsidR="00447A16" w:rsidRPr="00DC7F06" w:rsidRDefault="00447A16" w:rsidP="00447A16">
            <w:pPr>
              <w:spacing w:after="0"/>
              <w:rPr>
                <w:sz w:val="18"/>
                <w:szCs w:val="18"/>
              </w:rPr>
            </w:pPr>
          </w:p>
        </w:tc>
      </w:tr>
      <w:tr w:rsidR="00447A16" w:rsidRPr="00A05450" w14:paraId="231EC1C8" w14:textId="6E25431A" w:rsidTr="00C2180B">
        <w:trPr>
          <w:trHeight w:val="612"/>
        </w:trPr>
        <w:tc>
          <w:tcPr>
            <w:tcW w:w="1471" w:type="dxa"/>
          </w:tcPr>
          <w:p w14:paraId="0EFD3674" w14:textId="10C4D233" w:rsidR="00447A16" w:rsidRPr="00A05450" w:rsidRDefault="006B21CC" w:rsidP="00447A16">
            <w:pPr>
              <w:spacing w:after="0"/>
              <w:rPr>
                <w:rFonts w:ascii="Arial" w:hAnsi="Arial" w:cs="Arial"/>
                <w:b/>
                <w:bCs/>
                <w:color w:val="0000FF"/>
                <w:sz w:val="16"/>
                <w:szCs w:val="16"/>
                <w:u w:val="single"/>
                <w:lang w:val="en-US" w:eastAsia="zh-CN"/>
              </w:rPr>
            </w:pPr>
            <w:hyperlink r:id="rId35" w:history="1">
              <w:r w:rsidR="00447A16">
                <w:rPr>
                  <w:rStyle w:val="af0"/>
                  <w:rFonts w:ascii="Arial" w:hAnsi="Arial" w:cs="Arial"/>
                  <w:b/>
                  <w:bCs/>
                  <w:sz w:val="16"/>
                  <w:szCs w:val="16"/>
                </w:rPr>
                <w:t>R4-2010313</w:t>
              </w:r>
            </w:hyperlink>
          </w:p>
        </w:tc>
        <w:tc>
          <w:tcPr>
            <w:tcW w:w="1288" w:type="dxa"/>
          </w:tcPr>
          <w:p w14:paraId="0365AD94" w14:textId="2994D5D0" w:rsidR="00447A16" w:rsidRPr="00A05450" w:rsidRDefault="00447A16" w:rsidP="00447A16">
            <w:pPr>
              <w:spacing w:after="0"/>
              <w:rPr>
                <w:rFonts w:eastAsia="Times New Roman"/>
                <w:lang w:val="en-US" w:eastAsia="zh-CN"/>
              </w:rPr>
            </w:pPr>
            <w:r w:rsidRPr="00266EC3">
              <w:t xml:space="preserve">MediaTek </w:t>
            </w:r>
            <w:proofErr w:type="spellStart"/>
            <w:r w:rsidRPr="00266EC3">
              <w:t>inc.</w:t>
            </w:r>
            <w:proofErr w:type="spellEnd"/>
          </w:p>
        </w:tc>
        <w:tc>
          <w:tcPr>
            <w:tcW w:w="6875" w:type="dxa"/>
          </w:tcPr>
          <w:p w14:paraId="33712512" w14:textId="77777777" w:rsidR="00380F44" w:rsidRPr="00DC7F06" w:rsidRDefault="00380F44" w:rsidP="00380F44">
            <w:pPr>
              <w:snapToGrid w:val="0"/>
              <w:spacing w:before="180" w:after="120"/>
              <w:jc w:val="both"/>
              <w:rPr>
                <w:b/>
                <w:sz w:val="18"/>
                <w:szCs w:val="18"/>
              </w:rPr>
            </w:pPr>
            <w:r w:rsidRPr="00DC7F06">
              <w:rPr>
                <w:b/>
                <w:sz w:val="18"/>
                <w:szCs w:val="18"/>
              </w:rPr>
              <w:fldChar w:fldCharType="begin"/>
            </w:r>
            <w:r w:rsidRPr="00DC7F06">
              <w:rPr>
                <w:b/>
                <w:sz w:val="18"/>
                <w:szCs w:val="18"/>
              </w:rPr>
              <w:instrText xml:space="preserve"> REF _Ref47307047 \h  \* MERGEFORMAT </w:instrText>
            </w:r>
            <w:r w:rsidRPr="00DC7F06">
              <w:rPr>
                <w:b/>
                <w:sz w:val="18"/>
                <w:szCs w:val="18"/>
              </w:rPr>
            </w:r>
            <w:r w:rsidRPr="00DC7F06">
              <w:rPr>
                <w:b/>
                <w:sz w:val="18"/>
                <w:szCs w:val="18"/>
              </w:rPr>
              <w:fldChar w:fldCharType="separate"/>
            </w:r>
            <w:r w:rsidRPr="00DC7F06">
              <w:rPr>
                <w:b/>
                <w:sz w:val="18"/>
                <w:szCs w:val="18"/>
              </w:rPr>
              <w:t xml:space="preserve">Proposal </w:t>
            </w:r>
            <w:r w:rsidRPr="00DC7F06">
              <w:rPr>
                <w:b/>
                <w:noProof/>
                <w:sz w:val="18"/>
                <w:szCs w:val="18"/>
              </w:rPr>
              <w:t>1</w:t>
            </w:r>
            <w:r w:rsidRPr="00DC7F06">
              <w:rPr>
                <w:b/>
                <w:sz w:val="18"/>
                <w:szCs w:val="18"/>
              </w:rPr>
              <w:t>: Do not introduce 2 different requirements for with index and with index.</w:t>
            </w:r>
            <w:r w:rsidRPr="00DC7F06">
              <w:rPr>
                <w:b/>
                <w:sz w:val="18"/>
                <w:szCs w:val="18"/>
              </w:rPr>
              <w:fldChar w:fldCharType="end"/>
            </w:r>
          </w:p>
          <w:p w14:paraId="16A7F1B1" w14:textId="77777777" w:rsidR="00380F44" w:rsidRPr="00DC7F06" w:rsidRDefault="00380F44" w:rsidP="00380F44">
            <w:pPr>
              <w:snapToGrid w:val="0"/>
              <w:spacing w:before="180" w:after="120"/>
              <w:jc w:val="both"/>
              <w:rPr>
                <w:b/>
                <w:sz w:val="18"/>
                <w:szCs w:val="18"/>
              </w:rPr>
            </w:pPr>
            <w:r w:rsidRPr="00DC7F06">
              <w:rPr>
                <w:b/>
                <w:sz w:val="18"/>
                <w:szCs w:val="18"/>
              </w:rPr>
              <w:fldChar w:fldCharType="begin"/>
            </w:r>
            <w:r w:rsidRPr="00DC7F06">
              <w:rPr>
                <w:b/>
                <w:sz w:val="18"/>
                <w:szCs w:val="18"/>
              </w:rPr>
              <w:instrText xml:space="preserve"> REF _Ref47307049 \h  \* MERGEFORMAT </w:instrText>
            </w:r>
            <w:r w:rsidRPr="00DC7F06">
              <w:rPr>
                <w:b/>
                <w:sz w:val="18"/>
                <w:szCs w:val="18"/>
              </w:rPr>
            </w:r>
            <w:r w:rsidRPr="00DC7F06">
              <w:rPr>
                <w:b/>
                <w:sz w:val="18"/>
                <w:szCs w:val="18"/>
              </w:rPr>
              <w:fldChar w:fldCharType="separate"/>
            </w:r>
            <w:r w:rsidRPr="00DC7F06">
              <w:rPr>
                <w:b/>
                <w:sz w:val="18"/>
                <w:szCs w:val="18"/>
              </w:rPr>
              <w:t xml:space="preserve">Proposal </w:t>
            </w:r>
            <w:r w:rsidRPr="00DC7F06">
              <w:rPr>
                <w:b/>
                <w:noProof/>
                <w:sz w:val="18"/>
                <w:szCs w:val="18"/>
              </w:rPr>
              <w:t>2</w:t>
            </w:r>
            <w:r w:rsidRPr="00DC7F06">
              <w:rPr>
                <w:b/>
                <w:sz w:val="18"/>
                <w:szCs w:val="18"/>
              </w:rPr>
              <w:t>: The tuning time of inter-frequency gap for CSI-RS measurement is the same as those for SSB measurement.</w:t>
            </w:r>
            <w:r w:rsidRPr="00DC7F06">
              <w:rPr>
                <w:b/>
                <w:sz w:val="18"/>
                <w:szCs w:val="18"/>
              </w:rPr>
              <w:fldChar w:fldCharType="end"/>
            </w:r>
          </w:p>
          <w:p w14:paraId="43EFD816" w14:textId="77777777" w:rsidR="00380F44" w:rsidRPr="00DC7F06" w:rsidRDefault="00380F44" w:rsidP="00380F44">
            <w:pPr>
              <w:snapToGrid w:val="0"/>
              <w:spacing w:before="180" w:after="120"/>
              <w:jc w:val="both"/>
              <w:rPr>
                <w:b/>
                <w:sz w:val="18"/>
                <w:szCs w:val="18"/>
              </w:rPr>
            </w:pPr>
            <w:r w:rsidRPr="00DC7F06">
              <w:rPr>
                <w:b/>
                <w:sz w:val="18"/>
                <w:szCs w:val="18"/>
              </w:rPr>
              <w:fldChar w:fldCharType="begin"/>
            </w:r>
            <w:r w:rsidRPr="00DC7F06">
              <w:rPr>
                <w:b/>
                <w:sz w:val="18"/>
                <w:szCs w:val="18"/>
              </w:rPr>
              <w:instrText xml:space="preserve"> REF _Ref47307051 \h  \* MERGEFORMAT </w:instrText>
            </w:r>
            <w:r w:rsidRPr="00DC7F06">
              <w:rPr>
                <w:b/>
                <w:sz w:val="18"/>
                <w:szCs w:val="18"/>
              </w:rPr>
            </w:r>
            <w:r w:rsidRPr="00DC7F06">
              <w:rPr>
                <w:b/>
                <w:sz w:val="18"/>
                <w:szCs w:val="18"/>
              </w:rPr>
              <w:fldChar w:fldCharType="separate"/>
            </w:r>
            <w:r w:rsidRPr="00DC7F06">
              <w:rPr>
                <w:b/>
                <w:sz w:val="18"/>
                <w:szCs w:val="18"/>
              </w:rPr>
              <w:t xml:space="preserve">Proposal </w:t>
            </w:r>
            <w:r w:rsidRPr="00DC7F06">
              <w:rPr>
                <w:b/>
                <w:noProof/>
                <w:sz w:val="18"/>
                <w:szCs w:val="18"/>
              </w:rPr>
              <w:t>3</w:t>
            </w:r>
            <w:r w:rsidRPr="00DC7F06">
              <w:rPr>
                <w:b/>
                <w:sz w:val="18"/>
                <w:szCs w:val="18"/>
              </w:rPr>
              <w:t>: For FR2, Rx beam sweeping is always allowed for CSI-RS based L3 measurement.</w:t>
            </w:r>
            <w:r w:rsidRPr="00DC7F06">
              <w:rPr>
                <w:b/>
                <w:sz w:val="18"/>
                <w:szCs w:val="18"/>
              </w:rPr>
              <w:fldChar w:fldCharType="end"/>
            </w:r>
          </w:p>
          <w:p w14:paraId="63419417" w14:textId="77777777" w:rsidR="00380F44" w:rsidRPr="00DC7F06" w:rsidRDefault="00380F44" w:rsidP="00380F44">
            <w:pPr>
              <w:snapToGrid w:val="0"/>
              <w:spacing w:before="180" w:after="120"/>
              <w:jc w:val="both"/>
              <w:rPr>
                <w:b/>
                <w:sz w:val="18"/>
                <w:szCs w:val="18"/>
              </w:rPr>
            </w:pPr>
            <w:r w:rsidRPr="00DC7F06">
              <w:rPr>
                <w:b/>
                <w:sz w:val="18"/>
                <w:szCs w:val="18"/>
              </w:rPr>
              <w:fldChar w:fldCharType="begin"/>
            </w:r>
            <w:r w:rsidRPr="00DC7F06">
              <w:rPr>
                <w:b/>
                <w:sz w:val="18"/>
                <w:szCs w:val="18"/>
              </w:rPr>
              <w:instrText xml:space="preserve"> REF _Ref47307053 \h  \* MERGEFORMAT </w:instrText>
            </w:r>
            <w:r w:rsidRPr="00DC7F06">
              <w:rPr>
                <w:b/>
                <w:sz w:val="18"/>
                <w:szCs w:val="18"/>
              </w:rPr>
            </w:r>
            <w:r w:rsidRPr="00DC7F06">
              <w:rPr>
                <w:b/>
                <w:sz w:val="18"/>
                <w:szCs w:val="18"/>
              </w:rPr>
              <w:fldChar w:fldCharType="separate"/>
            </w:r>
            <w:r w:rsidRPr="00DC7F06">
              <w:rPr>
                <w:b/>
                <w:sz w:val="18"/>
                <w:szCs w:val="18"/>
              </w:rPr>
              <w:t xml:space="preserve">Proposal </w:t>
            </w:r>
            <w:r w:rsidRPr="00DC7F06">
              <w:rPr>
                <w:b/>
                <w:noProof/>
                <w:sz w:val="18"/>
                <w:szCs w:val="18"/>
              </w:rPr>
              <w:t>4</w:t>
            </w:r>
            <w:r w:rsidRPr="00DC7F06">
              <w:rPr>
                <w:b/>
                <w:sz w:val="18"/>
                <w:szCs w:val="18"/>
              </w:rPr>
              <w:t>: When UE is not able to support mixed numerology between data and CSI-RS L3 mobility, UE is not expected to transmit or receive on data OFDM symbols overlapped by CSI-RS resource symbols to be measured.</w:t>
            </w:r>
            <w:r w:rsidRPr="00DC7F06">
              <w:rPr>
                <w:b/>
                <w:sz w:val="18"/>
                <w:szCs w:val="18"/>
              </w:rPr>
              <w:fldChar w:fldCharType="end"/>
            </w:r>
          </w:p>
          <w:p w14:paraId="65DB16DC" w14:textId="77777777" w:rsidR="00380F44" w:rsidRPr="00DC7F06" w:rsidRDefault="00380F44" w:rsidP="00380F44">
            <w:pPr>
              <w:snapToGrid w:val="0"/>
              <w:spacing w:before="180" w:after="120"/>
              <w:jc w:val="both"/>
              <w:rPr>
                <w:b/>
                <w:sz w:val="18"/>
                <w:szCs w:val="18"/>
              </w:rPr>
            </w:pPr>
            <w:r w:rsidRPr="00DC7F06">
              <w:rPr>
                <w:b/>
                <w:sz w:val="18"/>
                <w:szCs w:val="18"/>
              </w:rPr>
              <w:fldChar w:fldCharType="begin"/>
            </w:r>
            <w:r w:rsidRPr="00DC7F06">
              <w:rPr>
                <w:b/>
                <w:sz w:val="18"/>
                <w:szCs w:val="18"/>
              </w:rPr>
              <w:instrText xml:space="preserve"> REF _Ref47307055 \h  \* MERGEFORMAT </w:instrText>
            </w:r>
            <w:r w:rsidRPr="00DC7F06">
              <w:rPr>
                <w:b/>
                <w:sz w:val="18"/>
                <w:szCs w:val="18"/>
              </w:rPr>
            </w:r>
            <w:r w:rsidRPr="00DC7F06">
              <w:rPr>
                <w:b/>
                <w:sz w:val="18"/>
                <w:szCs w:val="18"/>
              </w:rPr>
              <w:fldChar w:fldCharType="separate"/>
            </w:r>
            <w:r w:rsidRPr="00DC7F06">
              <w:rPr>
                <w:b/>
                <w:sz w:val="18"/>
                <w:szCs w:val="18"/>
              </w:rPr>
              <w:t xml:space="preserve">Proposal </w:t>
            </w:r>
            <w:r w:rsidRPr="00DC7F06">
              <w:rPr>
                <w:b/>
                <w:noProof/>
                <w:sz w:val="18"/>
                <w:szCs w:val="18"/>
              </w:rPr>
              <w:t>5</w:t>
            </w:r>
            <w:r w:rsidRPr="00DC7F06">
              <w:rPr>
                <w:b/>
                <w:sz w:val="18"/>
                <w:szCs w:val="18"/>
              </w:rPr>
              <w:t>: When UE performs CSI-RS intra-frequency measurements in a TDD band, UE is not expected to transmit on data OFDM symbols overlapped by CSI-RS resource symbols to be measured as well as by the T2R and R2T switching time before and after the CSI-RS resource symbols.</w:t>
            </w:r>
            <w:r w:rsidRPr="00DC7F06">
              <w:rPr>
                <w:b/>
                <w:sz w:val="18"/>
                <w:szCs w:val="18"/>
              </w:rPr>
              <w:fldChar w:fldCharType="end"/>
            </w:r>
          </w:p>
          <w:p w14:paraId="2108F454" w14:textId="77777777" w:rsidR="00380F44" w:rsidRPr="00DC7F06" w:rsidRDefault="00380F44" w:rsidP="00380F44">
            <w:pPr>
              <w:snapToGrid w:val="0"/>
              <w:spacing w:before="180" w:after="120"/>
              <w:jc w:val="both"/>
              <w:rPr>
                <w:b/>
                <w:sz w:val="18"/>
                <w:szCs w:val="18"/>
              </w:rPr>
            </w:pPr>
            <w:r w:rsidRPr="00DC7F06">
              <w:rPr>
                <w:b/>
                <w:sz w:val="18"/>
                <w:szCs w:val="18"/>
              </w:rPr>
              <w:fldChar w:fldCharType="begin"/>
            </w:r>
            <w:r w:rsidRPr="00DC7F06">
              <w:rPr>
                <w:b/>
                <w:sz w:val="18"/>
                <w:szCs w:val="18"/>
              </w:rPr>
              <w:instrText xml:space="preserve"> REF _Ref20652782 \h  \* MERGEFORMAT </w:instrText>
            </w:r>
            <w:r w:rsidRPr="00DC7F06">
              <w:rPr>
                <w:b/>
                <w:sz w:val="18"/>
                <w:szCs w:val="18"/>
              </w:rPr>
            </w:r>
            <w:r w:rsidRPr="00DC7F06">
              <w:rPr>
                <w:b/>
                <w:sz w:val="18"/>
                <w:szCs w:val="18"/>
              </w:rPr>
              <w:fldChar w:fldCharType="separate"/>
            </w:r>
            <w:r w:rsidRPr="00DC7F06">
              <w:rPr>
                <w:b/>
                <w:sz w:val="18"/>
                <w:szCs w:val="18"/>
              </w:rPr>
              <w:t xml:space="preserve">Proposal </w:t>
            </w:r>
            <w:r w:rsidRPr="00DC7F06">
              <w:rPr>
                <w:b/>
                <w:noProof/>
                <w:sz w:val="18"/>
                <w:szCs w:val="18"/>
              </w:rPr>
              <w:t>6</w:t>
            </w:r>
            <w:r w:rsidRPr="00DC7F06">
              <w:rPr>
                <w:b/>
                <w:sz w:val="18"/>
                <w:szCs w:val="18"/>
              </w:rPr>
              <w:t>: In FR2 UE is not expected to receive the data on the symbol carrying the CSI-RS to be measured due to Rx beam sweeping.</w:t>
            </w:r>
            <w:r w:rsidRPr="00DC7F06">
              <w:rPr>
                <w:b/>
                <w:sz w:val="18"/>
                <w:szCs w:val="18"/>
              </w:rPr>
              <w:fldChar w:fldCharType="end"/>
            </w:r>
          </w:p>
          <w:p w14:paraId="6F91FE66" w14:textId="77777777" w:rsidR="00380F44" w:rsidRPr="00DC7F06" w:rsidRDefault="00380F44" w:rsidP="00380F44">
            <w:pPr>
              <w:snapToGrid w:val="0"/>
              <w:spacing w:before="180" w:after="120"/>
              <w:jc w:val="both"/>
              <w:rPr>
                <w:b/>
                <w:sz w:val="18"/>
                <w:szCs w:val="18"/>
              </w:rPr>
            </w:pPr>
            <w:r w:rsidRPr="00DC7F06">
              <w:rPr>
                <w:b/>
                <w:sz w:val="18"/>
                <w:szCs w:val="18"/>
              </w:rPr>
              <w:lastRenderedPageBreak/>
              <w:fldChar w:fldCharType="begin"/>
            </w:r>
            <w:r w:rsidRPr="00DC7F06">
              <w:rPr>
                <w:b/>
                <w:sz w:val="18"/>
                <w:szCs w:val="18"/>
              </w:rPr>
              <w:instrText xml:space="preserve"> REF _Ref47307058 \h  \* MERGEFORMAT </w:instrText>
            </w:r>
            <w:r w:rsidRPr="00DC7F06">
              <w:rPr>
                <w:b/>
                <w:sz w:val="18"/>
                <w:szCs w:val="18"/>
              </w:rPr>
            </w:r>
            <w:r w:rsidRPr="00DC7F06">
              <w:rPr>
                <w:b/>
                <w:sz w:val="18"/>
                <w:szCs w:val="18"/>
              </w:rPr>
              <w:fldChar w:fldCharType="separate"/>
            </w:r>
            <w:r w:rsidRPr="00DC7F06">
              <w:rPr>
                <w:b/>
                <w:sz w:val="18"/>
                <w:szCs w:val="18"/>
              </w:rPr>
              <w:t xml:space="preserve">Proposal </w:t>
            </w:r>
            <w:r w:rsidRPr="00DC7F06">
              <w:rPr>
                <w:b/>
                <w:noProof/>
                <w:sz w:val="18"/>
                <w:szCs w:val="18"/>
              </w:rPr>
              <w:t>7</w:t>
            </w:r>
            <w:r w:rsidRPr="00DC7F06">
              <w:rPr>
                <w:b/>
                <w:sz w:val="18"/>
                <w:szCs w:val="18"/>
              </w:rPr>
              <w:t xml:space="preserve">: </w:t>
            </w:r>
            <w:r w:rsidRPr="00DC7F06">
              <w:rPr>
                <w:b/>
                <w:sz w:val="18"/>
                <w:szCs w:val="18"/>
                <w:lang w:eastAsia="x-none"/>
              </w:rPr>
              <w:t>Limit CSI-RS symbols to be confined in the SMTC duration of the same MO</w:t>
            </w:r>
            <w:r w:rsidRPr="00DC7F06">
              <w:rPr>
                <w:b/>
                <w:sz w:val="18"/>
                <w:szCs w:val="18"/>
              </w:rPr>
              <w:t>.</w:t>
            </w:r>
            <w:r w:rsidRPr="00DC7F06">
              <w:rPr>
                <w:b/>
                <w:sz w:val="18"/>
                <w:szCs w:val="18"/>
              </w:rPr>
              <w:fldChar w:fldCharType="end"/>
            </w:r>
          </w:p>
          <w:p w14:paraId="4ED97E9F" w14:textId="77777777" w:rsidR="00380F44" w:rsidRPr="00DC7F06" w:rsidRDefault="00380F44" w:rsidP="00380F44">
            <w:pPr>
              <w:snapToGrid w:val="0"/>
              <w:spacing w:before="180" w:after="120"/>
              <w:jc w:val="both"/>
              <w:rPr>
                <w:b/>
                <w:sz w:val="18"/>
                <w:szCs w:val="18"/>
              </w:rPr>
            </w:pPr>
            <w:r w:rsidRPr="00DC7F06">
              <w:rPr>
                <w:b/>
                <w:sz w:val="18"/>
                <w:szCs w:val="18"/>
              </w:rPr>
              <w:fldChar w:fldCharType="begin"/>
            </w:r>
            <w:r w:rsidRPr="00DC7F06">
              <w:rPr>
                <w:b/>
                <w:sz w:val="18"/>
                <w:szCs w:val="18"/>
              </w:rPr>
              <w:instrText xml:space="preserve"> REF _Ref47307060 \h  \* MERGEFORMAT </w:instrText>
            </w:r>
            <w:r w:rsidRPr="00DC7F06">
              <w:rPr>
                <w:b/>
                <w:sz w:val="18"/>
                <w:szCs w:val="18"/>
              </w:rPr>
            </w:r>
            <w:r w:rsidRPr="00DC7F06">
              <w:rPr>
                <w:b/>
                <w:sz w:val="18"/>
                <w:szCs w:val="18"/>
              </w:rPr>
              <w:fldChar w:fldCharType="separate"/>
            </w:r>
            <w:r w:rsidRPr="00DC7F06">
              <w:rPr>
                <w:b/>
                <w:sz w:val="18"/>
                <w:szCs w:val="18"/>
              </w:rPr>
              <w:t xml:space="preserve">Proposal </w:t>
            </w:r>
            <w:r w:rsidRPr="00DC7F06">
              <w:rPr>
                <w:b/>
                <w:noProof/>
                <w:sz w:val="18"/>
                <w:szCs w:val="18"/>
              </w:rPr>
              <w:t>8</w:t>
            </w:r>
            <w:r w:rsidRPr="00DC7F06">
              <w:rPr>
                <w:b/>
                <w:sz w:val="18"/>
                <w:szCs w:val="18"/>
              </w:rPr>
              <w:t>:</w:t>
            </w:r>
            <w:r w:rsidRPr="00DC7F06">
              <w:rPr>
                <w:rFonts w:eastAsia="PMingLiU"/>
                <w:b/>
                <w:sz w:val="18"/>
                <w:szCs w:val="18"/>
              </w:rPr>
              <w:t xml:space="preserve"> The CSI-RS BW should always cover the SSB configured in the same MO.</w:t>
            </w:r>
            <w:r w:rsidRPr="00DC7F06">
              <w:rPr>
                <w:b/>
                <w:sz w:val="18"/>
                <w:szCs w:val="18"/>
              </w:rPr>
              <w:fldChar w:fldCharType="end"/>
            </w:r>
          </w:p>
          <w:p w14:paraId="08DB8570" w14:textId="77777777" w:rsidR="00380F44" w:rsidRPr="00DC7F06" w:rsidRDefault="00380F44" w:rsidP="00380F44">
            <w:pPr>
              <w:snapToGrid w:val="0"/>
              <w:spacing w:before="180" w:after="120"/>
              <w:jc w:val="both"/>
              <w:rPr>
                <w:b/>
                <w:sz w:val="18"/>
                <w:szCs w:val="18"/>
              </w:rPr>
            </w:pPr>
            <w:r w:rsidRPr="00DC7F06">
              <w:rPr>
                <w:b/>
                <w:sz w:val="18"/>
                <w:szCs w:val="18"/>
              </w:rPr>
              <w:fldChar w:fldCharType="begin"/>
            </w:r>
            <w:r w:rsidRPr="00DC7F06">
              <w:rPr>
                <w:b/>
                <w:sz w:val="18"/>
                <w:szCs w:val="18"/>
              </w:rPr>
              <w:instrText xml:space="preserve"> REF _Ref47307062 \h  \* MERGEFORMAT </w:instrText>
            </w:r>
            <w:r w:rsidRPr="00DC7F06">
              <w:rPr>
                <w:b/>
                <w:sz w:val="18"/>
                <w:szCs w:val="18"/>
              </w:rPr>
            </w:r>
            <w:r w:rsidRPr="00DC7F06">
              <w:rPr>
                <w:b/>
                <w:sz w:val="18"/>
                <w:szCs w:val="18"/>
              </w:rPr>
              <w:fldChar w:fldCharType="separate"/>
            </w:r>
            <w:r w:rsidRPr="00DC7F06">
              <w:rPr>
                <w:b/>
                <w:sz w:val="18"/>
                <w:szCs w:val="18"/>
              </w:rPr>
              <w:t xml:space="preserve">Proposal </w:t>
            </w:r>
            <w:r w:rsidRPr="00DC7F06">
              <w:rPr>
                <w:b/>
                <w:noProof/>
                <w:sz w:val="18"/>
                <w:szCs w:val="18"/>
              </w:rPr>
              <w:t>9</w:t>
            </w:r>
            <w:r w:rsidRPr="00DC7F06">
              <w:rPr>
                <w:b/>
                <w:sz w:val="18"/>
                <w:szCs w:val="18"/>
              </w:rPr>
              <w:t>: For CSSF outside gap, assume one single engine for CSI-RS based L3 measurement is implemented in UE as the baseline.</w:t>
            </w:r>
            <w:r w:rsidRPr="00DC7F06">
              <w:rPr>
                <w:b/>
                <w:sz w:val="18"/>
                <w:szCs w:val="18"/>
              </w:rPr>
              <w:fldChar w:fldCharType="end"/>
            </w:r>
          </w:p>
          <w:p w14:paraId="689ACDD6" w14:textId="77777777" w:rsidR="00380F44" w:rsidRPr="00DC7F06" w:rsidRDefault="00380F44" w:rsidP="00380F44">
            <w:pPr>
              <w:snapToGrid w:val="0"/>
              <w:spacing w:before="180" w:after="120"/>
              <w:jc w:val="both"/>
              <w:rPr>
                <w:b/>
                <w:sz w:val="18"/>
                <w:szCs w:val="18"/>
              </w:rPr>
            </w:pPr>
            <w:r w:rsidRPr="00DC7F06">
              <w:rPr>
                <w:b/>
                <w:sz w:val="18"/>
                <w:szCs w:val="18"/>
              </w:rPr>
              <w:fldChar w:fldCharType="begin"/>
            </w:r>
            <w:r w:rsidRPr="00DC7F06">
              <w:rPr>
                <w:b/>
                <w:sz w:val="18"/>
                <w:szCs w:val="18"/>
              </w:rPr>
              <w:instrText xml:space="preserve"> REF _Ref47307063 \h  \* MERGEFORMAT </w:instrText>
            </w:r>
            <w:r w:rsidRPr="00DC7F06">
              <w:rPr>
                <w:b/>
                <w:sz w:val="18"/>
                <w:szCs w:val="18"/>
              </w:rPr>
            </w:r>
            <w:r w:rsidRPr="00DC7F06">
              <w:rPr>
                <w:b/>
                <w:sz w:val="18"/>
                <w:szCs w:val="18"/>
              </w:rPr>
              <w:fldChar w:fldCharType="separate"/>
            </w:r>
            <w:r w:rsidRPr="00DC7F06">
              <w:rPr>
                <w:b/>
                <w:sz w:val="18"/>
                <w:szCs w:val="18"/>
              </w:rPr>
              <w:t xml:space="preserve">Proposal </w:t>
            </w:r>
            <w:r w:rsidRPr="00DC7F06">
              <w:rPr>
                <w:b/>
                <w:noProof/>
                <w:sz w:val="18"/>
                <w:szCs w:val="18"/>
              </w:rPr>
              <w:t>10</w:t>
            </w:r>
            <w:r w:rsidRPr="00DC7F06">
              <w:rPr>
                <w:b/>
                <w:sz w:val="18"/>
                <w:szCs w:val="18"/>
              </w:rPr>
              <w:t>: CSSF outside gap equals the number of intra-frequency layers with CSI-RS measurement configured.</w:t>
            </w:r>
            <w:r w:rsidRPr="00DC7F06">
              <w:rPr>
                <w:b/>
                <w:sz w:val="18"/>
                <w:szCs w:val="18"/>
              </w:rPr>
              <w:fldChar w:fldCharType="end"/>
            </w:r>
          </w:p>
          <w:p w14:paraId="268C1EAE" w14:textId="154F37F4" w:rsidR="00447A16" w:rsidRPr="00DC7F06" w:rsidRDefault="00380F44" w:rsidP="00BF5D88">
            <w:pPr>
              <w:snapToGrid w:val="0"/>
              <w:spacing w:before="180" w:after="120"/>
              <w:jc w:val="both"/>
              <w:rPr>
                <w:b/>
                <w:sz w:val="18"/>
                <w:szCs w:val="18"/>
              </w:rPr>
            </w:pPr>
            <w:r w:rsidRPr="00DC7F06">
              <w:rPr>
                <w:b/>
                <w:sz w:val="18"/>
                <w:szCs w:val="18"/>
              </w:rPr>
              <w:fldChar w:fldCharType="begin"/>
            </w:r>
            <w:r w:rsidRPr="00DC7F06">
              <w:rPr>
                <w:b/>
                <w:sz w:val="18"/>
                <w:szCs w:val="18"/>
              </w:rPr>
              <w:instrText xml:space="preserve"> REF _Ref47307065 \h  \* MERGEFORMAT </w:instrText>
            </w:r>
            <w:r w:rsidRPr="00DC7F06">
              <w:rPr>
                <w:b/>
                <w:sz w:val="18"/>
                <w:szCs w:val="18"/>
              </w:rPr>
            </w:r>
            <w:r w:rsidRPr="00DC7F06">
              <w:rPr>
                <w:b/>
                <w:sz w:val="18"/>
                <w:szCs w:val="18"/>
              </w:rPr>
              <w:fldChar w:fldCharType="separate"/>
            </w:r>
            <w:r w:rsidRPr="00DC7F06">
              <w:rPr>
                <w:b/>
                <w:sz w:val="18"/>
                <w:szCs w:val="18"/>
              </w:rPr>
              <w:t xml:space="preserve">Proposal </w:t>
            </w:r>
            <w:r w:rsidRPr="00DC7F06">
              <w:rPr>
                <w:b/>
                <w:noProof/>
                <w:sz w:val="18"/>
                <w:szCs w:val="18"/>
              </w:rPr>
              <w:t>11</w:t>
            </w:r>
            <w:r w:rsidRPr="00DC7F06">
              <w:rPr>
                <w:b/>
                <w:sz w:val="18"/>
                <w:szCs w:val="18"/>
              </w:rPr>
              <w:t>: With proper time-domain and frequency-domain restriction, RAN4 can directly extend the current SSB-based CSSF within gap requirement to CSI-RS measurement with only minor modifications.</w:t>
            </w:r>
            <w:r w:rsidRPr="00DC7F06">
              <w:rPr>
                <w:b/>
                <w:sz w:val="18"/>
                <w:szCs w:val="18"/>
              </w:rPr>
              <w:fldChar w:fldCharType="end"/>
            </w:r>
          </w:p>
        </w:tc>
      </w:tr>
      <w:tr w:rsidR="00447A16" w:rsidRPr="00A05450" w14:paraId="16696744" w14:textId="6881B1C8" w:rsidTr="00C2180B">
        <w:trPr>
          <w:trHeight w:val="612"/>
        </w:trPr>
        <w:tc>
          <w:tcPr>
            <w:tcW w:w="1471" w:type="dxa"/>
          </w:tcPr>
          <w:p w14:paraId="6DFCCDA0" w14:textId="69C0B9C1" w:rsidR="00447A16" w:rsidRPr="00A05450" w:rsidRDefault="006B21CC" w:rsidP="00447A16">
            <w:pPr>
              <w:spacing w:after="0"/>
              <w:rPr>
                <w:rFonts w:ascii="Arial" w:hAnsi="Arial" w:cs="Arial"/>
                <w:b/>
                <w:bCs/>
                <w:color w:val="0000FF"/>
                <w:sz w:val="16"/>
                <w:szCs w:val="16"/>
                <w:u w:val="single"/>
                <w:lang w:val="en-US" w:eastAsia="zh-CN"/>
              </w:rPr>
            </w:pPr>
            <w:hyperlink r:id="rId36" w:history="1">
              <w:r w:rsidR="00447A16">
                <w:rPr>
                  <w:rStyle w:val="af0"/>
                  <w:rFonts w:ascii="Arial" w:hAnsi="Arial" w:cs="Arial"/>
                  <w:b/>
                  <w:bCs/>
                  <w:sz w:val="16"/>
                  <w:szCs w:val="16"/>
                </w:rPr>
                <w:t>R4-</w:t>
              </w:r>
              <w:bookmarkStart w:id="2185" w:name="OLE_LINK7"/>
              <w:bookmarkStart w:id="2186" w:name="OLE_LINK8"/>
              <w:r w:rsidR="00447A16">
                <w:rPr>
                  <w:rStyle w:val="af0"/>
                  <w:rFonts w:ascii="Arial" w:hAnsi="Arial" w:cs="Arial"/>
                  <w:b/>
                  <w:bCs/>
                  <w:sz w:val="16"/>
                  <w:szCs w:val="16"/>
                </w:rPr>
                <w:t>2010314</w:t>
              </w:r>
              <w:bookmarkEnd w:id="2185"/>
              <w:bookmarkEnd w:id="2186"/>
            </w:hyperlink>
          </w:p>
        </w:tc>
        <w:tc>
          <w:tcPr>
            <w:tcW w:w="1288" w:type="dxa"/>
          </w:tcPr>
          <w:p w14:paraId="3CA4523F" w14:textId="4DDB5325" w:rsidR="00447A16" w:rsidRPr="00A05450" w:rsidRDefault="00447A16" w:rsidP="00447A16">
            <w:pPr>
              <w:spacing w:after="0"/>
              <w:rPr>
                <w:rFonts w:eastAsia="Times New Roman"/>
                <w:lang w:val="en-US" w:eastAsia="zh-CN"/>
              </w:rPr>
            </w:pPr>
            <w:r w:rsidRPr="00266EC3">
              <w:t xml:space="preserve">MediaTek </w:t>
            </w:r>
            <w:proofErr w:type="spellStart"/>
            <w:r w:rsidRPr="00266EC3">
              <w:t>inc.</w:t>
            </w:r>
            <w:proofErr w:type="spellEnd"/>
          </w:p>
        </w:tc>
        <w:tc>
          <w:tcPr>
            <w:tcW w:w="6875" w:type="dxa"/>
          </w:tcPr>
          <w:p w14:paraId="528E24D0" w14:textId="13C00241" w:rsidR="00447A16" w:rsidRPr="00DC7F06" w:rsidRDefault="00447A16" w:rsidP="00447A16">
            <w:pPr>
              <w:spacing w:afterLines="50" w:after="120"/>
              <w:jc w:val="both"/>
              <w:rPr>
                <w:rFonts w:eastAsiaTheme="minorEastAsia"/>
                <w:b/>
                <w:i/>
                <w:sz w:val="18"/>
                <w:szCs w:val="18"/>
                <w:lang w:eastAsia="zh-CN"/>
              </w:rPr>
            </w:pPr>
          </w:p>
        </w:tc>
      </w:tr>
      <w:tr w:rsidR="00447A16" w:rsidRPr="00A05450" w14:paraId="4CA8F340" w14:textId="12E1D372" w:rsidTr="00C2180B">
        <w:trPr>
          <w:trHeight w:val="612"/>
        </w:trPr>
        <w:tc>
          <w:tcPr>
            <w:tcW w:w="1471" w:type="dxa"/>
          </w:tcPr>
          <w:p w14:paraId="072FB7C0" w14:textId="21A3090A" w:rsidR="00447A16" w:rsidRPr="00A05450" w:rsidRDefault="006B21CC" w:rsidP="00447A16">
            <w:pPr>
              <w:spacing w:after="0"/>
              <w:rPr>
                <w:rFonts w:ascii="Arial" w:hAnsi="Arial" w:cs="Arial"/>
                <w:b/>
                <w:bCs/>
                <w:color w:val="0000FF"/>
                <w:sz w:val="16"/>
                <w:szCs w:val="16"/>
                <w:u w:val="single"/>
                <w:lang w:val="en-US" w:eastAsia="zh-CN"/>
              </w:rPr>
            </w:pPr>
            <w:hyperlink r:id="rId37" w:history="1">
              <w:r w:rsidR="00447A16">
                <w:rPr>
                  <w:rStyle w:val="af0"/>
                  <w:rFonts w:ascii="Arial" w:hAnsi="Arial" w:cs="Arial"/>
                  <w:b/>
                  <w:bCs/>
                  <w:sz w:val="16"/>
                  <w:szCs w:val="16"/>
                </w:rPr>
                <w:t>R4-2010333</w:t>
              </w:r>
            </w:hyperlink>
          </w:p>
        </w:tc>
        <w:tc>
          <w:tcPr>
            <w:tcW w:w="1288" w:type="dxa"/>
          </w:tcPr>
          <w:p w14:paraId="44E9BDB8" w14:textId="72119053" w:rsidR="00447A16" w:rsidRPr="00A05450" w:rsidRDefault="00447A16" w:rsidP="00447A16">
            <w:pPr>
              <w:spacing w:after="0"/>
              <w:rPr>
                <w:rFonts w:eastAsia="Times New Roman"/>
                <w:lang w:val="en-US" w:eastAsia="zh-CN"/>
              </w:rPr>
            </w:pPr>
            <w:r w:rsidRPr="00266EC3">
              <w:t>vivo</w:t>
            </w:r>
          </w:p>
        </w:tc>
        <w:tc>
          <w:tcPr>
            <w:tcW w:w="6875" w:type="dxa"/>
          </w:tcPr>
          <w:p w14:paraId="04215D02" w14:textId="77777777" w:rsidR="00922B4C" w:rsidRPr="00DC7F06" w:rsidRDefault="00922B4C" w:rsidP="00922B4C">
            <w:pPr>
              <w:jc w:val="both"/>
              <w:rPr>
                <w:rFonts w:eastAsia="宋体"/>
                <w:b/>
                <w:sz w:val="18"/>
                <w:szCs w:val="18"/>
                <w:lang w:eastAsia="zh-CN"/>
              </w:rPr>
            </w:pPr>
            <w:r w:rsidRPr="00DC7F06">
              <w:rPr>
                <w:rFonts w:eastAsia="宋体"/>
                <w:b/>
                <w:sz w:val="18"/>
                <w:szCs w:val="18"/>
                <w:lang w:eastAsia="zh-CN"/>
              </w:rPr>
              <w:t>Proposal 1: Between the selection among w/ wo dedicated searcher for CSI-RS based L3 measurement, if no quick convergence in the first round can be achieved, we suggest to consider the worst case for each RRM requirements.</w:t>
            </w:r>
          </w:p>
          <w:p w14:paraId="0EF9C456" w14:textId="77777777" w:rsidR="00922B4C" w:rsidRPr="00DC7F06" w:rsidRDefault="00922B4C" w:rsidP="00922B4C">
            <w:pPr>
              <w:jc w:val="both"/>
              <w:rPr>
                <w:rFonts w:eastAsia="宋体"/>
                <w:b/>
                <w:sz w:val="18"/>
                <w:szCs w:val="18"/>
                <w:lang w:eastAsia="zh-CN"/>
              </w:rPr>
            </w:pPr>
            <w:r w:rsidRPr="00DC7F06">
              <w:rPr>
                <w:rFonts w:eastAsia="宋体"/>
                <w:b/>
                <w:sz w:val="18"/>
                <w:szCs w:val="18"/>
                <w:lang w:eastAsia="zh-CN"/>
              </w:rPr>
              <w:t xml:space="preserve">Proposal 2 If asynchronous deployment requirement can be delay to R17, there is no need to specify period for SSB index acquisition in R16, i.e. </w:t>
            </w:r>
            <w:proofErr w:type="spellStart"/>
            <w:r w:rsidRPr="00DC7F06">
              <w:rPr>
                <w:rFonts w:eastAsia="宋体"/>
                <w:b/>
                <w:sz w:val="18"/>
                <w:szCs w:val="18"/>
                <w:lang w:eastAsia="zh-CN"/>
              </w:rPr>
              <w:t>T</w:t>
            </w:r>
            <w:r w:rsidRPr="00DC7F06">
              <w:rPr>
                <w:rFonts w:eastAsia="宋体"/>
                <w:b/>
                <w:sz w:val="18"/>
                <w:szCs w:val="18"/>
                <w:vertAlign w:val="subscript"/>
                <w:lang w:eastAsia="zh-CN"/>
              </w:rPr>
              <w:t>SSB_time_index</w:t>
            </w:r>
            <w:proofErr w:type="spellEnd"/>
            <w:r w:rsidRPr="00DC7F06">
              <w:rPr>
                <w:rFonts w:eastAsia="宋体"/>
                <w:b/>
                <w:sz w:val="18"/>
                <w:szCs w:val="18"/>
                <w:vertAlign w:val="subscript"/>
                <w:lang w:eastAsia="zh-CN"/>
              </w:rPr>
              <w:t xml:space="preserve"> </w:t>
            </w:r>
            <w:r w:rsidRPr="00DC7F06">
              <w:rPr>
                <w:rFonts w:eastAsia="宋体"/>
                <w:b/>
                <w:sz w:val="18"/>
                <w:szCs w:val="18"/>
                <w:lang w:eastAsia="zh-CN"/>
              </w:rPr>
              <w:t>= 0.</w:t>
            </w:r>
          </w:p>
          <w:p w14:paraId="1EEDC9F9" w14:textId="77777777" w:rsidR="00922B4C" w:rsidRPr="00DC7F06" w:rsidRDefault="00922B4C" w:rsidP="00922B4C">
            <w:pPr>
              <w:jc w:val="both"/>
              <w:rPr>
                <w:rFonts w:eastAsia="宋体"/>
                <w:b/>
                <w:sz w:val="18"/>
                <w:szCs w:val="18"/>
                <w:lang w:eastAsia="zh-CN"/>
              </w:rPr>
            </w:pPr>
            <w:r w:rsidRPr="00DC7F06">
              <w:rPr>
                <w:rFonts w:eastAsia="宋体"/>
                <w:b/>
                <w:sz w:val="18"/>
                <w:szCs w:val="18"/>
                <w:lang w:eastAsia="zh-CN"/>
              </w:rPr>
              <w:t>Proposal 3 If asynchronous deployment requirement need to be specified in R16, prefer to specify both with index and without index requirements, which are the same as SSB based requirements.</w:t>
            </w:r>
          </w:p>
          <w:p w14:paraId="236A07D0" w14:textId="77777777" w:rsidR="00922B4C" w:rsidRPr="00DC7F06" w:rsidRDefault="00922B4C" w:rsidP="00922B4C">
            <w:pPr>
              <w:jc w:val="both"/>
              <w:rPr>
                <w:rFonts w:eastAsia="宋体"/>
                <w:b/>
                <w:sz w:val="18"/>
                <w:szCs w:val="18"/>
                <w:lang w:eastAsia="zh-CN"/>
              </w:rPr>
            </w:pPr>
            <w:r w:rsidRPr="00DC7F06">
              <w:rPr>
                <w:rFonts w:eastAsia="宋体"/>
                <w:b/>
                <w:sz w:val="18"/>
                <w:szCs w:val="18"/>
                <w:lang w:eastAsia="zh-CN"/>
              </w:rPr>
              <w:t>Proposal 4 CSI-RSs that used for inter-frequency L3 measurement are confined in the corresponding SMTCs configured in the MO for the inter-frequency layer.</w:t>
            </w:r>
          </w:p>
          <w:p w14:paraId="35BA6C70" w14:textId="77777777" w:rsidR="00922B4C" w:rsidRPr="00DC7F06" w:rsidRDefault="00922B4C" w:rsidP="00922B4C">
            <w:pPr>
              <w:jc w:val="both"/>
              <w:rPr>
                <w:rFonts w:eastAsia="宋体"/>
                <w:b/>
                <w:sz w:val="18"/>
                <w:szCs w:val="18"/>
                <w:lang w:eastAsia="zh-CN"/>
              </w:rPr>
            </w:pPr>
            <w:r w:rsidRPr="00DC7F06">
              <w:rPr>
                <w:rFonts w:eastAsia="宋体"/>
                <w:b/>
                <w:sz w:val="18"/>
                <w:szCs w:val="18"/>
                <w:lang w:eastAsia="zh-CN"/>
              </w:rPr>
              <w:t>Proposal 5 CSI-RSs that used for intra-frequency L3 measurement are confined in a time window up to 10ms including the SMTC and the 5ms window after SMTC, where the corresponding SMTC is configured in the MO for the intra-frequency layer.</w:t>
            </w:r>
          </w:p>
          <w:p w14:paraId="4BDECF2A" w14:textId="77777777" w:rsidR="00922B4C" w:rsidRPr="00DC7F06" w:rsidRDefault="00922B4C" w:rsidP="00922B4C">
            <w:pPr>
              <w:jc w:val="both"/>
              <w:rPr>
                <w:rFonts w:eastAsia="宋体"/>
                <w:b/>
                <w:sz w:val="18"/>
                <w:szCs w:val="18"/>
                <w:lang w:eastAsia="zh-CN"/>
              </w:rPr>
            </w:pPr>
            <w:r w:rsidRPr="00DC7F06">
              <w:rPr>
                <w:rFonts w:eastAsia="宋体"/>
                <w:b/>
                <w:sz w:val="18"/>
                <w:szCs w:val="18"/>
                <w:lang w:eastAsia="zh-CN"/>
              </w:rPr>
              <w:t>Proposal 6 The tuning time of inter-frequency GAP of CSI-RS measurement shall be equal to the gap switch time for measuring the inter-frequency SSBs.</w:t>
            </w:r>
          </w:p>
          <w:p w14:paraId="3DBE6D3A" w14:textId="77777777" w:rsidR="00922B4C" w:rsidRPr="00DC7F06" w:rsidRDefault="00922B4C" w:rsidP="00922B4C">
            <w:pPr>
              <w:jc w:val="both"/>
              <w:rPr>
                <w:rFonts w:eastAsia="宋体"/>
                <w:b/>
                <w:sz w:val="18"/>
                <w:szCs w:val="18"/>
                <w:lang w:eastAsia="zh-CN"/>
              </w:rPr>
            </w:pPr>
            <w:r w:rsidRPr="00DC7F06">
              <w:rPr>
                <w:rFonts w:eastAsia="宋体"/>
                <w:b/>
                <w:sz w:val="18"/>
                <w:szCs w:val="18"/>
                <w:lang w:eastAsia="zh-CN"/>
              </w:rPr>
              <w:t>Proposal 7 The periodicity of CSI-RS resources for mobility measurement need to be the same as SMTC periodicity on that frequency layer.</w:t>
            </w:r>
          </w:p>
          <w:p w14:paraId="4D712449" w14:textId="77777777" w:rsidR="00922B4C" w:rsidRPr="00DC7F06" w:rsidRDefault="00922B4C" w:rsidP="00922B4C">
            <w:pPr>
              <w:jc w:val="both"/>
              <w:rPr>
                <w:rFonts w:eastAsia="宋体"/>
                <w:b/>
                <w:sz w:val="18"/>
                <w:szCs w:val="18"/>
                <w:lang w:eastAsia="zh-CN"/>
              </w:rPr>
            </w:pPr>
            <w:r w:rsidRPr="00DC7F06">
              <w:rPr>
                <w:rFonts w:eastAsia="宋体"/>
                <w:b/>
                <w:sz w:val="18"/>
                <w:szCs w:val="18"/>
                <w:lang w:eastAsia="zh-CN"/>
              </w:rPr>
              <w:t>Proposal 8 Rx beam sweeping is needed if CSI-RSs from more than one cells are indicated to be measured in the same OFDM symbol, and the requirement is scaled by a factor N, where N equals to the number of cell.</w:t>
            </w:r>
          </w:p>
          <w:p w14:paraId="0889D2AC" w14:textId="77777777" w:rsidR="00922B4C" w:rsidRPr="00DC7F06" w:rsidRDefault="00922B4C" w:rsidP="00922B4C">
            <w:pPr>
              <w:jc w:val="both"/>
              <w:rPr>
                <w:rFonts w:eastAsia="宋体"/>
                <w:b/>
                <w:sz w:val="18"/>
                <w:szCs w:val="18"/>
                <w:lang w:eastAsia="zh-CN"/>
              </w:rPr>
            </w:pPr>
            <w:r w:rsidRPr="00DC7F06">
              <w:rPr>
                <w:rFonts w:eastAsia="宋体"/>
                <w:b/>
                <w:sz w:val="18"/>
                <w:szCs w:val="18"/>
                <w:lang w:eastAsia="zh-CN"/>
              </w:rPr>
              <w:t>Proposal 9 No requirement if neighbour CSI-RS for mobility that indicated for measurement collides with serving cell measurement for RLM/BFD or other CSI-RS L1 measurement.</w:t>
            </w:r>
          </w:p>
          <w:p w14:paraId="2A63D545" w14:textId="77777777" w:rsidR="00922B4C" w:rsidRPr="00DC7F06" w:rsidRDefault="00922B4C" w:rsidP="00922B4C">
            <w:pPr>
              <w:jc w:val="both"/>
              <w:rPr>
                <w:rFonts w:eastAsia="宋体"/>
                <w:b/>
                <w:sz w:val="18"/>
                <w:szCs w:val="18"/>
                <w:lang w:eastAsia="zh-CN"/>
              </w:rPr>
            </w:pPr>
            <w:r w:rsidRPr="00DC7F06">
              <w:rPr>
                <w:rFonts w:eastAsia="宋体"/>
                <w:b/>
                <w:sz w:val="18"/>
                <w:szCs w:val="18"/>
                <w:lang w:eastAsia="zh-CN"/>
              </w:rPr>
              <w:t>Proposal 10: For both Rx beam sweeping and the case that UE is not able to support different numerology between data and CSI-RS for mobility, scheduling restriction is needed and the same approach of SSB can be re-used.</w:t>
            </w:r>
          </w:p>
          <w:p w14:paraId="52F9882A" w14:textId="77777777" w:rsidR="00922B4C" w:rsidRPr="00DC7F06" w:rsidRDefault="00922B4C" w:rsidP="00922B4C">
            <w:pPr>
              <w:jc w:val="both"/>
              <w:rPr>
                <w:rFonts w:eastAsia="宋体"/>
                <w:b/>
                <w:sz w:val="18"/>
                <w:szCs w:val="18"/>
                <w:lang w:eastAsia="zh-CN"/>
              </w:rPr>
            </w:pPr>
            <w:r w:rsidRPr="00DC7F06">
              <w:rPr>
                <w:rFonts w:eastAsia="宋体"/>
                <w:b/>
                <w:sz w:val="18"/>
                <w:szCs w:val="18"/>
                <w:lang w:eastAsia="zh-CN"/>
              </w:rPr>
              <w:t xml:space="preserve">Proposal 11: The scheduling restriction for associated SSB should also be specified, and the existing SSB requirements can be re-used. </w:t>
            </w:r>
          </w:p>
          <w:p w14:paraId="49E993C4" w14:textId="77777777" w:rsidR="00922B4C" w:rsidRPr="00DC7F06" w:rsidRDefault="00922B4C" w:rsidP="00922B4C">
            <w:pPr>
              <w:jc w:val="both"/>
              <w:rPr>
                <w:rFonts w:eastAsia="宋体"/>
                <w:b/>
                <w:sz w:val="18"/>
                <w:szCs w:val="18"/>
                <w:lang w:eastAsia="zh-CN"/>
              </w:rPr>
            </w:pPr>
            <w:r w:rsidRPr="00DC7F06">
              <w:rPr>
                <w:rFonts w:eastAsia="宋体"/>
                <w:b/>
                <w:sz w:val="18"/>
                <w:szCs w:val="18"/>
                <w:lang w:eastAsia="zh-CN"/>
              </w:rPr>
              <w:t>Proposal 12: Prefer to delay definition of scheduling restriction for asynchronous deployment to R17.</w:t>
            </w:r>
          </w:p>
          <w:p w14:paraId="20D69E3F" w14:textId="77777777" w:rsidR="00922B4C" w:rsidRPr="00DC7F06" w:rsidRDefault="00922B4C" w:rsidP="00922B4C">
            <w:pPr>
              <w:jc w:val="both"/>
              <w:rPr>
                <w:rFonts w:eastAsia="宋体"/>
                <w:b/>
                <w:sz w:val="18"/>
                <w:szCs w:val="18"/>
                <w:lang w:eastAsia="zh-CN"/>
              </w:rPr>
            </w:pPr>
            <w:r w:rsidRPr="00DC7F06">
              <w:rPr>
                <w:rFonts w:eastAsia="宋体"/>
                <w:b/>
                <w:sz w:val="18"/>
                <w:szCs w:val="18"/>
                <w:lang w:eastAsia="zh-CN"/>
              </w:rPr>
              <w:t>Proposal 13: For CSI-RS based L3 measurement, reuse SSB-based CSSF as much as possible.</w:t>
            </w:r>
          </w:p>
          <w:p w14:paraId="64819AC5" w14:textId="77777777" w:rsidR="00922B4C" w:rsidRPr="00DC7F06" w:rsidRDefault="00922B4C" w:rsidP="00922B4C">
            <w:pPr>
              <w:jc w:val="both"/>
              <w:rPr>
                <w:rFonts w:eastAsia="宋体"/>
                <w:b/>
                <w:sz w:val="18"/>
                <w:szCs w:val="18"/>
                <w:lang w:eastAsia="zh-CN"/>
              </w:rPr>
            </w:pPr>
            <w:r w:rsidRPr="00DC7F06">
              <w:rPr>
                <w:rFonts w:eastAsia="宋体"/>
                <w:b/>
                <w:sz w:val="18"/>
                <w:szCs w:val="18"/>
                <w:lang w:eastAsia="zh-CN"/>
              </w:rPr>
              <w:t>Proposal 14: The associated SSB need to be considered carefully in the CSSF definition of CSI-RS based measurement.</w:t>
            </w:r>
          </w:p>
          <w:p w14:paraId="7C79725C" w14:textId="5362EDF2" w:rsidR="00447A16" w:rsidRPr="00DC7F06" w:rsidRDefault="00922B4C" w:rsidP="00BF5D88">
            <w:pPr>
              <w:jc w:val="both"/>
              <w:rPr>
                <w:rFonts w:eastAsia="宋体"/>
                <w:b/>
                <w:sz w:val="18"/>
                <w:szCs w:val="18"/>
                <w:lang w:eastAsia="zh-CN"/>
              </w:rPr>
            </w:pPr>
            <w:r w:rsidRPr="00DC7F06">
              <w:rPr>
                <w:rFonts w:eastAsia="宋体"/>
                <w:b/>
                <w:sz w:val="18"/>
                <w:szCs w:val="18"/>
                <w:lang w:eastAsia="zh-CN"/>
              </w:rPr>
              <w:t>Proposal 15: At least CSI-RS fully overlapped with gap should be avoided by network configuration, i.e. no requirement for this case.</w:t>
            </w:r>
          </w:p>
        </w:tc>
      </w:tr>
      <w:tr w:rsidR="00447A16" w:rsidRPr="00A05450" w14:paraId="3C97FD3E" w14:textId="77777777" w:rsidTr="00C2180B">
        <w:trPr>
          <w:trHeight w:val="612"/>
        </w:trPr>
        <w:tc>
          <w:tcPr>
            <w:tcW w:w="1471" w:type="dxa"/>
          </w:tcPr>
          <w:p w14:paraId="434A00E3" w14:textId="069E9C01" w:rsidR="00447A16" w:rsidRPr="00A05450" w:rsidRDefault="006B21CC" w:rsidP="00447A16">
            <w:pPr>
              <w:spacing w:after="0"/>
              <w:rPr>
                <w:rFonts w:ascii="Arial" w:hAnsi="Arial" w:cs="Arial"/>
                <w:b/>
                <w:bCs/>
                <w:color w:val="0000FF"/>
                <w:sz w:val="16"/>
                <w:szCs w:val="16"/>
                <w:u w:val="single"/>
                <w:lang w:val="en-US" w:eastAsia="zh-CN"/>
              </w:rPr>
            </w:pPr>
            <w:hyperlink r:id="rId38" w:history="1">
              <w:r w:rsidR="00447A16">
                <w:rPr>
                  <w:rStyle w:val="af0"/>
                  <w:rFonts w:ascii="Arial" w:hAnsi="Arial" w:cs="Arial"/>
                  <w:b/>
                  <w:bCs/>
                  <w:sz w:val="16"/>
                  <w:szCs w:val="16"/>
                </w:rPr>
                <w:t>R4-2010335</w:t>
              </w:r>
            </w:hyperlink>
          </w:p>
        </w:tc>
        <w:tc>
          <w:tcPr>
            <w:tcW w:w="1288" w:type="dxa"/>
          </w:tcPr>
          <w:p w14:paraId="0910DEE8" w14:textId="26DAB0D9" w:rsidR="00447A16" w:rsidRDefault="00447A16" w:rsidP="00447A16">
            <w:pPr>
              <w:spacing w:after="0"/>
              <w:rPr>
                <w:rFonts w:ascii="Arial" w:hAnsi="Arial" w:cs="Arial"/>
                <w:sz w:val="16"/>
                <w:szCs w:val="16"/>
              </w:rPr>
            </w:pPr>
            <w:r w:rsidRPr="00266EC3">
              <w:t>vivo</w:t>
            </w:r>
          </w:p>
        </w:tc>
        <w:tc>
          <w:tcPr>
            <w:tcW w:w="6875" w:type="dxa"/>
          </w:tcPr>
          <w:p w14:paraId="674426F9" w14:textId="05A85FC2" w:rsidR="00447A16" w:rsidRPr="00DC7F06" w:rsidRDefault="00447A16" w:rsidP="00447A16">
            <w:pPr>
              <w:spacing w:before="120" w:after="120"/>
              <w:jc w:val="both"/>
              <w:rPr>
                <w:b/>
                <w:bCs/>
                <w:sz w:val="18"/>
                <w:szCs w:val="18"/>
                <w:lang w:val="en-US"/>
              </w:rPr>
            </w:pPr>
          </w:p>
        </w:tc>
      </w:tr>
      <w:tr w:rsidR="00447A16" w:rsidRPr="00A05450" w14:paraId="6B1C2CB1" w14:textId="77777777" w:rsidTr="00C2180B">
        <w:trPr>
          <w:trHeight w:val="612"/>
        </w:trPr>
        <w:tc>
          <w:tcPr>
            <w:tcW w:w="1471" w:type="dxa"/>
          </w:tcPr>
          <w:p w14:paraId="192E80DD" w14:textId="0DD37DE6" w:rsidR="00447A16" w:rsidRPr="00A05450" w:rsidRDefault="006B21CC" w:rsidP="00447A16">
            <w:pPr>
              <w:spacing w:after="0"/>
              <w:rPr>
                <w:rFonts w:ascii="Arial" w:hAnsi="Arial" w:cs="Arial"/>
                <w:b/>
                <w:bCs/>
                <w:color w:val="0000FF"/>
                <w:sz w:val="16"/>
                <w:szCs w:val="16"/>
                <w:u w:val="single"/>
                <w:lang w:val="en-US" w:eastAsia="zh-CN"/>
              </w:rPr>
            </w:pPr>
            <w:hyperlink r:id="rId39" w:history="1">
              <w:r w:rsidR="00447A16">
                <w:rPr>
                  <w:rStyle w:val="af0"/>
                  <w:rFonts w:ascii="Arial" w:hAnsi="Arial" w:cs="Arial"/>
                  <w:b/>
                  <w:bCs/>
                  <w:sz w:val="16"/>
                  <w:szCs w:val="16"/>
                </w:rPr>
                <w:t>R4-2010387</w:t>
              </w:r>
            </w:hyperlink>
          </w:p>
        </w:tc>
        <w:tc>
          <w:tcPr>
            <w:tcW w:w="1288" w:type="dxa"/>
          </w:tcPr>
          <w:p w14:paraId="28124A6B" w14:textId="2EBF2F81" w:rsidR="00447A16" w:rsidRDefault="00447A16" w:rsidP="00447A16">
            <w:pPr>
              <w:spacing w:after="0"/>
              <w:rPr>
                <w:rFonts w:ascii="Arial" w:hAnsi="Arial" w:cs="Arial"/>
                <w:sz w:val="16"/>
                <w:szCs w:val="16"/>
              </w:rPr>
            </w:pPr>
            <w:r w:rsidRPr="00266EC3">
              <w:t>Nokia, Nokia Shanghai Bell</w:t>
            </w:r>
          </w:p>
        </w:tc>
        <w:tc>
          <w:tcPr>
            <w:tcW w:w="6875" w:type="dxa"/>
          </w:tcPr>
          <w:p w14:paraId="25D6CC28" w14:textId="77777777" w:rsidR="00BF5D88" w:rsidRPr="00DC7F06" w:rsidRDefault="00BF5D88" w:rsidP="00BF5D88">
            <w:pPr>
              <w:spacing w:after="120"/>
              <w:jc w:val="both"/>
              <w:rPr>
                <w:b/>
                <w:bCs/>
                <w:sz w:val="18"/>
                <w:szCs w:val="18"/>
              </w:rPr>
            </w:pPr>
            <w:r w:rsidRPr="00DC7F06">
              <w:rPr>
                <w:b/>
                <w:bCs/>
                <w:sz w:val="18"/>
                <w:szCs w:val="18"/>
              </w:rPr>
              <w:t xml:space="preserve">Proposal1: In Rel16, the CSI-RS based cell identification includes the period to acquire the index of </w:t>
            </w:r>
            <w:proofErr w:type="spellStart"/>
            <w:r w:rsidRPr="00DC7F06">
              <w:rPr>
                <w:b/>
                <w:bCs/>
                <w:i/>
                <w:iCs/>
                <w:sz w:val="18"/>
                <w:szCs w:val="18"/>
              </w:rPr>
              <w:t>associatedSSB</w:t>
            </w:r>
            <w:proofErr w:type="spellEnd"/>
            <w:r w:rsidRPr="00DC7F06">
              <w:rPr>
                <w:b/>
                <w:bCs/>
                <w:sz w:val="18"/>
                <w:szCs w:val="18"/>
              </w:rPr>
              <w:t>.</w:t>
            </w:r>
          </w:p>
          <w:p w14:paraId="3C62DE7E" w14:textId="77777777" w:rsidR="00BF5D88" w:rsidRPr="00DC7F06" w:rsidRDefault="00BF5D88" w:rsidP="00BF5D88">
            <w:pPr>
              <w:rPr>
                <w:iCs/>
                <w:sz w:val="18"/>
                <w:szCs w:val="18"/>
              </w:rPr>
            </w:pPr>
            <w:r w:rsidRPr="00DC7F06">
              <w:rPr>
                <w:b/>
                <w:sz w:val="18"/>
                <w:szCs w:val="18"/>
              </w:rPr>
              <w:t xml:space="preserve">Proposal2: The CSI-RS based measurement period for intra-frequency measurement is defined based on 3 samples for </w:t>
            </w:r>
            <w:r w:rsidRPr="00DC7F06">
              <w:rPr>
                <w:b/>
                <w:iCs/>
                <w:sz w:val="18"/>
                <w:szCs w:val="18"/>
              </w:rPr>
              <w:t>{D=3 &amp; 48PRB} and {D=1 &amp; 96PRB} given SNR = -6dB.</w:t>
            </w:r>
            <w:r w:rsidRPr="00DC7F06">
              <w:rPr>
                <w:iCs/>
                <w:sz w:val="18"/>
                <w:szCs w:val="18"/>
              </w:rPr>
              <w:t xml:space="preserve"> </w:t>
            </w:r>
          </w:p>
          <w:p w14:paraId="37FE57F3" w14:textId="77777777" w:rsidR="00BF5D88" w:rsidRPr="00DC7F06" w:rsidRDefault="00BF5D88" w:rsidP="00BF5D88">
            <w:pPr>
              <w:spacing w:after="120"/>
              <w:jc w:val="both"/>
              <w:rPr>
                <w:b/>
                <w:sz w:val="18"/>
                <w:szCs w:val="18"/>
              </w:rPr>
            </w:pPr>
            <w:r w:rsidRPr="00DC7F06">
              <w:rPr>
                <w:b/>
                <w:sz w:val="18"/>
                <w:szCs w:val="18"/>
              </w:rPr>
              <w:t xml:space="preserve">Proposal3: It is up to RAN2 to discuss whether CSI-RS based measurement window is required or not.    </w:t>
            </w:r>
          </w:p>
          <w:p w14:paraId="3380C664" w14:textId="77777777" w:rsidR="00BF5D88" w:rsidRPr="00DC7F06" w:rsidRDefault="00BF5D88" w:rsidP="00BF5D88">
            <w:pPr>
              <w:spacing w:after="120"/>
              <w:jc w:val="both"/>
              <w:rPr>
                <w:b/>
                <w:sz w:val="18"/>
                <w:szCs w:val="18"/>
              </w:rPr>
            </w:pPr>
            <w:r w:rsidRPr="00DC7F06">
              <w:rPr>
                <w:b/>
                <w:sz w:val="18"/>
                <w:szCs w:val="18"/>
              </w:rPr>
              <w:t xml:space="preserve">Proposal4: The CSI-RS based RRM measurement is at least restricted by DRX configuration in time domain. </w:t>
            </w:r>
          </w:p>
          <w:p w14:paraId="6E47BE3F" w14:textId="35838723" w:rsidR="00BF5D88" w:rsidRPr="00DC7F06" w:rsidRDefault="00BF5D88" w:rsidP="00BF5D88">
            <w:pPr>
              <w:spacing w:after="120"/>
              <w:jc w:val="both"/>
              <w:rPr>
                <w:b/>
                <w:sz w:val="18"/>
                <w:szCs w:val="18"/>
                <w:lang w:eastAsia="zh-CN"/>
              </w:rPr>
            </w:pPr>
            <w:r w:rsidRPr="00DC7F06">
              <w:rPr>
                <w:b/>
                <w:sz w:val="18"/>
                <w:szCs w:val="18"/>
                <w:lang w:val="x-none" w:eastAsia="zh-CN"/>
              </w:rPr>
              <w:t>Proposal5: I</w:t>
            </w:r>
            <w:r w:rsidRPr="00DC7F06">
              <w:rPr>
                <w:b/>
                <w:sz w:val="18"/>
                <w:szCs w:val="18"/>
                <w:lang w:eastAsia="zh-CN"/>
              </w:rPr>
              <w:t xml:space="preserve">f the UE does not support concurrent CSI-RS measurements in </w:t>
            </w:r>
            <w:del w:id="2187" w:author="Roy Hu" w:date="2020-08-27T11:05:00Z">
              <w:r w:rsidRPr="00DC7F06" w:rsidDel="00187062">
                <w:rPr>
                  <w:b/>
                  <w:sz w:val="18"/>
                  <w:szCs w:val="18"/>
                  <w:lang w:eastAsia="zh-CN"/>
                </w:rPr>
                <w:delText>neighbor</w:delText>
              </w:r>
            </w:del>
            <w:ins w:id="2188" w:author="Roy Hu" w:date="2020-08-27T11:05:00Z">
              <w:r w:rsidR="00187062">
                <w:rPr>
                  <w:b/>
                  <w:sz w:val="18"/>
                  <w:szCs w:val="18"/>
                  <w:lang w:eastAsia="zh-CN"/>
                </w:rPr>
                <w:pgNum/>
              </w:r>
              <w:proofErr w:type="spellStart"/>
              <w:r w:rsidR="00187062">
                <w:rPr>
                  <w:b/>
                  <w:sz w:val="18"/>
                  <w:szCs w:val="18"/>
                  <w:lang w:eastAsia="zh-CN"/>
                </w:rPr>
                <w:t>eighbor</w:t>
              </w:r>
              <w:proofErr w:type="spellEnd"/>
              <w:r w:rsidR="00187062">
                <w:rPr>
                  <w:b/>
                  <w:sz w:val="18"/>
                  <w:szCs w:val="18"/>
                  <w:lang w:eastAsia="zh-CN"/>
                </w:rPr>
                <w:pgNum/>
              </w:r>
            </w:ins>
            <w:r w:rsidRPr="00DC7F06">
              <w:rPr>
                <w:b/>
                <w:sz w:val="18"/>
                <w:szCs w:val="18"/>
                <w:lang w:eastAsia="zh-CN"/>
              </w:rPr>
              <w:t xml:space="preserve"> cell and PDSCH/PDCCH reception in serving cell with a different numerology, the following restrictions shall apply and the UE capability shall be defined:</w:t>
            </w:r>
          </w:p>
          <w:p w14:paraId="515A6182" w14:textId="77777777" w:rsidR="00BF5D88" w:rsidRPr="00DC7F06" w:rsidRDefault="00BF5D88" w:rsidP="00BF5D88">
            <w:pPr>
              <w:pStyle w:val="B1"/>
              <w:rPr>
                <w:rFonts w:eastAsia="MS Mincho"/>
                <w:b/>
                <w:bCs/>
                <w:sz w:val="18"/>
                <w:szCs w:val="18"/>
                <w:lang w:eastAsia="ja-JP"/>
              </w:rPr>
            </w:pPr>
            <w:r w:rsidRPr="00DC7F06">
              <w:rPr>
                <w:b/>
                <w:bCs/>
                <w:sz w:val="18"/>
                <w:szCs w:val="18"/>
                <w:lang w:eastAsia="zh-CN"/>
              </w:rPr>
              <w:t xml:space="preserve">  -</w:t>
            </w:r>
            <w:r w:rsidRPr="00DC7F06">
              <w:rPr>
                <w:b/>
                <w:bCs/>
                <w:sz w:val="18"/>
                <w:szCs w:val="18"/>
                <w:lang w:eastAsia="zh-CN"/>
              </w:rPr>
              <w:tab/>
            </w:r>
            <w:r w:rsidRPr="00DC7F06">
              <w:rPr>
                <w:rFonts w:eastAsia="MS Mincho"/>
                <w:b/>
                <w:bCs/>
                <w:sz w:val="18"/>
                <w:szCs w:val="18"/>
                <w:lang w:eastAsia="ja-JP"/>
              </w:rPr>
              <w:t>T</w:t>
            </w:r>
            <w:r w:rsidRPr="00DC7F06">
              <w:rPr>
                <w:b/>
                <w:bCs/>
                <w:sz w:val="18"/>
                <w:szCs w:val="18"/>
                <w:lang w:eastAsia="zh-CN"/>
              </w:rPr>
              <w:t>he UE is not expected to transmit PUCCH/PUSCH/SRS or receive PDCCH/PDSCH/TRS/CSI-RS for CQI on the CSI-RS resource to be measured</w:t>
            </w:r>
            <w:r w:rsidRPr="00DC7F06">
              <w:rPr>
                <w:rFonts w:eastAsia="MS Mincho"/>
                <w:b/>
                <w:bCs/>
                <w:sz w:val="18"/>
                <w:szCs w:val="18"/>
                <w:lang w:eastAsia="ja-JP"/>
              </w:rPr>
              <w:t xml:space="preserve">, and on </w:t>
            </w:r>
            <w:r w:rsidRPr="00DC7F06">
              <w:rPr>
                <w:b/>
                <w:bCs/>
                <w:sz w:val="18"/>
                <w:szCs w:val="18"/>
                <w:lang w:val="en-US" w:eastAsia="zh-CN"/>
              </w:rPr>
              <w:t>1 data symbol before each CSI-RS resource to be measured and 1 data symbol after each CSI-RS resource to be measured.</w:t>
            </w:r>
          </w:p>
          <w:p w14:paraId="135BA45A" w14:textId="77777777" w:rsidR="00BF5D88" w:rsidRPr="00DC7F06" w:rsidRDefault="00BF5D88" w:rsidP="00BF5D88">
            <w:pPr>
              <w:spacing w:after="120"/>
              <w:jc w:val="both"/>
              <w:rPr>
                <w:b/>
                <w:bCs/>
                <w:sz w:val="18"/>
                <w:szCs w:val="18"/>
                <w:lang w:eastAsia="zh-CN"/>
              </w:rPr>
            </w:pPr>
            <w:r w:rsidRPr="00DC7F06">
              <w:rPr>
                <w:b/>
                <w:bCs/>
                <w:sz w:val="18"/>
                <w:szCs w:val="18"/>
                <w:lang w:eastAsia="zh-CN"/>
              </w:rPr>
              <w:t xml:space="preserve">Proposal6: There is no requirement if the </w:t>
            </w:r>
            <w:proofErr w:type="spellStart"/>
            <w:r w:rsidRPr="00DC7F06">
              <w:rPr>
                <w:b/>
                <w:bCs/>
                <w:i/>
                <w:iCs/>
                <w:sz w:val="18"/>
                <w:szCs w:val="18"/>
                <w:lang w:eastAsia="zh-CN"/>
              </w:rPr>
              <w:t>associatedSSB</w:t>
            </w:r>
            <w:proofErr w:type="spellEnd"/>
            <w:r w:rsidRPr="00DC7F06">
              <w:rPr>
                <w:b/>
                <w:bCs/>
                <w:sz w:val="18"/>
                <w:szCs w:val="18"/>
                <w:lang w:eastAsia="zh-CN"/>
              </w:rPr>
              <w:t xml:space="preserve"> does not fall within the SMTC1.</w:t>
            </w:r>
          </w:p>
          <w:p w14:paraId="3DBCC84B" w14:textId="7668E4F2" w:rsidR="00BF5D88" w:rsidRPr="00DC7F06" w:rsidRDefault="00BF5D88" w:rsidP="00BF5D88">
            <w:pPr>
              <w:spacing w:after="120"/>
              <w:jc w:val="both"/>
              <w:rPr>
                <w:b/>
                <w:bCs/>
                <w:sz w:val="18"/>
                <w:szCs w:val="18"/>
              </w:rPr>
            </w:pPr>
            <w:r w:rsidRPr="00DC7F06">
              <w:rPr>
                <w:b/>
                <w:bCs/>
                <w:sz w:val="18"/>
                <w:szCs w:val="18"/>
              </w:rPr>
              <w:t xml:space="preserve">Proposal7: </w:t>
            </w:r>
            <w:r w:rsidRPr="00DC7F06">
              <w:rPr>
                <w:b/>
                <w:bCs/>
                <w:sz w:val="18"/>
                <w:szCs w:val="18"/>
                <w:lang w:eastAsia="zh-CN"/>
              </w:rPr>
              <w:t xml:space="preserve">If the CSI-RS based measurement is in the same OFDM symbol as the SSB-based measurement for the </w:t>
            </w:r>
            <w:del w:id="2189" w:author="Roy Hu" w:date="2020-08-27T11:05:00Z">
              <w:r w:rsidRPr="00DC7F06" w:rsidDel="00187062">
                <w:rPr>
                  <w:b/>
                  <w:bCs/>
                  <w:sz w:val="18"/>
                  <w:szCs w:val="18"/>
                  <w:lang w:eastAsia="zh-CN"/>
                </w:rPr>
                <w:delText>neighbor</w:delText>
              </w:r>
            </w:del>
            <w:ins w:id="2190" w:author="Roy Hu" w:date="2020-08-27T11:05:00Z">
              <w:r w:rsidR="00187062">
                <w:rPr>
                  <w:b/>
                  <w:bCs/>
                  <w:sz w:val="18"/>
                  <w:szCs w:val="18"/>
                  <w:lang w:eastAsia="zh-CN"/>
                </w:rPr>
                <w:pgNum/>
              </w:r>
              <w:proofErr w:type="spellStart"/>
              <w:r w:rsidR="00187062">
                <w:rPr>
                  <w:b/>
                  <w:bCs/>
                  <w:sz w:val="18"/>
                  <w:szCs w:val="18"/>
                  <w:lang w:eastAsia="zh-CN"/>
                </w:rPr>
                <w:t>eighbor</w:t>
              </w:r>
              <w:proofErr w:type="spellEnd"/>
              <w:r w:rsidR="00187062">
                <w:rPr>
                  <w:b/>
                  <w:bCs/>
                  <w:sz w:val="18"/>
                  <w:szCs w:val="18"/>
                  <w:lang w:eastAsia="zh-CN"/>
                </w:rPr>
                <w:pgNum/>
              </w:r>
            </w:ins>
            <w:r w:rsidRPr="00DC7F06">
              <w:rPr>
                <w:b/>
                <w:bCs/>
                <w:sz w:val="18"/>
                <w:szCs w:val="18"/>
                <w:lang w:eastAsia="zh-CN"/>
              </w:rPr>
              <w:t xml:space="preserve"> cell, the measurement restriction follows the same principle as defined for L1-RSRP measurements.  </w:t>
            </w:r>
          </w:p>
          <w:p w14:paraId="0E5CB68C" w14:textId="51C0BD01" w:rsidR="00BF5D88" w:rsidRPr="00DC7F06" w:rsidRDefault="00BF5D88" w:rsidP="00BF5D88">
            <w:pPr>
              <w:spacing w:after="120"/>
              <w:jc w:val="both"/>
              <w:rPr>
                <w:b/>
                <w:bCs/>
                <w:sz w:val="18"/>
                <w:szCs w:val="18"/>
              </w:rPr>
            </w:pPr>
            <w:r w:rsidRPr="00DC7F06">
              <w:rPr>
                <w:b/>
                <w:bCs/>
                <w:sz w:val="18"/>
                <w:szCs w:val="18"/>
                <w:lang w:eastAsia="zh-CN"/>
              </w:rPr>
              <w:t xml:space="preserve">Proposal8: A separate UE capability shall be defined to indicate whether the UE supports the concurrent SSB-based measurements in serving cell and CSI-RS based measurements in </w:t>
            </w:r>
            <w:del w:id="2191" w:author="Roy Hu" w:date="2020-08-27T11:05:00Z">
              <w:r w:rsidRPr="00DC7F06" w:rsidDel="00187062">
                <w:rPr>
                  <w:b/>
                  <w:bCs/>
                  <w:sz w:val="18"/>
                  <w:szCs w:val="18"/>
                  <w:lang w:eastAsia="zh-CN"/>
                </w:rPr>
                <w:delText>neighbor</w:delText>
              </w:r>
            </w:del>
            <w:ins w:id="2192" w:author="Roy Hu" w:date="2020-08-27T11:05:00Z">
              <w:r w:rsidR="00187062">
                <w:rPr>
                  <w:b/>
                  <w:bCs/>
                  <w:sz w:val="18"/>
                  <w:szCs w:val="18"/>
                  <w:lang w:eastAsia="zh-CN"/>
                </w:rPr>
                <w:pgNum/>
              </w:r>
              <w:proofErr w:type="spellStart"/>
              <w:r w:rsidR="00187062">
                <w:rPr>
                  <w:b/>
                  <w:bCs/>
                  <w:sz w:val="18"/>
                  <w:szCs w:val="18"/>
                  <w:lang w:eastAsia="zh-CN"/>
                </w:rPr>
                <w:t>eighbor</w:t>
              </w:r>
              <w:proofErr w:type="spellEnd"/>
              <w:r w:rsidR="00187062">
                <w:rPr>
                  <w:b/>
                  <w:bCs/>
                  <w:sz w:val="18"/>
                  <w:szCs w:val="18"/>
                  <w:lang w:eastAsia="zh-CN"/>
                </w:rPr>
                <w:pgNum/>
              </w:r>
            </w:ins>
            <w:r w:rsidRPr="00DC7F06">
              <w:rPr>
                <w:b/>
                <w:bCs/>
                <w:sz w:val="18"/>
                <w:szCs w:val="18"/>
                <w:lang w:eastAsia="zh-CN"/>
              </w:rPr>
              <w:t xml:space="preserve"> cell.    </w:t>
            </w:r>
          </w:p>
          <w:p w14:paraId="60BDC42F" w14:textId="5E8DC053" w:rsidR="00447A16" w:rsidRPr="00DC7F06" w:rsidRDefault="00BF5D88" w:rsidP="00BF5D88">
            <w:pPr>
              <w:spacing w:after="120"/>
              <w:jc w:val="both"/>
              <w:rPr>
                <w:rFonts w:eastAsiaTheme="minorEastAsia"/>
                <w:b/>
                <w:sz w:val="18"/>
                <w:szCs w:val="18"/>
                <w:lang w:eastAsia="zh-CN"/>
              </w:rPr>
            </w:pPr>
            <w:r w:rsidRPr="00DC7F06">
              <w:rPr>
                <w:b/>
                <w:sz w:val="18"/>
                <w:szCs w:val="18"/>
                <w:lang w:eastAsia="zh-CN"/>
              </w:rPr>
              <w:t xml:space="preserve">Proposal9: RAN4 needs to discuss how to capture the impact due to </w:t>
            </w:r>
            <w:del w:id="2193" w:author="Roy Hu" w:date="2020-08-27T11:05:00Z">
              <w:r w:rsidRPr="00DC7F06" w:rsidDel="00187062">
                <w:rPr>
                  <w:b/>
                  <w:sz w:val="18"/>
                  <w:szCs w:val="18"/>
                  <w:lang w:eastAsia="zh-CN"/>
                </w:rPr>
                <w:delText>preemption</w:delText>
              </w:r>
            </w:del>
            <w:ins w:id="2194" w:author="Roy Hu" w:date="2020-08-27T11:05:00Z">
              <w:r w:rsidR="00187062">
                <w:rPr>
                  <w:b/>
                  <w:sz w:val="18"/>
                  <w:szCs w:val="18"/>
                  <w:lang w:eastAsia="zh-CN"/>
                </w:rPr>
                <w:pgNum/>
              </w:r>
              <w:proofErr w:type="spellStart"/>
              <w:r w:rsidR="00187062">
                <w:rPr>
                  <w:b/>
                  <w:sz w:val="18"/>
                  <w:szCs w:val="18"/>
                  <w:lang w:eastAsia="zh-CN"/>
                </w:rPr>
                <w:t>eighbor</w:t>
              </w:r>
              <w:proofErr w:type="spellEnd"/>
              <w:r w:rsidR="00187062">
                <w:rPr>
                  <w:b/>
                  <w:sz w:val="18"/>
                  <w:szCs w:val="18"/>
                  <w:lang w:eastAsia="zh-CN"/>
                </w:rPr>
                <w:pgNum/>
              </w:r>
              <w:r w:rsidR="00187062">
                <w:rPr>
                  <w:b/>
                  <w:sz w:val="18"/>
                  <w:szCs w:val="18"/>
                  <w:lang w:eastAsia="zh-CN"/>
                </w:rPr>
                <w:pgNum/>
              </w:r>
              <w:r w:rsidR="00187062">
                <w:rPr>
                  <w:b/>
                  <w:sz w:val="18"/>
                  <w:szCs w:val="18"/>
                  <w:lang w:eastAsia="zh-CN"/>
                </w:rPr>
                <w:t>n</w:t>
              </w:r>
            </w:ins>
            <w:r w:rsidRPr="00DC7F06">
              <w:rPr>
                <w:b/>
                <w:sz w:val="18"/>
                <w:szCs w:val="18"/>
                <w:lang w:eastAsia="zh-CN"/>
              </w:rPr>
              <w:t xml:space="preserve"> when defining the measurement requirements.   </w:t>
            </w:r>
          </w:p>
        </w:tc>
      </w:tr>
      <w:tr w:rsidR="00447A16" w:rsidRPr="00A05450" w14:paraId="36E5481D" w14:textId="77777777" w:rsidTr="00C2180B">
        <w:trPr>
          <w:trHeight w:val="612"/>
        </w:trPr>
        <w:tc>
          <w:tcPr>
            <w:tcW w:w="1471" w:type="dxa"/>
          </w:tcPr>
          <w:p w14:paraId="14F5B8F0" w14:textId="0591A87D" w:rsidR="00447A16" w:rsidRPr="00A05450" w:rsidRDefault="006B21CC" w:rsidP="00447A16">
            <w:pPr>
              <w:spacing w:after="0"/>
              <w:rPr>
                <w:rFonts w:ascii="Arial" w:hAnsi="Arial" w:cs="Arial"/>
                <w:b/>
                <w:bCs/>
                <w:color w:val="0000FF"/>
                <w:sz w:val="16"/>
                <w:szCs w:val="16"/>
                <w:u w:val="single"/>
                <w:lang w:val="en-US" w:eastAsia="zh-CN"/>
              </w:rPr>
            </w:pPr>
            <w:hyperlink r:id="rId40" w:history="1">
              <w:r w:rsidR="00447A16">
                <w:rPr>
                  <w:rStyle w:val="af0"/>
                  <w:rFonts w:ascii="Arial" w:hAnsi="Arial" w:cs="Arial"/>
                  <w:b/>
                  <w:bCs/>
                  <w:sz w:val="16"/>
                  <w:szCs w:val="16"/>
                </w:rPr>
                <w:t>R4-2010391</w:t>
              </w:r>
            </w:hyperlink>
          </w:p>
        </w:tc>
        <w:tc>
          <w:tcPr>
            <w:tcW w:w="1288" w:type="dxa"/>
          </w:tcPr>
          <w:p w14:paraId="31C47D58" w14:textId="778E23F4" w:rsidR="00447A16" w:rsidRDefault="00447A16" w:rsidP="00447A16">
            <w:pPr>
              <w:spacing w:after="0"/>
              <w:rPr>
                <w:rFonts w:ascii="Arial" w:hAnsi="Arial" w:cs="Arial"/>
                <w:sz w:val="16"/>
                <w:szCs w:val="16"/>
              </w:rPr>
            </w:pPr>
            <w:r w:rsidRPr="00266EC3">
              <w:t>Nokia, Nokia Shanghai Bell</w:t>
            </w:r>
          </w:p>
        </w:tc>
        <w:tc>
          <w:tcPr>
            <w:tcW w:w="6875" w:type="dxa"/>
          </w:tcPr>
          <w:p w14:paraId="5A096E9C" w14:textId="77777777" w:rsidR="00447A16" w:rsidRPr="00DC7F06" w:rsidRDefault="00447A16" w:rsidP="00447A16">
            <w:pPr>
              <w:spacing w:before="120" w:after="120"/>
              <w:jc w:val="both"/>
              <w:rPr>
                <w:b/>
                <w:bCs/>
                <w:sz w:val="18"/>
                <w:szCs w:val="18"/>
                <w:lang w:val="en-US"/>
              </w:rPr>
            </w:pPr>
          </w:p>
        </w:tc>
      </w:tr>
      <w:tr w:rsidR="00447A16" w:rsidRPr="00A05450" w14:paraId="2D7F5BEE" w14:textId="77777777" w:rsidTr="00C2180B">
        <w:trPr>
          <w:trHeight w:val="612"/>
        </w:trPr>
        <w:tc>
          <w:tcPr>
            <w:tcW w:w="1471" w:type="dxa"/>
          </w:tcPr>
          <w:p w14:paraId="69BE9FE1" w14:textId="3FF98546" w:rsidR="00447A16" w:rsidRPr="00A05450" w:rsidRDefault="006B21CC" w:rsidP="00447A16">
            <w:pPr>
              <w:spacing w:after="0"/>
              <w:rPr>
                <w:rFonts w:ascii="Arial" w:hAnsi="Arial" w:cs="Arial"/>
                <w:b/>
                <w:bCs/>
                <w:color w:val="0000FF"/>
                <w:sz w:val="16"/>
                <w:szCs w:val="16"/>
                <w:u w:val="single"/>
                <w:lang w:val="en-US" w:eastAsia="zh-CN"/>
              </w:rPr>
            </w:pPr>
            <w:hyperlink r:id="rId41" w:history="1">
              <w:r w:rsidR="00447A16">
                <w:rPr>
                  <w:rStyle w:val="af0"/>
                  <w:rFonts w:ascii="Arial" w:hAnsi="Arial" w:cs="Arial"/>
                  <w:b/>
                  <w:bCs/>
                  <w:sz w:val="16"/>
                  <w:szCs w:val="16"/>
                </w:rPr>
                <w:t>R4-2010578</w:t>
              </w:r>
            </w:hyperlink>
          </w:p>
        </w:tc>
        <w:tc>
          <w:tcPr>
            <w:tcW w:w="1288" w:type="dxa"/>
          </w:tcPr>
          <w:p w14:paraId="510865CF" w14:textId="23063B68" w:rsidR="00447A16" w:rsidRDefault="00447A16" w:rsidP="00447A16">
            <w:pPr>
              <w:spacing w:after="0"/>
              <w:rPr>
                <w:rFonts w:ascii="Arial" w:hAnsi="Arial" w:cs="Arial"/>
                <w:sz w:val="16"/>
                <w:szCs w:val="16"/>
              </w:rPr>
            </w:pPr>
            <w:r w:rsidRPr="00266EC3">
              <w:t>NTT DOCOMO, INC.</w:t>
            </w:r>
          </w:p>
        </w:tc>
        <w:tc>
          <w:tcPr>
            <w:tcW w:w="6875" w:type="dxa"/>
          </w:tcPr>
          <w:p w14:paraId="049EDB07" w14:textId="77777777" w:rsidR="00BF5D88" w:rsidRPr="00DC7F06" w:rsidRDefault="00BF5D88" w:rsidP="00BF5D88">
            <w:pPr>
              <w:jc w:val="both"/>
              <w:rPr>
                <w:b/>
                <w:sz w:val="18"/>
                <w:szCs w:val="18"/>
                <w:lang w:eastAsia="ja-JP"/>
              </w:rPr>
            </w:pPr>
            <w:r w:rsidRPr="00DC7F06">
              <w:rPr>
                <w:b/>
                <w:sz w:val="18"/>
                <w:szCs w:val="18"/>
                <w:lang w:eastAsia="ja-JP"/>
              </w:rPr>
              <w:t>Observation 1: If the associated SSB is configured,  UE is assumed to perform PBCH reading, i.e. PSS/SSS detection and SSB index acquisition.</w:t>
            </w:r>
          </w:p>
          <w:p w14:paraId="5D454880" w14:textId="77777777" w:rsidR="00BF5D88" w:rsidRPr="00DC7F06" w:rsidRDefault="00BF5D88" w:rsidP="00BF5D88">
            <w:pPr>
              <w:jc w:val="both"/>
              <w:rPr>
                <w:b/>
                <w:sz w:val="18"/>
                <w:szCs w:val="18"/>
                <w:lang w:eastAsia="ja-JP"/>
              </w:rPr>
            </w:pPr>
            <w:r w:rsidRPr="00DC7F06">
              <w:rPr>
                <w:b/>
                <w:sz w:val="18"/>
                <w:szCs w:val="18"/>
                <w:lang w:eastAsia="ja-JP"/>
              </w:rPr>
              <w:t>Proposal 1: The delay requirement for the case with index should include T</w:t>
            </w:r>
            <w:r w:rsidRPr="00DC7F06">
              <w:rPr>
                <w:b/>
                <w:sz w:val="18"/>
                <w:szCs w:val="18"/>
                <w:vertAlign w:val="subscript"/>
                <w:lang w:eastAsia="ja-JP"/>
              </w:rPr>
              <w:t>PSS/</w:t>
            </w:r>
            <w:proofErr w:type="spellStart"/>
            <w:r w:rsidRPr="00DC7F06">
              <w:rPr>
                <w:b/>
                <w:sz w:val="18"/>
                <w:szCs w:val="18"/>
                <w:vertAlign w:val="subscript"/>
                <w:lang w:eastAsia="ja-JP"/>
              </w:rPr>
              <w:t>SSS_sync</w:t>
            </w:r>
            <w:proofErr w:type="spellEnd"/>
            <w:r w:rsidRPr="00DC7F06">
              <w:rPr>
                <w:b/>
                <w:sz w:val="18"/>
                <w:szCs w:val="18"/>
                <w:lang w:eastAsia="ja-JP"/>
              </w:rPr>
              <w:t xml:space="preserve"> and </w:t>
            </w:r>
            <w:proofErr w:type="spellStart"/>
            <w:r w:rsidRPr="00DC7F06">
              <w:rPr>
                <w:b/>
                <w:sz w:val="18"/>
                <w:szCs w:val="18"/>
                <w:lang w:eastAsia="ja-JP"/>
              </w:rPr>
              <w:t>T</w:t>
            </w:r>
            <w:r w:rsidRPr="00DC7F06">
              <w:rPr>
                <w:b/>
                <w:sz w:val="18"/>
                <w:szCs w:val="18"/>
                <w:vertAlign w:val="subscript"/>
                <w:lang w:eastAsia="ja-JP"/>
              </w:rPr>
              <w:t>SSB_time_index</w:t>
            </w:r>
            <w:proofErr w:type="spellEnd"/>
            <w:r w:rsidRPr="00DC7F06">
              <w:rPr>
                <w:b/>
                <w:sz w:val="18"/>
                <w:szCs w:val="18"/>
                <w:lang w:eastAsia="ja-JP"/>
              </w:rPr>
              <w:t>.</w:t>
            </w:r>
          </w:p>
          <w:p w14:paraId="45FB2FBD" w14:textId="77777777" w:rsidR="00BF5D88" w:rsidRPr="00DC7F06" w:rsidRDefault="00BF5D88" w:rsidP="00BF5D88">
            <w:pPr>
              <w:jc w:val="both"/>
              <w:rPr>
                <w:b/>
                <w:sz w:val="18"/>
                <w:szCs w:val="18"/>
                <w:lang w:eastAsia="ja-JP"/>
              </w:rPr>
            </w:pPr>
            <w:r w:rsidRPr="00DC7F06">
              <w:rPr>
                <w:b/>
                <w:sz w:val="18"/>
                <w:szCs w:val="18"/>
                <w:lang w:eastAsia="ja-JP"/>
              </w:rPr>
              <w:t xml:space="preserve">Observation 2: </w:t>
            </w:r>
            <w:r w:rsidRPr="00DC7F06">
              <w:rPr>
                <w:b/>
                <w:sz w:val="18"/>
                <w:szCs w:val="18"/>
                <w:lang w:val="en-US" w:eastAsia="ja-JP"/>
              </w:rPr>
              <w:t xml:space="preserve">If </w:t>
            </w:r>
            <w:proofErr w:type="spellStart"/>
            <w:r w:rsidRPr="00DC7F06">
              <w:rPr>
                <w:b/>
                <w:i/>
                <w:sz w:val="18"/>
                <w:szCs w:val="18"/>
                <w:lang w:eastAsia="ja-JP"/>
              </w:rPr>
              <w:t>deriveSSB-IndexFromCell</w:t>
            </w:r>
            <w:proofErr w:type="spellEnd"/>
            <w:r w:rsidRPr="00DC7F06">
              <w:rPr>
                <w:b/>
                <w:sz w:val="18"/>
                <w:szCs w:val="18"/>
                <w:lang w:eastAsia="ja-JP"/>
              </w:rPr>
              <w:t xml:space="preserve"> is configured and the SSB from the target cell can be detected, UE</w:t>
            </w:r>
            <w:r w:rsidRPr="00DC7F06">
              <w:rPr>
                <w:sz w:val="18"/>
                <w:szCs w:val="18"/>
                <w:lang w:eastAsia="ja-JP"/>
              </w:rPr>
              <w:t xml:space="preserve"> </w:t>
            </w:r>
            <w:r w:rsidRPr="00DC7F06">
              <w:rPr>
                <w:b/>
                <w:sz w:val="18"/>
                <w:szCs w:val="18"/>
                <w:lang w:eastAsia="ja-JP"/>
              </w:rPr>
              <w:t>can skip PBCH decoding because the cells on the same frequency carrier are assumed to be synchronized with each other and the SSB-index information can be reused for target cell.</w:t>
            </w:r>
          </w:p>
          <w:p w14:paraId="50634C50" w14:textId="77777777" w:rsidR="00BF5D88" w:rsidRPr="00DC7F06" w:rsidRDefault="00BF5D88" w:rsidP="00BF5D88">
            <w:pPr>
              <w:jc w:val="both"/>
              <w:rPr>
                <w:b/>
                <w:sz w:val="18"/>
                <w:szCs w:val="18"/>
                <w:lang w:eastAsia="ja-JP"/>
              </w:rPr>
            </w:pPr>
            <w:r w:rsidRPr="00DC7F06">
              <w:rPr>
                <w:b/>
                <w:sz w:val="18"/>
                <w:szCs w:val="18"/>
                <w:lang w:eastAsia="ja-JP"/>
              </w:rPr>
              <w:t>Proposal 2: The delay requirement for the case without index can ignore T</w:t>
            </w:r>
            <w:r w:rsidRPr="00DC7F06">
              <w:rPr>
                <w:b/>
                <w:sz w:val="18"/>
                <w:szCs w:val="18"/>
                <w:vertAlign w:val="subscript"/>
                <w:lang w:eastAsia="ja-JP"/>
              </w:rPr>
              <w:t>PSS/</w:t>
            </w:r>
            <w:proofErr w:type="spellStart"/>
            <w:r w:rsidRPr="00DC7F06">
              <w:rPr>
                <w:b/>
                <w:sz w:val="18"/>
                <w:szCs w:val="18"/>
                <w:vertAlign w:val="subscript"/>
                <w:lang w:eastAsia="ja-JP"/>
              </w:rPr>
              <w:t>SSS_sync</w:t>
            </w:r>
            <w:proofErr w:type="spellEnd"/>
            <w:r w:rsidRPr="00DC7F06">
              <w:rPr>
                <w:b/>
                <w:sz w:val="18"/>
                <w:szCs w:val="18"/>
                <w:lang w:eastAsia="ja-JP"/>
              </w:rPr>
              <w:t xml:space="preserve"> and </w:t>
            </w:r>
            <w:proofErr w:type="spellStart"/>
            <w:r w:rsidRPr="00DC7F06">
              <w:rPr>
                <w:b/>
                <w:sz w:val="18"/>
                <w:szCs w:val="18"/>
                <w:lang w:eastAsia="ja-JP"/>
              </w:rPr>
              <w:t>T</w:t>
            </w:r>
            <w:r w:rsidRPr="00DC7F06">
              <w:rPr>
                <w:b/>
                <w:sz w:val="18"/>
                <w:szCs w:val="18"/>
                <w:vertAlign w:val="subscript"/>
                <w:lang w:eastAsia="ja-JP"/>
              </w:rPr>
              <w:t>SSB_time_index</w:t>
            </w:r>
            <w:proofErr w:type="spellEnd"/>
            <w:r w:rsidRPr="00DC7F06">
              <w:rPr>
                <w:b/>
                <w:sz w:val="18"/>
                <w:szCs w:val="18"/>
                <w:lang w:eastAsia="ja-JP"/>
              </w:rPr>
              <w:t>.</w:t>
            </w:r>
          </w:p>
          <w:p w14:paraId="0C736D10" w14:textId="77777777" w:rsidR="00BF5D88" w:rsidRPr="00DC7F06" w:rsidRDefault="00BF5D88" w:rsidP="00BF5D88">
            <w:pPr>
              <w:jc w:val="both"/>
              <w:rPr>
                <w:sz w:val="18"/>
                <w:szCs w:val="18"/>
                <w:lang w:eastAsia="ja-JP"/>
              </w:rPr>
            </w:pPr>
            <w:r w:rsidRPr="00DC7F06">
              <w:rPr>
                <w:b/>
                <w:sz w:val="18"/>
                <w:szCs w:val="18"/>
                <w:lang w:eastAsia="ja-JP"/>
              </w:rPr>
              <w:t xml:space="preserve">Proposal 3: </w:t>
            </w:r>
            <w:bookmarkStart w:id="2195" w:name="_Hlk48229041"/>
            <w:r w:rsidRPr="00DC7F06">
              <w:rPr>
                <w:b/>
                <w:sz w:val="18"/>
                <w:szCs w:val="18"/>
                <w:lang w:eastAsia="ja-JP"/>
              </w:rPr>
              <w:t>2 different delay requirements for the cases with index and without index should be specified.</w:t>
            </w:r>
            <w:bookmarkEnd w:id="2195"/>
          </w:p>
          <w:p w14:paraId="432BA3AD" w14:textId="77777777" w:rsidR="00BF5D88" w:rsidRPr="00DC7F06" w:rsidRDefault="00BF5D88" w:rsidP="00BF5D88">
            <w:pPr>
              <w:jc w:val="both"/>
              <w:rPr>
                <w:b/>
                <w:sz w:val="18"/>
                <w:szCs w:val="18"/>
                <w:lang w:eastAsia="ja-JP"/>
              </w:rPr>
            </w:pPr>
            <w:r w:rsidRPr="00DC7F06">
              <w:rPr>
                <w:b/>
                <w:sz w:val="18"/>
                <w:szCs w:val="18"/>
                <w:lang w:eastAsia="ja-JP"/>
              </w:rPr>
              <w:t xml:space="preserve">Observation 3: For </w:t>
            </w:r>
            <w:r w:rsidRPr="00DC7F06">
              <w:rPr>
                <w:b/>
                <w:sz w:val="18"/>
                <w:szCs w:val="18"/>
              </w:rPr>
              <w:t>intra-frequency measurements in a TDD band, since frame boundary shall be aligned between measured CSI-RS and other data symbol tightly, there is no scheduling restriction on the OFDM symbol just before or after CSI-RS.</w:t>
            </w:r>
          </w:p>
          <w:p w14:paraId="7C330BC5" w14:textId="77777777" w:rsidR="00BF5D88" w:rsidRPr="00DC7F06" w:rsidRDefault="00BF5D88" w:rsidP="00BF5D88">
            <w:pPr>
              <w:jc w:val="both"/>
              <w:rPr>
                <w:b/>
                <w:sz w:val="18"/>
                <w:szCs w:val="18"/>
                <w:lang w:eastAsia="ja-JP"/>
              </w:rPr>
            </w:pPr>
            <w:r w:rsidRPr="00DC7F06">
              <w:rPr>
                <w:b/>
                <w:sz w:val="18"/>
                <w:szCs w:val="18"/>
                <w:lang w:eastAsia="ja-JP"/>
              </w:rPr>
              <w:t>Observation 4: When the associated SSB is configured, UE could try Rx beam based on the SSB before measurement.</w:t>
            </w:r>
          </w:p>
          <w:p w14:paraId="4D57824C" w14:textId="77777777" w:rsidR="00BF5D88" w:rsidRPr="00DC7F06" w:rsidRDefault="00BF5D88" w:rsidP="00BF5D88">
            <w:pPr>
              <w:jc w:val="both"/>
              <w:rPr>
                <w:b/>
                <w:sz w:val="18"/>
                <w:szCs w:val="18"/>
                <w:lang w:eastAsia="ja-JP"/>
              </w:rPr>
            </w:pPr>
            <w:r w:rsidRPr="00DC7F06">
              <w:rPr>
                <w:b/>
                <w:sz w:val="18"/>
                <w:szCs w:val="18"/>
                <w:lang w:eastAsia="ja-JP"/>
              </w:rPr>
              <w:t>Proposal 4: Scheduling restriction is unnecessary for the following 2 cases.</w:t>
            </w:r>
          </w:p>
          <w:p w14:paraId="312E6FA8" w14:textId="77777777" w:rsidR="00BF5D88" w:rsidRPr="00DC7F06" w:rsidRDefault="00BF5D88" w:rsidP="004314CB">
            <w:pPr>
              <w:pStyle w:val="aff8"/>
              <w:numPr>
                <w:ilvl w:val="0"/>
                <w:numId w:val="19"/>
              </w:numPr>
              <w:ind w:firstLineChars="0"/>
              <w:contextualSpacing/>
              <w:rPr>
                <w:b/>
                <w:sz w:val="18"/>
                <w:szCs w:val="18"/>
                <w:lang w:eastAsia="ja-JP"/>
              </w:rPr>
            </w:pPr>
            <w:r w:rsidRPr="00DC7F06">
              <w:rPr>
                <w:b/>
                <w:sz w:val="18"/>
                <w:szCs w:val="18"/>
              </w:rPr>
              <w:t>intra-frequency measurements in a TDD band</w:t>
            </w:r>
          </w:p>
          <w:p w14:paraId="4A36A5B1" w14:textId="3E1BF77C" w:rsidR="00447A16" w:rsidRPr="00DC7F06" w:rsidRDefault="00BF5D88" w:rsidP="004314CB">
            <w:pPr>
              <w:pStyle w:val="aff8"/>
              <w:numPr>
                <w:ilvl w:val="0"/>
                <w:numId w:val="19"/>
              </w:numPr>
              <w:ind w:firstLineChars="0"/>
              <w:contextualSpacing/>
              <w:jc w:val="both"/>
              <w:rPr>
                <w:b/>
                <w:sz w:val="18"/>
                <w:szCs w:val="18"/>
                <w:lang w:eastAsia="ja-JP"/>
              </w:rPr>
            </w:pPr>
            <w:r w:rsidRPr="00DC7F06">
              <w:rPr>
                <w:b/>
                <w:sz w:val="18"/>
                <w:szCs w:val="18"/>
              </w:rPr>
              <w:t>when UE performs RX beam sweeping</w:t>
            </w:r>
          </w:p>
        </w:tc>
      </w:tr>
      <w:tr w:rsidR="00447A16" w:rsidRPr="00A05450" w14:paraId="6E3D365C" w14:textId="77777777" w:rsidTr="00C2180B">
        <w:trPr>
          <w:trHeight w:val="612"/>
        </w:trPr>
        <w:tc>
          <w:tcPr>
            <w:tcW w:w="1471" w:type="dxa"/>
          </w:tcPr>
          <w:p w14:paraId="4FE42E39" w14:textId="627A9B4E" w:rsidR="00447A16" w:rsidRPr="00A05450" w:rsidRDefault="006B21CC" w:rsidP="00447A16">
            <w:pPr>
              <w:spacing w:after="0"/>
              <w:rPr>
                <w:rFonts w:ascii="Arial" w:hAnsi="Arial" w:cs="Arial"/>
                <w:b/>
                <w:bCs/>
                <w:color w:val="0000FF"/>
                <w:sz w:val="16"/>
                <w:szCs w:val="16"/>
                <w:u w:val="single"/>
                <w:lang w:val="en-US" w:eastAsia="zh-CN"/>
              </w:rPr>
            </w:pPr>
            <w:hyperlink r:id="rId42" w:history="1">
              <w:r w:rsidR="00447A16">
                <w:rPr>
                  <w:rStyle w:val="af0"/>
                  <w:rFonts w:ascii="Arial" w:hAnsi="Arial" w:cs="Arial"/>
                  <w:b/>
                  <w:bCs/>
                  <w:sz w:val="16"/>
                  <w:szCs w:val="16"/>
                </w:rPr>
                <w:t>R4-2010714</w:t>
              </w:r>
            </w:hyperlink>
          </w:p>
        </w:tc>
        <w:tc>
          <w:tcPr>
            <w:tcW w:w="1288" w:type="dxa"/>
          </w:tcPr>
          <w:p w14:paraId="7FCE25DB" w14:textId="4121D0AF" w:rsidR="00447A16" w:rsidRDefault="00447A16" w:rsidP="00447A16">
            <w:pPr>
              <w:spacing w:after="0"/>
              <w:rPr>
                <w:rFonts w:ascii="Arial" w:hAnsi="Arial" w:cs="Arial"/>
                <w:sz w:val="16"/>
                <w:szCs w:val="16"/>
              </w:rPr>
            </w:pPr>
            <w:r w:rsidRPr="00266EC3">
              <w:t>OPPO</w:t>
            </w:r>
          </w:p>
        </w:tc>
        <w:tc>
          <w:tcPr>
            <w:tcW w:w="6875" w:type="dxa"/>
          </w:tcPr>
          <w:p w14:paraId="1134ABF2" w14:textId="77777777" w:rsidR="00BF5D88" w:rsidRPr="00DC7F06" w:rsidRDefault="00BF5D88" w:rsidP="00BF5D88">
            <w:pPr>
              <w:spacing w:afterLines="50" w:after="120"/>
              <w:jc w:val="both"/>
              <w:rPr>
                <w:rFonts w:eastAsia="宋体"/>
                <w:sz w:val="18"/>
                <w:szCs w:val="18"/>
                <w:lang w:eastAsia="zh-CN"/>
              </w:rPr>
            </w:pPr>
            <w:r w:rsidRPr="00DC7F06">
              <w:rPr>
                <w:rFonts w:eastAsia="宋体"/>
                <w:b/>
                <w:bCs/>
                <w:sz w:val="18"/>
                <w:szCs w:val="18"/>
                <w:lang w:eastAsia="zh-CN"/>
              </w:rPr>
              <w:t>Proposal 1</w:t>
            </w:r>
            <w:r w:rsidRPr="00DC7F06">
              <w:rPr>
                <w:rFonts w:eastAsia="宋体"/>
                <w:b/>
                <w:bCs/>
                <w:sz w:val="18"/>
                <w:szCs w:val="18"/>
                <w:lang w:eastAsia="zh-CN"/>
              </w:rPr>
              <w:t>：</w:t>
            </w:r>
            <w:r w:rsidRPr="00DC7F06">
              <w:rPr>
                <w:b/>
                <w:bCs/>
                <w:kern w:val="24"/>
                <w:sz w:val="18"/>
                <w:szCs w:val="18"/>
              </w:rPr>
              <w:t>UE is not required to perform dedicated Rx beam sweeping for CSI-RS based L3 measurement in Rel-16.</w:t>
            </w:r>
          </w:p>
          <w:p w14:paraId="2CB512DF" w14:textId="77777777" w:rsidR="00BF5D88" w:rsidRPr="00DC7F06" w:rsidRDefault="00BF5D88" w:rsidP="00BF5D88">
            <w:pPr>
              <w:spacing w:afterLines="50" w:after="120"/>
              <w:jc w:val="both"/>
              <w:rPr>
                <w:b/>
                <w:bCs/>
                <w:kern w:val="24"/>
                <w:sz w:val="18"/>
                <w:szCs w:val="18"/>
              </w:rPr>
            </w:pPr>
            <w:r w:rsidRPr="00DC7F06">
              <w:rPr>
                <w:rFonts w:eastAsia="宋体"/>
                <w:b/>
                <w:bCs/>
                <w:sz w:val="18"/>
                <w:szCs w:val="18"/>
                <w:lang w:eastAsia="zh-CN"/>
              </w:rPr>
              <w:t xml:space="preserve">Proposal 2: Do not </w:t>
            </w:r>
            <w:r w:rsidRPr="00DC7F06">
              <w:rPr>
                <w:b/>
                <w:bCs/>
                <w:kern w:val="24"/>
                <w:sz w:val="18"/>
                <w:szCs w:val="18"/>
              </w:rPr>
              <w:t>introduce 2 different requirements for with index and without index.</w:t>
            </w:r>
          </w:p>
          <w:p w14:paraId="39A1B214" w14:textId="77777777" w:rsidR="00BF5D88" w:rsidRPr="00DC7F06" w:rsidRDefault="00BF5D88" w:rsidP="00BF5D88">
            <w:pPr>
              <w:spacing w:beforeLines="50" w:before="120" w:afterLines="50" w:after="120"/>
              <w:jc w:val="both"/>
              <w:rPr>
                <w:rFonts w:eastAsiaTheme="minorEastAsia"/>
                <w:b/>
                <w:bCs/>
                <w:sz w:val="18"/>
                <w:szCs w:val="18"/>
                <w:lang w:eastAsia="zh-CN"/>
              </w:rPr>
            </w:pPr>
            <w:r w:rsidRPr="00DC7F06">
              <w:rPr>
                <w:rFonts w:eastAsiaTheme="minorEastAsia"/>
                <w:b/>
                <w:bCs/>
                <w:sz w:val="18"/>
                <w:szCs w:val="18"/>
                <w:lang w:eastAsia="zh-CN"/>
              </w:rPr>
              <w:t>Proposal 3: The tuning time of inter-frequency GAP is equal to the gap switch time for measuring inter-frequency SSBs.</w:t>
            </w:r>
          </w:p>
          <w:p w14:paraId="0B398488" w14:textId="77777777" w:rsidR="00BF5D88" w:rsidRPr="00DC7F06" w:rsidRDefault="00BF5D88" w:rsidP="00BF5D88">
            <w:pPr>
              <w:spacing w:afterLines="50" w:after="120"/>
              <w:jc w:val="both"/>
              <w:rPr>
                <w:rFonts w:eastAsiaTheme="minorEastAsia"/>
                <w:b/>
                <w:iCs/>
                <w:sz w:val="18"/>
                <w:szCs w:val="18"/>
                <w:lang w:eastAsia="zh-CN"/>
              </w:rPr>
            </w:pPr>
            <w:r w:rsidRPr="00DC7F06">
              <w:rPr>
                <w:rFonts w:eastAsiaTheme="minorEastAsia"/>
                <w:b/>
                <w:iCs/>
                <w:sz w:val="18"/>
                <w:szCs w:val="18"/>
                <w:lang w:eastAsia="zh-CN"/>
              </w:rPr>
              <w:t xml:space="preserve">Proposal 4: Support to confine CSI-RS resources within SMTC of the </w:t>
            </w:r>
            <w:proofErr w:type="spellStart"/>
            <w:r w:rsidRPr="00DC7F06">
              <w:rPr>
                <w:rFonts w:eastAsiaTheme="minorEastAsia"/>
                <w:b/>
                <w:iCs/>
                <w:sz w:val="18"/>
                <w:szCs w:val="18"/>
                <w:lang w:eastAsia="zh-CN"/>
              </w:rPr>
              <w:t>associatedSSB</w:t>
            </w:r>
            <w:proofErr w:type="spellEnd"/>
            <w:r w:rsidRPr="00DC7F06">
              <w:rPr>
                <w:rFonts w:eastAsiaTheme="minorEastAsia"/>
                <w:b/>
                <w:iCs/>
                <w:sz w:val="18"/>
                <w:szCs w:val="18"/>
                <w:lang w:eastAsia="zh-CN"/>
              </w:rPr>
              <w:t xml:space="preserve"> and the corresponding periodicity should follow SMTC periodicity≤40ms.</w:t>
            </w:r>
          </w:p>
          <w:p w14:paraId="389E1206" w14:textId="77777777" w:rsidR="00BF5D88" w:rsidRPr="00DC7F06" w:rsidRDefault="00BF5D88" w:rsidP="00BF5D88">
            <w:pPr>
              <w:spacing w:afterLines="50" w:after="120"/>
              <w:jc w:val="both"/>
              <w:rPr>
                <w:rFonts w:eastAsiaTheme="minorEastAsia"/>
                <w:b/>
                <w:iCs/>
                <w:sz w:val="18"/>
                <w:szCs w:val="18"/>
                <w:lang w:eastAsia="zh-CN"/>
              </w:rPr>
            </w:pPr>
            <w:r w:rsidRPr="00DC7F06">
              <w:rPr>
                <w:b/>
                <w:iCs/>
                <w:sz w:val="18"/>
                <w:szCs w:val="18"/>
              </w:rPr>
              <w:t xml:space="preserve">Proposal 5: </w:t>
            </w:r>
            <w:r w:rsidRPr="00DC7F06">
              <w:rPr>
                <w:rFonts w:eastAsiaTheme="minorEastAsia"/>
                <w:b/>
                <w:iCs/>
                <w:sz w:val="18"/>
                <w:szCs w:val="18"/>
                <w:lang w:eastAsia="zh-CN"/>
              </w:rPr>
              <w:t>When UE performs CSI-RS intra-frequency measurements in a FR1 TDD band, UE is not expected to transmit and receive on X data OFDM symbols impacted by CSI-RS resource symbol to be measured, i.e., X=2.</w:t>
            </w:r>
          </w:p>
          <w:p w14:paraId="232647FF" w14:textId="77777777" w:rsidR="00BF5D88" w:rsidRPr="00DC7F06" w:rsidRDefault="00BF5D88" w:rsidP="00BF5D88">
            <w:pPr>
              <w:spacing w:afterLines="50" w:after="120"/>
              <w:jc w:val="both"/>
              <w:rPr>
                <w:rFonts w:eastAsiaTheme="minorEastAsia"/>
                <w:b/>
                <w:iCs/>
                <w:sz w:val="18"/>
                <w:szCs w:val="18"/>
                <w:lang w:eastAsia="zh-CN"/>
              </w:rPr>
            </w:pPr>
            <w:r w:rsidRPr="00DC7F06">
              <w:rPr>
                <w:b/>
                <w:iCs/>
                <w:sz w:val="18"/>
                <w:szCs w:val="18"/>
              </w:rPr>
              <w:t xml:space="preserve">Proposal 6: </w:t>
            </w:r>
            <w:r w:rsidRPr="00DC7F06">
              <w:rPr>
                <w:rFonts w:eastAsiaTheme="minorEastAsia"/>
                <w:b/>
                <w:iCs/>
                <w:sz w:val="18"/>
                <w:szCs w:val="18"/>
                <w:lang w:eastAsia="zh-CN"/>
              </w:rPr>
              <w:t>If UE is not able to support mixed numerology of data and CSI-RS L3 mobility, the following scheduling restrictions apply due to intra-frequency CSI-RS based L3 measurement:</w:t>
            </w:r>
          </w:p>
          <w:p w14:paraId="0EA4D6FC" w14:textId="77777777" w:rsidR="00BF5D88" w:rsidRPr="00DC7F06" w:rsidRDefault="00BF5D88" w:rsidP="004314CB">
            <w:pPr>
              <w:numPr>
                <w:ilvl w:val="2"/>
                <w:numId w:val="6"/>
              </w:numPr>
              <w:tabs>
                <w:tab w:val="clear" w:pos="2160"/>
                <w:tab w:val="num" w:pos="720"/>
              </w:tabs>
              <w:spacing w:afterLines="50" w:after="120"/>
              <w:ind w:leftChars="180" w:left="720"/>
              <w:jc w:val="both"/>
              <w:rPr>
                <w:rFonts w:eastAsiaTheme="minorEastAsia"/>
                <w:b/>
                <w:iCs/>
                <w:sz w:val="18"/>
                <w:szCs w:val="18"/>
                <w:lang w:eastAsia="zh-CN"/>
              </w:rPr>
            </w:pPr>
            <w:r w:rsidRPr="00DC7F06">
              <w:rPr>
                <w:rFonts w:eastAsiaTheme="minorEastAsia"/>
                <w:b/>
                <w:iCs/>
                <w:sz w:val="18"/>
                <w:szCs w:val="18"/>
                <w:lang w:eastAsia="zh-CN"/>
              </w:rPr>
              <w:t xml:space="preserve">if the </w:t>
            </w:r>
            <w:proofErr w:type="spellStart"/>
            <w:r w:rsidRPr="00DC7F06">
              <w:rPr>
                <w:rFonts w:eastAsiaTheme="minorEastAsia"/>
                <w:b/>
                <w:iCs/>
                <w:sz w:val="18"/>
                <w:szCs w:val="18"/>
                <w:lang w:eastAsia="zh-CN"/>
              </w:rPr>
              <w:t>associatedSSB</w:t>
            </w:r>
            <w:proofErr w:type="spellEnd"/>
            <w:r w:rsidRPr="00DC7F06">
              <w:rPr>
                <w:rFonts w:eastAsiaTheme="minorEastAsia"/>
                <w:b/>
                <w:iCs/>
                <w:sz w:val="18"/>
                <w:szCs w:val="18"/>
                <w:lang w:eastAsia="zh-CN"/>
              </w:rPr>
              <w:t xml:space="preserve"> is configured, UE is not expected to transmit or receive on Y data OFDM symbols impacted by CSI-RS resource symbol to be measured, i.e., Y=2.</w:t>
            </w:r>
          </w:p>
          <w:p w14:paraId="228F4B01" w14:textId="06532622" w:rsidR="00447A16" w:rsidRPr="00DC7F06" w:rsidRDefault="00BF5D88" w:rsidP="004314CB">
            <w:pPr>
              <w:numPr>
                <w:ilvl w:val="2"/>
                <w:numId w:val="6"/>
              </w:numPr>
              <w:tabs>
                <w:tab w:val="clear" w:pos="2160"/>
                <w:tab w:val="num" w:pos="720"/>
              </w:tabs>
              <w:spacing w:afterLines="50" w:after="120"/>
              <w:ind w:leftChars="180" w:left="720"/>
              <w:jc w:val="both"/>
              <w:rPr>
                <w:rFonts w:eastAsiaTheme="minorEastAsia"/>
                <w:b/>
                <w:iCs/>
                <w:sz w:val="18"/>
                <w:szCs w:val="18"/>
                <w:lang w:eastAsia="zh-CN"/>
              </w:rPr>
            </w:pPr>
            <w:r w:rsidRPr="00DC7F06">
              <w:rPr>
                <w:rFonts w:eastAsiaTheme="minorEastAsia"/>
                <w:b/>
                <w:iCs/>
                <w:sz w:val="18"/>
                <w:szCs w:val="18"/>
                <w:lang w:eastAsia="zh-CN"/>
              </w:rPr>
              <w:t xml:space="preserve">if the </w:t>
            </w:r>
            <w:proofErr w:type="spellStart"/>
            <w:r w:rsidRPr="00DC7F06">
              <w:rPr>
                <w:rFonts w:eastAsiaTheme="minorEastAsia"/>
                <w:b/>
                <w:iCs/>
                <w:sz w:val="18"/>
                <w:szCs w:val="18"/>
                <w:lang w:eastAsia="zh-CN"/>
              </w:rPr>
              <w:t>associatedSSB</w:t>
            </w:r>
            <w:proofErr w:type="spellEnd"/>
            <w:r w:rsidRPr="00DC7F06">
              <w:rPr>
                <w:rFonts w:eastAsiaTheme="minorEastAsia"/>
                <w:b/>
                <w:iCs/>
                <w:sz w:val="18"/>
                <w:szCs w:val="18"/>
                <w:lang w:eastAsia="zh-CN"/>
              </w:rPr>
              <w:t xml:space="preserve"> is not configured, no requirements apply.</w:t>
            </w:r>
          </w:p>
        </w:tc>
      </w:tr>
      <w:tr w:rsidR="00447A16" w:rsidRPr="00A05450" w14:paraId="26D65427" w14:textId="77777777" w:rsidTr="00C2180B">
        <w:trPr>
          <w:trHeight w:val="612"/>
        </w:trPr>
        <w:tc>
          <w:tcPr>
            <w:tcW w:w="1471" w:type="dxa"/>
          </w:tcPr>
          <w:p w14:paraId="171F8EC3" w14:textId="14A4E71D" w:rsidR="00447A16" w:rsidRPr="00A05450" w:rsidRDefault="006B21CC" w:rsidP="00447A16">
            <w:pPr>
              <w:spacing w:after="0"/>
              <w:rPr>
                <w:rFonts w:ascii="Arial" w:hAnsi="Arial" w:cs="Arial"/>
                <w:b/>
                <w:bCs/>
                <w:color w:val="0000FF"/>
                <w:sz w:val="16"/>
                <w:szCs w:val="16"/>
                <w:u w:val="single"/>
                <w:lang w:val="en-US" w:eastAsia="zh-CN"/>
              </w:rPr>
            </w:pPr>
            <w:hyperlink r:id="rId43" w:history="1">
              <w:r w:rsidR="00447A16">
                <w:rPr>
                  <w:rStyle w:val="af0"/>
                  <w:rFonts w:ascii="Arial" w:hAnsi="Arial" w:cs="Arial"/>
                  <w:b/>
                  <w:bCs/>
                  <w:sz w:val="16"/>
                  <w:szCs w:val="16"/>
                </w:rPr>
                <w:t>R4-2010715</w:t>
              </w:r>
            </w:hyperlink>
          </w:p>
        </w:tc>
        <w:tc>
          <w:tcPr>
            <w:tcW w:w="1288" w:type="dxa"/>
          </w:tcPr>
          <w:p w14:paraId="30B490EE" w14:textId="494FA37D" w:rsidR="00447A16" w:rsidRDefault="00447A16" w:rsidP="00447A16">
            <w:pPr>
              <w:spacing w:after="0"/>
              <w:rPr>
                <w:rFonts w:ascii="Arial" w:hAnsi="Arial" w:cs="Arial"/>
                <w:sz w:val="16"/>
                <w:szCs w:val="16"/>
              </w:rPr>
            </w:pPr>
            <w:r w:rsidRPr="00266EC3">
              <w:t>OPPO</w:t>
            </w:r>
          </w:p>
        </w:tc>
        <w:tc>
          <w:tcPr>
            <w:tcW w:w="6875" w:type="dxa"/>
          </w:tcPr>
          <w:p w14:paraId="1A28B5E2" w14:textId="77777777" w:rsidR="00447A16" w:rsidRPr="00DC7F06" w:rsidRDefault="00447A16" w:rsidP="00447A16">
            <w:pPr>
              <w:spacing w:before="120" w:after="120"/>
              <w:jc w:val="both"/>
              <w:rPr>
                <w:b/>
                <w:bCs/>
                <w:sz w:val="18"/>
                <w:szCs w:val="18"/>
                <w:lang w:val="en-US"/>
              </w:rPr>
            </w:pPr>
          </w:p>
        </w:tc>
      </w:tr>
      <w:tr w:rsidR="00447A16" w:rsidRPr="00A05450" w14:paraId="5349CEEE" w14:textId="77777777" w:rsidTr="00C2180B">
        <w:trPr>
          <w:trHeight w:val="612"/>
        </w:trPr>
        <w:tc>
          <w:tcPr>
            <w:tcW w:w="1471" w:type="dxa"/>
          </w:tcPr>
          <w:p w14:paraId="1838F047" w14:textId="15430CF8" w:rsidR="00447A16" w:rsidRPr="00A05450" w:rsidRDefault="006B21CC" w:rsidP="00447A16">
            <w:pPr>
              <w:spacing w:after="0"/>
              <w:rPr>
                <w:rFonts w:ascii="Arial" w:hAnsi="Arial" w:cs="Arial"/>
                <w:b/>
                <w:bCs/>
                <w:color w:val="0000FF"/>
                <w:sz w:val="16"/>
                <w:szCs w:val="16"/>
                <w:u w:val="single"/>
                <w:lang w:val="en-US" w:eastAsia="zh-CN"/>
              </w:rPr>
            </w:pPr>
            <w:hyperlink r:id="rId44" w:history="1">
              <w:r w:rsidR="00447A16">
                <w:rPr>
                  <w:rStyle w:val="af0"/>
                  <w:rFonts w:ascii="Arial" w:hAnsi="Arial" w:cs="Arial"/>
                  <w:b/>
                  <w:bCs/>
                  <w:sz w:val="16"/>
                  <w:szCs w:val="16"/>
                </w:rPr>
                <w:t>R4-2011115</w:t>
              </w:r>
            </w:hyperlink>
          </w:p>
        </w:tc>
        <w:tc>
          <w:tcPr>
            <w:tcW w:w="1288" w:type="dxa"/>
          </w:tcPr>
          <w:p w14:paraId="5B66950E" w14:textId="0F3FCB0E" w:rsidR="00447A16" w:rsidRDefault="00447A16" w:rsidP="00447A16">
            <w:pPr>
              <w:spacing w:after="0"/>
              <w:rPr>
                <w:rFonts w:ascii="Arial" w:hAnsi="Arial" w:cs="Arial"/>
                <w:sz w:val="16"/>
                <w:szCs w:val="16"/>
              </w:rPr>
            </w:pPr>
            <w:r w:rsidRPr="00266EC3">
              <w:t xml:space="preserve">Huawei, </w:t>
            </w:r>
            <w:proofErr w:type="spellStart"/>
            <w:r w:rsidRPr="00266EC3">
              <w:t>Hisilicon</w:t>
            </w:r>
            <w:proofErr w:type="spellEnd"/>
          </w:p>
        </w:tc>
        <w:tc>
          <w:tcPr>
            <w:tcW w:w="6875" w:type="dxa"/>
          </w:tcPr>
          <w:p w14:paraId="721D5466" w14:textId="77777777" w:rsidR="00BF5D88" w:rsidRPr="00DC7F06" w:rsidRDefault="00BF5D88" w:rsidP="00BF5D88">
            <w:pPr>
              <w:spacing w:before="120" w:after="120"/>
              <w:rPr>
                <w:rFonts w:eastAsia="宋体"/>
                <w:b/>
                <w:i/>
                <w:sz w:val="18"/>
                <w:szCs w:val="18"/>
                <w:lang w:eastAsia="zh-CN"/>
              </w:rPr>
            </w:pPr>
            <w:r w:rsidRPr="00DC7F06">
              <w:rPr>
                <w:rFonts w:eastAsia="宋体"/>
                <w:b/>
                <w:i/>
                <w:sz w:val="18"/>
                <w:szCs w:val="18"/>
                <w:lang w:eastAsia="zh-CN"/>
              </w:rPr>
              <w:t xml:space="preserve">Proposal 1: If a UE is configured with CSI-RS-Resource-Mobility with </w:t>
            </w:r>
            <w:proofErr w:type="spellStart"/>
            <w:r w:rsidRPr="00DC7F06">
              <w:rPr>
                <w:rFonts w:eastAsia="宋体"/>
                <w:b/>
                <w:i/>
                <w:sz w:val="18"/>
                <w:szCs w:val="18"/>
                <w:lang w:eastAsia="zh-CN"/>
              </w:rPr>
              <w:t>associatedSSB</w:t>
            </w:r>
            <w:proofErr w:type="spellEnd"/>
            <w:r w:rsidRPr="00DC7F06">
              <w:rPr>
                <w:rFonts w:eastAsia="宋体"/>
                <w:b/>
                <w:i/>
                <w:sz w:val="18"/>
                <w:szCs w:val="18"/>
                <w:lang w:eastAsia="zh-CN"/>
              </w:rPr>
              <w:t xml:space="preserve"> and </w:t>
            </w:r>
            <w:proofErr w:type="spellStart"/>
            <w:r w:rsidRPr="00DC7F06">
              <w:rPr>
                <w:rFonts w:eastAsia="宋体"/>
                <w:b/>
                <w:i/>
                <w:sz w:val="18"/>
                <w:szCs w:val="18"/>
                <w:lang w:eastAsia="zh-CN"/>
              </w:rPr>
              <w:t>ssb-ConfigMobility</w:t>
            </w:r>
            <w:proofErr w:type="spellEnd"/>
            <w:r w:rsidRPr="00DC7F06">
              <w:rPr>
                <w:rFonts w:eastAsia="宋体"/>
                <w:b/>
                <w:i/>
                <w:sz w:val="18"/>
                <w:szCs w:val="18"/>
                <w:lang w:eastAsia="zh-CN"/>
              </w:rPr>
              <w:t xml:space="preserve">, or configured with only CSI-RS-Resource-Mobility with </w:t>
            </w:r>
            <w:proofErr w:type="spellStart"/>
            <w:r w:rsidRPr="00DC7F06">
              <w:rPr>
                <w:rFonts w:eastAsia="宋体"/>
                <w:b/>
                <w:i/>
                <w:sz w:val="18"/>
                <w:szCs w:val="18"/>
                <w:lang w:eastAsia="zh-CN"/>
              </w:rPr>
              <w:t>associatedSSB</w:t>
            </w:r>
            <w:proofErr w:type="spellEnd"/>
            <w:r w:rsidRPr="00DC7F06">
              <w:rPr>
                <w:rFonts w:eastAsia="宋体"/>
                <w:b/>
                <w:i/>
                <w:sz w:val="18"/>
                <w:szCs w:val="18"/>
                <w:lang w:eastAsia="zh-CN"/>
              </w:rPr>
              <w:t xml:space="preserve"> in one MO, the MO is regarded as 1 SSB MO and 1 CSI-RS MO.</w:t>
            </w:r>
          </w:p>
          <w:p w14:paraId="6A3BCCCE" w14:textId="77777777" w:rsidR="00BF5D88" w:rsidRPr="00DC7F06" w:rsidRDefault="00BF5D88" w:rsidP="00BF5D88">
            <w:pPr>
              <w:jc w:val="both"/>
              <w:rPr>
                <w:rFonts w:eastAsia="宋体"/>
                <w:b/>
                <w:i/>
                <w:sz w:val="18"/>
                <w:szCs w:val="18"/>
                <w:lang w:eastAsia="zh-CN"/>
              </w:rPr>
            </w:pPr>
            <w:r w:rsidRPr="00DC7F06">
              <w:rPr>
                <w:rFonts w:eastAsia="宋体"/>
                <w:b/>
                <w:i/>
                <w:sz w:val="18"/>
                <w:szCs w:val="18"/>
                <w:lang w:eastAsia="zh-CN"/>
              </w:rPr>
              <w:t xml:space="preserve">Proposal 2: The restriction that </w:t>
            </w:r>
            <w:r w:rsidRPr="00DC7F06">
              <w:rPr>
                <w:b/>
                <w:i/>
                <w:noProof/>
                <w:sz w:val="18"/>
                <w:szCs w:val="18"/>
              </w:rPr>
              <w:t>all CSI-RS resources are confined within SMTC ocassions</w:t>
            </w:r>
            <w:r w:rsidRPr="00DC7F06">
              <w:rPr>
                <w:rFonts w:eastAsia="宋体"/>
                <w:b/>
                <w:i/>
                <w:sz w:val="18"/>
                <w:szCs w:val="18"/>
                <w:lang w:eastAsia="zh-CN"/>
              </w:rPr>
              <w:t xml:space="preserve"> is not reasonable.</w:t>
            </w:r>
          </w:p>
          <w:p w14:paraId="132CEF81" w14:textId="40F1D4F9" w:rsidR="00BF5D88" w:rsidRPr="00DC7F06" w:rsidRDefault="00BF5D88" w:rsidP="00BF5D88">
            <w:pPr>
              <w:jc w:val="both"/>
              <w:rPr>
                <w:rFonts w:eastAsia="宋体"/>
                <w:b/>
                <w:i/>
                <w:sz w:val="18"/>
                <w:szCs w:val="18"/>
                <w:lang w:eastAsia="zh-CN"/>
              </w:rPr>
            </w:pPr>
            <w:r w:rsidRPr="00DC7F06">
              <w:rPr>
                <w:rFonts w:eastAsia="宋体"/>
                <w:b/>
                <w:i/>
                <w:sz w:val="18"/>
                <w:szCs w:val="18"/>
                <w:lang w:eastAsia="zh-CN"/>
              </w:rPr>
              <w:t xml:space="preserve">Proposal 3: For CSSF within gap, both CSI-RS </w:t>
            </w:r>
            <w:proofErr w:type="spellStart"/>
            <w:r w:rsidRPr="00DC7F06">
              <w:rPr>
                <w:rFonts w:eastAsia="宋体"/>
                <w:b/>
                <w:i/>
                <w:sz w:val="18"/>
                <w:szCs w:val="18"/>
                <w:lang w:eastAsia="zh-CN"/>
              </w:rPr>
              <w:t>M</w:t>
            </w:r>
            <w:r w:rsidR="00187062" w:rsidRPr="00DC7F06">
              <w:rPr>
                <w:rFonts w:eastAsia="宋体"/>
                <w:b/>
                <w:i/>
                <w:sz w:val="18"/>
                <w:szCs w:val="18"/>
                <w:lang w:eastAsia="zh-CN"/>
              </w:rPr>
              <w:t>o</w:t>
            </w:r>
            <w:r w:rsidRPr="00DC7F06">
              <w:rPr>
                <w:rFonts w:eastAsia="宋体"/>
                <w:b/>
                <w:i/>
                <w:sz w:val="18"/>
                <w:szCs w:val="18"/>
                <w:lang w:eastAsia="zh-CN"/>
              </w:rPr>
              <w:t>s</w:t>
            </w:r>
            <w:proofErr w:type="spellEnd"/>
            <w:r w:rsidRPr="00DC7F06">
              <w:rPr>
                <w:rFonts w:eastAsia="宋体"/>
                <w:b/>
                <w:i/>
                <w:sz w:val="18"/>
                <w:szCs w:val="18"/>
                <w:lang w:eastAsia="zh-CN"/>
              </w:rPr>
              <w:t xml:space="preserve"> and SSB </w:t>
            </w:r>
            <w:proofErr w:type="spellStart"/>
            <w:r w:rsidRPr="00DC7F06">
              <w:rPr>
                <w:rFonts w:eastAsia="宋体"/>
                <w:b/>
                <w:i/>
                <w:sz w:val="18"/>
                <w:szCs w:val="18"/>
                <w:lang w:eastAsia="zh-CN"/>
              </w:rPr>
              <w:t>M</w:t>
            </w:r>
            <w:r w:rsidR="00187062" w:rsidRPr="00DC7F06">
              <w:rPr>
                <w:rFonts w:eastAsia="宋体"/>
                <w:b/>
                <w:i/>
                <w:sz w:val="18"/>
                <w:szCs w:val="18"/>
                <w:lang w:eastAsia="zh-CN"/>
              </w:rPr>
              <w:t>o</w:t>
            </w:r>
            <w:r w:rsidRPr="00DC7F06">
              <w:rPr>
                <w:rFonts w:eastAsia="宋体"/>
                <w:b/>
                <w:i/>
                <w:sz w:val="18"/>
                <w:szCs w:val="18"/>
                <w:lang w:eastAsia="zh-CN"/>
              </w:rPr>
              <w:t>s</w:t>
            </w:r>
            <w:proofErr w:type="spellEnd"/>
            <w:r w:rsidRPr="00DC7F06">
              <w:rPr>
                <w:rFonts w:eastAsia="宋体"/>
                <w:b/>
                <w:i/>
                <w:sz w:val="18"/>
                <w:szCs w:val="18"/>
                <w:lang w:eastAsia="zh-CN"/>
              </w:rPr>
              <w:t xml:space="preserve"> participant in the gap competition.</w:t>
            </w:r>
          </w:p>
          <w:p w14:paraId="3DECD439" w14:textId="77777777" w:rsidR="00BF5D88" w:rsidRPr="00DC7F06" w:rsidRDefault="00BF5D88" w:rsidP="00BF5D88">
            <w:pPr>
              <w:jc w:val="both"/>
              <w:rPr>
                <w:rFonts w:eastAsia="宋体"/>
                <w:b/>
                <w:i/>
                <w:sz w:val="18"/>
                <w:szCs w:val="18"/>
                <w:lang w:eastAsia="zh-CN"/>
              </w:rPr>
            </w:pPr>
            <w:r w:rsidRPr="00DC7F06">
              <w:rPr>
                <w:rFonts w:eastAsia="宋体"/>
                <w:b/>
                <w:i/>
                <w:sz w:val="18"/>
                <w:szCs w:val="18"/>
                <w:lang w:eastAsia="zh-CN"/>
              </w:rPr>
              <w:t>Proposal 4: There is no additional searcher for CSI-RS measurement.</w:t>
            </w:r>
          </w:p>
          <w:p w14:paraId="41965690" w14:textId="77777777" w:rsidR="00BF5D88" w:rsidRPr="00DC7F06" w:rsidRDefault="00BF5D88" w:rsidP="00BF5D88">
            <w:pPr>
              <w:jc w:val="both"/>
              <w:rPr>
                <w:rFonts w:eastAsia="宋体"/>
                <w:sz w:val="18"/>
                <w:szCs w:val="18"/>
                <w:lang w:val="en-US" w:eastAsia="zh-CN"/>
              </w:rPr>
            </w:pPr>
            <w:r w:rsidRPr="00DC7F06">
              <w:rPr>
                <w:rFonts w:eastAsia="宋体"/>
                <w:b/>
                <w:i/>
                <w:sz w:val="18"/>
                <w:szCs w:val="18"/>
                <w:lang w:eastAsia="zh-CN"/>
              </w:rPr>
              <w:t>Proposal 5: For CSSF outside gap, if it can be guaranteed that CSI-RS resources and SSB are not concurrent in the same OFDM symbol, the CSSF outside gap for CSI-RS and SSB can only consider SSB MO; otherwise, the CSSF outside gap for CSI-RS and SSB shall consider both SSB MO and CSI-RS MO.</w:t>
            </w:r>
          </w:p>
          <w:p w14:paraId="3F83B392" w14:textId="77777777" w:rsidR="00BF5D88" w:rsidRPr="00DC7F06" w:rsidRDefault="00BF5D88" w:rsidP="00BF5D88">
            <w:pPr>
              <w:jc w:val="both"/>
              <w:rPr>
                <w:rFonts w:eastAsia="宋体"/>
                <w:b/>
                <w:i/>
                <w:sz w:val="18"/>
                <w:szCs w:val="18"/>
                <w:lang w:val="en-US" w:eastAsia="zh-CN"/>
              </w:rPr>
            </w:pPr>
            <w:r w:rsidRPr="00DC7F06">
              <w:rPr>
                <w:rFonts w:eastAsia="宋体"/>
                <w:b/>
                <w:i/>
                <w:sz w:val="18"/>
                <w:szCs w:val="18"/>
                <w:lang w:val="en-US" w:eastAsia="zh-CN"/>
              </w:rPr>
              <w:t>Proposal 6:</w:t>
            </w:r>
            <w:r w:rsidRPr="00DC7F06">
              <w:rPr>
                <w:rFonts w:eastAsia="宋体"/>
                <w:b/>
                <w:i/>
                <w:sz w:val="18"/>
                <w:szCs w:val="18"/>
                <w:lang w:eastAsia="zh-CN"/>
              </w:rPr>
              <w:t xml:space="preserve"> when</w:t>
            </w:r>
            <w:r w:rsidRPr="00DC7F06">
              <w:rPr>
                <w:b/>
                <w:i/>
                <w:sz w:val="18"/>
                <w:szCs w:val="18"/>
              </w:rPr>
              <w:t xml:space="preserve"> UE is indicated that the target cell is synchronous with the serving cell (</w:t>
            </w:r>
            <w:proofErr w:type="spellStart"/>
            <w:r w:rsidRPr="00DC7F06">
              <w:rPr>
                <w:b/>
                <w:i/>
                <w:iCs/>
                <w:sz w:val="18"/>
                <w:szCs w:val="18"/>
                <w:lang w:val="en-US"/>
              </w:rPr>
              <w:t>deriveSSB-IndexFromCell</w:t>
            </w:r>
            <w:proofErr w:type="spellEnd"/>
            <w:r w:rsidRPr="00DC7F06">
              <w:rPr>
                <w:b/>
                <w:i/>
                <w:sz w:val="18"/>
                <w:szCs w:val="18"/>
              </w:rPr>
              <w:t xml:space="preserve"> is enabled),</w:t>
            </w:r>
            <w:r w:rsidRPr="00DC7F06">
              <w:rPr>
                <w:rFonts w:eastAsia="宋体"/>
                <w:b/>
                <w:i/>
                <w:sz w:val="18"/>
                <w:szCs w:val="18"/>
                <w:lang w:eastAsia="zh-CN"/>
              </w:rPr>
              <w:t xml:space="preserve"> the CSI-RS intra-frequency measurement is defined as</w:t>
            </w:r>
          </w:p>
          <w:p w14:paraId="3A8CB90A" w14:textId="77777777" w:rsidR="00BF5D88" w:rsidRPr="00DC7F06" w:rsidRDefault="00BF5D88" w:rsidP="00BF5D88">
            <w:pPr>
              <w:jc w:val="both"/>
              <w:rPr>
                <w:rFonts w:eastAsia="宋体"/>
                <w:b/>
                <w:i/>
                <w:sz w:val="18"/>
                <w:szCs w:val="18"/>
                <w:lang w:val="en-US" w:eastAsia="zh-CN"/>
              </w:rPr>
            </w:pPr>
            <w:r w:rsidRPr="00DC7F06">
              <w:rPr>
                <w:rFonts w:eastAsia="宋体"/>
                <w:b/>
                <w:i/>
                <w:sz w:val="18"/>
                <w:szCs w:val="18"/>
                <w:lang w:eastAsia="zh-CN"/>
              </w:rPr>
              <w:t xml:space="preserve">          T</w:t>
            </w:r>
            <w:r w:rsidRPr="00DC7F06">
              <w:rPr>
                <w:rFonts w:eastAsia="宋体"/>
                <w:b/>
                <w:i/>
                <w:sz w:val="18"/>
                <w:szCs w:val="18"/>
                <w:vertAlign w:val="subscript"/>
                <w:lang w:eastAsia="zh-CN"/>
              </w:rPr>
              <w:t xml:space="preserve"> CSI-</w:t>
            </w:r>
            <w:proofErr w:type="spellStart"/>
            <w:r w:rsidRPr="00DC7F06">
              <w:rPr>
                <w:rFonts w:eastAsia="宋体"/>
                <w:b/>
                <w:i/>
                <w:sz w:val="18"/>
                <w:szCs w:val="18"/>
                <w:vertAlign w:val="subscript"/>
                <w:lang w:eastAsia="zh-CN"/>
              </w:rPr>
              <w:t>RS_identify_intra</w:t>
            </w:r>
            <w:proofErr w:type="spellEnd"/>
            <w:r w:rsidRPr="00DC7F06">
              <w:rPr>
                <w:rFonts w:eastAsia="宋体"/>
                <w:b/>
                <w:i/>
                <w:sz w:val="18"/>
                <w:szCs w:val="18"/>
                <w:lang w:eastAsia="zh-CN"/>
              </w:rPr>
              <w:t>= (T</w:t>
            </w:r>
            <w:r w:rsidRPr="00DC7F06">
              <w:rPr>
                <w:rFonts w:eastAsia="宋体"/>
                <w:b/>
                <w:i/>
                <w:sz w:val="18"/>
                <w:szCs w:val="18"/>
                <w:vertAlign w:val="subscript"/>
                <w:lang w:eastAsia="zh-CN"/>
              </w:rPr>
              <w:t>PSS/</w:t>
            </w:r>
            <w:proofErr w:type="spellStart"/>
            <w:r w:rsidRPr="00DC7F06">
              <w:rPr>
                <w:rFonts w:eastAsia="宋体"/>
                <w:b/>
                <w:i/>
                <w:sz w:val="18"/>
                <w:szCs w:val="18"/>
                <w:vertAlign w:val="subscript"/>
                <w:lang w:eastAsia="zh-CN"/>
              </w:rPr>
              <w:t>SSS_sync</w:t>
            </w:r>
            <w:proofErr w:type="spellEnd"/>
            <w:r w:rsidRPr="00DC7F06">
              <w:rPr>
                <w:rFonts w:eastAsia="宋体"/>
                <w:b/>
                <w:i/>
                <w:sz w:val="18"/>
                <w:szCs w:val="18"/>
                <w:vertAlign w:val="subscript"/>
                <w:lang w:eastAsia="zh-CN"/>
              </w:rPr>
              <w:t xml:space="preserve"> </w:t>
            </w:r>
            <w:r w:rsidRPr="00DC7F06">
              <w:rPr>
                <w:rFonts w:eastAsia="宋体"/>
                <w:b/>
                <w:i/>
                <w:sz w:val="18"/>
                <w:szCs w:val="18"/>
                <w:lang w:eastAsia="zh-CN"/>
              </w:rPr>
              <w:t>+</w:t>
            </w:r>
            <w:r w:rsidRPr="00DC7F06">
              <w:rPr>
                <w:rFonts w:eastAsia="宋体"/>
                <w:b/>
                <w:i/>
                <w:sz w:val="18"/>
                <w:szCs w:val="18"/>
                <w:vertAlign w:val="subscript"/>
                <w:lang w:eastAsia="zh-CN"/>
              </w:rPr>
              <w:t xml:space="preserve"> </w:t>
            </w:r>
            <w:proofErr w:type="spellStart"/>
            <w:r w:rsidRPr="00DC7F06">
              <w:rPr>
                <w:rFonts w:eastAsia="宋体"/>
                <w:b/>
                <w:i/>
                <w:sz w:val="18"/>
                <w:szCs w:val="18"/>
                <w:lang w:eastAsia="zh-CN"/>
              </w:rPr>
              <w:t>T</w:t>
            </w:r>
            <w:r w:rsidRPr="00DC7F06">
              <w:rPr>
                <w:rFonts w:eastAsia="宋体"/>
                <w:b/>
                <w:i/>
                <w:sz w:val="18"/>
                <w:szCs w:val="18"/>
                <w:vertAlign w:val="subscript"/>
                <w:lang w:eastAsia="zh-CN"/>
              </w:rPr>
              <w:t>SSB_time_index</w:t>
            </w:r>
            <w:proofErr w:type="spellEnd"/>
            <w:r w:rsidRPr="00DC7F06">
              <w:rPr>
                <w:rFonts w:eastAsia="宋体"/>
                <w:b/>
                <w:i/>
                <w:sz w:val="18"/>
                <w:szCs w:val="18"/>
                <w:lang w:eastAsia="zh-CN"/>
              </w:rPr>
              <w:t xml:space="preserve"> +T</w:t>
            </w:r>
            <w:r w:rsidRPr="00DC7F06">
              <w:rPr>
                <w:rFonts w:eastAsia="宋体"/>
                <w:b/>
                <w:i/>
                <w:sz w:val="18"/>
                <w:szCs w:val="18"/>
                <w:vertAlign w:val="subscript"/>
                <w:lang w:eastAsia="zh-CN"/>
              </w:rPr>
              <w:t xml:space="preserve"> CSI-</w:t>
            </w:r>
            <w:proofErr w:type="spellStart"/>
            <w:r w:rsidRPr="00DC7F06">
              <w:rPr>
                <w:rFonts w:eastAsia="宋体"/>
                <w:b/>
                <w:i/>
                <w:sz w:val="18"/>
                <w:szCs w:val="18"/>
                <w:vertAlign w:val="subscript"/>
                <w:lang w:eastAsia="zh-CN"/>
              </w:rPr>
              <w:t>RS_measurement_period_intra</w:t>
            </w:r>
            <w:proofErr w:type="spellEnd"/>
            <w:r w:rsidRPr="00DC7F06">
              <w:rPr>
                <w:rFonts w:eastAsia="宋体"/>
                <w:b/>
                <w:i/>
                <w:sz w:val="18"/>
                <w:szCs w:val="18"/>
                <w:lang w:eastAsia="zh-CN"/>
              </w:rPr>
              <w:t xml:space="preserve">) </w:t>
            </w:r>
            <w:proofErr w:type="spellStart"/>
            <w:r w:rsidRPr="00DC7F06">
              <w:rPr>
                <w:rFonts w:eastAsia="宋体"/>
                <w:b/>
                <w:i/>
                <w:sz w:val="18"/>
                <w:szCs w:val="18"/>
                <w:lang w:eastAsia="zh-CN"/>
              </w:rPr>
              <w:t>ms</w:t>
            </w:r>
            <w:proofErr w:type="spellEnd"/>
            <w:r w:rsidRPr="00DC7F06">
              <w:rPr>
                <w:rFonts w:eastAsia="宋体"/>
                <w:b/>
                <w:i/>
                <w:sz w:val="18"/>
                <w:szCs w:val="18"/>
                <w:lang w:eastAsia="zh-CN"/>
              </w:rPr>
              <w:t>,</w:t>
            </w:r>
          </w:p>
          <w:p w14:paraId="43A375AC" w14:textId="77777777" w:rsidR="00BF5D88" w:rsidRPr="00DC7F06" w:rsidRDefault="00BF5D88" w:rsidP="00BF5D88">
            <w:pPr>
              <w:jc w:val="both"/>
              <w:rPr>
                <w:rFonts w:eastAsia="宋体"/>
                <w:b/>
                <w:i/>
                <w:sz w:val="18"/>
                <w:szCs w:val="18"/>
                <w:lang w:val="en-US" w:eastAsia="zh-CN"/>
              </w:rPr>
            </w:pPr>
            <w:r w:rsidRPr="00DC7F06">
              <w:rPr>
                <w:rFonts w:eastAsia="宋体"/>
                <w:b/>
                <w:i/>
                <w:sz w:val="18"/>
                <w:szCs w:val="18"/>
                <w:lang w:val="en-US" w:eastAsia="zh-CN"/>
              </w:rPr>
              <w:t>otherwise,</w:t>
            </w:r>
          </w:p>
          <w:p w14:paraId="70E6146F" w14:textId="77777777" w:rsidR="00BF5D88" w:rsidRPr="00DC7F06" w:rsidRDefault="00BF5D88" w:rsidP="00BF5D88">
            <w:pPr>
              <w:ind w:firstLineChars="300" w:firstLine="542"/>
              <w:jc w:val="both"/>
              <w:rPr>
                <w:rFonts w:eastAsia="宋体"/>
                <w:b/>
                <w:i/>
                <w:sz w:val="18"/>
                <w:szCs w:val="18"/>
                <w:lang w:val="en-US" w:eastAsia="zh-CN"/>
              </w:rPr>
            </w:pPr>
            <w:r w:rsidRPr="00DC7F06">
              <w:rPr>
                <w:rFonts w:eastAsia="宋体"/>
                <w:b/>
                <w:i/>
                <w:sz w:val="18"/>
                <w:szCs w:val="18"/>
                <w:lang w:eastAsia="zh-CN"/>
              </w:rPr>
              <w:t>T</w:t>
            </w:r>
            <w:r w:rsidRPr="00DC7F06">
              <w:rPr>
                <w:rFonts w:eastAsia="宋体"/>
                <w:b/>
                <w:i/>
                <w:sz w:val="18"/>
                <w:szCs w:val="18"/>
                <w:vertAlign w:val="subscript"/>
                <w:lang w:eastAsia="zh-CN"/>
              </w:rPr>
              <w:t xml:space="preserve"> CSI-</w:t>
            </w:r>
            <w:proofErr w:type="spellStart"/>
            <w:r w:rsidRPr="00DC7F06">
              <w:rPr>
                <w:rFonts w:eastAsia="宋体"/>
                <w:b/>
                <w:i/>
                <w:sz w:val="18"/>
                <w:szCs w:val="18"/>
                <w:vertAlign w:val="subscript"/>
                <w:lang w:eastAsia="zh-CN"/>
              </w:rPr>
              <w:t>RS_identify_intra</w:t>
            </w:r>
            <w:proofErr w:type="spellEnd"/>
            <w:r w:rsidRPr="00DC7F06">
              <w:rPr>
                <w:rFonts w:eastAsia="宋体"/>
                <w:b/>
                <w:i/>
                <w:sz w:val="18"/>
                <w:szCs w:val="18"/>
                <w:lang w:eastAsia="zh-CN"/>
              </w:rPr>
              <w:t>= (T</w:t>
            </w:r>
            <w:r w:rsidRPr="00DC7F06">
              <w:rPr>
                <w:rFonts w:eastAsia="宋体"/>
                <w:b/>
                <w:i/>
                <w:sz w:val="18"/>
                <w:szCs w:val="18"/>
                <w:vertAlign w:val="subscript"/>
                <w:lang w:eastAsia="zh-CN"/>
              </w:rPr>
              <w:t>PSS/</w:t>
            </w:r>
            <w:proofErr w:type="spellStart"/>
            <w:r w:rsidRPr="00DC7F06">
              <w:rPr>
                <w:rFonts w:eastAsia="宋体"/>
                <w:b/>
                <w:i/>
                <w:sz w:val="18"/>
                <w:szCs w:val="18"/>
                <w:vertAlign w:val="subscript"/>
                <w:lang w:eastAsia="zh-CN"/>
              </w:rPr>
              <w:t>SSS_sync</w:t>
            </w:r>
            <w:proofErr w:type="spellEnd"/>
            <w:r w:rsidRPr="00DC7F06">
              <w:rPr>
                <w:rFonts w:eastAsia="宋体"/>
                <w:b/>
                <w:i/>
                <w:sz w:val="18"/>
                <w:szCs w:val="18"/>
                <w:vertAlign w:val="subscript"/>
                <w:lang w:eastAsia="zh-CN"/>
              </w:rPr>
              <w:t xml:space="preserve"> </w:t>
            </w:r>
            <w:r w:rsidRPr="00DC7F06">
              <w:rPr>
                <w:rFonts w:eastAsia="宋体"/>
                <w:b/>
                <w:i/>
                <w:sz w:val="18"/>
                <w:szCs w:val="18"/>
                <w:lang w:eastAsia="zh-CN"/>
              </w:rPr>
              <w:t>+ T</w:t>
            </w:r>
            <w:r w:rsidRPr="00DC7F06">
              <w:rPr>
                <w:rFonts w:eastAsia="宋体"/>
                <w:b/>
                <w:i/>
                <w:sz w:val="18"/>
                <w:szCs w:val="18"/>
                <w:vertAlign w:val="subscript"/>
                <w:lang w:eastAsia="zh-CN"/>
              </w:rPr>
              <w:t xml:space="preserve"> CSI-</w:t>
            </w:r>
            <w:proofErr w:type="spellStart"/>
            <w:r w:rsidRPr="00DC7F06">
              <w:rPr>
                <w:rFonts w:eastAsia="宋体"/>
                <w:b/>
                <w:i/>
                <w:sz w:val="18"/>
                <w:szCs w:val="18"/>
                <w:vertAlign w:val="subscript"/>
                <w:lang w:eastAsia="zh-CN"/>
              </w:rPr>
              <w:t>RS_measurement_period_intra</w:t>
            </w:r>
            <w:proofErr w:type="spellEnd"/>
            <w:r w:rsidRPr="00DC7F06">
              <w:rPr>
                <w:rFonts w:eastAsia="宋体"/>
                <w:b/>
                <w:i/>
                <w:sz w:val="18"/>
                <w:szCs w:val="18"/>
                <w:lang w:eastAsia="zh-CN"/>
              </w:rPr>
              <w:t xml:space="preserve">) </w:t>
            </w:r>
            <w:proofErr w:type="spellStart"/>
            <w:r w:rsidRPr="00DC7F06">
              <w:rPr>
                <w:rFonts w:eastAsia="宋体"/>
                <w:b/>
                <w:i/>
                <w:sz w:val="18"/>
                <w:szCs w:val="18"/>
                <w:lang w:eastAsia="zh-CN"/>
              </w:rPr>
              <w:t>ms</w:t>
            </w:r>
            <w:proofErr w:type="spellEnd"/>
          </w:p>
          <w:p w14:paraId="45AAD511" w14:textId="77777777" w:rsidR="00BF5D88" w:rsidRPr="00DC7F06" w:rsidRDefault="00BF5D88" w:rsidP="00BF5D88">
            <w:pPr>
              <w:jc w:val="both"/>
              <w:rPr>
                <w:rFonts w:eastAsia="宋体"/>
                <w:b/>
                <w:i/>
                <w:sz w:val="18"/>
                <w:szCs w:val="18"/>
                <w:lang w:val="en-US" w:eastAsia="zh-CN"/>
              </w:rPr>
            </w:pPr>
            <w:r w:rsidRPr="00DC7F06">
              <w:rPr>
                <w:rFonts w:eastAsia="宋体"/>
                <w:b/>
                <w:i/>
                <w:sz w:val="18"/>
                <w:szCs w:val="18"/>
                <w:lang w:val="en-US" w:eastAsia="zh-CN"/>
              </w:rPr>
              <w:t>Proposal 7:</w:t>
            </w:r>
            <w:r w:rsidRPr="00DC7F06">
              <w:rPr>
                <w:rFonts w:eastAsia="宋体"/>
                <w:b/>
                <w:i/>
                <w:sz w:val="18"/>
                <w:szCs w:val="18"/>
                <w:lang w:eastAsia="zh-CN"/>
              </w:rPr>
              <w:t xml:space="preserve"> CSI-RS inter-frequency measurement is defined as</w:t>
            </w:r>
          </w:p>
          <w:p w14:paraId="45BCD8FF" w14:textId="77777777" w:rsidR="00BF5D88" w:rsidRPr="00DC7F06" w:rsidRDefault="00BF5D88" w:rsidP="00BF5D88">
            <w:pPr>
              <w:jc w:val="both"/>
              <w:rPr>
                <w:rFonts w:eastAsia="宋体"/>
                <w:b/>
                <w:i/>
                <w:sz w:val="18"/>
                <w:szCs w:val="18"/>
                <w:lang w:val="en-US" w:eastAsia="zh-CN"/>
              </w:rPr>
            </w:pPr>
            <w:r w:rsidRPr="00DC7F06">
              <w:rPr>
                <w:rFonts w:eastAsia="宋体"/>
                <w:b/>
                <w:i/>
                <w:sz w:val="18"/>
                <w:szCs w:val="18"/>
                <w:lang w:eastAsia="zh-CN"/>
              </w:rPr>
              <w:t xml:space="preserve">          T</w:t>
            </w:r>
            <w:r w:rsidRPr="00DC7F06">
              <w:rPr>
                <w:rFonts w:eastAsia="宋体"/>
                <w:b/>
                <w:i/>
                <w:sz w:val="18"/>
                <w:szCs w:val="18"/>
                <w:vertAlign w:val="subscript"/>
                <w:lang w:eastAsia="zh-CN"/>
              </w:rPr>
              <w:t xml:space="preserve"> CSI-</w:t>
            </w:r>
            <w:proofErr w:type="spellStart"/>
            <w:r w:rsidRPr="00DC7F06">
              <w:rPr>
                <w:rFonts w:eastAsia="宋体"/>
                <w:b/>
                <w:i/>
                <w:sz w:val="18"/>
                <w:szCs w:val="18"/>
                <w:vertAlign w:val="subscript"/>
                <w:lang w:eastAsia="zh-CN"/>
              </w:rPr>
              <w:t>RS_identify_inter</w:t>
            </w:r>
            <w:proofErr w:type="spellEnd"/>
            <w:r w:rsidRPr="00DC7F06">
              <w:rPr>
                <w:rFonts w:eastAsia="宋体"/>
                <w:b/>
                <w:i/>
                <w:sz w:val="18"/>
                <w:szCs w:val="18"/>
                <w:lang w:eastAsia="zh-CN"/>
              </w:rPr>
              <w:t>= (T</w:t>
            </w:r>
            <w:r w:rsidRPr="00DC7F06">
              <w:rPr>
                <w:rFonts w:eastAsia="宋体"/>
                <w:b/>
                <w:i/>
                <w:sz w:val="18"/>
                <w:szCs w:val="18"/>
                <w:vertAlign w:val="subscript"/>
                <w:lang w:eastAsia="zh-CN"/>
              </w:rPr>
              <w:t>PSS/</w:t>
            </w:r>
            <w:proofErr w:type="spellStart"/>
            <w:r w:rsidRPr="00DC7F06">
              <w:rPr>
                <w:rFonts w:eastAsia="宋体"/>
                <w:b/>
                <w:i/>
                <w:sz w:val="18"/>
                <w:szCs w:val="18"/>
                <w:vertAlign w:val="subscript"/>
                <w:lang w:eastAsia="zh-CN"/>
              </w:rPr>
              <w:t>SSS_sync</w:t>
            </w:r>
            <w:proofErr w:type="spellEnd"/>
            <w:r w:rsidRPr="00DC7F06">
              <w:rPr>
                <w:rFonts w:eastAsia="宋体"/>
                <w:b/>
                <w:i/>
                <w:sz w:val="18"/>
                <w:szCs w:val="18"/>
                <w:vertAlign w:val="subscript"/>
                <w:lang w:eastAsia="zh-CN"/>
              </w:rPr>
              <w:t xml:space="preserve"> </w:t>
            </w:r>
            <w:r w:rsidRPr="00DC7F06">
              <w:rPr>
                <w:rFonts w:eastAsia="宋体"/>
                <w:b/>
                <w:i/>
                <w:sz w:val="18"/>
                <w:szCs w:val="18"/>
                <w:lang w:eastAsia="zh-CN"/>
              </w:rPr>
              <w:t>+</w:t>
            </w:r>
            <w:r w:rsidRPr="00DC7F06">
              <w:rPr>
                <w:rFonts w:eastAsia="宋体"/>
                <w:b/>
                <w:i/>
                <w:sz w:val="18"/>
                <w:szCs w:val="18"/>
                <w:vertAlign w:val="subscript"/>
                <w:lang w:eastAsia="zh-CN"/>
              </w:rPr>
              <w:t xml:space="preserve"> </w:t>
            </w:r>
            <w:proofErr w:type="spellStart"/>
            <w:r w:rsidRPr="00DC7F06">
              <w:rPr>
                <w:rFonts w:eastAsia="宋体"/>
                <w:b/>
                <w:i/>
                <w:sz w:val="18"/>
                <w:szCs w:val="18"/>
                <w:lang w:eastAsia="zh-CN"/>
              </w:rPr>
              <w:t>T</w:t>
            </w:r>
            <w:r w:rsidRPr="00DC7F06">
              <w:rPr>
                <w:rFonts w:eastAsia="宋体"/>
                <w:b/>
                <w:i/>
                <w:sz w:val="18"/>
                <w:szCs w:val="18"/>
                <w:vertAlign w:val="subscript"/>
                <w:lang w:eastAsia="zh-CN"/>
              </w:rPr>
              <w:t>SSB_time_index</w:t>
            </w:r>
            <w:proofErr w:type="spellEnd"/>
            <w:r w:rsidRPr="00DC7F06">
              <w:rPr>
                <w:rFonts w:eastAsia="宋体"/>
                <w:b/>
                <w:i/>
                <w:sz w:val="18"/>
                <w:szCs w:val="18"/>
                <w:lang w:eastAsia="zh-CN"/>
              </w:rPr>
              <w:t xml:space="preserve"> +T</w:t>
            </w:r>
            <w:r w:rsidRPr="00DC7F06">
              <w:rPr>
                <w:rFonts w:eastAsia="宋体"/>
                <w:b/>
                <w:i/>
                <w:sz w:val="18"/>
                <w:szCs w:val="18"/>
                <w:vertAlign w:val="subscript"/>
                <w:lang w:eastAsia="zh-CN"/>
              </w:rPr>
              <w:t xml:space="preserve"> CSI-</w:t>
            </w:r>
            <w:proofErr w:type="spellStart"/>
            <w:r w:rsidRPr="00DC7F06">
              <w:rPr>
                <w:rFonts w:eastAsia="宋体"/>
                <w:b/>
                <w:i/>
                <w:sz w:val="18"/>
                <w:szCs w:val="18"/>
                <w:vertAlign w:val="subscript"/>
                <w:lang w:eastAsia="zh-CN"/>
              </w:rPr>
              <w:t>RS_measurement_period_inter</w:t>
            </w:r>
            <w:proofErr w:type="spellEnd"/>
            <w:r w:rsidRPr="00DC7F06">
              <w:rPr>
                <w:rFonts w:eastAsia="宋体"/>
                <w:b/>
                <w:i/>
                <w:sz w:val="18"/>
                <w:szCs w:val="18"/>
                <w:lang w:eastAsia="zh-CN"/>
              </w:rPr>
              <w:t xml:space="preserve">) </w:t>
            </w:r>
            <w:proofErr w:type="spellStart"/>
            <w:r w:rsidRPr="00DC7F06">
              <w:rPr>
                <w:rFonts w:eastAsia="宋体"/>
                <w:b/>
                <w:i/>
                <w:sz w:val="18"/>
                <w:szCs w:val="18"/>
                <w:lang w:eastAsia="zh-CN"/>
              </w:rPr>
              <w:t>ms</w:t>
            </w:r>
            <w:proofErr w:type="spellEnd"/>
            <w:r w:rsidRPr="00DC7F06">
              <w:rPr>
                <w:rFonts w:eastAsia="宋体"/>
                <w:b/>
                <w:i/>
                <w:sz w:val="18"/>
                <w:szCs w:val="18"/>
                <w:lang w:eastAsia="zh-CN"/>
              </w:rPr>
              <w:t>.</w:t>
            </w:r>
          </w:p>
          <w:p w14:paraId="78DD9715" w14:textId="77777777" w:rsidR="00BF5D88" w:rsidRPr="00DC7F06" w:rsidRDefault="00BF5D88" w:rsidP="00BF5D88">
            <w:pPr>
              <w:spacing w:before="120" w:after="120"/>
              <w:rPr>
                <w:rFonts w:eastAsia="宋体"/>
                <w:b/>
                <w:i/>
                <w:sz w:val="18"/>
                <w:szCs w:val="18"/>
                <w:lang w:eastAsia="zh-CN"/>
              </w:rPr>
            </w:pPr>
            <w:r w:rsidRPr="00DC7F06">
              <w:rPr>
                <w:rFonts w:eastAsia="宋体"/>
                <w:b/>
                <w:i/>
                <w:sz w:val="18"/>
                <w:szCs w:val="18"/>
                <w:lang w:eastAsia="zh-CN"/>
              </w:rPr>
              <w:t>Proposal 8: 8 samples are needed for both PSS/SSS detection and CSI-RS measurement period when defining inter-frequency CSI-RS measurement.</w:t>
            </w:r>
          </w:p>
          <w:p w14:paraId="67FA08C6" w14:textId="77777777" w:rsidR="00BF5D88" w:rsidRPr="00DC7F06" w:rsidRDefault="00BF5D88" w:rsidP="00BF5D88">
            <w:pPr>
              <w:spacing w:before="120" w:after="120"/>
              <w:rPr>
                <w:rFonts w:eastAsia="宋体"/>
                <w:b/>
                <w:i/>
                <w:sz w:val="18"/>
                <w:szCs w:val="18"/>
                <w:lang w:eastAsia="zh-CN"/>
              </w:rPr>
            </w:pPr>
            <w:r w:rsidRPr="00DC7F06">
              <w:rPr>
                <w:rFonts w:eastAsia="宋体"/>
                <w:b/>
                <w:i/>
                <w:sz w:val="18"/>
                <w:szCs w:val="18"/>
                <w:lang w:eastAsia="zh-CN"/>
              </w:rPr>
              <w:t>Proposal 9: The tuning time for CSI-RS based measurements that are outside UE’s active BWP can be defined as a UE capability.</w:t>
            </w:r>
          </w:p>
          <w:p w14:paraId="7E2F6F6A" w14:textId="77777777" w:rsidR="00BF5D88" w:rsidRPr="00DC7F06" w:rsidRDefault="00BF5D88" w:rsidP="00BF5D88">
            <w:pPr>
              <w:spacing w:before="120" w:after="120"/>
              <w:rPr>
                <w:rFonts w:eastAsia="宋体"/>
                <w:b/>
                <w:i/>
                <w:sz w:val="18"/>
                <w:szCs w:val="18"/>
                <w:lang w:eastAsia="zh-CN"/>
              </w:rPr>
            </w:pPr>
            <w:r w:rsidRPr="00DC7F06">
              <w:rPr>
                <w:rFonts w:eastAsia="宋体"/>
                <w:b/>
                <w:i/>
                <w:sz w:val="18"/>
                <w:szCs w:val="18"/>
                <w:lang w:eastAsia="zh-CN"/>
              </w:rPr>
              <w:t xml:space="preserve">Proposal 10: In FR2 UE is required to perform Rx beam sweeping for CSI-RS based L3 measurement, although CSI-RS is QCL-ed to the </w:t>
            </w:r>
            <w:proofErr w:type="spellStart"/>
            <w:r w:rsidRPr="00DC7F06">
              <w:rPr>
                <w:rFonts w:eastAsia="宋体"/>
                <w:b/>
                <w:i/>
                <w:sz w:val="18"/>
                <w:szCs w:val="18"/>
                <w:lang w:eastAsia="zh-CN"/>
              </w:rPr>
              <w:t>associatedSSB</w:t>
            </w:r>
            <w:proofErr w:type="spellEnd"/>
            <w:r w:rsidRPr="00DC7F06">
              <w:rPr>
                <w:rFonts w:eastAsia="宋体"/>
                <w:b/>
                <w:i/>
                <w:sz w:val="18"/>
                <w:szCs w:val="18"/>
                <w:lang w:eastAsia="zh-CN"/>
              </w:rPr>
              <w:t>.</w:t>
            </w:r>
          </w:p>
          <w:p w14:paraId="7CD22D64" w14:textId="77777777" w:rsidR="00BF5D88" w:rsidRPr="00DC7F06" w:rsidRDefault="00BF5D88" w:rsidP="00BF5D88">
            <w:pPr>
              <w:jc w:val="both"/>
              <w:rPr>
                <w:rFonts w:eastAsia="宋体"/>
                <w:b/>
                <w:i/>
                <w:sz w:val="18"/>
                <w:szCs w:val="18"/>
                <w:lang w:eastAsia="zh-CN"/>
              </w:rPr>
            </w:pPr>
            <w:r w:rsidRPr="00DC7F06">
              <w:rPr>
                <w:rFonts w:eastAsia="宋体"/>
                <w:b/>
                <w:i/>
                <w:sz w:val="18"/>
                <w:szCs w:val="18"/>
                <w:lang w:eastAsia="zh-CN"/>
              </w:rPr>
              <w:t>Proposal 11: If UE is not able to support mixed numerology of data and CSI-RS L3 mobility, the following scheduling restrictions apply due to CSI-RS based L3 intra-frequency measurement:</w:t>
            </w:r>
          </w:p>
          <w:p w14:paraId="26244725" w14:textId="77777777" w:rsidR="00BF5D88" w:rsidRPr="00DC7F06" w:rsidRDefault="00BF5D88" w:rsidP="00BF5D88">
            <w:pPr>
              <w:jc w:val="both"/>
              <w:rPr>
                <w:rFonts w:eastAsia="宋体"/>
                <w:b/>
                <w:i/>
                <w:sz w:val="18"/>
                <w:szCs w:val="18"/>
                <w:lang w:eastAsia="zh-CN"/>
              </w:rPr>
            </w:pPr>
            <w:r w:rsidRPr="00DC7F06">
              <w:rPr>
                <w:rFonts w:eastAsia="宋体"/>
                <w:b/>
                <w:i/>
                <w:sz w:val="18"/>
                <w:szCs w:val="18"/>
                <w:lang w:val="en-US" w:eastAsia="zh-CN"/>
              </w:rPr>
              <w:lastRenderedPageBreak/>
              <w:t xml:space="preserve">-if the </w:t>
            </w:r>
            <w:proofErr w:type="spellStart"/>
            <w:r w:rsidRPr="00DC7F06">
              <w:rPr>
                <w:b/>
                <w:i/>
                <w:sz w:val="18"/>
                <w:szCs w:val="18"/>
              </w:rPr>
              <w:t>associatedSSB</w:t>
            </w:r>
            <w:proofErr w:type="spellEnd"/>
            <w:r w:rsidRPr="00DC7F06">
              <w:rPr>
                <w:b/>
                <w:i/>
                <w:sz w:val="18"/>
                <w:szCs w:val="18"/>
              </w:rPr>
              <w:t xml:space="preserve"> is configured,</w:t>
            </w:r>
            <w:r w:rsidRPr="00DC7F06">
              <w:rPr>
                <w:rFonts w:eastAsia="宋体"/>
                <w:b/>
                <w:i/>
                <w:sz w:val="18"/>
                <w:szCs w:val="18"/>
                <w:lang w:eastAsia="zh-CN"/>
              </w:rPr>
              <w:t xml:space="preserve"> UE is not expected to transmit or receive on 2 data OFDM symbols impacted by CSI-RS resource symbol to be measured.</w:t>
            </w:r>
          </w:p>
          <w:p w14:paraId="58CA2CFB" w14:textId="77777777" w:rsidR="00BF5D88" w:rsidRPr="00DC7F06" w:rsidRDefault="00BF5D88" w:rsidP="00BF5D88">
            <w:pPr>
              <w:jc w:val="both"/>
              <w:rPr>
                <w:rFonts w:eastAsia="宋体"/>
                <w:b/>
                <w:i/>
                <w:sz w:val="18"/>
                <w:szCs w:val="18"/>
                <w:lang w:eastAsia="zh-CN"/>
              </w:rPr>
            </w:pPr>
            <w:r w:rsidRPr="00DC7F06">
              <w:rPr>
                <w:rFonts w:eastAsia="宋体"/>
                <w:b/>
                <w:i/>
                <w:sz w:val="18"/>
                <w:szCs w:val="18"/>
                <w:lang w:val="en-US" w:eastAsia="zh-CN"/>
              </w:rPr>
              <w:t xml:space="preserve">-if the </w:t>
            </w:r>
            <w:proofErr w:type="spellStart"/>
            <w:r w:rsidRPr="00DC7F06">
              <w:rPr>
                <w:b/>
                <w:i/>
                <w:sz w:val="18"/>
                <w:szCs w:val="18"/>
              </w:rPr>
              <w:t>associatedSSB</w:t>
            </w:r>
            <w:proofErr w:type="spellEnd"/>
            <w:r w:rsidRPr="00DC7F06">
              <w:rPr>
                <w:b/>
                <w:i/>
                <w:sz w:val="18"/>
                <w:szCs w:val="18"/>
              </w:rPr>
              <w:t xml:space="preserve"> is not configured, </w:t>
            </w:r>
            <w:r w:rsidRPr="00DC7F06">
              <w:rPr>
                <w:rFonts w:eastAsia="宋体"/>
                <w:b/>
                <w:i/>
                <w:sz w:val="18"/>
                <w:szCs w:val="18"/>
                <w:lang w:eastAsia="zh-CN"/>
              </w:rPr>
              <w:t>UE is not expected to transmit or receive on the data OFDM symbol impacted by the CSI-RS resource symbol to be measured, provided timing difference between the CSI-RS resource and the serving cell should be less than half CP corresponding to the SCS of the CSI-RS.</w:t>
            </w:r>
          </w:p>
          <w:p w14:paraId="5F2C9184" w14:textId="77777777" w:rsidR="00BF5D88" w:rsidRPr="00DC7F06" w:rsidRDefault="00BF5D88" w:rsidP="00BF5D88">
            <w:pPr>
              <w:jc w:val="both"/>
              <w:rPr>
                <w:rFonts w:eastAsia="宋体"/>
                <w:b/>
                <w:i/>
                <w:sz w:val="18"/>
                <w:szCs w:val="18"/>
                <w:lang w:eastAsia="zh-CN"/>
              </w:rPr>
            </w:pPr>
            <w:r w:rsidRPr="00DC7F06">
              <w:rPr>
                <w:rFonts w:eastAsia="宋体"/>
                <w:b/>
                <w:i/>
                <w:sz w:val="18"/>
                <w:szCs w:val="18"/>
                <w:lang w:eastAsia="zh-CN"/>
              </w:rPr>
              <w:t>Proposal 12: When UE performs CSI-RS intra-frequency measurements in a TDD band, UE is not expected to transmit and receive on 2 data OFDM symbols impacted by CSI-RS resource symbol to be measured.</w:t>
            </w:r>
          </w:p>
          <w:p w14:paraId="09711BF2" w14:textId="1E78DD1B" w:rsidR="00447A16" w:rsidRPr="00DC7F06" w:rsidRDefault="00BF5D88" w:rsidP="00BF5D88">
            <w:pPr>
              <w:jc w:val="both"/>
              <w:rPr>
                <w:rFonts w:eastAsia="宋体"/>
                <w:b/>
                <w:i/>
                <w:sz w:val="18"/>
                <w:szCs w:val="18"/>
                <w:lang w:eastAsia="zh-CN"/>
              </w:rPr>
            </w:pPr>
            <w:r w:rsidRPr="00DC7F06">
              <w:rPr>
                <w:rFonts w:eastAsia="宋体"/>
                <w:b/>
                <w:i/>
                <w:sz w:val="18"/>
                <w:szCs w:val="18"/>
                <w:lang w:eastAsia="zh-CN"/>
              </w:rPr>
              <w:t>Proposal 13: Scheduling restriction shall be considered when UE performs RX beam sweeping.</w:t>
            </w:r>
          </w:p>
        </w:tc>
      </w:tr>
      <w:tr w:rsidR="00447A16" w:rsidRPr="00A05450" w14:paraId="163150D8" w14:textId="77777777" w:rsidTr="00C2180B">
        <w:trPr>
          <w:trHeight w:val="612"/>
        </w:trPr>
        <w:tc>
          <w:tcPr>
            <w:tcW w:w="1471" w:type="dxa"/>
          </w:tcPr>
          <w:p w14:paraId="20816A68" w14:textId="485539DE" w:rsidR="00447A16" w:rsidRPr="00A05450" w:rsidRDefault="006B21CC" w:rsidP="00447A16">
            <w:pPr>
              <w:spacing w:after="0"/>
              <w:rPr>
                <w:rFonts w:ascii="Arial" w:hAnsi="Arial" w:cs="Arial"/>
                <w:b/>
                <w:bCs/>
                <w:color w:val="0000FF"/>
                <w:sz w:val="16"/>
                <w:szCs w:val="16"/>
                <w:u w:val="single"/>
                <w:lang w:val="en-US" w:eastAsia="zh-CN"/>
              </w:rPr>
            </w:pPr>
            <w:hyperlink r:id="rId45" w:history="1">
              <w:r w:rsidR="00447A16">
                <w:rPr>
                  <w:rStyle w:val="af0"/>
                  <w:rFonts w:ascii="Arial" w:hAnsi="Arial" w:cs="Arial"/>
                  <w:b/>
                  <w:bCs/>
                  <w:sz w:val="16"/>
                  <w:szCs w:val="16"/>
                </w:rPr>
                <w:t>R4-</w:t>
              </w:r>
              <w:bookmarkStart w:id="2196" w:name="OLE_LINK9"/>
              <w:bookmarkStart w:id="2197" w:name="OLE_LINK10"/>
              <w:r w:rsidR="00447A16">
                <w:rPr>
                  <w:rStyle w:val="af0"/>
                  <w:rFonts w:ascii="Arial" w:hAnsi="Arial" w:cs="Arial"/>
                  <w:b/>
                  <w:bCs/>
                  <w:sz w:val="16"/>
                  <w:szCs w:val="16"/>
                </w:rPr>
                <w:t>2011116</w:t>
              </w:r>
              <w:bookmarkEnd w:id="2196"/>
              <w:bookmarkEnd w:id="2197"/>
            </w:hyperlink>
          </w:p>
        </w:tc>
        <w:tc>
          <w:tcPr>
            <w:tcW w:w="1288" w:type="dxa"/>
          </w:tcPr>
          <w:p w14:paraId="1FDBDAEB" w14:textId="1D5D86FE" w:rsidR="00447A16" w:rsidRDefault="00447A16" w:rsidP="00447A16">
            <w:pPr>
              <w:spacing w:after="0"/>
              <w:rPr>
                <w:rFonts w:ascii="Arial" w:hAnsi="Arial" w:cs="Arial"/>
                <w:sz w:val="16"/>
                <w:szCs w:val="16"/>
              </w:rPr>
            </w:pPr>
            <w:r w:rsidRPr="00266EC3">
              <w:t xml:space="preserve">Huawei, </w:t>
            </w:r>
            <w:proofErr w:type="spellStart"/>
            <w:r w:rsidRPr="00266EC3">
              <w:t>Hisilicon</w:t>
            </w:r>
            <w:proofErr w:type="spellEnd"/>
          </w:p>
        </w:tc>
        <w:tc>
          <w:tcPr>
            <w:tcW w:w="6875" w:type="dxa"/>
          </w:tcPr>
          <w:p w14:paraId="506A399E" w14:textId="77777777" w:rsidR="00447A16" w:rsidRPr="00DC7F06" w:rsidRDefault="00447A16" w:rsidP="00447A16">
            <w:pPr>
              <w:spacing w:before="120" w:after="120"/>
              <w:jc w:val="both"/>
              <w:rPr>
                <w:b/>
                <w:bCs/>
                <w:sz w:val="18"/>
                <w:szCs w:val="18"/>
                <w:lang w:val="en-US"/>
              </w:rPr>
            </w:pPr>
          </w:p>
        </w:tc>
      </w:tr>
      <w:tr w:rsidR="00447A16" w:rsidRPr="00A05450" w14:paraId="62E7B343" w14:textId="77777777" w:rsidTr="00C2180B">
        <w:trPr>
          <w:trHeight w:val="612"/>
        </w:trPr>
        <w:tc>
          <w:tcPr>
            <w:tcW w:w="1471" w:type="dxa"/>
          </w:tcPr>
          <w:p w14:paraId="0AAA61FA" w14:textId="0899E733" w:rsidR="00447A16" w:rsidRPr="00A05450" w:rsidRDefault="006B21CC" w:rsidP="00447A16">
            <w:pPr>
              <w:spacing w:after="0"/>
              <w:rPr>
                <w:rFonts w:ascii="Arial" w:hAnsi="Arial" w:cs="Arial"/>
                <w:b/>
                <w:bCs/>
                <w:color w:val="0000FF"/>
                <w:sz w:val="16"/>
                <w:szCs w:val="16"/>
                <w:u w:val="single"/>
                <w:lang w:val="en-US" w:eastAsia="zh-CN"/>
              </w:rPr>
            </w:pPr>
            <w:hyperlink r:id="rId46" w:history="1">
              <w:r w:rsidR="00447A16">
                <w:rPr>
                  <w:rStyle w:val="af0"/>
                  <w:rFonts w:ascii="Arial" w:hAnsi="Arial" w:cs="Arial"/>
                  <w:b/>
                  <w:bCs/>
                  <w:sz w:val="16"/>
                  <w:szCs w:val="16"/>
                </w:rPr>
                <w:t>R4-2011316</w:t>
              </w:r>
            </w:hyperlink>
          </w:p>
        </w:tc>
        <w:tc>
          <w:tcPr>
            <w:tcW w:w="1288" w:type="dxa"/>
          </w:tcPr>
          <w:p w14:paraId="457D64C0" w14:textId="28108CE0" w:rsidR="00447A16" w:rsidRDefault="00447A16" w:rsidP="00447A16">
            <w:pPr>
              <w:spacing w:after="0"/>
              <w:rPr>
                <w:rFonts w:ascii="Arial" w:hAnsi="Arial" w:cs="Arial"/>
                <w:sz w:val="16"/>
                <w:szCs w:val="16"/>
              </w:rPr>
            </w:pPr>
            <w:r w:rsidRPr="00266EC3">
              <w:t>ZTE</w:t>
            </w:r>
          </w:p>
        </w:tc>
        <w:tc>
          <w:tcPr>
            <w:tcW w:w="6875" w:type="dxa"/>
          </w:tcPr>
          <w:p w14:paraId="5C976F90" w14:textId="77777777" w:rsidR="00BF5D88" w:rsidRPr="00DC7F06" w:rsidRDefault="00BF5D88" w:rsidP="00BF5D88">
            <w:pPr>
              <w:spacing w:after="120"/>
              <w:jc w:val="both"/>
              <w:rPr>
                <w:sz w:val="18"/>
                <w:szCs w:val="18"/>
                <w:lang w:val="en-US"/>
              </w:rPr>
            </w:pPr>
            <w:r w:rsidRPr="00DC7F06">
              <w:rPr>
                <w:b/>
                <w:i/>
                <w:sz w:val="18"/>
                <w:szCs w:val="18"/>
                <w:lang w:val="en-US"/>
              </w:rPr>
              <w:t>Proposal 1: Not to introduce n</w:t>
            </w:r>
            <w:proofErr w:type="spellStart"/>
            <w:r w:rsidRPr="00DC7F06">
              <w:rPr>
                <w:rFonts w:eastAsiaTheme="minorEastAsia"/>
                <w:b/>
                <w:i/>
                <w:kern w:val="24"/>
                <w:sz w:val="18"/>
                <w:szCs w:val="18"/>
              </w:rPr>
              <w:t>ew</w:t>
            </w:r>
            <w:proofErr w:type="spellEnd"/>
            <w:r w:rsidRPr="00DC7F06">
              <w:rPr>
                <w:rFonts w:eastAsiaTheme="minorEastAsia"/>
                <w:b/>
                <w:i/>
                <w:kern w:val="24"/>
                <w:sz w:val="18"/>
                <w:szCs w:val="18"/>
              </w:rPr>
              <w:t xml:space="preserve"> UE capability on the simultaneous reception of CSI-RS of neighbour cell and SSB of serving cell</w:t>
            </w:r>
            <w:r w:rsidRPr="00DC7F06">
              <w:rPr>
                <w:b/>
                <w:i/>
                <w:sz w:val="18"/>
                <w:szCs w:val="18"/>
                <w:lang w:val="en-US"/>
              </w:rPr>
              <w:t>.</w:t>
            </w:r>
          </w:p>
          <w:p w14:paraId="389FC4D3" w14:textId="77777777" w:rsidR="00BF5D88" w:rsidRPr="00DC7F06" w:rsidRDefault="00BF5D88" w:rsidP="00BF5D88">
            <w:pPr>
              <w:spacing w:after="120"/>
              <w:jc w:val="both"/>
              <w:rPr>
                <w:b/>
                <w:bCs/>
                <w:i/>
                <w:iCs/>
                <w:sz w:val="18"/>
                <w:szCs w:val="18"/>
                <w:u w:val="single"/>
                <w:lang w:val="en-US"/>
              </w:rPr>
            </w:pPr>
            <w:r w:rsidRPr="00DC7F06">
              <w:rPr>
                <w:b/>
                <w:i/>
                <w:sz w:val="18"/>
                <w:szCs w:val="18"/>
                <w:lang w:val="en-US"/>
              </w:rPr>
              <w:t>Proposal 2: Introduce 2 different requirements for both with and without SSB index detection.</w:t>
            </w:r>
          </w:p>
          <w:p w14:paraId="644EA080" w14:textId="77777777" w:rsidR="00BF5D88" w:rsidRPr="00DC7F06" w:rsidRDefault="00BF5D88" w:rsidP="00BF5D88">
            <w:pPr>
              <w:spacing w:after="120"/>
              <w:jc w:val="both"/>
              <w:rPr>
                <w:b/>
                <w:bCs/>
                <w:i/>
                <w:iCs/>
                <w:sz w:val="18"/>
                <w:szCs w:val="18"/>
                <w:u w:val="single"/>
                <w:lang w:val="en-US"/>
              </w:rPr>
            </w:pPr>
            <w:r w:rsidRPr="00DC7F06">
              <w:rPr>
                <w:b/>
                <w:i/>
                <w:sz w:val="18"/>
                <w:szCs w:val="18"/>
                <w:lang w:val="en-US"/>
              </w:rPr>
              <w:t>Proposal 3: Introduce UE capability if RF retuning time for SSB based measurement within gap cannot be reused.</w:t>
            </w:r>
          </w:p>
          <w:p w14:paraId="37704423" w14:textId="77777777" w:rsidR="00BF5D88" w:rsidRPr="00DC7F06" w:rsidRDefault="00BF5D88" w:rsidP="00BF5D88">
            <w:pPr>
              <w:spacing w:after="120"/>
              <w:jc w:val="both"/>
              <w:rPr>
                <w:b/>
                <w:i/>
                <w:sz w:val="18"/>
                <w:szCs w:val="18"/>
                <w:lang w:val="en-US"/>
              </w:rPr>
            </w:pPr>
            <w:r w:rsidRPr="00DC7F06">
              <w:rPr>
                <w:b/>
                <w:i/>
                <w:sz w:val="18"/>
                <w:szCs w:val="18"/>
                <w:lang w:val="en-US"/>
              </w:rPr>
              <w:t>Proposal 4: CSI-RS resources for inter inter-frequency measurement with measurement gaps are confined within measurement gap length excluding RF retuning timing.</w:t>
            </w:r>
          </w:p>
          <w:p w14:paraId="68F2D34C" w14:textId="77777777" w:rsidR="00BF5D88" w:rsidRPr="00DC7F06" w:rsidRDefault="00BF5D88" w:rsidP="00BF5D88">
            <w:pPr>
              <w:spacing w:after="120"/>
              <w:jc w:val="both"/>
              <w:rPr>
                <w:b/>
                <w:i/>
                <w:sz w:val="18"/>
                <w:szCs w:val="18"/>
                <w:lang w:val="en-US"/>
              </w:rPr>
            </w:pPr>
            <w:r w:rsidRPr="00DC7F06">
              <w:rPr>
                <w:b/>
                <w:i/>
                <w:sz w:val="18"/>
                <w:szCs w:val="18"/>
                <w:lang w:val="en-US"/>
              </w:rPr>
              <w:t>Proposal 5: CSI-RS resources for inter intra-frequency measurement without measurement gaps are confined within a 5ms window.</w:t>
            </w:r>
          </w:p>
          <w:p w14:paraId="46A0E99E" w14:textId="77777777" w:rsidR="00BF5D88" w:rsidRPr="00DC7F06" w:rsidRDefault="00BF5D88" w:rsidP="00BF5D88">
            <w:pPr>
              <w:spacing w:after="120"/>
              <w:jc w:val="both"/>
              <w:rPr>
                <w:b/>
                <w:i/>
                <w:sz w:val="18"/>
                <w:szCs w:val="18"/>
                <w:lang w:val="en-US"/>
              </w:rPr>
            </w:pPr>
            <w:r w:rsidRPr="00DC7F06">
              <w:rPr>
                <w:b/>
                <w:i/>
                <w:sz w:val="18"/>
                <w:szCs w:val="18"/>
                <w:lang w:val="en-US"/>
              </w:rPr>
              <w:t>Proposal 6: Mixed numerology case is not valid for CSI-RS based intra frequency measurement.</w:t>
            </w:r>
          </w:p>
          <w:p w14:paraId="262F3887" w14:textId="77777777" w:rsidR="00BF5D88" w:rsidRPr="00DC7F06" w:rsidRDefault="00BF5D88" w:rsidP="00BF5D88">
            <w:pPr>
              <w:spacing w:after="120"/>
              <w:jc w:val="both"/>
              <w:rPr>
                <w:b/>
                <w:i/>
                <w:sz w:val="18"/>
                <w:szCs w:val="18"/>
                <w:lang w:val="en-US"/>
              </w:rPr>
            </w:pPr>
            <w:r w:rsidRPr="00DC7F06">
              <w:rPr>
                <w:b/>
                <w:i/>
                <w:sz w:val="18"/>
                <w:szCs w:val="18"/>
                <w:lang w:val="en-US"/>
              </w:rPr>
              <w:t>Proposal 7: T</w:t>
            </w:r>
            <w:r w:rsidRPr="00DC7F06">
              <w:rPr>
                <w:b/>
                <w:i/>
                <w:sz w:val="18"/>
                <w:szCs w:val="18"/>
              </w:rPr>
              <w:t xml:space="preserve">he corresponding timing of CSI-RS resources should assume the same as the timing of the cell given by the </w:t>
            </w:r>
            <w:proofErr w:type="spellStart"/>
            <w:r w:rsidRPr="00DC7F06">
              <w:rPr>
                <w:b/>
                <w:i/>
                <w:sz w:val="18"/>
                <w:szCs w:val="18"/>
              </w:rPr>
              <w:t>cellId</w:t>
            </w:r>
            <w:proofErr w:type="spellEnd"/>
            <w:r w:rsidRPr="00DC7F06">
              <w:rPr>
                <w:b/>
                <w:i/>
                <w:sz w:val="18"/>
                <w:szCs w:val="18"/>
              </w:rPr>
              <w:t xml:space="preserve"> of the CSI-RS resource configuration</w:t>
            </w:r>
          </w:p>
          <w:p w14:paraId="7C985C9F" w14:textId="77777777" w:rsidR="00BF5D88" w:rsidRPr="00DC7F06" w:rsidRDefault="00BF5D88" w:rsidP="00BF5D88">
            <w:pPr>
              <w:spacing w:after="120"/>
              <w:jc w:val="both"/>
              <w:rPr>
                <w:b/>
                <w:i/>
                <w:sz w:val="18"/>
                <w:szCs w:val="18"/>
                <w:lang w:val="en-US"/>
              </w:rPr>
            </w:pPr>
            <w:r w:rsidRPr="00DC7F06">
              <w:rPr>
                <w:b/>
                <w:i/>
                <w:sz w:val="18"/>
                <w:szCs w:val="18"/>
                <w:lang w:val="en-US"/>
              </w:rPr>
              <w:t>Proposal 8: UE is not expected to transmit or receive on [2] data OFDM symbols impacted by CSI-RS resource symbols to be measured during intra frequency measurement.</w:t>
            </w:r>
          </w:p>
          <w:p w14:paraId="7C2627D5" w14:textId="77777777" w:rsidR="00BF5D88" w:rsidRPr="00DC7F06" w:rsidRDefault="00BF5D88" w:rsidP="00BF5D88">
            <w:pPr>
              <w:spacing w:after="120"/>
              <w:jc w:val="both"/>
              <w:rPr>
                <w:b/>
                <w:i/>
                <w:sz w:val="18"/>
                <w:szCs w:val="18"/>
                <w:lang w:val="en-US"/>
              </w:rPr>
            </w:pPr>
            <w:r w:rsidRPr="00DC7F06">
              <w:rPr>
                <w:b/>
                <w:i/>
                <w:sz w:val="18"/>
                <w:szCs w:val="18"/>
                <w:lang w:val="en-US"/>
              </w:rPr>
              <w:t>Proposal 9: Rx beam sweeping is not needed in FR2.</w:t>
            </w:r>
          </w:p>
          <w:p w14:paraId="5ED3221E" w14:textId="77777777" w:rsidR="00BF5D88" w:rsidRPr="00DC7F06" w:rsidRDefault="00BF5D88" w:rsidP="00BF5D88">
            <w:pPr>
              <w:spacing w:after="120"/>
              <w:jc w:val="both"/>
              <w:rPr>
                <w:b/>
                <w:i/>
                <w:sz w:val="18"/>
                <w:szCs w:val="18"/>
                <w:lang w:val="en-US"/>
              </w:rPr>
            </w:pPr>
            <w:r w:rsidRPr="00DC7F06">
              <w:rPr>
                <w:b/>
                <w:i/>
                <w:sz w:val="18"/>
                <w:szCs w:val="18"/>
                <w:lang w:val="en-US"/>
              </w:rPr>
              <w:t>Proposal 10:</w:t>
            </w:r>
            <w:r w:rsidRPr="00DC7F06">
              <w:rPr>
                <w:i/>
                <w:sz w:val="18"/>
                <w:szCs w:val="18"/>
                <w:lang w:val="en-US"/>
              </w:rPr>
              <w:t xml:space="preserve"> </w:t>
            </w:r>
            <w:r w:rsidRPr="00DC7F06">
              <w:rPr>
                <w:b/>
                <w:i/>
                <w:sz w:val="18"/>
                <w:szCs w:val="18"/>
              </w:rPr>
              <w:t>Do not define L3 CSI-RS measurement requirements if there is collision with L1 CSI-RS measurements</w:t>
            </w:r>
            <w:r w:rsidRPr="00DC7F06">
              <w:rPr>
                <w:b/>
                <w:i/>
                <w:sz w:val="18"/>
                <w:szCs w:val="18"/>
                <w:lang w:val="en-US"/>
              </w:rPr>
              <w:t>.</w:t>
            </w:r>
          </w:p>
          <w:p w14:paraId="768EE4AD" w14:textId="703AE53A" w:rsidR="00447A16" w:rsidRPr="00DC7F06" w:rsidRDefault="00BF5D88" w:rsidP="00BF5D88">
            <w:pPr>
              <w:spacing w:after="120"/>
              <w:jc w:val="both"/>
              <w:rPr>
                <w:b/>
                <w:i/>
                <w:sz w:val="18"/>
                <w:szCs w:val="18"/>
                <w:lang w:val="en-US"/>
              </w:rPr>
            </w:pPr>
            <w:r w:rsidRPr="00DC7F06">
              <w:rPr>
                <w:b/>
                <w:i/>
                <w:sz w:val="18"/>
                <w:szCs w:val="18"/>
                <w:lang w:val="en-US"/>
              </w:rPr>
              <w:t>Proposal 11:</w:t>
            </w:r>
            <w:r w:rsidRPr="00DC7F06">
              <w:rPr>
                <w:i/>
                <w:sz w:val="18"/>
                <w:szCs w:val="18"/>
                <w:lang w:val="en-US"/>
              </w:rPr>
              <w:t xml:space="preserve"> </w:t>
            </w:r>
            <w:r w:rsidRPr="00DC7F06">
              <w:rPr>
                <w:b/>
                <w:i/>
                <w:sz w:val="18"/>
                <w:szCs w:val="18"/>
                <w:lang w:val="en-US"/>
              </w:rPr>
              <w:t>dedicated searcher is assumed for CSI-RS measurement.</w:t>
            </w:r>
          </w:p>
        </w:tc>
      </w:tr>
      <w:tr w:rsidR="008D350E" w:rsidRPr="00A05450" w14:paraId="7EF1DE7C" w14:textId="77777777" w:rsidTr="00C2180B">
        <w:trPr>
          <w:trHeight w:val="612"/>
        </w:trPr>
        <w:tc>
          <w:tcPr>
            <w:tcW w:w="1471" w:type="dxa"/>
          </w:tcPr>
          <w:p w14:paraId="49E4856A" w14:textId="62A5D898" w:rsidR="008D350E" w:rsidRDefault="006B21CC" w:rsidP="008D350E">
            <w:pPr>
              <w:spacing w:after="0"/>
              <w:rPr>
                <w:rFonts w:ascii="Arial" w:hAnsi="Arial" w:cs="Arial"/>
                <w:b/>
                <w:bCs/>
                <w:color w:val="0000FF"/>
                <w:sz w:val="16"/>
                <w:szCs w:val="16"/>
                <w:u w:val="single"/>
              </w:rPr>
            </w:pPr>
            <w:hyperlink r:id="rId47" w:history="1">
              <w:r w:rsidR="008D350E">
                <w:rPr>
                  <w:rStyle w:val="af0"/>
                  <w:rFonts w:ascii="Arial" w:hAnsi="Arial" w:cs="Arial"/>
                  <w:b/>
                  <w:bCs/>
                  <w:sz w:val="16"/>
                  <w:szCs w:val="16"/>
                </w:rPr>
                <w:t>R4-2010716</w:t>
              </w:r>
            </w:hyperlink>
          </w:p>
        </w:tc>
        <w:tc>
          <w:tcPr>
            <w:tcW w:w="1288" w:type="dxa"/>
          </w:tcPr>
          <w:p w14:paraId="5EDF1044" w14:textId="6B444EAA" w:rsidR="008D350E" w:rsidRPr="00266EC3" w:rsidRDefault="008D350E" w:rsidP="008D350E">
            <w:pPr>
              <w:spacing w:after="0"/>
            </w:pPr>
            <w:r>
              <w:rPr>
                <w:rFonts w:ascii="Arial" w:hAnsi="Arial" w:cs="Arial"/>
                <w:color w:val="000000"/>
                <w:sz w:val="16"/>
                <w:szCs w:val="16"/>
              </w:rPr>
              <w:t>OPPO</w:t>
            </w:r>
          </w:p>
        </w:tc>
        <w:tc>
          <w:tcPr>
            <w:tcW w:w="6875" w:type="dxa"/>
          </w:tcPr>
          <w:p w14:paraId="08121FF9" w14:textId="77777777" w:rsidR="00C2180B" w:rsidRPr="00DC7F06" w:rsidRDefault="00C2180B" w:rsidP="00C2180B">
            <w:pPr>
              <w:spacing w:beforeLines="50" w:before="120" w:afterLines="50" w:after="120"/>
              <w:jc w:val="both"/>
              <w:rPr>
                <w:b/>
                <w:bCs/>
                <w:i/>
                <w:iCs/>
                <w:sz w:val="18"/>
                <w:szCs w:val="18"/>
              </w:rPr>
            </w:pPr>
            <w:r w:rsidRPr="00DC7F06">
              <w:rPr>
                <w:b/>
                <w:bCs/>
                <w:i/>
                <w:iCs/>
                <w:sz w:val="18"/>
                <w:szCs w:val="18"/>
              </w:rPr>
              <w:t>Proposal 1: If a new capability for UE supporting different SCS in source and target cells is defined in Rel-16 NR mobility measurement, reuse it for CSI-RS L3 measurement.</w:t>
            </w:r>
          </w:p>
          <w:p w14:paraId="3A6155D8" w14:textId="1FC9041D" w:rsidR="00C2180B" w:rsidRPr="00DC7F06" w:rsidRDefault="00C2180B" w:rsidP="00C2180B">
            <w:pPr>
              <w:spacing w:beforeLines="50" w:before="120" w:afterLines="50" w:after="120"/>
              <w:jc w:val="both"/>
              <w:rPr>
                <w:b/>
                <w:bCs/>
                <w:i/>
                <w:iCs/>
                <w:sz w:val="18"/>
                <w:szCs w:val="18"/>
              </w:rPr>
            </w:pPr>
            <w:r w:rsidRPr="00DC7F06">
              <w:rPr>
                <w:b/>
                <w:bCs/>
                <w:i/>
                <w:iCs/>
                <w:sz w:val="18"/>
                <w:szCs w:val="18"/>
              </w:rPr>
              <w:t xml:space="preserve">Otherwise, introduce a dedicated new capability of simultaneous reception of CSI-RS of </w:t>
            </w:r>
            <w:del w:id="2198" w:author="Roy Hu" w:date="2020-08-27T11:05:00Z">
              <w:r w:rsidRPr="00DC7F06" w:rsidDel="00187062">
                <w:rPr>
                  <w:b/>
                  <w:bCs/>
                  <w:i/>
                  <w:iCs/>
                  <w:sz w:val="18"/>
                  <w:szCs w:val="18"/>
                </w:rPr>
                <w:delText>neighbor</w:delText>
              </w:r>
            </w:del>
            <w:ins w:id="2199" w:author="Roy Hu" w:date="2020-08-27T11:05:00Z">
              <w:r w:rsidR="00187062">
                <w:rPr>
                  <w:b/>
                  <w:bCs/>
                  <w:i/>
                  <w:iCs/>
                  <w:sz w:val="18"/>
                  <w:szCs w:val="18"/>
                </w:rPr>
                <w:pgNum/>
              </w:r>
              <w:proofErr w:type="spellStart"/>
              <w:r w:rsidR="00187062">
                <w:rPr>
                  <w:b/>
                  <w:bCs/>
                  <w:i/>
                  <w:iCs/>
                  <w:sz w:val="18"/>
                  <w:szCs w:val="18"/>
                </w:rPr>
                <w:t>eighbor</w:t>
              </w:r>
              <w:proofErr w:type="spellEnd"/>
              <w:r w:rsidR="00187062">
                <w:rPr>
                  <w:b/>
                  <w:bCs/>
                  <w:i/>
                  <w:iCs/>
                  <w:sz w:val="18"/>
                  <w:szCs w:val="18"/>
                </w:rPr>
                <w:pgNum/>
              </w:r>
            </w:ins>
            <w:r w:rsidRPr="00DC7F06">
              <w:rPr>
                <w:b/>
                <w:bCs/>
                <w:i/>
                <w:iCs/>
                <w:sz w:val="18"/>
                <w:szCs w:val="18"/>
              </w:rPr>
              <w:t xml:space="preserve"> cell and SSB of serving cell for CSI-RS L3 measurement.</w:t>
            </w:r>
          </w:p>
          <w:p w14:paraId="2E7FFBF6" w14:textId="1CC8FD4A" w:rsidR="008D350E" w:rsidRPr="00DC7F06" w:rsidRDefault="00C2180B" w:rsidP="00E1379F">
            <w:pPr>
              <w:spacing w:beforeLines="50" w:before="120" w:afterLines="50" w:after="120"/>
              <w:jc w:val="both"/>
              <w:rPr>
                <w:b/>
                <w:bCs/>
                <w:i/>
                <w:iCs/>
                <w:sz w:val="18"/>
                <w:szCs w:val="18"/>
              </w:rPr>
            </w:pPr>
            <w:r w:rsidRPr="00DC7F06">
              <w:rPr>
                <w:b/>
                <w:bCs/>
                <w:i/>
                <w:iCs/>
                <w:sz w:val="18"/>
                <w:szCs w:val="18"/>
              </w:rPr>
              <w:t xml:space="preserve"> Proposal 2: Do not introduce UE capability for minimum separation between two slots in Rel-16. </w:t>
            </w:r>
          </w:p>
        </w:tc>
      </w:tr>
      <w:tr w:rsidR="00C2180B" w:rsidRPr="00C2180B" w14:paraId="539432B1" w14:textId="77777777" w:rsidTr="00C2180B">
        <w:trPr>
          <w:trHeight w:val="468"/>
        </w:trPr>
        <w:tc>
          <w:tcPr>
            <w:tcW w:w="1471" w:type="dxa"/>
          </w:tcPr>
          <w:p w14:paraId="7A305204" w14:textId="77777777" w:rsidR="00C2180B" w:rsidRDefault="00C2180B" w:rsidP="005F1B20">
            <w:pPr>
              <w:spacing w:after="0"/>
              <w:rPr>
                <w:rFonts w:ascii="Arial" w:hAnsi="Arial" w:cs="Arial"/>
                <w:b/>
                <w:bCs/>
                <w:color w:val="0000FF"/>
                <w:sz w:val="16"/>
                <w:szCs w:val="16"/>
                <w:u w:val="single"/>
              </w:rPr>
            </w:pPr>
            <w:r w:rsidRPr="00C2180B">
              <w:rPr>
                <w:rFonts w:ascii="Arial" w:hAnsi="Arial" w:cs="Arial"/>
                <w:b/>
                <w:bCs/>
                <w:color w:val="0000FF"/>
                <w:sz w:val="16"/>
                <w:szCs w:val="16"/>
                <w:u w:val="single"/>
              </w:rPr>
              <w:t>R4-2011338</w:t>
            </w:r>
          </w:p>
        </w:tc>
        <w:tc>
          <w:tcPr>
            <w:tcW w:w="1288" w:type="dxa"/>
          </w:tcPr>
          <w:p w14:paraId="2AC76887" w14:textId="77777777" w:rsidR="00C2180B" w:rsidRPr="00C2180B" w:rsidRDefault="00C2180B" w:rsidP="005F1B20">
            <w:pPr>
              <w:spacing w:after="0"/>
              <w:rPr>
                <w:rFonts w:eastAsiaTheme="minorEastAsia"/>
                <w:lang w:eastAsia="zh-CN"/>
              </w:rPr>
            </w:pPr>
            <w:r>
              <w:rPr>
                <w:rFonts w:eastAsiaTheme="minorEastAsia" w:hint="eastAsia"/>
                <w:lang w:eastAsia="zh-CN"/>
              </w:rPr>
              <w:t>Q</w:t>
            </w:r>
            <w:r>
              <w:rPr>
                <w:rFonts w:eastAsiaTheme="minorEastAsia"/>
                <w:lang w:eastAsia="zh-CN"/>
              </w:rPr>
              <w:t>ualcomm</w:t>
            </w:r>
          </w:p>
        </w:tc>
        <w:tc>
          <w:tcPr>
            <w:tcW w:w="6875" w:type="dxa"/>
          </w:tcPr>
          <w:p w14:paraId="424266D1" w14:textId="77777777" w:rsidR="00B15FF4" w:rsidRPr="00DC7F06" w:rsidRDefault="00B15FF4" w:rsidP="00B15FF4">
            <w:pPr>
              <w:spacing w:before="240"/>
              <w:rPr>
                <w:b/>
                <w:bCs/>
                <w:sz w:val="18"/>
                <w:szCs w:val="18"/>
                <w:lang w:val="en-US"/>
              </w:rPr>
            </w:pPr>
            <w:proofErr w:type="spellStart"/>
            <w:r w:rsidRPr="00DC7F06">
              <w:rPr>
                <w:b/>
                <w:bCs/>
                <w:sz w:val="18"/>
                <w:szCs w:val="18"/>
                <w:lang w:val="en-US"/>
              </w:rPr>
              <w:t>ProposalA</w:t>
            </w:r>
            <w:proofErr w:type="spellEnd"/>
            <w:r w:rsidRPr="00DC7F06">
              <w:rPr>
                <w:b/>
                <w:bCs/>
                <w:sz w:val="18"/>
                <w:szCs w:val="18"/>
                <w:lang w:val="en-US"/>
              </w:rPr>
              <w:t xml:space="preserve">: A baseline WID compliant UE supports CSI-RS based L3 measurements and assumes single FFT based on the same timing and/or same Rx beam for the serving cell. </w:t>
            </w:r>
          </w:p>
          <w:p w14:paraId="086F3D11" w14:textId="77777777" w:rsidR="00B15FF4" w:rsidRPr="00DC7F06" w:rsidRDefault="00B15FF4" w:rsidP="00B15FF4">
            <w:pPr>
              <w:spacing w:before="120" w:after="120"/>
              <w:jc w:val="both"/>
              <w:rPr>
                <w:b/>
                <w:bCs/>
                <w:sz w:val="18"/>
                <w:szCs w:val="18"/>
              </w:rPr>
            </w:pPr>
            <w:r w:rsidRPr="00DC7F06">
              <w:rPr>
                <w:b/>
                <w:bCs/>
                <w:sz w:val="18"/>
                <w:szCs w:val="18"/>
              </w:rPr>
              <w:t xml:space="preserve">Proposal1: Rel-16 </w:t>
            </w:r>
            <w:proofErr w:type="spellStart"/>
            <w:r w:rsidRPr="00DC7F06">
              <w:rPr>
                <w:b/>
                <w:bCs/>
                <w:sz w:val="18"/>
                <w:szCs w:val="18"/>
              </w:rPr>
              <w:t>doesnot</w:t>
            </w:r>
            <w:proofErr w:type="spellEnd"/>
            <w:r w:rsidRPr="00DC7F06">
              <w:rPr>
                <w:b/>
                <w:bCs/>
                <w:sz w:val="18"/>
                <w:szCs w:val="18"/>
              </w:rPr>
              <w:t xml:space="preserve"> introduce the CSI-RS configuration of {D=1 with PRBs ≥ 96}, or the topic can be deprioritized. </w:t>
            </w:r>
          </w:p>
          <w:p w14:paraId="2E866030" w14:textId="77777777" w:rsidR="00B15FF4" w:rsidRPr="00DC7F06" w:rsidRDefault="00B15FF4" w:rsidP="00B15FF4">
            <w:pPr>
              <w:spacing w:before="120" w:after="120"/>
              <w:rPr>
                <w:sz w:val="18"/>
                <w:szCs w:val="18"/>
                <w:lang w:val="en-US"/>
              </w:rPr>
            </w:pPr>
            <w:r w:rsidRPr="00DC7F06">
              <w:rPr>
                <w:sz w:val="18"/>
                <w:szCs w:val="18"/>
                <w:lang w:val="en-US"/>
              </w:rPr>
              <w:t xml:space="preserve">Observation1: WF[2] of 95e provides the agreement that “UE is not required to perform CSI-RS based L3 measurement when associated SSB is not </w:t>
            </w:r>
            <w:proofErr w:type="spellStart"/>
            <w:r w:rsidRPr="00DC7F06">
              <w:rPr>
                <w:sz w:val="18"/>
                <w:szCs w:val="18"/>
                <w:lang w:val="en-US"/>
              </w:rPr>
              <w:t>QCLed</w:t>
            </w:r>
            <w:proofErr w:type="spellEnd"/>
            <w:r w:rsidRPr="00DC7F06">
              <w:rPr>
                <w:sz w:val="18"/>
                <w:szCs w:val="18"/>
                <w:lang w:val="en-US"/>
              </w:rPr>
              <w:t xml:space="preserve"> with CSI-RS for FR2” .</w:t>
            </w:r>
          </w:p>
          <w:p w14:paraId="7424CEF3" w14:textId="77777777" w:rsidR="00B15FF4" w:rsidRPr="00DC7F06" w:rsidRDefault="00B15FF4" w:rsidP="00B15FF4">
            <w:pPr>
              <w:spacing w:before="120"/>
              <w:rPr>
                <w:b/>
                <w:bCs/>
                <w:sz w:val="18"/>
                <w:szCs w:val="18"/>
              </w:rPr>
            </w:pPr>
            <w:r w:rsidRPr="00DC7F06">
              <w:rPr>
                <w:b/>
                <w:bCs/>
                <w:sz w:val="18"/>
                <w:szCs w:val="18"/>
                <w:lang w:val="en-US"/>
              </w:rPr>
              <w:t xml:space="preserve">Proposal2: In Rel-16, UE </w:t>
            </w:r>
            <w:r w:rsidRPr="00DC7F06">
              <w:rPr>
                <w:b/>
                <w:bCs/>
                <w:sz w:val="18"/>
                <w:szCs w:val="18"/>
              </w:rPr>
              <w:t>is not required to perform Rx beam sweeping for CSI-RS based L3 measurement and the specification of performance requirement i.e. the time period for CSI-RS based measurement.</w:t>
            </w:r>
          </w:p>
          <w:p w14:paraId="4324455A" w14:textId="77777777" w:rsidR="00B15FF4" w:rsidRPr="00DC7F06" w:rsidRDefault="00B15FF4" w:rsidP="00B15FF4">
            <w:pPr>
              <w:spacing w:before="120"/>
              <w:rPr>
                <w:sz w:val="18"/>
                <w:szCs w:val="18"/>
              </w:rPr>
            </w:pPr>
            <w:r w:rsidRPr="00DC7F06">
              <w:rPr>
                <w:sz w:val="18"/>
                <w:szCs w:val="18"/>
              </w:rPr>
              <w:lastRenderedPageBreak/>
              <w:t>Observation2: The scenario in FFS2 has been unnecessarily complicated and potentially deviated from the WID in the context of Rel-16, which could increase the spec definition effort substantially.</w:t>
            </w:r>
          </w:p>
          <w:p w14:paraId="618557F3" w14:textId="77777777" w:rsidR="00B15FF4" w:rsidRPr="00DC7F06" w:rsidRDefault="00B15FF4" w:rsidP="00B15FF4">
            <w:pPr>
              <w:spacing w:before="120"/>
              <w:rPr>
                <w:b/>
                <w:bCs/>
                <w:sz w:val="18"/>
                <w:szCs w:val="18"/>
              </w:rPr>
            </w:pPr>
            <w:r w:rsidRPr="00DC7F06">
              <w:rPr>
                <w:b/>
                <w:bCs/>
                <w:sz w:val="18"/>
                <w:szCs w:val="18"/>
              </w:rPr>
              <w:t>Proposal3: For the scenarios in FFS2 that incur conflicts of timings and Rx beams to measure the CSI-RS resources, requirements are not defined for the baseline UE.</w:t>
            </w:r>
          </w:p>
          <w:p w14:paraId="538BDF57" w14:textId="54555C27" w:rsidR="00B15FF4" w:rsidRPr="00DC7F06" w:rsidRDefault="00B15FF4" w:rsidP="00B15FF4">
            <w:pPr>
              <w:spacing w:before="120"/>
              <w:rPr>
                <w:b/>
                <w:bCs/>
                <w:sz w:val="18"/>
                <w:szCs w:val="18"/>
              </w:rPr>
            </w:pPr>
            <w:r w:rsidRPr="00DC7F06">
              <w:rPr>
                <w:b/>
                <w:bCs/>
                <w:sz w:val="18"/>
                <w:szCs w:val="18"/>
              </w:rPr>
              <w:t xml:space="preserve">Proposal3.1: Complex scenarios shall also be avoided in the specification of test cases in Rel-16. E.g. resources of the </w:t>
            </w:r>
            <w:del w:id="2200" w:author="Roy Hu" w:date="2020-08-27T11:05:00Z">
              <w:r w:rsidRPr="00DC7F06" w:rsidDel="00187062">
                <w:rPr>
                  <w:b/>
                  <w:bCs/>
                  <w:sz w:val="18"/>
                  <w:szCs w:val="18"/>
                </w:rPr>
                <w:delText>neighbor</w:delText>
              </w:r>
            </w:del>
            <w:ins w:id="2201" w:author="Roy Hu" w:date="2020-08-27T11:05:00Z">
              <w:r w:rsidR="00187062">
                <w:rPr>
                  <w:b/>
                  <w:bCs/>
                  <w:sz w:val="18"/>
                  <w:szCs w:val="18"/>
                </w:rPr>
                <w:pgNum/>
              </w:r>
              <w:proofErr w:type="spellStart"/>
              <w:r w:rsidR="00187062">
                <w:rPr>
                  <w:b/>
                  <w:bCs/>
                  <w:sz w:val="18"/>
                  <w:szCs w:val="18"/>
                </w:rPr>
                <w:t>eighbor</w:t>
              </w:r>
              <w:proofErr w:type="spellEnd"/>
              <w:r w:rsidR="00187062">
                <w:rPr>
                  <w:b/>
                  <w:bCs/>
                  <w:sz w:val="18"/>
                  <w:szCs w:val="18"/>
                </w:rPr>
                <w:pgNum/>
              </w:r>
            </w:ins>
            <w:r w:rsidRPr="00DC7F06">
              <w:rPr>
                <w:b/>
                <w:bCs/>
                <w:sz w:val="18"/>
                <w:szCs w:val="18"/>
              </w:rPr>
              <w:t xml:space="preserve"> cells with large difference in the cell timings and AOAs shall not be configured at the same time.</w:t>
            </w:r>
          </w:p>
          <w:p w14:paraId="3803F32F" w14:textId="18B07355" w:rsidR="00B15FF4" w:rsidRPr="00DC7F06" w:rsidRDefault="00B15FF4" w:rsidP="00B15FF4">
            <w:pPr>
              <w:spacing w:before="120"/>
              <w:rPr>
                <w:b/>
                <w:bCs/>
                <w:sz w:val="18"/>
                <w:szCs w:val="18"/>
              </w:rPr>
            </w:pPr>
            <w:r w:rsidRPr="00DC7F06">
              <w:rPr>
                <w:b/>
                <w:bCs/>
                <w:sz w:val="18"/>
                <w:szCs w:val="18"/>
              </w:rPr>
              <w:t xml:space="preserve">Proposal3.2: RAN4 may discuss introducing a UE capability on whether a UE supports adjusting the timing alternatively to prioritize the measurement on </w:t>
            </w:r>
            <w:del w:id="2202" w:author="Roy Hu" w:date="2020-08-27T11:05:00Z">
              <w:r w:rsidRPr="00DC7F06" w:rsidDel="00187062">
                <w:rPr>
                  <w:b/>
                  <w:bCs/>
                  <w:sz w:val="18"/>
                  <w:szCs w:val="18"/>
                </w:rPr>
                <w:delText>neighbor</w:delText>
              </w:r>
            </w:del>
            <w:ins w:id="2203" w:author="Roy Hu" w:date="2020-08-27T11:05:00Z">
              <w:r w:rsidR="00187062">
                <w:rPr>
                  <w:b/>
                  <w:bCs/>
                  <w:sz w:val="18"/>
                  <w:szCs w:val="18"/>
                </w:rPr>
                <w:pgNum/>
              </w:r>
              <w:proofErr w:type="spellStart"/>
              <w:r w:rsidR="00187062">
                <w:rPr>
                  <w:b/>
                  <w:bCs/>
                  <w:sz w:val="18"/>
                  <w:szCs w:val="18"/>
                </w:rPr>
                <w:t>eighbor</w:t>
              </w:r>
              <w:proofErr w:type="spellEnd"/>
              <w:r w:rsidR="00187062">
                <w:rPr>
                  <w:b/>
                  <w:bCs/>
                  <w:sz w:val="18"/>
                  <w:szCs w:val="18"/>
                </w:rPr>
                <w:pgNum/>
              </w:r>
            </w:ins>
            <w:r w:rsidRPr="00DC7F06">
              <w:rPr>
                <w:b/>
                <w:bCs/>
                <w:sz w:val="18"/>
                <w:szCs w:val="18"/>
              </w:rPr>
              <w:t xml:space="preserve"> cells.</w:t>
            </w:r>
          </w:p>
          <w:p w14:paraId="0A951F1B" w14:textId="5F90B481" w:rsidR="00B15FF4" w:rsidRPr="00DC7F06" w:rsidRDefault="00B15FF4" w:rsidP="00B15FF4">
            <w:pPr>
              <w:spacing w:before="120"/>
              <w:rPr>
                <w:sz w:val="18"/>
                <w:szCs w:val="18"/>
              </w:rPr>
            </w:pPr>
            <w:r w:rsidRPr="00DC7F06">
              <w:rPr>
                <w:sz w:val="18"/>
                <w:szCs w:val="18"/>
              </w:rPr>
              <w:t xml:space="preserve">Observation2.1: When </w:t>
            </w:r>
            <w:proofErr w:type="spellStart"/>
            <w:r w:rsidRPr="00DC7F06">
              <w:rPr>
                <w:sz w:val="18"/>
                <w:szCs w:val="18"/>
              </w:rPr>
              <w:t>U</w:t>
            </w:r>
            <w:r w:rsidR="00187062" w:rsidRPr="00DC7F06">
              <w:rPr>
                <w:sz w:val="18"/>
                <w:szCs w:val="18"/>
              </w:rPr>
              <w:t>e</w:t>
            </w:r>
            <w:r w:rsidRPr="00DC7F06">
              <w:rPr>
                <w:sz w:val="18"/>
                <w:szCs w:val="18"/>
              </w:rPr>
              <w:t>s</w:t>
            </w:r>
            <w:proofErr w:type="spellEnd"/>
            <w:r w:rsidRPr="00DC7F06">
              <w:rPr>
                <w:sz w:val="18"/>
                <w:szCs w:val="18"/>
              </w:rPr>
              <w:t xml:space="preserve"> adjusts its timing for measuring </w:t>
            </w:r>
            <w:del w:id="2204" w:author="Roy Hu" w:date="2020-08-27T11:05:00Z">
              <w:r w:rsidRPr="00DC7F06" w:rsidDel="00187062">
                <w:rPr>
                  <w:sz w:val="18"/>
                  <w:szCs w:val="18"/>
                </w:rPr>
                <w:delText>neighbor</w:delText>
              </w:r>
            </w:del>
            <w:ins w:id="2205" w:author="Roy Hu" w:date="2020-08-27T11:05:00Z">
              <w:r w:rsidR="00187062">
                <w:rPr>
                  <w:sz w:val="18"/>
                  <w:szCs w:val="18"/>
                </w:rPr>
                <w:pgNum/>
              </w:r>
              <w:proofErr w:type="spellStart"/>
              <w:r w:rsidR="00187062">
                <w:rPr>
                  <w:sz w:val="18"/>
                  <w:szCs w:val="18"/>
                </w:rPr>
                <w:t>eighbor</w:t>
              </w:r>
              <w:proofErr w:type="spellEnd"/>
              <w:r w:rsidR="00187062">
                <w:rPr>
                  <w:sz w:val="18"/>
                  <w:szCs w:val="18"/>
                </w:rPr>
                <w:pgNum/>
              </w:r>
            </w:ins>
            <w:r w:rsidRPr="00DC7F06">
              <w:rPr>
                <w:sz w:val="18"/>
                <w:szCs w:val="18"/>
              </w:rPr>
              <w:t xml:space="preserve"> cells instead of keeping the serving cell timing, scheduling restrictions will have to be introduced but can cause serving cell interruptions.</w:t>
            </w:r>
          </w:p>
          <w:p w14:paraId="15D6F7CC" w14:textId="77777777" w:rsidR="00B15FF4" w:rsidRPr="00DC7F06" w:rsidRDefault="00B15FF4" w:rsidP="00B15FF4">
            <w:pPr>
              <w:spacing w:before="120" w:after="120"/>
              <w:rPr>
                <w:b/>
                <w:bCs/>
                <w:sz w:val="18"/>
                <w:szCs w:val="18"/>
              </w:rPr>
            </w:pPr>
            <w:r w:rsidRPr="00DC7F06">
              <w:rPr>
                <w:b/>
                <w:bCs/>
                <w:sz w:val="18"/>
                <w:szCs w:val="18"/>
              </w:rPr>
              <w:t xml:space="preserve">Proposal4: New UE capability for simultaneous reception of CSI-RS of neighbour cell and SSB of serving cell is not necessary as existing UE capability </w:t>
            </w:r>
            <w:proofErr w:type="spellStart"/>
            <w:r w:rsidRPr="00DC7F06">
              <w:rPr>
                <w:b/>
                <w:bCs/>
                <w:i/>
                <w:sz w:val="18"/>
                <w:szCs w:val="18"/>
              </w:rPr>
              <w:t>SimultaneousRxDataSSB-DiffNumerology</w:t>
            </w:r>
            <w:proofErr w:type="spellEnd"/>
            <w:r w:rsidRPr="00DC7F06">
              <w:rPr>
                <w:b/>
                <w:bCs/>
                <w:sz w:val="18"/>
                <w:szCs w:val="18"/>
              </w:rPr>
              <w:t xml:space="preserve"> is sufficient. </w:t>
            </w:r>
          </w:p>
          <w:p w14:paraId="72ED0E4B" w14:textId="77777777" w:rsidR="00B15FF4" w:rsidRPr="00DC7F06" w:rsidRDefault="00B15FF4" w:rsidP="00B15FF4">
            <w:pPr>
              <w:spacing w:before="120" w:after="120"/>
              <w:rPr>
                <w:b/>
                <w:bCs/>
                <w:sz w:val="18"/>
                <w:szCs w:val="18"/>
              </w:rPr>
            </w:pPr>
            <w:r w:rsidRPr="00DC7F06">
              <w:rPr>
                <w:b/>
                <w:bCs/>
                <w:sz w:val="18"/>
                <w:szCs w:val="18"/>
              </w:rPr>
              <w:t xml:space="preserve">Proposal5: </w:t>
            </w:r>
            <w:proofErr w:type="spellStart"/>
            <w:r w:rsidRPr="00DC7F06">
              <w:rPr>
                <w:b/>
                <w:bCs/>
                <w:sz w:val="18"/>
                <w:szCs w:val="18"/>
              </w:rPr>
              <w:t>minSeparationTimeCSI</w:t>
            </w:r>
            <w:proofErr w:type="spellEnd"/>
            <w:r w:rsidRPr="00DC7F06">
              <w:rPr>
                <w:b/>
                <w:bCs/>
                <w:sz w:val="18"/>
                <w:szCs w:val="18"/>
              </w:rPr>
              <w:t>-RS-RRM reserves the minimal amount of time to complete the processing of the measurements before NW can schedule additional resources in next CSI-RS slot for RRM purpose.</w:t>
            </w:r>
          </w:p>
          <w:p w14:paraId="0B4A5480" w14:textId="77777777" w:rsidR="00B15FF4" w:rsidRPr="00DC7F06" w:rsidRDefault="00B15FF4" w:rsidP="00B15FF4">
            <w:pPr>
              <w:spacing w:before="120"/>
              <w:rPr>
                <w:b/>
                <w:bCs/>
                <w:sz w:val="18"/>
                <w:szCs w:val="18"/>
              </w:rPr>
            </w:pPr>
            <w:r w:rsidRPr="00DC7F06">
              <w:rPr>
                <w:b/>
                <w:bCs/>
                <w:sz w:val="18"/>
                <w:szCs w:val="18"/>
              </w:rPr>
              <w:t xml:space="preserve">Proposal5.1: Send a LS to RAN2 about this new UE capability of </w:t>
            </w:r>
            <w:proofErr w:type="spellStart"/>
            <w:r w:rsidRPr="00DC7F06">
              <w:rPr>
                <w:b/>
                <w:bCs/>
                <w:i/>
                <w:iCs/>
                <w:sz w:val="18"/>
                <w:szCs w:val="18"/>
              </w:rPr>
              <w:t>minSeparationTimeCSI</w:t>
            </w:r>
            <w:proofErr w:type="spellEnd"/>
            <w:r w:rsidRPr="00DC7F06">
              <w:rPr>
                <w:b/>
                <w:bCs/>
                <w:i/>
                <w:iCs/>
                <w:sz w:val="18"/>
                <w:szCs w:val="18"/>
              </w:rPr>
              <w:t>-RS-RRM.</w:t>
            </w:r>
          </w:p>
          <w:p w14:paraId="3D9872B7" w14:textId="77777777" w:rsidR="00B15FF4" w:rsidRPr="00DC7F06" w:rsidRDefault="00B15FF4" w:rsidP="00B15FF4">
            <w:pPr>
              <w:spacing w:before="120"/>
              <w:rPr>
                <w:b/>
                <w:bCs/>
                <w:sz w:val="18"/>
                <w:szCs w:val="18"/>
                <w:lang w:val="en-US"/>
              </w:rPr>
            </w:pPr>
            <w:r w:rsidRPr="00DC7F06">
              <w:rPr>
                <w:b/>
                <w:bCs/>
                <w:sz w:val="18"/>
                <w:szCs w:val="18"/>
                <w:lang w:val="en-US"/>
              </w:rPr>
              <w:t>Proposal6: CSI-RS layers and SSB layers are relatively less related. Associated SSBs of CSI-RS resource shall be included for counting SSB layers so they are monitored properly.</w:t>
            </w:r>
          </w:p>
          <w:p w14:paraId="1C75A382" w14:textId="77777777" w:rsidR="00B15FF4" w:rsidRPr="00DC7F06" w:rsidRDefault="00B15FF4" w:rsidP="00B15FF4">
            <w:pPr>
              <w:spacing w:before="120"/>
              <w:rPr>
                <w:b/>
                <w:bCs/>
                <w:sz w:val="18"/>
                <w:szCs w:val="18"/>
                <w:lang w:val="en-US"/>
              </w:rPr>
            </w:pPr>
            <w:r w:rsidRPr="00DC7F06">
              <w:rPr>
                <w:b/>
                <w:bCs/>
                <w:sz w:val="18"/>
                <w:szCs w:val="18"/>
                <w:lang w:val="en-US"/>
              </w:rPr>
              <w:t>Propsoal7: We recommend one MO per frequency layer is considered in Rel-16.</w:t>
            </w:r>
          </w:p>
          <w:p w14:paraId="680E8193" w14:textId="77777777" w:rsidR="00B15FF4" w:rsidRPr="00DC7F06" w:rsidRDefault="00B15FF4" w:rsidP="00B15FF4">
            <w:pPr>
              <w:spacing w:before="120" w:after="120"/>
              <w:rPr>
                <w:b/>
                <w:bCs/>
                <w:sz w:val="18"/>
                <w:szCs w:val="18"/>
                <w:lang w:val="en-US"/>
              </w:rPr>
            </w:pPr>
            <w:r w:rsidRPr="00DC7F06">
              <w:rPr>
                <w:b/>
                <w:bCs/>
                <w:sz w:val="18"/>
                <w:szCs w:val="18"/>
                <w:lang w:val="en-US"/>
              </w:rPr>
              <w:t>Proposal8: RAN4 to agree on the number of CSI-RS resources/beams.</w:t>
            </w:r>
          </w:p>
          <w:p w14:paraId="0F8DCBF5" w14:textId="77777777" w:rsidR="00B15FF4" w:rsidRPr="00DC7F06" w:rsidRDefault="00B15FF4" w:rsidP="00B15FF4">
            <w:pPr>
              <w:spacing w:before="120"/>
              <w:rPr>
                <w:b/>
                <w:bCs/>
                <w:sz w:val="18"/>
                <w:szCs w:val="18"/>
                <w:lang w:val="en-US"/>
              </w:rPr>
            </w:pPr>
            <w:r w:rsidRPr="00DC7F06">
              <w:rPr>
                <w:b/>
                <w:bCs/>
                <w:sz w:val="18"/>
                <w:szCs w:val="18"/>
                <w:lang w:val="en-US"/>
              </w:rPr>
              <w:t xml:space="preserve">Propsoal9: RAN4 can consider defining the cell identification time for CSI-RS based measurement for mobility based on whether </w:t>
            </w:r>
            <w:proofErr w:type="spellStart"/>
            <w:r w:rsidRPr="00DC7F06">
              <w:rPr>
                <w:b/>
                <w:bCs/>
                <w:i/>
                <w:iCs/>
                <w:sz w:val="18"/>
                <w:szCs w:val="18"/>
                <w:lang w:val="en-US"/>
              </w:rPr>
              <w:t>deriveSSB-IndexFromCell</w:t>
            </w:r>
            <w:proofErr w:type="spellEnd"/>
            <w:r w:rsidRPr="00DC7F06">
              <w:rPr>
                <w:b/>
                <w:bCs/>
                <w:sz w:val="18"/>
                <w:szCs w:val="18"/>
                <w:lang w:val="en-US"/>
              </w:rPr>
              <w:t xml:space="preserve"> is enabled.</w:t>
            </w:r>
          </w:p>
          <w:p w14:paraId="4DD62A87" w14:textId="77777777" w:rsidR="00B15FF4" w:rsidRPr="00DC7F06" w:rsidRDefault="00B15FF4" w:rsidP="00B15FF4">
            <w:pPr>
              <w:spacing w:before="120"/>
              <w:rPr>
                <w:sz w:val="18"/>
                <w:szCs w:val="18"/>
              </w:rPr>
            </w:pPr>
            <w:r w:rsidRPr="00DC7F06">
              <w:rPr>
                <w:sz w:val="18"/>
                <w:szCs w:val="18"/>
                <w:lang w:val="en-US"/>
              </w:rPr>
              <w:t>Observation3: MG for CSI-RS based measurement is handled differently from that of SSB based measurement as additional time is needed to retune the shared wideband processor. Thus e</w:t>
            </w:r>
            <w:proofErr w:type="spellStart"/>
            <w:r w:rsidRPr="00DC7F06">
              <w:rPr>
                <w:sz w:val="18"/>
                <w:szCs w:val="18"/>
              </w:rPr>
              <w:t>xtra</w:t>
            </w:r>
            <w:proofErr w:type="spellEnd"/>
            <w:r w:rsidRPr="00DC7F06">
              <w:rPr>
                <w:sz w:val="18"/>
                <w:szCs w:val="18"/>
              </w:rPr>
              <w:t xml:space="preserve"> margin needs to be reserved for GAP tune-in and tune-out time for processing CSI-RS inter-frequency measurements.</w:t>
            </w:r>
          </w:p>
          <w:p w14:paraId="2C2A638C" w14:textId="77777777" w:rsidR="00B15FF4" w:rsidRPr="00DC7F06" w:rsidRDefault="00B15FF4" w:rsidP="00B15FF4">
            <w:pPr>
              <w:spacing w:before="120"/>
              <w:rPr>
                <w:b/>
                <w:bCs/>
                <w:sz w:val="18"/>
                <w:szCs w:val="18"/>
              </w:rPr>
            </w:pPr>
            <w:r w:rsidRPr="00DC7F06">
              <w:rPr>
                <w:b/>
                <w:bCs/>
                <w:sz w:val="18"/>
                <w:szCs w:val="18"/>
              </w:rPr>
              <w:t>Proposal10: the time domain restriction is needed on inter-frequency CSI-RS resources. No CSI-RS resources in the beginning or last [2*2^u] symbols within the inter-frequency CSI-RS measurement window, where u represents the numerology.</w:t>
            </w:r>
          </w:p>
          <w:p w14:paraId="7139B7EA" w14:textId="77777777" w:rsidR="00B15FF4" w:rsidRPr="00DC7F06" w:rsidRDefault="00B15FF4" w:rsidP="00B15FF4">
            <w:pPr>
              <w:spacing w:before="120"/>
              <w:rPr>
                <w:sz w:val="18"/>
                <w:szCs w:val="18"/>
              </w:rPr>
            </w:pPr>
            <w:r w:rsidRPr="00DC7F06">
              <w:rPr>
                <w:sz w:val="18"/>
                <w:szCs w:val="18"/>
              </w:rPr>
              <w:t xml:space="preserve">Observation4: the intra-frequency CSI-RS resources are confined in an intra-frequency measurement window.  Location of such a window shall avoid the configured gap. If UE </w:t>
            </w:r>
            <w:proofErr w:type="spellStart"/>
            <w:r w:rsidRPr="00DC7F06">
              <w:rPr>
                <w:sz w:val="18"/>
                <w:szCs w:val="18"/>
              </w:rPr>
              <w:t>doesnot</w:t>
            </w:r>
            <w:proofErr w:type="spellEnd"/>
            <w:r w:rsidRPr="00DC7F06">
              <w:rPr>
                <w:sz w:val="18"/>
                <w:szCs w:val="18"/>
              </w:rPr>
              <w:t xml:space="preserve"> support simultaneous SSB and CSI-RS processing, the location of such a window shall further avoid SMTC windows’ location as well. Then existing CSSF outside the gap need not any changes for SSB based measurement.</w:t>
            </w:r>
          </w:p>
          <w:p w14:paraId="4E5185D7" w14:textId="77777777" w:rsidR="00B15FF4" w:rsidRPr="00DC7F06" w:rsidRDefault="00B15FF4" w:rsidP="00B15FF4">
            <w:pPr>
              <w:spacing w:before="120"/>
              <w:rPr>
                <w:b/>
                <w:bCs/>
                <w:sz w:val="18"/>
                <w:szCs w:val="18"/>
              </w:rPr>
            </w:pPr>
            <w:r w:rsidRPr="00DC7F06">
              <w:rPr>
                <w:b/>
                <w:bCs/>
                <w:sz w:val="18"/>
                <w:szCs w:val="18"/>
              </w:rPr>
              <w:t xml:space="preserve">Proposal11: Configuration of intra-frequency CSI-RS resources shall be confined in a window which </w:t>
            </w:r>
            <w:proofErr w:type="spellStart"/>
            <w:r w:rsidRPr="00DC7F06">
              <w:rPr>
                <w:b/>
                <w:bCs/>
                <w:sz w:val="18"/>
                <w:szCs w:val="18"/>
              </w:rPr>
              <w:t>doesnot</w:t>
            </w:r>
            <w:proofErr w:type="spellEnd"/>
            <w:r w:rsidRPr="00DC7F06">
              <w:rPr>
                <w:b/>
                <w:bCs/>
                <w:sz w:val="18"/>
                <w:szCs w:val="18"/>
              </w:rPr>
              <w:t xml:space="preserve"> overlap with configured gap.  </w:t>
            </w:r>
          </w:p>
          <w:p w14:paraId="2888706F" w14:textId="77777777" w:rsidR="00B15FF4" w:rsidRPr="00DC7F06" w:rsidRDefault="00B15FF4" w:rsidP="00B15FF4">
            <w:pPr>
              <w:spacing w:before="120"/>
              <w:rPr>
                <w:b/>
                <w:bCs/>
                <w:sz w:val="18"/>
                <w:szCs w:val="18"/>
              </w:rPr>
            </w:pPr>
            <w:r w:rsidRPr="00DC7F06">
              <w:rPr>
                <w:b/>
                <w:bCs/>
                <w:sz w:val="18"/>
                <w:szCs w:val="18"/>
              </w:rPr>
              <w:t xml:space="preserve">Proposal11.1: For simplicity, the intra-frequency CSI-RS measurement window </w:t>
            </w:r>
            <w:proofErr w:type="spellStart"/>
            <w:r w:rsidRPr="00DC7F06">
              <w:rPr>
                <w:b/>
                <w:bCs/>
                <w:sz w:val="18"/>
                <w:szCs w:val="18"/>
              </w:rPr>
              <w:t>doesnot</w:t>
            </w:r>
            <w:proofErr w:type="spellEnd"/>
            <w:r w:rsidRPr="00DC7F06">
              <w:rPr>
                <w:b/>
                <w:bCs/>
                <w:sz w:val="18"/>
                <w:szCs w:val="18"/>
              </w:rPr>
              <w:t xml:space="preserve"> overlap with the configured SMTC window in Rel-16. </w:t>
            </w:r>
          </w:p>
          <w:p w14:paraId="154E184F" w14:textId="54329A68" w:rsidR="00B15FF4" w:rsidRPr="00DC7F06" w:rsidRDefault="00B15FF4" w:rsidP="00B15FF4">
            <w:pPr>
              <w:spacing w:before="120"/>
              <w:rPr>
                <w:sz w:val="18"/>
                <w:szCs w:val="18"/>
              </w:rPr>
            </w:pPr>
            <w:r w:rsidRPr="00DC7F06">
              <w:rPr>
                <w:sz w:val="18"/>
                <w:szCs w:val="18"/>
              </w:rPr>
              <w:t xml:space="preserve">Observation4.1: inter-frequency CSI-RS </w:t>
            </w:r>
            <w:proofErr w:type="spellStart"/>
            <w:r w:rsidRPr="00DC7F06">
              <w:rPr>
                <w:sz w:val="18"/>
                <w:szCs w:val="18"/>
              </w:rPr>
              <w:t>M</w:t>
            </w:r>
            <w:r w:rsidR="00187062" w:rsidRPr="00DC7F06">
              <w:rPr>
                <w:sz w:val="18"/>
                <w:szCs w:val="18"/>
              </w:rPr>
              <w:t>o</w:t>
            </w:r>
            <w:r w:rsidRPr="00DC7F06">
              <w:rPr>
                <w:sz w:val="18"/>
                <w:szCs w:val="18"/>
              </w:rPr>
              <w:t>s</w:t>
            </w:r>
            <w:proofErr w:type="spellEnd"/>
            <w:r w:rsidRPr="00DC7F06">
              <w:rPr>
                <w:sz w:val="18"/>
                <w:szCs w:val="18"/>
              </w:rPr>
              <w:t xml:space="preserve"> will share the gap with SSB M</w:t>
            </w:r>
            <w:r w:rsidR="00187062" w:rsidRPr="00DC7F06">
              <w:rPr>
                <w:sz w:val="18"/>
                <w:szCs w:val="18"/>
              </w:rPr>
              <w:t>o</w:t>
            </w:r>
            <w:r w:rsidRPr="00DC7F06">
              <w:rPr>
                <w:sz w:val="18"/>
                <w:szCs w:val="18"/>
              </w:rPr>
              <w:t>s. Unlike intra-frequency CSI-RS resources, the inter-frequency CSI-RS measurement window shall be configured to overlap with the SMTC window and the configured gap to allow the gap-based measurement.</w:t>
            </w:r>
          </w:p>
          <w:p w14:paraId="70075B33" w14:textId="5F964369" w:rsidR="00B15FF4" w:rsidRPr="00DC7F06" w:rsidRDefault="00B15FF4" w:rsidP="00B15FF4">
            <w:pPr>
              <w:spacing w:before="120"/>
              <w:rPr>
                <w:sz w:val="18"/>
                <w:szCs w:val="18"/>
              </w:rPr>
            </w:pPr>
            <w:r w:rsidRPr="00DC7F06">
              <w:rPr>
                <w:sz w:val="18"/>
                <w:szCs w:val="18"/>
              </w:rPr>
              <w:t xml:space="preserve">Observation4.2: one MO per layer helps to simplify the derivation of CSSF within the gap when including the inter-frequency CSI-RS </w:t>
            </w:r>
            <w:proofErr w:type="spellStart"/>
            <w:r w:rsidRPr="00DC7F06">
              <w:rPr>
                <w:sz w:val="18"/>
                <w:szCs w:val="18"/>
              </w:rPr>
              <w:t>M</w:t>
            </w:r>
            <w:r w:rsidR="00187062" w:rsidRPr="00DC7F06">
              <w:rPr>
                <w:sz w:val="18"/>
                <w:szCs w:val="18"/>
              </w:rPr>
              <w:t>o</w:t>
            </w:r>
            <w:r w:rsidRPr="00DC7F06">
              <w:rPr>
                <w:sz w:val="18"/>
                <w:szCs w:val="18"/>
              </w:rPr>
              <w:t>s</w:t>
            </w:r>
            <w:proofErr w:type="spellEnd"/>
            <w:r w:rsidRPr="00DC7F06">
              <w:rPr>
                <w:sz w:val="18"/>
                <w:szCs w:val="18"/>
              </w:rPr>
              <w:t xml:space="preserve"> in addition to the SSB M</w:t>
            </w:r>
            <w:r w:rsidR="00187062" w:rsidRPr="00DC7F06">
              <w:rPr>
                <w:sz w:val="18"/>
                <w:szCs w:val="18"/>
              </w:rPr>
              <w:t>o</w:t>
            </w:r>
            <w:r w:rsidRPr="00DC7F06">
              <w:rPr>
                <w:sz w:val="18"/>
                <w:szCs w:val="18"/>
              </w:rPr>
              <w:t>s.</w:t>
            </w:r>
          </w:p>
          <w:p w14:paraId="65429ED3" w14:textId="2CFEC764" w:rsidR="00B15FF4" w:rsidRPr="00DC7F06" w:rsidRDefault="00B15FF4" w:rsidP="00B15FF4">
            <w:pPr>
              <w:spacing w:before="120"/>
              <w:rPr>
                <w:sz w:val="18"/>
                <w:szCs w:val="18"/>
              </w:rPr>
            </w:pPr>
            <w:r w:rsidRPr="00DC7F06">
              <w:rPr>
                <w:sz w:val="18"/>
                <w:szCs w:val="18"/>
              </w:rPr>
              <w:t xml:space="preserve">Observation4.3: dedicated CSI-RS processor may not ensure CSI-RS resource can be processed in parallel to SSB measurement due to the RF conflict. For some </w:t>
            </w:r>
            <w:proofErr w:type="spellStart"/>
            <w:r w:rsidRPr="00DC7F06">
              <w:rPr>
                <w:sz w:val="18"/>
                <w:szCs w:val="18"/>
              </w:rPr>
              <w:t>U</w:t>
            </w:r>
            <w:r w:rsidR="00187062" w:rsidRPr="00DC7F06">
              <w:rPr>
                <w:sz w:val="18"/>
                <w:szCs w:val="18"/>
              </w:rPr>
              <w:t>e</w:t>
            </w:r>
            <w:r w:rsidRPr="00DC7F06">
              <w:rPr>
                <w:sz w:val="18"/>
                <w:szCs w:val="18"/>
              </w:rPr>
              <w:t>s</w:t>
            </w:r>
            <w:proofErr w:type="spellEnd"/>
            <w:r w:rsidRPr="00DC7F06">
              <w:rPr>
                <w:sz w:val="18"/>
                <w:szCs w:val="18"/>
              </w:rPr>
              <w:t xml:space="preserve">, such a </w:t>
            </w:r>
            <w:r w:rsidRPr="00DC7F06">
              <w:rPr>
                <w:sz w:val="18"/>
                <w:szCs w:val="18"/>
              </w:rPr>
              <w:lastRenderedPageBreak/>
              <w:t>dedicated processor is not even supported. So RAN4 can only assume either SSB or inter-frequency CSI-RS MO can be measured but not both within the gap.</w:t>
            </w:r>
          </w:p>
          <w:p w14:paraId="47D3E2B0" w14:textId="77777777" w:rsidR="00B15FF4" w:rsidRPr="00DC7F06" w:rsidRDefault="00B15FF4" w:rsidP="00B15FF4">
            <w:pPr>
              <w:spacing w:before="120"/>
              <w:rPr>
                <w:b/>
                <w:bCs/>
                <w:sz w:val="18"/>
                <w:szCs w:val="18"/>
              </w:rPr>
            </w:pPr>
            <w:r w:rsidRPr="00DC7F06">
              <w:rPr>
                <w:b/>
                <w:bCs/>
                <w:sz w:val="18"/>
                <w:szCs w:val="18"/>
              </w:rPr>
              <w:t>Proposal11.2: Configuration of inter-frequency CSI-RS resources shall be confined in a measurement window per layer/MO. Such a window shall be located within the configured gap and thus overlapped with SMTC window.</w:t>
            </w:r>
          </w:p>
          <w:p w14:paraId="26AC5234" w14:textId="7AE68BEE" w:rsidR="00B15FF4" w:rsidRPr="00DC7F06" w:rsidRDefault="00B15FF4" w:rsidP="00B15FF4">
            <w:pPr>
              <w:spacing w:before="120"/>
              <w:rPr>
                <w:b/>
                <w:bCs/>
                <w:sz w:val="18"/>
                <w:szCs w:val="18"/>
              </w:rPr>
            </w:pPr>
            <w:r w:rsidRPr="00DC7F06">
              <w:rPr>
                <w:b/>
                <w:bCs/>
                <w:sz w:val="18"/>
                <w:szCs w:val="18"/>
              </w:rPr>
              <w:t>Proposal11.3: RAN4 considers the simplest case where only one MO, SSB or inter-frequency CSI-RS based, can be measured within each gap instance when deriving the CSSF within the gap to include the inter-frequency CSI-RS M</w:t>
            </w:r>
            <w:r w:rsidR="00187062" w:rsidRPr="00DC7F06">
              <w:rPr>
                <w:b/>
                <w:bCs/>
                <w:sz w:val="18"/>
                <w:szCs w:val="18"/>
              </w:rPr>
              <w:t>o</w:t>
            </w:r>
            <w:r w:rsidRPr="00DC7F06">
              <w:rPr>
                <w:b/>
                <w:bCs/>
                <w:sz w:val="18"/>
                <w:szCs w:val="18"/>
              </w:rPr>
              <w:t>s.</w:t>
            </w:r>
          </w:p>
          <w:p w14:paraId="3BDA6DAE" w14:textId="77777777" w:rsidR="00B15FF4" w:rsidRPr="00DC7F06" w:rsidRDefault="00B15FF4" w:rsidP="00B15FF4">
            <w:pPr>
              <w:spacing w:before="120"/>
              <w:rPr>
                <w:sz w:val="18"/>
                <w:szCs w:val="18"/>
                <w:lang w:val="en-US"/>
              </w:rPr>
            </w:pPr>
            <w:r w:rsidRPr="00DC7F06">
              <w:rPr>
                <w:sz w:val="18"/>
                <w:szCs w:val="18"/>
                <w:lang w:val="en-US"/>
              </w:rPr>
              <w:t>Observation5: Notion of supporting a mixed numerology of data and CSI-RS L3 is not compliant with the WID single FFT assumption [5].</w:t>
            </w:r>
          </w:p>
          <w:p w14:paraId="45AE8F6A" w14:textId="77777777" w:rsidR="00B15FF4" w:rsidRPr="00DC7F06" w:rsidRDefault="00B15FF4" w:rsidP="00B15FF4">
            <w:pPr>
              <w:spacing w:before="120"/>
              <w:rPr>
                <w:b/>
                <w:bCs/>
                <w:sz w:val="18"/>
                <w:szCs w:val="18"/>
                <w:lang w:val="en-US"/>
              </w:rPr>
            </w:pPr>
            <w:r w:rsidRPr="00DC7F06">
              <w:rPr>
                <w:b/>
                <w:bCs/>
                <w:sz w:val="18"/>
                <w:szCs w:val="18"/>
                <w:lang w:val="en-US"/>
              </w:rPr>
              <w:t xml:space="preserve">Proposal12: Assume the baseline UE for defining the requirements, Rel-16 </w:t>
            </w:r>
            <w:proofErr w:type="spellStart"/>
            <w:r w:rsidRPr="00DC7F06">
              <w:rPr>
                <w:b/>
                <w:bCs/>
                <w:sz w:val="18"/>
                <w:szCs w:val="18"/>
                <w:lang w:val="en-US"/>
              </w:rPr>
              <w:t>doesnot</w:t>
            </w:r>
            <w:proofErr w:type="spellEnd"/>
            <w:r w:rsidRPr="00DC7F06">
              <w:rPr>
                <w:b/>
                <w:bCs/>
                <w:sz w:val="18"/>
                <w:szCs w:val="18"/>
                <w:lang w:val="en-US"/>
              </w:rPr>
              <w:t xml:space="preserve"> introduce scheduling restriction on the serving cell PDCCH/PDSCH/TRS/CSI-RS for CQI over the intra-frequency CSI-RS symbols for L3 purpose to avoid interruptions in the serving cell.</w:t>
            </w:r>
          </w:p>
          <w:p w14:paraId="54C0C23A" w14:textId="77777777" w:rsidR="00B15FF4" w:rsidRPr="00DC7F06" w:rsidRDefault="00B15FF4" w:rsidP="00B15FF4">
            <w:pPr>
              <w:spacing w:before="120"/>
              <w:rPr>
                <w:b/>
                <w:bCs/>
                <w:iCs/>
                <w:sz w:val="18"/>
                <w:szCs w:val="18"/>
              </w:rPr>
            </w:pPr>
            <w:r w:rsidRPr="00DC7F06">
              <w:rPr>
                <w:b/>
                <w:bCs/>
                <w:sz w:val="18"/>
                <w:szCs w:val="18"/>
                <w:lang w:val="en-US" w:eastAsia="zh-CN"/>
              </w:rPr>
              <w:t xml:space="preserve">Proposal13: </w:t>
            </w:r>
            <w:r w:rsidRPr="00DC7F06">
              <w:rPr>
                <w:rFonts w:eastAsia="宋体"/>
                <w:b/>
                <w:bCs/>
                <w:sz w:val="18"/>
                <w:szCs w:val="18"/>
                <w:lang w:val="en-US"/>
              </w:rPr>
              <w:t xml:space="preserve">The UE is not expected to transmit </w:t>
            </w:r>
            <w:r w:rsidRPr="00DC7F06">
              <w:rPr>
                <w:b/>
                <w:bCs/>
                <w:sz w:val="18"/>
                <w:szCs w:val="18"/>
                <w:lang w:val="en-US" w:eastAsia="zh-CN"/>
              </w:rPr>
              <w:t>PUCCH/PUSCH/SRS</w:t>
            </w:r>
            <w:r w:rsidRPr="00DC7F06">
              <w:rPr>
                <w:rFonts w:eastAsia="宋体"/>
                <w:b/>
                <w:bCs/>
                <w:sz w:val="18"/>
                <w:szCs w:val="18"/>
                <w:lang w:val="en-US"/>
              </w:rPr>
              <w:t xml:space="preserve"> on CSI-RS symbol to be measured and on 1 OFDM symbol before each CSI-RS symbol to be measured and 1 OFDM symbol after each CSI-RS symbol to be measured within the configured slot as indicated in </w:t>
            </w:r>
            <w:proofErr w:type="spellStart"/>
            <w:r w:rsidRPr="00DC7F06">
              <w:rPr>
                <w:b/>
                <w:bCs/>
                <w:i/>
                <w:sz w:val="18"/>
                <w:szCs w:val="18"/>
              </w:rPr>
              <w:t>slotConfig</w:t>
            </w:r>
            <w:proofErr w:type="spellEnd"/>
            <w:r w:rsidRPr="00DC7F06">
              <w:rPr>
                <w:b/>
                <w:bCs/>
                <w:i/>
                <w:sz w:val="18"/>
                <w:szCs w:val="18"/>
              </w:rPr>
              <w:t xml:space="preserve"> </w:t>
            </w:r>
            <w:r w:rsidRPr="00DC7F06">
              <w:rPr>
                <w:b/>
                <w:bCs/>
                <w:iCs/>
                <w:sz w:val="18"/>
                <w:szCs w:val="18"/>
              </w:rPr>
              <w:t>of the corresponding intra-frequency CSI-RS resource.</w:t>
            </w:r>
          </w:p>
          <w:p w14:paraId="01E81A6B" w14:textId="77777777" w:rsidR="00B15FF4" w:rsidRPr="00DC7F06" w:rsidRDefault="00B15FF4" w:rsidP="00B15FF4">
            <w:pPr>
              <w:spacing w:before="120"/>
              <w:rPr>
                <w:b/>
                <w:bCs/>
                <w:iCs/>
                <w:sz w:val="18"/>
                <w:szCs w:val="18"/>
              </w:rPr>
            </w:pPr>
            <w:r w:rsidRPr="00DC7F06">
              <w:rPr>
                <w:b/>
                <w:bCs/>
                <w:iCs/>
                <w:sz w:val="18"/>
                <w:szCs w:val="18"/>
              </w:rPr>
              <w:t>Proposal14:</w:t>
            </w:r>
            <w:r w:rsidRPr="00DC7F06">
              <w:rPr>
                <w:rFonts w:eastAsia="宋体"/>
                <w:b/>
                <w:bCs/>
                <w:sz w:val="18"/>
                <w:szCs w:val="18"/>
                <w:lang w:val="en-US"/>
              </w:rPr>
              <w:t xml:space="preserve"> The UE is not expected to receive </w:t>
            </w:r>
            <w:r w:rsidRPr="00DC7F06">
              <w:rPr>
                <w:b/>
                <w:bCs/>
                <w:sz w:val="18"/>
                <w:szCs w:val="18"/>
                <w:lang w:val="en-US" w:eastAsia="zh-CN"/>
              </w:rPr>
              <w:t>PDCCH/PDSCH/TRS/CSI-RS for CQI</w:t>
            </w:r>
            <w:r w:rsidRPr="00DC7F06">
              <w:rPr>
                <w:rFonts w:eastAsia="宋体"/>
                <w:b/>
                <w:bCs/>
                <w:sz w:val="18"/>
                <w:szCs w:val="18"/>
                <w:lang w:val="en-US"/>
              </w:rPr>
              <w:t xml:space="preserve"> on CSI-RS symbols to be measured on 1 OFDM symbol before each CSI-RS symbol to be measured and 1 OFDM symbol after each CSI-RS symbol to be measured within the configured slot as indicated in </w:t>
            </w:r>
            <w:proofErr w:type="spellStart"/>
            <w:r w:rsidRPr="00DC7F06">
              <w:rPr>
                <w:b/>
                <w:bCs/>
                <w:i/>
                <w:sz w:val="18"/>
                <w:szCs w:val="18"/>
              </w:rPr>
              <w:t>slotConfig</w:t>
            </w:r>
            <w:proofErr w:type="spellEnd"/>
            <w:r w:rsidRPr="00DC7F06">
              <w:rPr>
                <w:b/>
                <w:bCs/>
                <w:i/>
                <w:sz w:val="18"/>
                <w:szCs w:val="18"/>
              </w:rPr>
              <w:t xml:space="preserve"> </w:t>
            </w:r>
            <w:r w:rsidRPr="00DC7F06">
              <w:rPr>
                <w:b/>
                <w:bCs/>
                <w:iCs/>
                <w:sz w:val="18"/>
                <w:szCs w:val="18"/>
              </w:rPr>
              <w:t>of the corresponding intra-frequency CSI-RS resource in FR2.</w:t>
            </w:r>
          </w:p>
          <w:p w14:paraId="404A2B33" w14:textId="77777777" w:rsidR="00B15FF4" w:rsidRPr="00DC7F06" w:rsidRDefault="00B15FF4" w:rsidP="00B15FF4">
            <w:pPr>
              <w:spacing w:before="120"/>
              <w:rPr>
                <w:b/>
                <w:bCs/>
                <w:sz w:val="18"/>
                <w:szCs w:val="18"/>
              </w:rPr>
            </w:pPr>
            <w:r w:rsidRPr="00DC7F06">
              <w:rPr>
                <w:b/>
                <w:bCs/>
                <w:sz w:val="18"/>
                <w:szCs w:val="18"/>
              </w:rPr>
              <w:t xml:space="preserve">Proposal15: The collision between L1 measurement and CSI-RS L3 measurement shall be resolved by introducing the </w:t>
            </w:r>
            <w:r w:rsidRPr="00DC7F06">
              <w:rPr>
                <w:b/>
                <w:bCs/>
                <w:sz w:val="18"/>
                <w:szCs w:val="18"/>
                <w:lang w:val="en-US"/>
              </w:rPr>
              <w:t>time-domain restrictions on the CSI-RS resources configuration</w:t>
            </w:r>
            <w:r w:rsidRPr="00DC7F06">
              <w:rPr>
                <w:b/>
                <w:bCs/>
                <w:sz w:val="18"/>
                <w:szCs w:val="18"/>
              </w:rPr>
              <w:t>.</w:t>
            </w:r>
          </w:p>
          <w:p w14:paraId="7868236F" w14:textId="77777777" w:rsidR="00B15FF4" w:rsidRPr="00DC7F06" w:rsidRDefault="00B15FF4" w:rsidP="00B15FF4">
            <w:pPr>
              <w:spacing w:before="120" w:after="120"/>
              <w:rPr>
                <w:sz w:val="18"/>
                <w:szCs w:val="18"/>
              </w:rPr>
            </w:pPr>
            <w:r w:rsidRPr="00DC7F06">
              <w:rPr>
                <w:sz w:val="18"/>
                <w:szCs w:val="18"/>
                <w:lang w:val="en-US"/>
              </w:rPr>
              <w:t xml:space="preserve">Observation6: </w:t>
            </w:r>
            <w:r w:rsidRPr="00DC7F06">
              <w:rPr>
                <w:sz w:val="18"/>
                <w:szCs w:val="18"/>
              </w:rPr>
              <w:t>CSSF outside the GAP is applicable to intra-frequency CSI-RS based measurement and CSSF within the GAP applies to the inter-frequency CSI-RS based measurement.</w:t>
            </w:r>
          </w:p>
          <w:p w14:paraId="4E245D59" w14:textId="77777777" w:rsidR="00B15FF4" w:rsidRPr="00DC7F06" w:rsidRDefault="00B15FF4" w:rsidP="00B15FF4">
            <w:pPr>
              <w:spacing w:before="120"/>
              <w:rPr>
                <w:b/>
                <w:bCs/>
                <w:sz w:val="18"/>
                <w:szCs w:val="18"/>
                <w:lang w:val="en-US"/>
              </w:rPr>
            </w:pPr>
            <w:r w:rsidRPr="00DC7F06">
              <w:rPr>
                <w:b/>
                <w:bCs/>
                <w:sz w:val="18"/>
                <w:szCs w:val="18"/>
                <w:lang w:val="en-US"/>
              </w:rPr>
              <w:t>Proposal16: RAN4 needs to firstly agree on introducing the CSI-RS L3 measurement window as the restriction on the time domain configuration. CSSFs can then be derived for intra-frequency measurement outside the MG and inter-frequency measurement within the MG.</w:t>
            </w:r>
          </w:p>
          <w:p w14:paraId="641DFB44" w14:textId="278A01FF" w:rsidR="00B15FF4" w:rsidRPr="00DC7F06" w:rsidRDefault="00B15FF4" w:rsidP="00B15FF4">
            <w:pPr>
              <w:spacing w:after="120"/>
              <w:rPr>
                <w:rFonts w:eastAsia="等线"/>
                <w:b/>
                <w:bCs/>
                <w:sz w:val="18"/>
                <w:szCs w:val="18"/>
                <w:lang w:val="en-US" w:eastAsia="zh-CN"/>
              </w:rPr>
            </w:pPr>
            <w:r w:rsidRPr="00DC7F06">
              <w:rPr>
                <w:rFonts w:eastAsia="等线"/>
                <w:b/>
                <w:bCs/>
                <w:sz w:val="18"/>
                <w:szCs w:val="18"/>
                <w:lang w:val="en-US" w:eastAsia="zh-CN"/>
              </w:rPr>
              <w:t xml:space="preserve">Proposal17: CSSF outside the gap </w:t>
            </w:r>
            <w:proofErr w:type="spellStart"/>
            <w:r w:rsidRPr="00DC7F06">
              <w:rPr>
                <w:rFonts w:eastAsia="等线"/>
                <w:b/>
                <w:bCs/>
                <w:sz w:val="18"/>
                <w:szCs w:val="18"/>
                <w:lang w:val="en-US" w:eastAsia="zh-CN"/>
              </w:rPr>
              <w:t>doesnot</w:t>
            </w:r>
            <w:proofErr w:type="spellEnd"/>
            <w:r w:rsidRPr="00DC7F06">
              <w:rPr>
                <w:rFonts w:eastAsia="等线"/>
                <w:b/>
                <w:bCs/>
                <w:sz w:val="18"/>
                <w:szCs w:val="18"/>
                <w:lang w:val="en-US" w:eastAsia="zh-CN"/>
              </w:rPr>
              <w:t xml:space="preserve"> need changes while the CSSF within the gap may be modified if inter-frequency CSI-RS </w:t>
            </w:r>
            <w:proofErr w:type="spellStart"/>
            <w:r w:rsidRPr="00DC7F06">
              <w:rPr>
                <w:rFonts w:eastAsia="等线"/>
                <w:b/>
                <w:bCs/>
                <w:sz w:val="18"/>
                <w:szCs w:val="18"/>
                <w:lang w:val="en-US" w:eastAsia="zh-CN"/>
              </w:rPr>
              <w:t>M</w:t>
            </w:r>
            <w:r w:rsidR="00187062" w:rsidRPr="00DC7F06">
              <w:rPr>
                <w:rFonts w:eastAsia="等线"/>
                <w:b/>
                <w:bCs/>
                <w:sz w:val="18"/>
                <w:szCs w:val="18"/>
                <w:lang w:val="en-US" w:eastAsia="zh-CN"/>
              </w:rPr>
              <w:t>o</w:t>
            </w:r>
            <w:r w:rsidRPr="00DC7F06">
              <w:rPr>
                <w:rFonts w:eastAsia="等线"/>
                <w:b/>
                <w:bCs/>
                <w:sz w:val="18"/>
                <w:szCs w:val="18"/>
                <w:lang w:val="en-US" w:eastAsia="zh-CN"/>
              </w:rPr>
              <w:t>s</w:t>
            </w:r>
            <w:proofErr w:type="spellEnd"/>
            <w:r w:rsidRPr="00DC7F06">
              <w:rPr>
                <w:rFonts w:eastAsia="等线"/>
                <w:b/>
                <w:bCs/>
                <w:sz w:val="18"/>
                <w:szCs w:val="18"/>
                <w:lang w:val="en-US" w:eastAsia="zh-CN"/>
              </w:rPr>
              <w:t xml:space="preserve"> and SSB based </w:t>
            </w:r>
            <w:proofErr w:type="spellStart"/>
            <w:r w:rsidRPr="00DC7F06">
              <w:rPr>
                <w:rFonts w:eastAsia="等线"/>
                <w:b/>
                <w:bCs/>
                <w:sz w:val="18"/>
                <w:szCs w:val="18"/>
                <w:lang w:val="en-US" w:eastAsia="zh-CN"/>
              </w:rPr>
              <w:t>M</w:t>
            </w:r>
            <w:r w:rsidR="00187062" w:rsidRPr="00DC7F06">
              <w:rPr>
                <w:rFonts w:eastAsia="等线"/>
                <w:b/>
                <w:bCs/>
                <w:sz w:val="18"/>
                <w:szCs w:val="18"/>
                <w:lang w:val="en-US" w:eastAsia="zh-CN"/>
              </w:rPr>
              <w:t>o</w:t>
            </w:r>
            <w:r w:rsidRPr="00DC7F06">
              <w:rPr>
                <w:rFonts w:eastAsia="等线"/>
                <w:b/>
                <w:bCs/>
                <w:sz w:val="18"/>
                <w:szCs w:val="18"/>
                <w:lang w:val="en-US" w:eastAsia="zh-CN"/>
              </w:rPr>
              <w:t>s</w:t>
            </w:r>
            <w:proofErr w:type="spellEnd"/>
            <w:r w:rsidRPr="00DC7F06">
              <w:rPr>
                <w:rFonts w:eastAsia="等线"/>
                <w:b/>
                <w:bCs/>
                <w:sz w:val="18"/>
                <w:szCs w:val="18"/>
                <w:lang w:val="en-US" w:eastAsia="zh-CN"/>
              </w:rPr>
              <w:t xml:space="preserve"> are to share the configured gap.</w:t>
            </w:r>
          </w:p>
          <w:p w14:paraId="6D3D5B08" w14:textId="3C5D876D" w:rsidR="00B15FF4" w:rsidRPr="00DC7F06" w:rsidRDefault="00B15FF4" w:rsidP="00B15FF4">
            <w:pPr>
              <w:spacing w:before="120"/>
              <w:rPr>
                <w:b/>
                <w:bCs/>
                <w:sz w:val="18"/>
                <w:szCs w:val="18"/>
                <w:lang w:val="en-US"/>
              </w:rPr>
            </w:pPr>
            <w:r w:rsidRPr="00DC7F06">
              <w:rPr>
                <w:b/>
                <w:bCs/>
                <w:sz w:val="18"/>
                <w:szCs w:val="18"/>
                <w:lang w:val="en-US"/>
              </w:rPr>
              <w:t xml:space="preserve">Proposal18: RAN4 shall consider requirements only defined </w:t>
            </w:r>
            <w:r w:rsidRPr="00DC7F06">
              <w:rPr>
                <w:b/>
                <w:bCs/>
                <w:sz w:val="18"/>
                <w:szCs w:val="18"/>
              </w:rPr>
              <w:t xml:space="preserve">if the timing difference between serving and </w:t>
            </w:r>
            <w:del w:id="2206" w:author="Roy Hu" w:date="2020-08-27T11:05:00Z">
              <w:r w:rsidRPr="00DC7F06" w:rsidDel="00187062">
                <w:rPr>
                  <w:b/>
                  <w:bCs/>
                  <w:sz w:val="18"/>
                  <w:szCs w:val="18"/>
                </w:rPr>
                <w:delText>neighbor</w:delText>
              </w:r>
            </w:del>
            <w:ins w:id="2207" w:author="Roy Hu" w:date="2020-08-27T11:05:00Z">
              <w:r w:rsidR="00187062">
                <w:rPr>
                  <w:b/>
                  <w:bCs/>
                  <w:sz w:val="18"/>
                  <w:szCs w:val="18"/>
                </w:rPr>
                <w:pgNum/>
              </w:r>
              <w:proofErr w:type="spellStart"/>
              <w:r w:rsidR="00187062">
                <w:rPr>
                  <w:b/>
                  <w:bCs/>
                  <w:sz w:val="18"/>
                  <w:szCs w:val="18"/>
                </w:rPr>
                <w:t>eighbor</w:t>
              </w:r>
              <w:proofErr w:type="spellEnd"/>
              <w:r w:rsidR="00187062">
                <w:rPr>
                  <w:b/>
                  <w:bCs/>
                  <w:sz w:val="18"/>
                  <w:szCs w:val="18"/>
                </w:rPr>
                <w:pgNum/>
              </w:r>
            </w:ins>
            <w:r w:rsidRPr="00DC7F06">
              <w:rPr>
                <w:b/>
                <w:bCs/>
                <w:sz w:val="18"/>
                <w:szCs w:val="18"/>
              </w:rPr>
              <w:t xml:space="preserve"> cell including cell phase synchronization is guaranteed to be less than half CP length.</w:t>
            </w:r>
          </w:p>
          <w:p w14:paraId="62683A5F" w14:textId="7175AE02" w:rsidR="00C2180B" w:rsidRPr="00DC7F06" w:rsidRDefault="00B15FF4" w:rsidP="00B15FF4">
            <w:pPr>
              <w:spacing w:before="120"/>
              <w:rPr>
                <w:sz w:val="18"/>
                <w:szCs w:val="18"/>
                <w:lang w:val="en-US"/>
              </w:rPr>
            </w:pPr>
            <w:r w:rsidRPr="00DC7F06">
              <w:rPr>
                <w:sz w:val="18"/>
                <w:szCs w:val="18"/>
                <w:lang w:val="en-US"/>
              </w:rPr>
              <w:t>Observation7: NW’s measurement configuration could be restricted to avoid different cells’ resources at the same time. The limitation is UE can ONLY follow one alternative timing other than the serving cell timing due to single FFT constraint and serving cell is subject to interruptions on CSI-RS symbols.</w:t>
            </w:r>
          </w:p>
        </w:tc>
      </w:tr>
    </w:tbl>
    <w:p w14:paraId="73647B3C" w14:textId="77777777" w:rsidR="00DD19DE" w:rsidRPr="00C2180B"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3F4CFA8B" w14:textId="74CECD57" w:rsidR="00DD19DE" w:rsidRDefault="00DD19DE" w:rsidP="00DD19DE">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CA88881" w14:textId="3A015BCA" w:rsidR="00B6601B" w:rsidRPr="00B6601B" w:rsidRDefault="00B6601B" w:rsidP="00B6601B">
      <w:pPr>
        <w:snapToGrid w:val="0"/>
        <w:rPr>
          <w:color w:val="000000" w:themeColor="text1"/>
          <w:sz w:val="21"/>
          <w:szCs w:val="28"/>
          <w:lang w:eastAsia="zh-CN"/>
        </w:rPr>
      </w:pPr>
      <w:bookmarkStart w:id="2208" w:name="OLE_LINK19"/>
      <w:bookmarkStart w:id="2209" w:name="OLE_LINK20"/>
      <w:r w:rsidRPr="00B6601B">
        <w:rPr>
          <w:color w:val="000000" w:themeColor="text1"/>
          <w:sz w:val="21"/>
          <w:szCs w:val="28"/>
          <w:lang w:eastAsia="zh-CN"/>
        </w:rPr>
        <w:t>I</w:t>
      </w:r>
      <w:r w:rsidRPr="00B6601B">
        <w:rPr>
          <w:rFonts w:hint="eastAsia"/>
          <w:color w:val="000000" w:themeColor="text1"/>
          <w:sz w:val="21"/>
          <w:szCs w:val="28"/>
          <w:lang w:eastAsia="zh-CN"/>
        </w:rPr>
        <w:t>n RAN#</w:t>
      </w:r>
      <w:r w:rsidRPr="00B6601B">
        <w:rPr>
          <w:color w:val="000000" w:themeColor="text1"/>
          <w:sz w:val="21"/>
          <w:szCs w:val="28"/>
          <w:lang w:eastAsia="zh-CN"/>
        </w:rPr>
        <w:t>88</w:t>
      </w:r>
      <w:r w:rsidRPr="00B6601B">
        <w:rPr>
          <w:rFonts w:hint="eastAsia"/>
          <w:color w:val="000000" w:themeColor="text1"/>
          <w:sz w:val="21"/>
          <w:szCs w:val="28"/>
          <w:lang w:eastAsia="zh-CN"/>
        </w:rPr>
        <w:t>-e</w:t>
      </w:r>
      <w:r w:rsidRPr="00B6601B">
        <w:rPr>
          <w:color w:val="000000" w:themeColor="text1"/>
          <w:sz w:val="21"/>
          <w:szCs w:val="28"/>
          <w:lang w:eastAsia="zh-CN"/>
        </w:rPr>
        <w:t xml:space="preserve"> plenary</w:t>
      </w:r>
      <w:r w:rsidRPr="00B6601B">
        <w:rPr>
          <w:rFonts w:hint="eastAsia"/>
          <w:color w:val="000000" w:themeColor="text1"/>
          <w:sz w:val="21"/>
          <w:szCs w:val="28"/>
          <w:lang w:eastAsia="zh-CN"/>
        </w:rPr>
        <w:t xml:space="preserve"> meeting, </w:t>
      </w:r>
      <w:r w:rsidRPr="00B6601B">
        <w:rPr>
          <w:color w:val="000000" w:themeColor="text1"/>
          <w:sz w:val="21"/>
          <w:szCs w:val="28"/>
          <w:lang w:eastAsia="zh-CN"/>
        </w:rPr>
        <w:t>the exception sheet for CSI-RS based L3 measurement</w:t>
      </w:r>
      <w:r w:rsidR="001A3C54">
        <w:rPr>
          <w:rFonts w:eastAsiaTheme="minorEastAsia"/>
          <w:sz w:val="21"/>
          <w:szCs w:val="22"/>
          <w:lang w:eastAsia="zh-CN"/>
        </w:rPr>
        <w:t>(</w:t>
      </w:r>
      <w:r w:rsidR="001A3C54" w:rsidRPr="001A3C54">
        <w:rPr>
          <w:rFonts w:eastAsiaTheme="minorEastAsia"/>
          <w:sz w:val="21"/>
          <w:szCs w:val="22"/>
          <w:lang w:eastAsia="zh-CN"/>
        </w:rPr>
        <w:t>RP-201340</w:t>
      </w:r>
      <w:r w:rsidR="001A3C54">
        <w:rPr>
          <w:rFonts w:eastAsiaTheme="minorEastAsia"/>
          <w:sz w:val="21"/>
          <w:szCs w:val="22"/>
          <w:lang w:eastAsia="zh-CN"/>
        </w:rPr>
        <w:t>)</w:t>
      </w:r>
      <w:r w:rsidRPr="00B6601B">
        <w:rPr>
          <w:color w:val="000000" w:themeColor="text1"/>
          <w:sz w:val="21"/>
          <w:szCs w:val="28"/>
          <w:lang w:eastAsia="zh-CN"/>
        </w:rPr>
        <w:t xml:space="preserve"> has been approved. </w:t>
      </w:r>
      <w:r w:rsidRPr="00B6601B">
        <w:rPr>
          <w:rFonts w:hint="eastAsia"/>
          <w:color w:val="000000" w:themeColor="text1"/>
          <w:sz w:val="21"/>
          <w:szCs w:val="28"/>
          <w:lang w:eastAsia="zh-CN"/>
        </w:rPr>
        <w:t xml:space="preserve">And the following </w:t>
      </w:r>
      <w:r w:rsidRPr="00B6601B">
        <w:rPr>
          <w:color w:val="000000" w:themeColor="text1"/>
          <w:sz w:val="21"/>
          <w:szCs w:val="28"/>
          <w:lang w:eastAsia="zh-CN"/>
        </w:rPr>
        <w:t>open issues are aimed to</w:t>
      </w:r>
      <w:r w:rsidRPr="00B6601B">
        <w:rPr>
          <w:rFonts w:hint="eastAsia"/>
          <w:color w:val="000000" w:themeColor="text1"/>
          <w:sz w:val="21"/>
          <w:szCs w:val="28"/>
          <w:lang w:eastAsia="zh-CN"/>
        </w:rPr>
        <w:t xml:space="preserve"> </w:t>
      </w:r>
      <w:r w:rsidRPr="00B6601B">
        <w:rPr>
          <w:color w:val="000000" w:themeColor="text1"/>
          <w:sz w:val="21"/>
          <w:szCs w:val="28"/>
          <w:lang w:eastAsia="zh-CN"/>
        </w:rPr>
        <w:t>be concluded</w:t>
      </w:r>
      <w:r w:rsidRPr="00B6601B">
        <w:rPr>
          <w:rFonts w:hint="eastAsia"/>
          <w:color w:val="000000" w:themeColor="text1"/>
          <w:sz w:val="21"/>
          <w:szCs w:val="28"/>
          <w:lang w:eastAsia="zh-CN"/>
        </w:rPr>
        <w:t xml:space="preserve"> in </w:t>
      </w:r>
      <w:r w:rsidRPr="00B6601B">
        <w:rPr>
          <w:color w:val="000000" w:themeColor="text1"/>
          <w:sz w:val="21"/>
          <w:szCs w:val="28"/>
          <w:lang w:eastAsia="zh-CN"/>
        </w:rPr>
        <w:t>this meeting:</w:t>
      </w:r>
    </w:p>
    <w:tbl>
      <w:tblPr>
        <w:tblStyle w:val="aff7"/>
        <w:tblW w:w="9918" w:type="dxa"/>
        <w:tblLook w:val="04A0" w:firstRow="1" w:lastRow="0" w:firstColumn="1" w:lastColumn="0" w:noHBand="0" w:noVBand="1"/>
      </w:tblPr>
      <w:tblGrid>
        <w:gridCol w:w="9918"/>
      </w:tblGrid>
      <w:tr w:rsidR="0059151E" w:rsidRPr="00B6601B" w14:paraId="3F2F18C7" w14:textId="77777777" w:rsidTr="00B6601B">
        <w:tc>
          <w:tcPr>
            <w:tcW w:w="9918" w:type="dxa"/>
          </w:tcPr>
          <w:bookmarkEnd w:id="2208"/>
          <w:bookmarkEnd w:id="2209"/>
          <w:p w14:paraId="0DCAEF50" w14:textId="7A45D6CF" w:rsidR="00B6601B" w:rsidRPr="001A3C54" w:rsidRDefault="00B6601B" w:rsidP="001A3C54">
            <w:pPr>
              <w:pStyle w:val="aff8"/>
              <w:numPr>
                <w:ilvl w:val="0"/>
                <w:numId w:val="2"/>
              </w:numPr>
              <w:overflowPunct/>
              <w:autoSpaceDE/>
              <w:autoSpaceDN/>
              <w:adjustRightInd/>
              <w:spacing w:after="120"/>
              <w:ind w:firstLineChars="0"/>
              <w:textAlignment w:val="auto"/>
              <w:rPr>
                <w:rFonts w:eastAsia="宋体"/>
                <w:color w:val="000000" w:themeColor="text1"/>
                <w:szCs w:val="24"/>
                <w:lang w:eastAsia="zh-CN"/>
              </w:rPr>
            </w:pPr>
            <w:r w:rsidRPr="001A3C54">
              <w:rPr>
                <w:rFonts w:eastAsia="宋体"/>
                <w:color w:val="000000" w:themeColor="text1"/>
                <w:szCs w:val="24"/>
                <w:lang w:eastAsia="zh-CN"/>
              </w:rPr>
              <w:t>Scope of requirement</w:t>
            </w:r>
          </w:p>
          <w:p w14:paraId="644EB4B7" w14:textId="41EDAE0E" w:rsidR="001A3C54" w:rsidRPr="001A3C54" w:rsidRDefault="001A3C54" w:rsidP="001A3C54">
            <w:pPr>
              <w:pStyle w:val="aff8"/>
              <w:widowControl w:val="0"/>
              <w:numPr>
                <w:ilvl w:val="1"/>
                <w:numId w:val="2"/>
              </w:numPr>
              <w:overflowPunct/>
              <w:autoSpaceDE/>
              <w:autoSpaceDN/>
              <w:adjustRightInd/>
              <w:spacing w:before="120" w:after="120"/>
              <w:ind w:firstLineChars="0"/>
              <w:jc w:val="both"/>
              <w:textAlignment w:val="auto"/>
              <w:rPr>
                <w:b/>
                <w:kern w:val="24"/>
                <w:u w:val="single"/>
              </w:rPr>
            </w:pPr>
            <w:r w:rsidRPr="001A3C54">
              <w:rPr>
                <w:kern w:val="24"/>
              </w:rPr>
              <w:lastRenderedPageBreak/>
              <w:t>whether UE is required to perform Rx beam sweeping for CSI-RS based L3 measurement</w:t>
            </w:r>
          </w:p>
          <w:p w14:paraId="3B79F21B" w14:textId="77777777" w:rsidR="001A3C54" w:rsidRPr="001A3C54" w:rsidRDefault="00B6601B" w:rsidP="001A3C54">
            <w:pPr>
              <w:pStyle w:val="aff8"/>
              <w:numPr>
                <w:ilvl w:val="0"/>
                <w:numId w:val="2"/>
              </w:numPr>
              <w:overflowPunct/>
              <w:autoSpaceDE/>
              <w:autoSpaceDN/>
              <w:adjustRightInd/>
              <w:spacing w:after="120"/>
              <w:ind w:firstLineChars="0"/>
              <w:textAlignment w:val="auto"/>
              <w:rPr>
                <w:rFonts w:eastAsia="宋体"/>
                <w:color w:val="000000" w:themeColor="text1"/>
                <w:szCs w:val="24"/>
                <w:lang w:eastAsia="zh-CN"/>
              </w:rPr>
            </w:pPr>
            <w:r w:rsidRPr="001A3C54">
              <w:rPr>
                <w:rFonts w:eastAsia="宋体"/>
                <w:color w:val="000000" w:themeColor="text1"/>
                <w:szCs w:val="24"/>
                <w:lang w:eastAsia="zh-CN"/>
              </w:rPr>
              <w:t>UE capability</w:t>
            </w:r>
          </w:p>
          <w:p w14:paraId="16F45502" w14:textId="77777777" w:rsidR="001A3C54" w:rsidRPr="001A3C54" w:rsidRDefault="001A3C54" w:rsidP="001A3C54">
            <w:pPr>
              <w:pStyle w:val="aff8"/>
              <w:widowControl w:val="0"/>
              <w:numPr>
                <w:ilvl w:val="1"/>
                <w:numId w:val="2"/>
              </w:numPr>
              <w:overflowPunct/>
              <w:autoSpaceDE/>
              <w:autoSpaceDN/>
              <w:adjustRightInd/>
              <w:spacing w:before="120" w:after="120"/>
              <w:ind w:firstLineChars="0"/>
              <w:jc w:val="both"/>
              <w:textAlignment w:val="auto"/>
              <w:rPr>
                <w:rFonts w:eastAsiaTheme="minorEastAsia"/>
                <w:kern w:val="24"/>
                <w:lang w:eastAsia="zh-CN"/>
              </w:rPr>
            </w:pPr>
            <w:r w:rsidRPr="001A3C54">
              <w:rPr>
                <w:rFonts w:eastAsiaTheme="minorEastAsia"/>
                <w:kern w:val="24"/>
                <w:lang w:eastAsia="zh-CN"/>
              </w:rPr>
              <w:t>New UE capability on the simultaneous reception of CSI-RS of neighbour cell and SSB of serving cell</w:t>
            </w:r>
          </w:p>
          <w:p w14:paraId="366DD8A9" w14:textId="77777777" w:rsidR="001A3C54" w:rsidRPr="001A3C54" w:rsidRDefault="001A3C54" w:rsidP="001A3C54">
            <w:pPr>
              <w:pStyle w:val="aff8"/>
              <w:widowControl w:val="0"/>
              <w:numPr>
                <w:ilvl w:val="1"/>
                <w:numId w:val="2"/>
              </w:numPr>
              <w:overflowPunct/>
              <w:autoSpaceDE/>
              <w:autoSpaceDN/>
              <w:adjustRightInd/>
              <w:spacing w:before="120" w:after="120"/>
              <w:ind w:firstLineChars="0"/>
              <w:jc w:val="both"/>
              <w:textAlignment w:val="auto"/>
              <w:rPr>
                <w:rFonts w:eastAsiaTheme="minorEastAsia"/>
                <w:kern w:val="24"/>
                <w:lang w:eastAsia="zh-CN"/>
              </w:rPr>
            </w:pPr>
            <w:r w:rsidRPr="001A3C54">
              <w:rPr>
                <w:rFonts w:eastAsiaTheme="minorEastAsia"/>
                <w:kern w:val="24"/>
                <w:lang w:eastAsia="zh-CN"/>
              </w:rPr>
              <w:t>N</w:t>
            </w:r>
            <w:r w:rsidRPr="001A3C54">
              <w:rPr>
                <w:kern w:val="24"/>
              </w:rPr>
              <w:t>ew UE capability for minimum separation between two slots</w:t>
            </w:r>
          </w:p>
          <w:p w14:paraId="379688AC" w14:textId="04C43432" w:rsidR="001A3C54" w:rsidRPr="001A3C54" w:rsidRDefault="001A3C54" w:rsidP="001A3C54">
            <w:pPr>
              <w:pStyle w:val="aff8"/>
              <w:widowControl w:val="0"/>
              <w:numPr>
                <w:ilvl w:val="2"/>
                <w:numId w:val="2"/>
              </w:numPr>
              <w:overflowPunct/>
              <w:autoSpaceDE/>
              <w:autoSpaceDN/>
              <w:adjustRightInd/>
              <w:spacing w:before="120" w:after="120"/>
              <w:ind w:firstLineChars="0"/>
              <w:jc w:val="both"/>
              <w:textAlignment w:val="auto"/>
              <w:rPr>
                <w:kern w:val="24"/>
              </w:rPr>
            </w:pPr>
            <w:r w:rsidRPr="001A3C54">
              <w:rPr>
                <w:kern w:val="24"/>
              </w:rPr>
              <w:t>Note: can be handled with low priority</w:t>
            </w:r>
          </w:p>
          <w:p w14:paraId="5704F3E5" w14:textId="54264F52" w:rsidR="00B6601B" w:rsidRPr="001A3C54" w:rsidRDefault="00B6601B" w:rsidP="001A3C54">
            <w:pPr>
              <w:pStyle w:val="aff8"/>
              <w:numPr>
                <w:ilvl w:val="0"/>
                <w:numId w:val="2"/>
              </w:numPr>
              <w:overflowPunct/>
              <w:autoSpaceDE/>
              <w:autoSpaceDN/>
              <w:adjustRightInd/>
              <w:spacing w:after="120"/>
              <w:ind w:firstLineChars="0"/>
              <w:textAlignment w:val="auto"/>
              <w:rPr>
                <w:rFonts w:eastAsia="宋体"/>
                <w:color w:val="000000" w:themeColor="text1"/>
                <w:szCs w:val="24"/>
                <w:lang w:eastAsia="zh-CN"/>
              </w:rPr>
            </w:pPr>
            <w:r w:rsidRPr="001A3C54">
              <w:rPr>
                <w:rFonts w:eastAsia="宋体"/>
                <w:color w:val="000000" w:themeColor="text1"/>
                <w:szCs w:val="24"/>
                <w:lang w:eastAsia="zh-CN"/>
              </w:rPr>
              <w:t>Cell identification requirement</w:t>
            </w:r>
          </w:p>
          <w:p w14:paraId="668D51BE" w14:textId="77777777" w:rsidR="001A3C54" w:rsidRPr="001A3C54" w:rsidRDefault="001A3C54" w:rsidP="001A3C54">
            <w:pPr>
              <w:pStyle w:val="aff8"/>
              <w:widowControl w:val="0"/>
              <w:numPr>
                <w:ilvl w:val="1"/>
                <w:numId w:val="2"/>
              </w:numPr>
              <w:overflowPunct/>
              <w:autoSpaceDE/>
              <w:autoSpaceDN/>
              <w:adjustRightInd/>
              <w:spacing w:before="120" w:after="120"/>
              <w:ind w:firstLineChars="0"/>
              <w:jc w:val="both"/>
              <w:textAlignment w:val="auto"/>
              <w:rPr>
                <w:kern w:val="24"/>
              </w:rPr>
            </w:pPr>
            <w:r w:rsidRPr="001A3C54">
              <w:rPr>
                <w:kern w:val="24"/>
              </w:rPr>
              <w:t>whether to introduce 2 different requirements for with index and without index</w:t>
            </w:r>
          </w:p>
          <w:p w14:paraId="5685D5BE" w14:textId="77777777" w:rsidR="001A3C54" w:rsidRPr="001A3C54" w:rsidRDefault="001A3C54" w:rsidP="001A3C54">
            <w:pPr>
              <w:pStyle w:val="aff8"/>
              <w:widowControl w:val="0"/>
              <w:numPr>
                <w:ilvl w:val="1"/>
                <w:numId w:val="2"/>
              </w:numPr>
              <w:overflowPunct/>
              <w:autoSpaceDE/>
              <w:autoSpaceDN/>
              <w:adjustRightInd/>
              <w:spacing w:before="120" w:after="120"/>
              <w:ind w:firstLineChars="0"/>
              <w:jc w:val="both"/>
              <w:textAlignment w:val="auto"/>
              <w:rPr>
                <w:kern w:val="24"/>
              </w:rPr>
            </w:pPr>
            <w:r w:rsidRPr="001A3C54">
              <w:rPr>
                <w:kern w:val="24"/>
              </w:rPr>
              <w:t>the tuning time of inter-frequency GAP</w:t>
            </w:r>
          </w:p>
          <w:p w14:paraId="6765AD31" w14:textId="77777777" w:rsidR="001A3C54" w:rsidRPr="001A3C54" w:rsidRDefault="001A3C54" w:rsidP="001A3C54">
            <w:pPr>
              <w:pStyle w:val="aff8"/>
              <w:widowControl w:val="0"/>
              <w:numPr>
                <w:ilvl w:val="1"/>
                <w:numId w:val="2"/>
              </w:numPr>
              <w:overflowPunct/>
              <w:autoSpaceDE/>
              <w:autoSpaceDN/>
              <w:adjustRightInd/>
              <w:spacing w:before="120" w:after="120"/>
              <w:ind w:firstLineChars="0"/>
              <w:jc w:val="both"/>
              <w:textAlignment w:val="auto"/>
              <w:rPr>
                <w:kern w:val="24"/>
              </w:rPr>
            </w:pPr>
            <w:r w:rsidRPr="001A3C54">
              <w:rPr>
                <w:kern w:val="24"/>
              </w:rPr>
              <w:t xml:space="preserve">time-domain restriction on CSI-RS resources configuration </w:t>
            </w:r>
          </w:p>
          <w:p w14:paraId="5CBDE7C9" w14:textId="4B053BF5" w:rsidR="001A3C54" w:rsidRPr="001A3C54" w:rsidRDefault="001A3C54" w:rsidP="00B81AC0">
            <w:pPr>
              <w:pStyle w:val="aff8"/>
              <w:widowControl w:val="0"/>
              <w:numPr>
                <w:ilvl w:val="2"/>
                <w:numId w:val="2"/>
              </w:numPr>
              <w:overflowPunct/>
              <w:autoSpaceDE/>
              <w:autoSpaceDN/>
              <w:adjustRightInd/>
              <w:spacing w:before="120" w:after="120"/>
              <w:ind w:firstLineChars="0"/>
              <w:jc w:val="both"/>
              <w:textAlignment w:val="auto"/>
              <w:rPr>
                <w:kern w:val="24"/>
              </w:rPr>
            </w:pPr>
            <w:r w:rsidRPr="001A3C54">
              <w:rPr>
                <w:kern w:val="24"/>
              </w:rPr>
              <w:t>note: CMTC for CSI-RS L3 measurement is out of scope</w:t>
            </w:r>
          </w:p>
          <w:p w14:paraId="740D8DE7" w14:textId="22DA02D8" w:rsidR="00B6601B" w:rsidRPr="001A3C54" w:rsidRDefault="00B6601B" w:rsidP="001A3C54">
            <w:pPr>
              <w:pStyle w:val="aff8"/>
              <w:numPr>
                <w:ilvl w:val="0"/>
                <w:numId w:val="2"/>
              </w:numPr>
              <w:overflowPunct/>
              <w:autoSpaceDE/>
              <w:autoSpaceDN/>
              <w:adjustRightInd/>
              <w:spacing w:after="120"/>
              <w:ind w:firstLineChars="0"/>
              <w:textAlignment w:val="auto"/>
              <w:rPr>
                <w:rFonts w:eastAsia="宋体"/>
                <w:color w:val="000000" w:themeColor="text1"/>
                <w:szCs w:val="24"/>
                <w:lang w:eastAsia="zh-CN"/>
              </w:rPr>
            </w:pPr>
            <w:r w:rsidRPr="001A3C54">
              <w:rPr>
                <w:rFonts w:eastAsia="宋体"/>
                <w:color w:val="000000" w:themeColor="text1"/>
                <w:szCs w:val="24"/>
                <w:lang w:eastAsia="zh-CN"/>
              </w:rPr>
              <w:t>Scheduling restriction</w:t>
            </w:r>
          </w:p>
          <w:p w14:paraId="7A097117" w14:textId="77777777" w:rsidR="001A3C54" w:rsidRPr="001A3C54" w:rsidRDefault="001A3C54" w:rsidP="001A3C54">
            <w:pPr>
              <w:pStyle w:val="aff8"/>
              <w:numPr>
                <w:ilvl w:val="1"/>
                <w:numId w:val="2"/>
              </w:numPr>
              <w:spacing w:before="120" w:after="120"/>
              <w:ind w:firstLineChars="0"/>
              <w:rPr>
                <w:b/>
                <w:kern w:val="24"/>
                <w:u w:val="single"/>
              </w:rPr>
            </w:pPr>
            <w:r w:rsidRPr="001A3C54">
              <w:rPr>
                <w:kern w:val="24"/>
              </w:rPr>
              <w:t>when UE is not able to support mixed numerology of data and CSI-RS L3 mobility</w:t>
            </w:r>
          </w:p>
          <w:p w14:paraId="574482EE" w14:textId="77777777" w:rsidR="001A3C54" w:rsidRPr="001A3C54" w:rsidRDefault="001A3C54" w:rsidP="001A3C54">
            <w:pPr>
              <w:pStyle w:val="aff8"/>
              <w:numPr>
                <w:ilvl w:val="1"/>
                <w:numId w:val="2"/>
              </w:numPr>
              <w:spacing w:before="120" w:after="120"/>
              <w:ind w:firstLineChars="0"/>
              <w:rPr>
                <w:b/>
                <w:kern w:val="24"/>
                <w:u w:val="single"/>
              </w:rPr>
            </w:pPr>
            <w:r w:rsidRPr="001A3C54">
              <w:rPr>
                <w:kern w:val="24"/>
              </w:rPr>
              <w:t>when UE performs CSI-RS intra-frequency measurements in a TDD band</w:t>
            </w:r>
          </w:p>
          <w:p w14:paraId="20ABCDF8" w14:textId="594C6043" w:rsidR="001A3C54" w:rsidRPr="001A3C54" w:rsidRDefault="001A3C54" w:rsidP="001A3C54">
            <w:pPr>
              <w:pStyle w:val="aff8"/>
              <w:numPr>
                <w:ilvl w:val="1"/>
                <w:numId w:val="2"/>
              </w:numPr>
              <w:spacing w:before="120" w:after="120"/>
              <w:ind w:firstLineChars="0"/>
              <w:rPr>
                <w:b/>
                <w:kern w:val="24"/>
                <w:u w:val="single"/>
              </w:rPr>
            </w:pPr>
            <w:r w:rsidRPr="001A3C54">
              <w:rPr>
                <w:kern w:val="24"/>
              </w:rPr>
              <w:t>when UE performs RX beam sweeping</w:t>
            </w:r>
          </w:p>
          <w:p w14:paraId="4709BE78" w14:textId="77777777" w:rsidR="00B6601B" w:rsidRPr="001A3C54" w:rsidRDefault="00B6601B" w:rsidP="001A3C54">
            <w:pPr>
              <w:pStyle w:val="aff8"/>
              <w:numPr>
                <w:ilvl w:val="0"/>
                <w:numId w:val="2"/>
              </w:numPr>
              <w:overflowPunct/>
              <w:autoSpaceDE/>
              <w:autoSpaceDN/>
              <w:adjustRightInd/>
              <w:spacing w:after="120"/>
              <w:ind w:firstLineChars="0"/>
              <w:textAlignment w:val="auto"/>
              <w:rPr>
                <w:rFonts w:eastAsia="宋体"/>
                <w:color w:val="000000" w:themeColor="text1"/>
                <w:szCs w:val="24"/>
                <w:lang w:eastAsia="zh-CN"/>
              </w:rPr>
            </w:pPr>
            <w:r w:rsidRPr="001A3C54">
              <w:rPr>
                <w:rFonts w:eastAsia="宋体"/>
                <w:color w:val="000000" w:themeColor="text1"/>
                <w:szCs w:val="24"/>
                <w:lang w:eastAsia="zh-CN"/>
              </w:rPr>
              <w:t>The collision case between L1 measurement of serving cell and CSI-RS L3 measurement of neighbour cell</w:t>
            </w:r>
          </w:p>
          <w:p w14:paraId="6A905C3A" w14:textId="0B292FDB" w:rsidR="0059151E" w:rsidRPr="001A3C54" w:rsidRDefault="00B6601B" w:rsidP="001A3C54">
            <w:pPr>
              <w:pStyle w:val="aff8"/>
              <w:numPr>
                <w:ilvl w:val="0"/>
                <w:numId w:val="2"/>
              </w:numPr>
              <w:overflowPunct/>
              <w:autoSpaceDE/>
              <w:autoSpaceDN/>
              <w:adjustRightInd/>
              <w:spacing w:after="120"/>
              <w:ind w:firstLineChars="0"/>
              <w:textAlignment w:val="auto"/>
              <w:rPr>
                <w:rFonts w:eastAsia="宋体"/>
                <w:color w:val="000000" w:themeColor="text1"/>
                <w:szCs w:val="24"/>
                <w:lang w:eastAsia="zh-CN"/>
              </w:rPr>
            </w:pPr>
            <w:r w:rsidRPr="001A3C54">
              <w:rPr>
                <w:rFonts w:eastAsia="宋体"/>
                <w:color w:val="000000" w:themeColor="text1"/>
                <w:szCs w:val="24"/>
                <w:lang w:eastAsia="zh-CN"/>
              </w:rPr>
              <w:t xml:space="preserve">CSSF for CSI-RS based measurement within measurement gap and outside of measurement gap. </w:t>
            </w:r>
          </w:p>
        </w:tc>
      </w:tr>
    </w:tbl>
    <w:p w14:paraId="69B49747" w14:textId="77777777" w:rsidR="0059151E" w:rsidRPr="0059151E" w:rsidRDefault="0059151E" w:rsidP="00DD19DE">
      <w:pPr>
        <w:rPr>
          <w:i/>
          <w:color w:val="0070C0"/>
          <w:lang w:val="en-US" w:eastAsia="zh-CN"/>
        </w:rPr>
      </w:pPr>
    </w:p>
    <w:p w14:paraId="39620740" w14:textId="2B7A73F8" w:rsidR="00BA53B7" w:rsidRDefault="00BA53B7" w:rsidP="00F820D2">
      <w:pPr>
        <w:pStyle w:val="3"/>
      </w:pPr>
      <w:r w:rsidRPr="002A0A30">
        <w:t>Sub-topic 2-</w:t>
      </w:r>
      <w:r w:rsidR="00CF06F3">
        <w:t>1</w:t>
      </w:r>
      <w:r w:rsidRPr="002A0A30">
        <w:t xml:space="preserve">: </w:t>
      </w:r>
      <w:r w:rsidR="00834856">
        <w:t>M</w:t>
      </w:r>
      <w:r w:rsidR="0059151E">
        <w:t>easurement delay</w:t>
      </w:r>
    </w:p>
    <w:p w14:paraId="00BCF87F" w14:textId="77777777" w:rsidR="00BA53B7" w:rsidRDefault="00BA53B7" w:rsidP="00BA53B7">
      <w:pPr>
        <w:rPr>
          <w:i/>
          <w:color w:val="0070C0"/>
          <w:lang w:val="en-US" w:eastAsia="zh-CN"/>
        </w:rPr>
      </w:pPr>
      <w:r w:rsidRPr="002A0A30">
        <w:rPr>
          <w:rFonts w:hint="eastAsia"/>
          <w:i/>
          <w:color w:val="0070C0"/>
          <w:lang w:val="en-US" w:eastAsia="zh-CN"/>
        </w:rPr>
        <w:t>Sub-topic description</w:t>
      </w:r>
    </w:p>
    <w:p w14:paraId="4B489B2E" w14:textId="77777777" w:rsidR="00BA53B7" w:rsidRPr="008E3170" w:rsidRDefault="00BA53B7" w:rsidP="00BA53B7">
      <w:pPr>
        <w:rPr>
          <w:i/>
          <w:color w:val="0070C0"/>
          <w:lang w:val="en-US" w:eastAsia="zh-CN"/>
        </w:rPr>
      </w:pPr>
      <w:r w:rsidRPr="002A0A30">
        <w:rPr>
          <w:i/>
          <w:color w:val="0070C0"/>
          <w:lang w:val="en-US" w:eastAsia="zh-CN"/>
        </w:rPr>
        <w:t>Open issues and c</w:t>
      </w:r>
      <w:r w:rsidRPr="002A0A30">
        <w:rPr>
          <w:rFonts w:hint="eastAsia"/>
          <w:i/>
          <w:color w:val="0070C0"/>
          <w:lang w:val="en-US" w:eastAsia="zh-CN"/>
        </w:rPr>
        <w:t>andidate options before e-meeting:</w:t>
      </w:r>
    </w:p>
    <w:p w14:paraId="4600B96D" w14:textId="3F08EDC9" w:rsidR="0059151E" w:rsidRPr="00944806" w:rsidRDefault="0059151E" w:rsidP="00A41F21">
      <w:pPr>
        <w:pStyle w:val="4"/>
        <w:numPr>
          <w:ilvl w:val="0"/>
          <w:numId w:val="0"/>
        </w:numPr>
        <w:rPr>
          <w:rFonts w:ascii="Times New Roman" w:eastAsiaTheme="minorEastAsia" w:hAnsi="Times New Roman"/>
          <w:b/>
          <w:bCs/>
          <w:color w:val="0070C0"/>
          <w:sz w:val="20"/>
          <w:szCs w:val="20"/>
          <w:lang w:val="en-US"/>
        </w:rPr>
      </w:pPr>
      <w:r w:rsidRPr="00A41F21">
        <w:rPr>
          <w:rFonts w:ascii="Times New Roman" w:eastAsiaTheme="minorEastAsia" w:hAnsi="Times New Roman"/>
          <w:b/>
          <w:bCs/>
          <w:color w:val="0070C0"/>
          <w:sz w:val="20"/>
          <w:szCs w:val="20"/>
          <w:lang w:val="en-US"/>
        </w:rPr>
        <w:t>Issue 2-</w:t>
      </w:r>
      <w:r w:rsidR="00CF06F3" w:rsidRPr="00A41F21">
        <w:rPr>
          <w:rFonts w:ascii="Times New Roman" w:eastAsiaTheme="minorEastAsia" w:hAnsi="Times New Roman"/>
          <w:b/>
          <w:bCs/>
          <w:color w:val="0070C0"/>
          <w:sz w:val="20"/>
          <w:szCs w:val="20"/>
          <w:lang w:val="en-US"/>
        </w:rPr>
        <w:t>1</w:t>
      </w:r>
      <w:r w:rsidRPr="00A41F21">
        <w:rPr>
          <w:rFonts w:ascii="Times New Roman" w:eastAsiaTheme="minorEastAsia" w:hAnsi="Times New Roman"/>
          <w:b/>
          <w:bCs/>
          <w:color w:val="0070C0"/>
          <w:sz w:val="20"/>
          <w:szCs w:val="20"/>
          <w:lang w:val="en-US"/>
        </w:rPr>
        <w:t>-</w:t>
      </w:r>
      <w:r w:rsidR="00B91EE4" w:rsidRPr="00A41F21">
        <w:rPr>
          <w:rFonts w:ascii="Times New Roman" w:eastAsiaTheme="minorEastAsia" w:hAnsi="Times New Roman"/>
          <w:b/>
          <w:bCs/>
          <w:color w:val="0070C0"/>
          <w:sz w:val="20"/>
          <w:szCs w:val="20"/>
          <w:lang w:val="en-US"/>
        </w:rPr>
        <w:t>1</w:t>
      </w:r>
      <w:r w:rsidRPr="00A41F21">
        <w:rPr>
          <w:rFonts w:ascii="Times New Roman" w:eastAsiaTheme="minorEastAsia" w:hAnsi="Times New Roman"/>
          <w:b/>
          <w:bCs/>
          <w:color w:val="0070C0"/>
          <w:sz w:val="20"/>
          <w:szCs w:val="20"/>
          <w:lang w:val="en-US"/>
        </w:rPr>
        <w:t xml:space="preserve">: </w:t>
      </w:r>
      <w:r w:rsidR="00944806" w:rsidRPr="00944806">
        <w:rPr>
          <w:rFonts w:ascii="Times New Roman" w:eastAsiaTheme="minorEastAsia" w:hAnsi="Times New Roman"/>
          <w:b/>
          <w:bCs/>
          <w:color w:val="0070C0"/>
          <w:sz w:val="20"/>
          <w:szCs w:val="20"/>
          <w:lang w:val="en-US"/>
        </w:rPr>
        <w:t>H</w:t>
      </w:r>
      <w:r w:rsidR="00843499" w:rsidRPr="00944806">
        <w:rPr>
          <w:rFonts w:ascii="Times New Roman" w:eastAsiaTheme="minorEastAsia" w:hAnsi="Times New Roman"/>
          <w:b/>
          <w:bCs/>
          <w:color w:val="0070C0"/>
          <w:sz w:val="20"/>
          <w:szCs w:val="20"/>
          <w:lang w:val="en-US"/>
        </w:rPr>
        <w:t>ow</w:t>
      </w:r>
      <w:r w:rsidR="007F6267" w:rsidRPr="00944806">
        <w:rPr>
          <w:rFonts w:ascii="Times New Roman" w:eastAsiaTheme="minorEastAsia" w:hAnsi="Times New Roman"/>
          <w:b/>
          <w:bCs/>
          <w:color w:val="0070C0"/>
          <w:sz w:val="20"/>
          <w:szCs w:val="20"/>
          <w:lang w:val="en-US"/>
        </w:rPr>
        <w:t xml:space="preserve"> to </w:t>
      </w:r>
      <w:r w:rsidR="00843499" w:rsidRPr="00944806">
        <w:rPr>
          <w:rFonts w:ascii="Times New Roman" w:eastAsiaTheme="minorEastAsia" w:hAnsi="Times New Roman"/>
          <w:b/>
          <w:bCs/>
          <w:color w:val="0070C0"/>
          <w:sz w:val="20"/>
          <w:szCs w:val="20"/>
          <w:lang w:val="en-US"/>
        </w:rPr>
        <w:t xml:space="preserve">define </w:t>
      </w:r>
      <w:r w:rsidR="007F6267" w:rsidRPr="00944806">
        <w:rPr>
          <w:rFonts w:ascii="Times New Roman" w:eastAsiaTheme="minorEastAsia" w:hAnsi="Times New Roman"/>
          <w:b/>
          <w:bCs/>
          <w:color w:val="0070C0"/>
          <w:sz w:val="20"/>
          <w:szCs w:val="20"/>
          <w:lang w:val="en-US"/>
        </w:rPr>
        <w:t>requirements for with index and without index</w:t>
      </w:r>
    </w:p>
    <w:p w14:paraId="24D668DC" w14:textId="77777777" w:rsidR="0059151E" w:rsidRPr="002A0A30" w:rsidRDefault="0059151E" w:rsidP="00EA63C7">
      <w:pPr>
        <w:pStyle w:val="aff8"/>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4D64E83B" w14:textId="218AFF39" w:rsidR="00944806" w:rsidRDefault="00944806" w:rsidP="009E0D36">
      <w:pPr>
        <w:pStyle w:val="aff8"/>
        <w:numPr>
          <w:ilvl w:val="1"/>
          <w:numId w:val="2"/>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hint="eastAsia"/>
          <w:color w:val="000000" w:themeColor="text1"/>
          <w:szCs w:val="24"/>
          <w:lang w:eastAsia="zh-CN"/>
        </w:rPr>
        <w:t>Option</w:t>
      </w:r>
      <w:r>
        <w:rPr>
          <w:rFonts w:eastAsia="宋体"/>
          <w:color w:val="000000" w:themeColor="text1"/>
          <w:szCs w:val="24"/>
          <w:lang w:eastAsia="zh-CN"/>
        </w:rPr>
        <w:t xml:space="preserve"> 1</w:t>
      </w:r>
      <w:r>
        <w:rPr>
          <w:rFonts w:eastAsia="宋体" w:hint="eastAsia"/>
          <w:color w:val="000000" w:themeColor="text1"/>
          <w:szCs w:val="24"/>
          <w:lang w:eastAsia="zh-CN"/>
        </w:rPr>
        <w:t>:</w:t>
      </w:r>
      <w:r>
        <w:rPr>
          <w:rFonts w:eastAsia="宋体"/>
          <w:color w:val="000000" w:themeColor="text1"/>
          <w:szCs w:val="24"/>
          <w:lang w:eastAsia="zh-CN"/>
        </w:rPr>
        <w:t xml:space="preserve"> Keep the last agreement </w:t>
      </w:r>
    </w:p>
    <w:p w14:paraId="332DEB7D" w14:textId="77777777" w:rsidR="00944806" w:rsidRPr="00944806" w:rsidRDefault="00944806" w:rsidP="00944806">
      <w:pPr>
        <w:pStyle w:val="aff8"/>
        <w:numPr>
          <w:ilvl w:val="2"/>
          <w:numId w:val="2"/>
        </w:numPr>
        <w:ind w:firstLineChars="0"/>
        <w:jc w:val="both"/>
        <w:rPr>
          <w:lang w:eastAsia="ja-JP"/>
        </w:rPr>
      </w:pPr>
      <w:r w:rsidRPr="00944806">
        <w:t>T</w:t>
      </w:r>
      <w:r w:rsidRPr="00944806">
        <w:rPr>
          <w:vertAlign w:val="subscript"/>
        </w:rPr>
        <w:t xml:space="preserve"> CSI-</w:t>
      </w:r>
      <w:proofErr w:type="spellStart"/>
      <w:r w:rsidRPr="00944806">
        <w:rPr>
          <w:vertAlign w:val="subscript"/>
        </w:rPr>
        <w:t>RS_identify_intra</w:t>
      </w:r>
      <w:proofErr w:type="spellEnd"/>
      <w:r w:rsidRPr="00944806">
        <w:rPr>
          <w:vertAlign w:val="subscript"/>
        </w:rPr>
        <w:t xml:space="preserve"> </w:t>
      </w:r>
      <w:r w:rsidRPr="00944806">
        <w:t>= (T</w:t>
      </w:r>
      <w:r w:rsidRPr="00944806">
        <w:rPr>
          <w:vertAlign w:val="subscript"/>
        </w:rPr>
        <w:t>PSS/</w:t>
      </w:r>
      <w:proofErr w:type="spellStart"/>
      <w:r w:rsidRPr="00944806">
        <w:rPr>
          <w:vertAlign w:val="subscript"/>
        </w:rPr>
        <w:t>SSS_sync</w:t>
      </w:r>
      <w:proofErr w:type="spellEnd"/>
      <w:r w:rsidRPr="00944806">
        <w:t xml:space="preserve"> + T</w:t>
      </w:r>
      <w:r w:rsidRPr="00944806">
        <w:rPr>
          <w:vertAlign w:val="subscript"/>
        </w:rPr>
        <w:t xml:space="preserve"> CSI-</w:t>
      </w:r>
      <w:proofErr w:type="spellStart"/>
      <w:r w:rsidRPr="00944806">
        <w:rPr>
          <w:vertAlign w:val="subscript"/>
        </w:rPr>
        <w:t>RS_measurement_period_intra</w:t>
      </w:r>
      <w:proofErr w:type="spellEnd"/>
      <w:r w:rsidRPr="00944806">
        <w:rPr>
          <w:vertAlign w:val="subscript"/>
        </w:rPr>
        <w:t xml:space="preserve"> </w:t>
      </w:r>
      <w:r w:rsidRPr="00944806">
        <w:t xml:space="preserve">+ </w:t>
      </w:r>
      <w:proofErr w:type="spellStart"/>
      <w:r w:rsidRPr="00944806">
        <w:t>T</w:t>
      </w:r>
      <w:r w:rsidRPr="00944806">
        <w:rPr>
          <w:vertAlign w:val="subscript"/>
        </w:rPr>
        <w:t>SSB_time_index</w:t>
      </w:r>
      <w:proofErr w:type="spellEnd"/>
      <w:r w:rsidRPr="00944806">
        <w:t xml:space="preserve">) </w:t>
      </w:r>
      <w:proofErr w:type="spellStart"/>
      <w:r w:rsidRPr="00944806">
        <w:t>ms</w:t>
      </w:r>
      <w:proofErr w:type="spellEnd"/>
    </w:p>
    <w:p w14:paraId="03AFDBE7" w14:textId="77777777" w:rsidR="00944806" w:rsidRPr="00944806" w:rsidRDefault="00944806" w:rsidP="00944806">
      <w:pPr>
        <w:pStyle w:val="aff8"/>
        <w:numPr>
          <w:ilvl w:val="2"/>
          <w:numId w:val="2"/>
        </w:numPr>
        <w:ind w:firstLineChars="0"/>
        <w:jc w:val="both"/>
        <w:rPr>
          <w:lang w:eastAsia="ja-JP"/>
        </w:rPr>
      </w:pPr>
      <w:r w:rsidRPr="00944806">
        <w:t>T</w:t>
      </w:r>
      <w:r w:rsidRPr="00944806">
        <w:rPr>
          <w:vertAlign w:val="subscript"/>
        </w:rPr>
        <w:t xml:space="preserve"> CSI-</w:t>
      </w:r>
      <w:proofErr w:type="spellStart"/>
      <w:r w:rsidRPr="00944806">
        <w:rPr>
          <w:vertAlign w:val="subscript"/>
        </w:rPr>
        <w:t>RS_identify_inter</w:t>
      </w:r>
      <w:proofErr w:type="spellEnd"/>
      <w:r w:rsidRPr="00944806">
        <w:rPr>
          <w:vertAlign w:val="subscript"/>
        </w:rPr>
        <w:t xml:space="preserve"> </w:t>
      </w:r>
      <w:r w:rsidRPr="00944806">
        <w:t>= (T</w:t>
      </w:r>
      <w:r w:rsidRPr="00944806">
        <w:rPr>
          <w:vertAlign w:val="subscript"/>
        </w:rPr>
        <w:t>PSS/</w:t>
      </w:r>
      <w:proofErr w:type="spellStart"/>
      <w:r w:rsidRPr="00944806">
        <w:rPr>
          <w:vertAlign w:val="subscript"/>
        </w:rPr>
        <w:t>SSS_sync</w:t>
      </w:r>
      <w:proofErr w:type="spellEnd"/>
      <w:r w:rsidRPr="00944806">
        <w:t xml:space="preserve"> + T</w:t>
      </w:r>
      <w:r w:rsidRPr="00944806">
        <w:rPr>
          <w:vertAlign w:val="subscript"/>
        </w:rPr>
        <w:t xml:space="preserve"> CSI-</w:t>
      </w:r>
      <w:proofErr w:type="spellStart"/>
      <w:r w:rsidRPr="00944806">
        <w:rPr>
          <w:vertAlign w:val="subscript"/>
        </w:rPr>
        <w:t>RS_measurement_period_inter</w:t>
      </w:r>
      <w:proofErr w:type="spellEnd"/>
      <w:r w:rsidRPr="00944806">
        <w:rPr>
          <w:vertAlign w:val="subscript"/>
        </w:rPr>
        <w:t xml:space="preserve"> </w:t>
      </w:r>
      <w:r w:rsidRPr="00944806">
        <w:t xml:space="preserve">+ </w:t>
      </w:r>
      <w:proofErr w:type="spellStart"/>
      <w:r w:rsidRPr="00944806">
        <w:t>T</w:t>
      </w:r>
      <w:r w:rsidRPr="00944806">
        <w:rPr>
          <w:vertAlign w:val="subscript"/>
        </w:rPr>
        <w:t>SSB_time_index</w:t>
      </w:r>
      <w:proofErr w:type="spellEnd"/>
      <w:r w:rsidRPr="00944806">
        <w:t xml:space="preserve">) </w:t>
      </w:r>
      <w:proofErr w:type="spellStart"/>
      <w:r w:rsidRPr="00944806">
        <w:t>ms</w:t>
      </w:r>
      <w:proofErr w:type="spellEnd"/>
    </w:p>
    <w:p w14:paraId="0310AB17" w14:textId="067E988B" w:rsidR="00A94234" w:rsidRDefault="00944806" w:rsidP="00A94234">
      <w:pPr>
        <w:spacing w:after="120"/>
        <w:ind w:left="1420"/>
        <w:rPr>
          <w:color w:val="000000" w:themeColor="text1"/>
          <w:szCs w:val="24"/>
          <w:lang w:eastAsia="zh-CN"/>
        </w:rPr>
      </w:pPr>
      <w:r w:rsidRPr="00944806">
        <w:rPr>
          <w:color w:val="000000" w:themeColor="text1"/>
          <w:szCs w:val="24"/>
          <w:lang w:eastAsia="zh-CN"/>
        </w:rPr>
        <w:t xml:space="preserve">If UE </w:t>
      </w:r>
      <w:r w:rsidR="00D07E29">
        <w:rPr>
          <w:color w:val="000000" w:themeColor="text1"/>
          <w:szCs w:val="24"/>
          <w:lang w:eastAsia="zh-CN"/>
        </w:rPr>
        <w:t xml:space="preserve">has </w:t>
      </w:r>
      <w:r w:rsidRPr="00944806">
        <w:rPr>
          <w:color w:val="000000" w:themeColor="text1"/>
          <w:szCs w:val="24"/>
          <w:lang w:eastAsia="zh-CN"/>
        </w:rPr>
        <w:t>already detect</w:t>
      </w:r>
      <w:r w:rsidR="00D07E29">
        <w:rPr>
          <w:color w:val="000000" w:themeColor="text1"/>
          <w:szCs w:val="24"/>
          <w:lang w:eastAsia="zh-CN"/>
        </w:rPr>
        <w:t>ed</w:t>
      </w:r>
      <w:r w:rsidRPr="00944806">
        <w:rPr>
          <w:color w:val="000000" w:themeColor="text1"/>
          <w:szCs w:val="24"/>
          <w:lang w:eastAsia="zh-CN"/>
        </w:rPr>
        <w:t xml:space="preserve"> the SSB of the target cell and </w:t>
      </w:r>
      <w:proofErr w:type="spellStart"/>
      <w:r w:rsidRPr="00944806">
        <w:rPr>
          <w:color w:val="000000" w:themeColor="text1"/>
          <w:szCs w:val="24"/>
          <w:lang w:eastAsia="zh-CN"/>
        </w:rPr>
        <w:t>deriveSSB-IndexFromCell</w:t>
      </w:r>
      <w:proofErr w:type="spellEnd"/>
      <w:r w:rsidRPr="00944806">
        <w:rPr>
          <w:color w:val="000000" w:themeColor="text1"/>
          <w:szCs w:val="24"/>
          <w:lang w:eastAsia="zh-CN"/>
        </w:rPr>
        <w:t xml:space="preserve"> is indicated, UE can skip PBCH decoding</w:t>
      </w:r>
      <w:r w:rsidR="00A94234">
        <w:rPr>
          <w:color w:val="000000" w:themeColor="text1"/>
          <w:szCs w:val="24"/>
          <w:lang w:eastAsia="zh-CN"/>
        </w:rPr>
        <w:t xml:space="preserve">, i.e., </w:t>
      </w:r>
      <w:proofErr w:type="spellStart"/>
      <w:r w:rsidR="00A94234" w:rsidRPr="00A94234">
        <w:rPr>
          <w:color w:val="000000" w:themeColor="text1"/>
          <w:szCs w:val="24"/>
          <w:lang w:eastAsia="zh-CN"/>
        </w:rPr>
        <w:t>T</w:t>
      </w:r>
      <w:r w:rsidR="00A94234" w:rsidRPr="00A94234">
        <w:rPr>
          <w:color w:val="000000" w:themeColor="text1"/>
          <w:szCs w:val="24"/>
          <w:vertAlign w:val="subscript"/>
          <w:lang w:eastAsia="zh-CN"/>
        </w:rPr>
        <w:t>SSB_time_index</w:t>
      </w:r>
      <w:proofErr w:type="spellEnd"/>
      <w:r w:rsidR="00A94234" w:rsidRPr="00A94234">
        <w:rPr>
          <w:color w:val="000000" w:themeColor="text1"/>
          <w:szCs w:val="24"/>
          <w:lang w:eastAsia="zh-CN"/>
        </w:rPr>
        <w:t xml:space="preserve"> = 0</w:t>
      </w:r>
      <w:r w:rsidR="00A94234">
        <w:rPr>
          <w:color w:val="000000" w:themeColor="text1"/>
          <w:szCs w:val="24"/>
          <w:lang w:eastAsia="zh-CN"/>
        </w:rPr>
        <w:t xml:space="preserve"> and </w:t>
      </w:r>
      <w:r w:rsidR="00A94234" w:rsidRPr="00944806">
        <w:t>T</w:t>
      </w:r>
      <w:r w:rsidR="00A94234" w:rsidRPr="00944806">
        <w:rPr>
          <w:vertAlign w:val="subscript"/>
        </w:rPr>
        <w:t>PSS/</w:t>
      </w:r>
      <w:proofErr w:type="spellStart"/>
      <w:r w:rsidR="00A94234" w:rsidRPr="00944806">
        <w:rPr>
          <w:vertAlign w:val="subscript"/>
        </w:rPr>
        <w:t>SSS_sync</w:t>
      </w:r>
      <w:proofErr w:type="spellEnd"/>
      <w:r w:rsidR="00A94234">
        <w:rPr>
          <w:vertAlign w:val="subscript"/>
        </w:rPr>
        <w:t xml:space="preserve"> </w:t>
      </w:r>
      <w:r w:rsidR="00A94234" w:rsidRPr="00A94234">
        <w:rPr>
          <w:color w:val="000000" w:themeColor="text1"/>
          <w:szCs w:val="24"/>
          <w:lang w:eastAsia="zh-CN"/>
        </w:rPr>
        <w:t>= 0</w:t>
      </w:r>
      <w:r w:rsidR="00A94234">
        <w:rPr>
          <w:color w:val="000000" w:themeColor="text1"/>
          <w:szCs w:val="24"/>
          <w:lang w:eastAsia="zh-CN"/>
        </w:rPr>
        <w:t>.</w:t>
      </w:r>
    </w:p>
    <w:p w14:paraId="5CA162B7" w14:textId="3D79C1E8" w:rsidR="00843499" w:rsidRDefault="001F1BE4" w:rsidP="00A94234">
      <w:pPr>
        <w:pStyle w:val="aff8"/>
        <w:numPr>
          <w:ilvl w:val="1"/>
          <w:numId w:val="2"/>
        </w:numPr>
        <w:overflowPunct/>
        <w:autoSpaceDE/>
        <w:autoSpaceDN/>
        <w:adjustRightInd/>
        <w:spacing w:after="120"/>
        <w:ind w:firstLineChars="0"/>
        <w:jc w:val="both"/>
        <w:textAlignment w:val="auto"/>
        <w:rPr>
          <w:rFonts w:eastAsia="宋体"/>
          <w:color w:val="000000" w:themeColor="text1"/>
          <w:szCs w:val="24"/>
          <w:lang w:eastAsia="zh-CN"/>
        </w:rPr>
      </w:pPr>
      <w:r w:rsidRPr="00944806">
        <w:rPr>
          <w:rFonts w:eastAsia="宋体"/>
          <w:color w:val="000000" w:themeColor="text1"/>
          <w:szCs w:val="24"/>
          <w:lang w:eastAsia="zh-CN"/>
        </w:rPr>
        <w:t xml:space="preserve">Option </w:t>
      </w:r>
      <w:r w:rsidR="00944806" w:rsidRPr="00944806">
        <w:rPr>
          <w:rFonts w:eastAsia="宋体"/>
          <w:color w:val="000000" w:themeColor="text1"/>
          <w:szCs w:val="24"/>
          <w:lang w:eastAsia="zh-CN"/>
        </w:rPr>
        <w:t>2</w:t>
      </w:r>
      <w:r w:rsidRPr="00944806">
        <w:rPr>
          <w:rFonts w:eastAsia="宋体"/>
          <w:color w:val="000000" w:themeColor="text1"/>
          <w:szCs w:val="24"/>
          <w:lang w:eastAsia="zh-CN"/>
        </w:rPr>
        <w:t xml:space="preserve">: </w:t>
      </w:r>
      <w:r w:rsidR="00944806" w:rsidRPr="00944806">
        <w:rPr>
          <w:rFonts w:eastAsia="宋体"/>
          <w:color w:val="000000" w:themeColor="text1"/>
          <w:szCs w:val="24"/>
          <w:lang w:eastAsia="zh-CN"/>
        </w:rPr>
        <w:t xml:space="preserve"> </w:t>
      </w:r>
    </w:p>
    <w:p w14:paraId="4AAEA4CE" w14:textId="77777777" w:rsidR="0078647D" w:rsidRDefault="0078647D" w:rsidP="0078647D">
      <w:pPr>
        <w:pStyle w:val="aff8"/>
        <w:numPr>
          <w:ilvl w:val="2"/>
          <w:numId w:val="2"/>
        </w:numPr>
        <w:overflowPunct/>
        <w:autoSpaceDE/>
        <w:adjustRightInd/>
        <w:spacing w:after="120"/>
        <w:ind w:firstLineChars="0"/>
        <w:jc w:val="both"/>
        <w:textAlignment w:val="auto"/>
        <w:rPr>
          <w:rFonts w:eastAsia="宋体"/>
          <w:color w:val="000000" w:themeColor="text1"/>
          <w:szCs w:val="24"/>
          <w:lang w:eastAsia="zh-CN"/>
        </w:rPr>
      </w:pPr>
      <w:r>
        <w:rPr>
          <w:rFonts w:eastAsia="宋体" w:hint="eastAsia"/>
          <w:color w:val="000000" w:themeColor="text1"/>
          <w:szCs w:val="24"/>
          <w:lang w:eastAsia="zh-CN"/>
        </w:rPr>
        <w:t xml:space="preserve">Option 2a: </w:t>
      </w:r>
    </w:p>
    <w:p w14:paraId="28F5603C" w14:textId="77777777" w:rsidR="0078647D" w:rsidRPr="00964B3C" w:rsidRDefault="0078647D" w:rsidP="0078647D">
      <w:pPr>
        <w:pStyle w:val="aff8"/>
        <w:numPr>
          <w:ilvl w:val="3"/>
          <w:numId w:val="2"/>
        </w:numPr>
        <w:overflowPunct/>
        <w:autoSpaceDE/>
        <w:adjustRightInd/>
        <w:spacing w:after="120"/>
        <w:ind w:firstLineChars="0"/>
        <w:jc w:val="both"/>
        <w:textAlignment w:val="auto"/>
        <w:rPr>
          <w:rFonts w:eastAsia="宋体"/>
          <w:color w:val="000000" w:themeColor="text1"/>
          <w:szCs w:val="24"/>
          <w:lang w:eastAsia="zh-CN"/>
        </w:rPr>
      </w:pPr>
      <w:r w:rsidRPr="00964B3C">
        <w:rPr>
          <w:color w:val="000000" w:themeColor="text1"/>
          <w:szCs w:val="24"/>
          <w:lang w:eastAsia="zh-CN"/>
        </w:rPr>
        <w:t xml:space="preserve">If </w:t>
      </w:r>
      <w:proofErr w:type="spellStart"/>
      <w:r w:rsidRPr="00964B3C">
        <w:rPr>
          <w:color w:val="000000" w:themeColor="text1"/>
          <w:szCs w:val="24"/>
          <w:lang w:eastAsia="zh-CN"/>
        </w:rPr>
        <w:t>deriveSSB-IndexFromCell</w:t>
      </w:r>
      <w:proofErr w:type="spellEnd"/>
      <w:r w:rsidRPr="00964B3C">
        <w:rPr>
          <w:color w:val="000000" w:themeColor="text1"/>
          <w:szCs w:val="24"/>
          <w:lang w:eastAsia="zh-CN"/>
        </w:rPr>
        <w:t xml:space="preserve"> is configured and the SSB from the target cell can be detected,</w:t>
      </w:r>
    </w:p>
    <w:p w14:paraId="687998C3" w14:textId="77777777" w:rsidR="0078647D" w:rsidRPr="00964B3C" w:rsidRDefault="0078647D" w:rsidP="0078647D">
      <w:pPr>
        <w:pStyle w:val="aff8"/>
        <w:numPr>
          <w:ilvl w:val="4"/>
          <w:numId w:val="2"/>
        </w:numPr>
        <w:ind w:firstLineChars="0"/>
        <w:jc w:val="both"/>
        <w:rPr>
          <w:lang w:eastAsia="ja-JP"/>
        </w:rPr>
      </w:pPr>
      <w:r>
        <w:t>T</w:t>
      </w:r>
      <w:r>
        <w:rPr>
          <w:vertAlign w:val="subscript"/>
        </w:rPr>
        <w:t xml:space="preserve"> CSI-</w:t>
      </w:r>
      <w:proofErr w:type="spellStart"/>
      <w:r>
        <w:rPr>
          <w:vertAlign w:val="subscript"/>
        </w:rPr>
        <w:t>RS_identify_intra_without_index</w:t>
      </w:r>
      <w:proofErr w:type="spellEnd"/>
      <w:r>
        <w:rPr>
          <w:vertAlign w:val="subscript"/>
        </w:rPr>
        <w:t xml:space="preserve"> </w:t>
      </w:r>
      <w:r>
        <w:t>= T</w:t>
      </w:r>
      <w:r>
        <w:rPr>
          <w:vertAlign w:val="subscript"/>
        </w:rPr>
        <w:t>PSS/</w:t>
      </w:r>
      <w:proofErr w:type="spellStart"/>
      <w:r>
        <w:rPr>
          <w:vertAlign w:val="subscript"/>
        </w:rPr>
        <w:t>SSS_sync</w:t>
      </w:r>
      <w:proofErr w:type="spellEnd"/>
      <w:r>
        <w:t xml:space="preserve"> +</w:t>
      </w:r>
      <w:r>
        <w:rPr>
          <w:rFonts w:hint="eastAsia"/>
          <w:lang w:eastAsia="zh-CN"/>
        </w:rPr>
        <w:t xml:space="preserve"> </w:t>
      </w:r>
      <w:r>
        <w:t>T</w:t>
      </w:r>
      <w:r>
        <w:rPr>
          <w:vertAlign w:val="subscript"/>
        </w:rPr>
        <w:t xml:space="preserve"> CSI-</w:t>
      </w:r>
      <w:proofErr w:type="spellStart"/>
      <w:r>
        <w:rPr>
          <w:vertAlign w:val="subscript"/>
        </w:rPr>
        <w:t>RS_measurement_period_intra</w:t>
      </w:r>
      <w:proofErr w:type="spellEnd"/>
    </w:p>
    <w:p w14:paraId="1BE66F2C" w14:textId="77777777" w:rsidR="0078647D" w:rsidRPr="00964B3C" w:rsidRDefault="0078647D" w:rsidP="0078647D">
      <w:pPr>
        <w:pStyle w:val="aff8"/>
        <w:numPr>
          <w:ilvl w:val="4"/>
          <w:numId w:val="2"/>
        </w:numPr>
        <w:ind w:firstLineChars="0"/>
        <w:jc w:val="both"/>
        <w:rPr>
          <w:lang w:eastAsia="ja-JP"/>
        </w:rPr>
      </w:pPr>
      <w:r>
        <w:t>T</w:t>
      </w:r>
      <w:r w:rsidRPr="007108CF">
        <w:rPr>
          <w:vertAlign w:val="subscript"/>
        </w:rPr>
        <w:t xml:space="preserve"> CSI-</w:t>
      </w:r>
      <w:proofErr w:type="spellStart"/>
      <w:r w:rsidRPr="007108CF">
        <w:rPr>
          <w:vertAlign w:val="subscript"/>
        </w:rPr>
        <w:t>RS_identify_inter_without_index</w:t>
      </w:r>
      <w:proofErr w:type="spellEnd"/>
      <w:r w:rsidRPr="007108CF">
        <w:rPr>
          <w:vertAlign w:val="subscript"/>
        </w:rPr>
        <w:t xml:space="preserve"> </w:t>
      </w:r>
      <w:r>
        <w:t>= T</w:t>
      </w:r>
      <w:r>
        <w:rPr>
          <w:vertAlign w:val="subscript"/>
        </w:rPr>
        <w:t>PSS/</w:t>
      </w:r>
      <w:proofErr w:type="spellStart"/>
      <w:r>
        <w:rPr>
          <w:vertAlign w:val="subscript"/>
        </w:rPr>
        <w:t>SSS_sync</w:t>
      </w:r>
      <w:proofErr w:type="spellEnd"/>
      <w:r>
        <w:rPr>
          <w:rFonts w:hint="eastAsia"/>
          <w:lang w:eastAsia="zh-CN"/>
        </w:rPr>
        <w:t xml:space="preserve"> + </w:t>
      </w:r>
      <w:r>
        <w:t>T</w:t>
      </w:r>
      <w:r w:rsidRPr="007108CF">
        <w:rPr>
          <w:vertAlign w:val="subscript"/>
        </w:rPr>
        <w:t xml:space="preserve"> CSI-</w:t>
      </w:r>
      <w:proofErr w:type="spellStart"/>
      <w:r w:rsidRPr="007108CF">
        <w:rPr>
          <w:vertAlign w:val="subscript"/>
        </w:rPr>
        <w:t>RS_measurement_period_inter</w:t>
      </w:r>
      <w:proofErr w:type="spellEnd"/>
    </w:p>
    <w:p w14:paraId="7243A7E6" w14:textId="77777777" w:rsidR="0078647D" w:rsidRPr="00964B3C" w:rsidRDefault="0078647D" w:rsidP="0078647D">
      <w:pPr>
        <w:pStyle w:val="aff8"/>
        <w:numPr>
          <w:ilvl w:val="3"/>
          <w:numId w:val="2"/>
        </w:numPr>
        <w:ind w:firstLineChars="0"/>
        <w:jc w:val="both"/>
        <w:rPr>
          <w:lang w:eastAsia="ja-JP"/>
        </w:rPr>
      </w:pPr>
      <w:r w:rsidRPr="00964B3C">
        <w:rPr>
          <w:color w:val="000000" w:themeColor="text1"/>
          <w:szCs w:val="24"/>
          <w:lang w:eastAsia="zh-CN"/>
        </w:rPr>
        <w:t xml:space="preserve">If </w:t>
      </w:r>
      <w:proofErr w:type="spellStart"/>
      <w:r w:rsidRPr="00964B3C">
        <w:rPr>
          <w:color w:val="000000" w:themeColor="text1"/>
          <w:szCs w:val="24"/>
          <w:lang w:eastAsia="zh-CN"/>
        </w:rPr>
        <w:t>deriveSSB-IndexFromCell</w:t>
      </w:r>
      <w:proofErr w:type="spellEnd"/>
      <w:r w:rsidRPr="00964B3C">
        <w:rPr>
          <w:color w:val="000000" w:themeColor="text1"/>
          <w:szCs w:val="24"/>
          <w:lang w:eastAsia="zh-CN"/>
        </w:rPr>
        <w:t xml:space="preserve"> is </w:t>
      </w:r>
      <w:r>
        <w:rPr>
          <w:rFonts w:hint="eastAsia"/>
          <w:color w:val="000000" w:themeColor="text1"/>
          <w:szCs w:val="24"/>
          <w:lang w:eastAsia="zh-CN"/>
        </w:rPr>
        <w:t xml:space="preserve">not </w:t>
      </w:r>
      <w:r w:rsidRPr="00964B3C">
        <w:rPr>
          <w:color w:val="000000" w:themeColor="text1"/>
          <w:szCs w:val="24"/>
          <w:lang w:eastAsia="zh-CN"/>
        </w:rPr>
        <w:t>configured</w:t>
      </w:r>
    </w:p>
    <w:p w14:paraId="288D163F" w14:textId="77777777" w:rsidR="0078647D" w:rsidRPr="00964B3C" w:rsidRDefault="0078647D" w:rsidP="0078647D">
      <w:pPr>
        <w:pStyle w:val="aff8"/>
        <w:numPr>
          <w:ilvl w:val="4"/>
          <w:numId w:val="2"/>
        </w:numPr>
        <w:overflowPunct/>
        <w:autoSpaceDE/>
        <w:adjustRightInd/>
        <w:spacing w:after="120"/>
        <w:ind w:firstLineChars="0"/>
        <w:jc w:val="both"/>
        <w:textAlignment w:val="auto"/>
        <w:rPr>
          <w:rFonts w:eastAsia="宋体"/>
          <w:color w:val="000000" w:themeColor="text1"/>
          <w:szCs w:val="24"/>
          <w:lang w:eastAsia="zh-CN"/>
        </w:rPr>
      </w:pPr>
      <w:r>
        <w:t>T</w:t>
      </w:r>
      <w:r w:rsidRPr="007108CF">
        <w:rPr>
          <w:vertAlign w:val="subscript"/>
        </w:rPr>
        <w:t xml:space="preserve"> CSI-</w:t>
      </w:r>
      <w:proofErr w:type="spellStart"/>
      <w:r w:rsidRPr="007108CF">
        <w:rPr>
          <w:vertAlign w:val="subscript"/>
        </w:rPr>
        <w:t>RS_identify_intra_with_index</w:t>
      </w:r>
      <w:proofErr w:type="spellEnd"/>
      <w:r w:rsidRPr="007108CF">
        <w:rPr>
          <w:vertAlign w:val="subscript"/>
        </w:rPr>
        <w:t xml:space="preserve"> </w:t>
      </w:r>
      <w:r>
        <w:t>= (T</w:t>
      </w:r>
      <w:r w:rsidRPr="007108CF">
        <w:rPr>
          <w:vertAlign w:val="subscript"/>
        </w:rPr>
        <w:t>PSS/</w:t>
      </w:r>
      <w:proofErr w:type="spellStart"/>
      <w:r w:rsidRPr="007108CF">
        <w:rPr>
          <w:vertAlign w:val="subscript"/>
        </w:rPr>
        <w:t>SSS_sync</w:t>
      </w:r>
      <w:proofErr w:type="spellEnd"/>
      <w:r>
        <w:t xml:space="preserve"> + T</w:t>
      </w:r>
      <w:r w:rsidRPr="007108CF">
        <w:rPr>
          <w:vertAlign w:val="subscript"/>
        </w:rPr>
        <w:t xml:space="preserve"> CSI-</w:t>
      </w:r>
      <w:proofErr w:type="spellStart"/>
      <w:r w:rsidRPr="007108CF">
        <w:rPr>
          <w:vertAlign w:val="subscript"/>
        </w:rPr>
        <w:t>RS_measurement_period_intra</w:t>
      </w:r>
      <w:proofErr w:type="spellEnd"/>
      <w:r w:rsidRPr="007108CF">
        <w:rPr>
          <w:vertAlign w:val="subscript"/>
        </w:rPr>
        <w:t xml:space="preserve"> </w:t>
      </w:r>
      <w:r>
        <w:t xml:space="preserve">+ </w:t>
      </w:r>
      <w:proofErr w:type="spellStart"/>
      <w:r>
        <w:t>T</w:t>
      </w:r>
      <w:r w:rsidRPr="007108CF">
        <w:rPr>
          <w:vertAlign w:val="subscript"/>
        </w:rPr>
        <w:t>SSB_time_index</w:t>
      </w:r>
      <w:proofErr w:type="spellEnd"/>
      <w:r>
        <w:t xml:space="preserve">) </w:t>
      </w:r>
      <w:proofErr w:type="spellStart"/>
      <w:r>
        <w:t>ms</w:t>
      </w:r>
      <w:proofErr w:type="spellEnd"/>
    </w:p>
    <w:p w14:paraId="479B33BF" w14:textId="77777777" w:rsidR="0078647D" w:rsidRPr="00964B3C" w:rsidRDefault="0078647D" w:rsidP="0078647D">
      <w:pPr>
        <w:pStyle w:val="aff8"/>
        <w:numPr>
          <w:ilvl w:val="4"/>
          <w:numId w:val="2"/>
        </w:numPr>
        <w:overflowPunct/>
        <w:autoSpaceDE/>
        <w:adjustRightInd/>
        <w:spacing w:after="120"/>
        <w:ind w:firstLineChars="0"/>
        <w:jc w:val="both"/>
        <w:textAlignment w:val="auto"/>
        <w:rPr>
          <w:rFonts w:eastAsia="宋体"/>
          <w:color w:val="000000" w:themeColor="text1"/>
          <w:szCs w:val="24"/>
          <w:lang w:eastAsia="zh-CN"/>
        </w:rPr>
      </w:pPr>
      <w:r>
        <w:t>T</w:t>
      </w:r>
      <w:r w:rsidRPr="007108CF">
        <w:rPr>
          <w:vertAlign w:val="subscript"/>
        </w:rPr>
        <w:t xml:space="preserve"> CSI-</w:t>
      </w:r>
      <w:proofErr w:type="spellStart"/>
      <w:r w:rsidRPr="007108CF">
        <w:rPr>
          <w:vertAlign w:val="subscript"/>
        </w:rPr>
        <w:t>RS_identify_inter_with_index</w:t>
      </w:r>
      <w:proofErr w:type="spellEnd"/>
      <w:r w:rsidRPr="007108CF">
        <w:rPr>
          <w:vertAlign w:val="subscript"/>
        </w:rPr>
        <w:t xml:space="preserve"> </w:t>
      </w:r>
      <w:r>
        <w:t>= (T</w:t>
      </w:r>
      <w:r w:rsidRPr="007108CF">
        <w:rPr>
          <w:vertAlign w:val="subscript"/>
        </w:rPr>
        <w:t>PSS/</w:t>
      </w:r>
      <w:proofErr w:type="spellStart"/>
      <w:r w:rsidRPr="007108CF">
        <w:rPr>
          <w:vertAlign w:val="subscript"/>
        </w:rPr>
        <w:t>SSS_sync</w:t>
      </w:r>
      <w:proofErr w:type="spellEnd"/>
      <w:r>
        <w:t xml:space="preserve"> + T</w:t>
      </w:r>
      <w:r w:rsidRPr="007108CF">
        <w:rPr>
          <w:vertAlign w:val="subscript"/>
        </w:rPr>
        <w:t xml:space="preserve"> CSI-</w:t>
      </w:r>
      <w:proofErr w:type="spellStart"/>
      <w:r w:rsidRPr="007108CF">
        <w:rPr>
          <w:vertAlign w:val="subscript"/>
        </w:rPr>
        <w:t>RS_measurement_period_inter</w:t>
      </w:r>
      <w:proofErr w:type="spellEnd"/>
      <w:r w:rsidRPr="007108CF">
        <w:rPr>
          <w:vertAlign w:val="subscript"/>
        </w:rPr>
        <w:t xml:space="preserve"> </w:t>
      </w:r>
      <w:r>
        <w:t xml:space="preserve">+ </w:t>
      </w:r>
      <w:proofErr w:type="spellStart"/>
      <w:r>
        <w:t>T</w:t>
      </w:r>
      <w:r w:rsidRPr="007108CF">
        <w:rPr>
          <w:vertAlign w:val="subscript"/>
        </w:rPr>
        <w:t>SSB_time_index</w:t>
      </w:r>
      <w:proofErr w:type="spellEnd"/>
      <w:r>
        <w:t xml:space="preserve">) </w:t>
      </w:r>
      <w:proofErr w:type="spellStart"/>
      <w:r>
        <w:t>ms</w:t>
      </w:r>
      <w:proofErr w:type="spellEnd"/>
    </w:p>
    <w:p w14:paraId="281CFD75" w14:textId="77777777" w:rsidR="0078647D" w:rsidRPr="00964B3C" w:rsidRDefault="0078647D" w:rsidP="0078647D">
      <w:pPr>
        <w:pStyle w:val="aff8"/>
        <w:numPr>
          <w:ilvl w:val="2"/>
          <w:numId w:val="2"/>
        </w:numPr>
        <w:overflowPunct/>
        <w:autoSpaceDE/>
        <w:adjustRightInd/>
        <w:spacing w:after="120"/>
        <w:ind w:firstLineChars="0"/>
        <w:jc w:val="both"/>
        <w:textAlignment w:val="auto"/>
        <w:rPr>
          <w:rFonts w:eastAsia="宋体"/>
          <w:color w:val="000000" w:themeColor="text1"/>
          <w:szCs w:val="24"/>
          <w:lang w:eastAsia="zh-CN"/>
        </w:rPr>
      </w:pPr>
      <w:r>
        <w:rPr>
          <w:rFonts w:eastAsia="宋体" w:hint="eastAsia"/>
          <w:color w:val="000000" w:themeColor="text1"/>
          <w:szCs w:val="24"/>
          <w:lang w:eastAsia="zh-CN"/>
        </w:rPr>
        <w:t xml:space="preserve">Option 2b: </w:t>
      </w:r>
    </w:p>
    <w:p w14:paraId="7B342786" w14:textId="77777777" w:rsidR="0078647D" w:rsidRPr="00964B3C" w:rsidRDefault="0078647D" w:rsidP="0078647D">
      <w:pPr>
        <w:pStyle w:val="aff8"/>
        <w:numPr>
          <w:ilvl w:val="3"/>
          <w:numId w:val="2"/>
        </w:numPr>
        <w:overflowPunct/>
        <w:autoSpaceDE/>
        <w:adjustRightInd/>
        <w:spacing w:after="120"/>
        <w:ind w:firstLineChars="0"/>
        <w:jc w:val="both"/>
        <w:textAlignment w:val="auto"/>
        <w:rPr>
          <w:rFonts w:eastAsia="宋体"/>
          <w:color w:val="000000" w:themeColor="text1"/>
          <w:szCs w:val="24"/>
          <w:lang w:eastAsia="zh-CN"/>
        </w:rPr>
      </w:pPr>
      <w:r w:rsidRPr="00964B3C">
        <w:rPr>
          <w:color w:val="000000" w:themeColor="text1"/>
          <w:szCs w:val="24"/>
          <w:lang w:eastAsia="zh-CN"/>
        </w:rPr>
        <w:lastRenderedPageBreak/>
        <w:t xml:space="preserve">If </w:t>
      </w:r>
      <w:proofErr w:type="spellStart"/>
      <w:r w:rsidRPr="00964B3C">
        <w:rPr>
          <w:color w:val="000000" w:themeColor="text1"/>
          <w:szCs w:val="24"/>
          <w:lang w:eastAsia="zh-CN"/>
        </w:rPr>
        <w:t>deriveSSB-IndexFromCell</w:t>
      </w:r>
      <w:proofErr w:type="spellEnd"/>
      <w:r w:rsidRPr="00964B3C">
        <w:rPr>
          <w:color w:val="000000" w:themeColor="text1"/>
          <w:szCs w:val="24"/>
          <w:lang w:eastAsia="zh-CN"/>
        </w:rPr>
        <w:t xml:space="preserve"> is configured and the SSB from the target cell can be detected,</w:t>
      </w:r>
    </w:p>
    <w:p w14:paraId="1ADD3E76" w14:textId="77777777" w:rsidR="0078647D" w:rsidRPr="00964B3C" w:rsidRDefault="0078647D" w:rsidP="0078647D">
      <w:pPr>
        <w:pStyle w:val="aff8"/>
        <w:numPr>
          <w:ilvl w:val="4"/>
          <w:numId w:val="2"/>
        </w:numPr>
        <w:ind w:firstLineChars="0"/>
        <w:jc w:val="both"/>
        <w:rPr>
          <w:lang w:eastAsia="ja-JP"/>
        </w:rPr>
      </w:pPr>
      <w:r>
        <w:t>T</w:t>
      </w:r>
      <w:r>
        <w:rPr>
          <w:vertAlign w:val="subscript"/>
        </w:rPr>
        <w:t xml:space="preserve"> CSI-</w:t>
      </w:r>
      <w:proofErr w:type="spellStart"/>
      <w:r>
        <w:rPr>
          <w:vertAlign w:val="subscript"/>
        </w:rPr>
        <w:t>RS_identify_intra_without_index</w:t>
      </w:r>
      <w:proofErr w:type="spellEnd"/>
      <w:r>
        <w:rPr>
          <w:vertAlign w:val="subscript"/>
        </w:rPr>
        <w:t xml:space="preserve"> </w:t>
      </w:r>
      <w:r>
        <w:t>= T</w:t>
      </w:r>
      <w:r>
        <w:rPr>
          <w:vertAlign w:val="subscript"/>
        </w:rPr>
        <w:t xml:space="preserve"> CSI-</w:t>
      </w:r>
      <w:proofErr w:type="spellStart"/>
      <w:r>
        <w:rPr>
          <w:vertAlign w:val="subscript"/>
        </w:rPr>
        <w:t>RS_measurement_period_intra</w:t>
      </w:r>
      <w:proofErr w:type="spellEnd"/>
    </w:p>
    <w:p w14:paraId="34B1F53B" w14:textId="77777777" w:rsidR="0078647D" w:rsidRPr="00964B3C" w:rsidRDefault="0078647D" w:rsidP="0078647D">
      <w:pPr>
        <w:pStyle w:val="aff8"/>
        <w:numPr>
          <w:ilvl w:val="4"/>
          <w:numId w:val="2"/>
        </w:numPr>
        <w:ind w:firstLineChars="0"/>
        <w:jc w:val="both"/>
        <w:rPr>
          <w:lang w:eastAsia="ja-JP"/>
        </w:rPr>
      </w:pPr>
      <w:r>
        <w:t>T</w:t>
      </w:r>
      <w:r w:rsidRPr="007108CF">
        <w:rPr>
          <w:vertAlign w:val="subscript"/>
        </w:rPr>
        <w:t xml:space="preserve"> CSI-</w:t>
      </w:r>
      <w:proofErr w:type="spellStart"/>
      <w:r w:rsidRPr="007108CF">
        <w:rPr>
          <w:vertAlign w:val="subscript"/>
        </w:rPr>
        <w:t>RS_identify_inter_without_index</w:t>
      </w:r>
      <w:proofErr w:type="spellEnd"/>
      <w:r w:rsidRPr="007108CF">
        <w:rPr>
          <w:vertAlign w:val="subscript"/>
        </w:rPr>
        <w:t xml:space="preserve"> </w:t>
      </w:r>
      <w:r>
        <w:t>= T</w:t>
      </w:r>
      <w:r w:rsidRPr="007108CF">
        <w:rPr>
          <w:vertAlign w:val="subscript"/>
        </w:rPr>
        <w:t xml:space="preserve"> CSI-</w:t>
      </w:r>
      <w:proofErr w:type="spellStart"/>
      <w:r w:rsidRPr="007108CF">
        <w:rPr>
          <w:vertAlign w:val="subscript"/>
        </w:rPr>
        <w:t>RS_measurement_period_inter</w:t>
      </w:r>
      <w:proofErr w:type="spellEnd"/>
    </w:p>
    <w:p w14:paraId="2A19B366" w14:textId="77777777" w:rsidR="0078647D" w:rsidRPr="00964B3C" w:rsidRDefault="0078647D" w:rsidP="0078647D">
      <w:pPr>
        <w:pStyle w:val="aff8"/>
        <w:numPr>
          <w:ilvl w:val="3"/>
          <w:numId w:val="2"/>
        </w:numPr>
        <w:ind w:firstLineChars="0"/>
        <w:jc w:val="both"/>
        <w:rPr>
          <w:lang w:eastAsia="ja-JP"/>
        </w:rPr>
      </w:pPr>
      <w:r w:rsidRPr="00964B3C">
        <w:rPr>
          <w:color w:val="000000" w:themeColor="text1"/>
          <w:szCs w:val="24"/>
          <w:lang w:eastAsia="zh-CN"/>
        </w:rPr>
        <w:t xml:space="preserve">If </w:t>
      </w:r>
      <w:proofErr w:type="spellStart"/>
      <w:r w:rsidRPr="00964B3C">
        <w:rPr>
          <w:color w:val="000000" w:themeColor="text1"/>
          <w:szCs w:val="24"/>
          <w:lang w:eastAsia="zh-CN"/>
        </w:rPr>
        <w:t>deriveSSB-IndexFromCell</w:t>
      </w:r>
      <w:proofErr w:type="spellEnd"/>
      <w:r w:rsidRPr="00964B3C">
        <w:rPr>
          <w:color w:val="000000" w:themeColor="text1"/>
          <w:szCs w:val="24"/>
          <w:lang w:eastAsia="zh-CN"/>
        </w:rPr>
        <w:t xml:space="preserve"> is </w:t>
      </w:r>
      <w:r>
        <w:rPr>
          <w:rFonts w:hint="eastAsia"/>
          <w:color w:val="000000" w:themeColor="text1"/>
          <w:szCs w:val="24"/>
          <w:lang w:eastAsia="zh-CN"/>
        </w:rPr>
        <w:t xml:space="preserve">not </w:t>
      </w:r>
      <w:r w:rsidRPr="00964B3C">
        <w:rPr>
          <w:color w:val="000000" w:themeColor="text1"/>
          <w:szCs w:val="24"/>
          <w:lang w:eastAsia="zh-CN"/>
        </w:rPr>
        <w:t>configured</w:t>
      </w:r>
    </w:p>
    <w:p w14:paraId="3704172A" w14:textId="77777777" w:rsidR="0078647D" w:rsidRPr="00964B3C" w:rsidRDefault="0078647D" w:rsidP="0078647D">
      <w:pPr>
        <w:pStyle w:val="aff8"/>
        <w:numPr>
          <w:ilvl w:val="4"/>
          <w:numId w:val="2"/>
        </w:numPr>
        <w:overflowPunct/>
        <w:autoSpaceDE/>
        <w:adjustRightInd/>
        <w:spacing w:after="120"/>
        <w:ind w:firstLineChars="0"/>
        <w:jc w:val="both"/>
        <w:textAlignment w:val="auto"/>
        <w:rPr>
          <w:rFonts w:eastAsia="宋体"/>
          <w:color w:val="000000" w:themeColor="text1"/>
          <w:szCs w:val="24"/>
          <w:lang w:eastAsia="zh-CN"/>
        </w:rPr>
      </w:pPr>
      <w:r>
        <w:t>T</w:t>
      </w:r>
      <w:r w:rsidRPr="007108CF">
        <w:rPr>
          <w:vertAlign w:val="subscript"/>
        </w:rPr>
        <w:t xml:space="preserve"> CSI-</w:t>
      </w:r>
      <w:proofErr w:type="spellStart"/>
      <w:r w:rsidRPr="007108CF">
        <w:rPr>
          <w:vertAlign w:val="subscript"/>
        </w:rPr>
        <w:t>RS_identify_intra_with_index</w:t>
      </w:r>
      <w:proofErr w:type="spellEnd"/>
      <w:r w:rsidRPr="007108CF">
        <w:rPr>
          <w:vertAlign w:val="subscript"/>
        </w:rPr>
        <w:t xml:space="preserve"> </w:t>
      </w:r>
      <w:r>
        <w:t>= (T</w:t>
      </w:r>
      <w:r w:rsidRPr="007108CF">
        <w:rPr>
          <w:vertAlign w:val="subscript"/>
        </w:rPr>
        <w:t>PSS/</w:t>
      </w:r>
      <w:proofErr w:type="spellStart"/>
      <w:r w:rsidRPr="007108CF">
        <w:rPr>
          <w:vertAlign w:val="subscript"/>
        </w:rPr>
        <w:t>SSS_sync</w:t>
      </w:r>
      <w:proofErr w:type="spellEnd"/>
      <w:r>
        <w:t xml:space="preserve"> + T</w:t>
      </w:r>
      <w:r w:rsidRPr="007108CF">
        <w:rPr>
          <w:vertAlign w:val="subscript"/>
        </w:rPr>
        <w:t xml:space="preserve"> CSI-</w:t>
      </w:r>
      <w:proofErr w:type="spellStart"/>
      <w:r w:rsidRPr="007108CF">
        <w:rPr>
          <w:vertAlign w:val="subscript"/>
        </w:rPr>
        <w:t>RS_measurement_period_intra</w:t>
      </w:r>
      <w:proofErr w:type="spellEnd"/>
      <w:r w:rsidRPr="007108CF">
        <w:rPr>
          <w:vertAlign w:val="subscript"/>
        </w:rPr>
        <w:t xml:space="preserve"> </w:t>
      </w:r>
      <w:r>
        <w:t xml:space="preserve">+ </w:t>
      </w:r>
      <w:proofErr w:type="spellStart"/>
      <w:r>
        <w:t>T</w:t>
      </w:r>
      <w:r w:rsidRPr="007108CF">
        <w:rPr>
          <w:vertAlign w:val="subscript"/>
        </w:rPr>
        <w:t>SSB_time_index</w:t>
      </w:r>
      <w:proofErr w:type="spellEnd"/>
      <w:r>
        <w:t xml:space="preserve">) </w:t>
      </w:r>
      <w:proofErr w:type="spellStart"/>
      <w:r>
        <w:t>ms</w:t>
      </w:r>
      <w:proofErr w:type="spellEnd"/>
    </w:p>
    <w:p w14:paraId="32F96832" w14:textId="77777777" w:rsidR="0078647D" w:rsidRPr="00964B3C" w:rsidRDefault="0078647D" w:rsidP="0078647D">
      <w:pPr>
        <w:pStyle w:val="aff8"/>
        <w:numPr>
          <w:ilvl w:val="4"/>
          <w:numId w:val="2"/>
        </w:numPr>
        <w:overflowPunct/>
        <w:autoSpaceDE/>
        <w:adjustRightInd/>
        <w:spacing w:after="120"/>
        <w:ind w:firstLineChars="0"/>
        <w:jc w:val="both"/>
        <w:textAlignment w:val="auto"/>
        <w:rPr>
          <w:rFonts w:eastAsia="宋体"/>
          <w:color w:val="000000" w:themeColor="text1"/>
          <w:szCs w:val="24"/>
          <w:lang w:eastAsia="zh-CN"/>
        </w:rPr>
      </w:pPr>
      <w:r>
        <w:t>T</w:t>
      </w:r>
      <w:r w:rsidRPr="007108CF">
        <w:rPr>
          <w:vertAlign w:val="subscript"/>
        </w:rPr>
        <w:t xml:space="preserve"> CSI-</w:t>
      </w:r>
      <w:proofErr w:type="spellStart"/>
      <w:r w:rsidRPr="007108CF">
        <w:rPr>
          <w:vertAlign w:val="subscript"/>
        </w:rPr>
        <w:t>RS_identify_inter_with_index</w:t>
      </w:r>
      <w:proofErr w:type="spellEnd"/>
      <w:r w:rsidRPr="007108CF">
        <w:rPr>
          <w:vertAlign w:val="subscript"/>
        </w:rPr>
        <w:t xml:space="preserve"> </w:t>
      </w:r>
      <w:r>
        <w:t>= (T</w:t>
      </w:r>
      <w:r w:rsidRPr="007108CF">
        <w:rPr>
          <w:vertAlign w:val="subscript"/>
        </w:rPr>
        <w:t>PSS/</w:t>
      </w:r>
      <w:proofErr w:type="spellStart"/>
      <w:r w:rsidRPr="007108CF">
        <w:rPr>
          <w:vertAlign w:val="subscript"/>
        </w:rPr>
        <w:t>SSS_sync</w:t>
      </w:r>
      <w:proofErr w:type="spellEnd"/>
      <w:r>
        <w:t xml:space="preserve"> + T</w:t>
      </w:r>
      <w:r w:rsidRPr="007108CF">
        <w:rPr>
          <w:vertAlign w:val="subscript"/>
        </w:rPr>
        <w:t xml:space="preserve"> CSI-</w:t>
      </w:r>
      <w:proofErr w:type="spellStart"/>
      <w:r w:rsidRPr="007108CF">
        <w:rPr>
          <w:vertAlign w:val="subscript"/>
        </w:rPr>
        <w:t>RS_measurement_period_inter</w:t>
      </w:r>
      <w:proofErr w:type="spellEnd"/>
      <w:r w:rsidRPr="007108CF">
        <w:rPr>
          <w:vertAlign w:val="subscript"/>
        </w:rPr>
        <w:t xml:space="preserve"> </w:t>
      </w:r>
      <w:r>
        <w:t xml:space="preserve">+ </w:t>
      </w:r>
      <w:proofErr w:type="spellStart"/>
      <w:r>
        <w:t>T</w:t>
      </w:r>
      <w:r w:rsidRPr="007108CF">
        <w:rPr>
          <w:vertAlign w:val="subscript"/>
        </w:rPr>
        <w:t>SSB_time_index</w:t>
      </w:r>
      <w:proofErr w:type="spellEnd"/>
      <w:r>
        <w:t xml:space="preserve">) </w:t>
      </w:r>
      <w:proofErr w:type="spellStart"/>
      <w:r>
        <w:t>ms</w:t>
      </w:r>
      <w:proofErr w:type="spellEnd"/>
    </w:p>
    <w:p w14:paraId="68C53708" w14:textId="77777777" w:rsidR="003022B4" w:rsidRDefault="003022B4" w:rsidP="009E0D36">
      <w:pPr>
        <w:pStyle w:val="aff8"/>
        <w:numPr>
          <w:ilvl w:val="1"/>
          <w:numId w:val="2"/>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hint="eastAsia"/>
          <w:color w:val="000000" w:themeColor="text1"/>
          <w:szCs w:val="24"/>
          <w:lang w:eastAsia="zh-CN"/>
        </w:rPr>
        <w:t>Option</w:t>
      </w:r>
      <w:r>
        <w:rPr>
          <w:rFonts w:eastAsia="宋体"/>
          <w:color w:val="000000" w:themeColor="text1"/>
          <w:szCs w:val="24"/>
          <w:lang w:eastAsia="zh-CN"/>
        </w:rPr>
        <w:t xml:space="preserve"> 3</w:t>
      </w:r>
      <w:r>
        <w:rPr>
          <w:rFonts w:eastAsia="宋体" w:hint="eastAsia"/>
          <w:color w:val="000000" w:themeColor="text1"/>
          <w:szCs w:val="24"/>
          <w:lang w:eastAsia="zh-CN"/>
        </w:rPr>
        <w:t>:</w:t>
      </w:r>
      <w:r>
        <w:rPr>
          <w:rFonts w:eastAsia="宋体"/>
          <w:color w:val="000000" w:themeColor="text1"/>
          <w:szCs w:val="24"/>
          <w:lang w:eastAsia="zh-CN"/>
        </w:rPr>
        <w:t xml:space="preserve"> </w:t>
      </w:r>
    </w:p>
    <w:p w14:paraId="2BE43CC9" w14:textId="41AEAF0A" w:rsidR="003022B4" w:rsidRDefault="003022B4" w:rsidP="003022B4">
      <w:pPr>
        <w:pStyle w:val="aff8"/>
        <w:numPr>
          <w:ilvl w:val="2"/>
          <w:numId w:val="2"/>
        </w:numPr>
        <w:overflowPunct/>
        <w:autoSpaceDE/>
        <w:autoSpaceDN/>
        <w:adjustRightInd/>
        <w:spacing w:after="120"/>
        <w:ind w:firstLineChars="0"/>
        <w:jc w:val="both"/>
        <w:textAlignment w:val="auto"/>
        <w:rPr>
          <w:rFonts w:eastAsia="宋体"/>
          <w:color w:val="000000" w:themeColor="text1"/>
          <w:szCs w:val="24"/>
          <w:lang w:eastAsia="zh-CN"/>
        </w:rPr>
      </w:pPr>
      <w:r w:rsidRPr="003022B4">
        <w:rPr>
          <w:rFonts w:eastAsia="宋体"/>
          <w:color w:val="000000" w:themeColor="text1"/>
          <w:szCs w:val="24"/>
          <w:lang w:eastAsia="zh-CN"/>
        </w:rPr>
        <w:t xml:space="preserve">If asynchronous deployment requirement can be </w:t>
      </w:r>
      <w:r w:rsidR="00D07E29">
        <w:rPr>
          <w:rFonts w:eastAsia="宋体"/>
          <w:color w:val="000000" w:themeColor="text1"/>
          <w:szCs w:val="24"/>
          <w:lang w:eastAsia="zh-CN"/>
        </w:rPr>
        <w:t>deferred</w:t>
      </w:r>
      <w:r w:rsidR="00D07E29" w:rsidRPr="003022B4">
        <w:rPr>
          <w:rFonts w:eastAsia="宋体"/>
          <w:color w:val="000000" w:themeColor="text1"/>
          <w:szCs w:val="24"/>
          <w:lang w:eastAsia="zh-CN"/>
        </w:rPr>
        <w:t xml:space="preserve"> </w:t>
      </w:r>
      <w:r w:rsidRPr="003022B4">
        <w:rPr>
          <w:rFonts w:eastAsia="宋体"/>
          <w:color w:val="000000" w:themeColor="text1"/>
          <w:szCs w:val="24"/>
          <w:lang w:eastAsia="zh-CN"/>
        </w:rPr>
        <w:t xml:space="preserve">to R17, there is no need to specify period for SSB index acquisition in </w:t>
      </w:r>
      <w:bookmarkStart w:id="2210" w:name="OLE_LINK39"/>
      <w:bookmarkStart w:id="2211" w:name="OLE_LINK40"/>
      <w:r w:rsidRPr="003022B4">
        <w:rPr>
          <w:rFonts w:eastAsia="宋体"/>
          <w:color w:val="000000" w:themeColor="text1"/>
          <w:szCs w:val="24"/>
          <w:lang w:eastAsia="zh-CN"/>
        </w:rPr>
        <w:t xml:space="preserve">R16, i.e. </w:t>
      </w:r>
      <w:proofErr w:type="spellStart"/>
      <w:r w:rsidRPr="003022B4">
        <w:rPr>
          <w:rFonts w:eastAsia="宋体"/>
          <w:color w:val="000000" w:themeColor="text1"/>
          <w:szCs w:val="24"/>
          <w:lang w:eastAsia="zh-CN"/>
        </w:rPr>
        <w:t>T</w:t>
      </w:r>
      <w:r w:rsidRPr="003022B4">
        <w:rPr>
          <w:rFonts w:eastAsia="宋体"/>
          <w:color w:val="000000" w:themeColor="text1"/>
          <w:szCs w:val="24"/>
          <w:vertAlign w:val="subscript"/>
          <w:lang w:eastAsia="zh-CN"/>
        </w:rPr>
        <w:t>SSB_time_index</w:t>
      </w:r>
      <w:proofErr w:type="spellEnd"/>
      <w:r w:rsidRPr="003022B4">
        <w:rPr>
          <w:rFonts w:eastAsia="宋体"/>
          <w:color w:val="000000" w:themeColor="text1"/>
          <w:szCs w:val="24"/>
          <w:lang w:eastAsia="zh-CN"/>
        </w:rPr>
        <w:t xml:space="preserve"> = 0</w:t>
      </w:r>
      <w:bookmarkEnd w:id="2210"/>
      <w:bookmarkEnd w:id="2211"/>
      <w:r w:rsidRPr="003022B4">
        <w:rPr>
          <w:rFonts w:eastAsia="宋体"/>
          <w:color w:val="000000" w:themeColor="text1"/>
          <w:szCs w:val="24"/>
          <w:lang w:eastAsia="zh-CN"/>
        </w:rPr>
        <w:t>.</w:t>
      </w:r>
    </w:p>
    <w:p w14:paraId="6C5C2697" w14:textId="26414EB1" w:rsidR="003022B4" w:rsidRPr="003022B4" w:rsidRDefault="003022B4" w:rsidP="003022B4">
      <w:pPr>
        <w:pStyle w:val="aff8"/>
        <w:numPr>
          <w:ilvl w:val="2"/>
          <w:numId w:val="2"/>
        </w:numPr>
        <w:overflowPunct/>
        <w:autoSpaceDE/>
        <w:autoSpaceDN/>
        <w:adjustRightInd/>
        <w:spacing w:after="120"/>
        <w:ind w:firstLineChars="0"/>
        <w:jc w:val="both"/>
        <w:textAlignment w:val="auto"/>
        <w:rPr>
          <w:rFonts w:eastAsia="宋体"/>
          <w:color w:val="000000" w:themeColor="text1"/>
          <w:szCs w:val="24"/>
          <w:lang w:eastAsia="zh-CN"/>
        </w:rPr>
      </w:pPr>
      <w:r w:rsidRPr="003022B4">
        <w:rPr>
          <w:rFonts w:eastAsia="宋体"/>
          <w:color w:val="000000" w:themeColor="text1"/>
          <w:szCs w:val="24"/>
          <w:lang w:eastAsia="zh-CN"/>
        </w:rPr>
        <w:t>If asynchronous deployment requirement need to be specified in R16, prefer to specify both with index and without index requirements, which are the same as SSB based requirements.</w:t>
      </w:r>
    </w:p>
    <w:p w14:paraId="4D4A9C2C" w14:textId="77777777" w:rsidR="0059151E" w:rsidRPr="002A0A30" w:rsidRDefault="0059151E" w:rsidP="00544573">
      <w:pPr>
        <w:pStyle w:val="aff8"/>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7B0A639C" w14:textId="5D8F258C" w:rsidR="00433E66" w:rsidRDefault="00C73B42" w:rsidP="00544573">
      <w:pPr>
        <w:pStyle w:val="aff8"/>
        <w:numPr>
          <w:ilvl w:val="1"/>
          <w:numId w:val="2"/>
        </w:numPr>
        <w:overflowPunct/>
        <w:autoSpaceDE/>
        <w:autoSpaceDN/>
        <w:adjustRightInd/>
        <w:spacing w:after="120"/>
        <w:ind w:left="1440" w:firstLineChars="0"/>
        <w:jc w:val="both"/>
        <w:textAlignment w:val="auto"/>
        <w:rPr>
          <w:rFonts w:eastAsia="宋体"/>
          <w:color w:val="000000" w:themeColor="text1"/>
          <w:szCs w:val="24"/>
          <w:highlight w:val="yellow"/>
          <w:lang w:eastAsia="zh-CN"/>
        </w:rPr>
      </w:pPr>
      <w:r w:rsidRPr="00785C13">
        <w:rPr>
          <w:rFonts w:eastAsia="宋体"/>
          <w:color w:val="000000" w:themeColor="text1"/>
          <w:szCs w:val="24"/>
          <w:highlight w:val="yellow"/>
          <w:lang w:eastAsia="zh-CN"/>
        </w:rPr>
        <w:t>Tentative agreement:</w:t>
      </w:r>
      <w:r w:rsidR="002B00EB" w:rsidRPr="00785C13">
        <w:rPr>
          <w:rFonts w:eastAsia="宋体"/>
          <w:color w:val="000000" w:themeColor="text1"/>
          <w:szCs w:val="24"/>
          <w:highlight w:val="yellow"/>
          <w:lang w:eastAsia="zh-CN"/>
        </w:rPr>
        <w:t xml:space="preserve"> Option </w:t>
      </w:r>
      <w:r w:rsidR="00944806">
        <w:rPr>
          <w:rFonts w:eastAsia="宋体"/>
          <w:color w:val="000000" w:themeColor="text1"/>
          <w:szCs w:val="24"/>
          <w:highlight w:val="yellow"/>
          <w:lang w:eastAsia="zh-CN"/>
        </w:rPr>
        <w:t>1</w:t>
      </w:r>
    </w:p>
    <w:p w14:paraId="57A05475" w14:textId="77777777" w:rsidR="00944806" w:rsidRPr="00785C13" w:rsidRDefault="00944806" w:rsidP="00944806">
      <w:pPr>
        <w:pStyle w:val="aff8"/>
        <w:overflowPunct/>
        <w:autoSpaceDE/>
        <w:autoSpaceDN/>
        <w:adjustRightInd/>
        <w:spacing w:after="120"/>
        <w:ind w:left="1440" w:firstLineChars="0" w:firstLine="0"/>
        <w:jc w:val="both"/>
        <w:textAlignment w:val="auto"/>
        <w:rPr>
          <w:rFonts w:eastAsia="宋体"/>
          <w:color w:val="000000" w:themeColor="text1"/>
          <w:szCs w:val="24"/>
          <w:highlight w:val="yellow"/>
          <w:lang w:eastAsia="zh-CN"/>
        </w:rPr>
      </w:pPr>
    </w:p>
    <w:tbl>
      <w:tblPr>
        <w:tblStyle w:val="aff7"/>
        <w:tblW w:w="0" w:type="auto"/>
        <w:tblLook w:val="04A0" w:firstRow="1" w:lastRow="0" w:firstColumn="1" w:lastColumn="0" w:noHBand="0" w:noVBand="1"/>
      </w:tblPr>
      <w:tblGrid>
        <w:gridCol w:w="1272"/>
        <w:gridCol w:w="8291"/>
      </w:tblGrid>
      <w:tr w:rsidR="00341E6C" w14:paraId="75B327F1" w14:textId="77777777" w:rsidTr="002C0FB1">
        <w:tc>
          <w:tcPr>
            <w:tcW w:w="9563" w:type="dxa"/>
            <w:gridSpan w:val="2"/>
          </w:tcPr>
          <w:p w14:paraId="754BBD89" w14:textId="2961A117" w:rsidR="00341E6C" w:rsidRPr="00EC1DC5" w:rsidRDefault="00341E6C" w:rsidP="008020C1">
            <w:pPr>
              <w:rPr>
                <w:rFonts w:eastAsia="Malgun Gothic"/>
                <w:b/>
                <w:color w:val="000000" w:themeColor="text1"/>
                <w:u w:val="single"/>
                <w:lang w:val="sv-SE" w:eastAsia="ko-KR"/>
              </w:rPr>
            </w:pPr>
            <w:r w:rsidRPr="00A41F21">
              <w:rPr>
                <w:rFonts w:eastAsiaTheme="minorEastAsia"/>
                <w:b/>
                <w:bCs/>
                <w:color w:val="0070C0"/>
                <w:lang w:val="en-US"/>
              </w:rPr>
              <w:t xml:space="preserve">Issue 2-1-1: </w:t>
            </w:r>
            <w:r w:rsidR="00D07E29" w:rsidRPr="00944806">
              <w:rPr>
                <w:rFonts w:eastAsiaTheme="minorEastAsia"/>
                <w:b/>
                <w:bCs/>
                <w:color w:val="0070C0"/>
                <w:lang w:val="en-US"/>
              </w:rPr>
              <w:t>How to define requirements for with index and without index</w:t>
            </w:r>
          </w:p>
        </w:tc>
      </w:tr>
      <w:tr w:rsidR="00341E6C" w14:paraId="022B76D1" w14:textId="77777777" w:rsidTr="002C0FB1">
        <w:tc>
          <w:tcPr>
            <w:tcW w:w="1272" w:type="dxa"/>
          </w:tcPr>
          <w:p w14:paraId="751031D2" w14:textId="77777777" w:rsidR="00341E6C" w:rsidRPr="00045592" w:rsidRDefault="00341E6C" w:rsidP="008020C1">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291" w:type="dxa"/>
          </w:tcPr>
          <w:p w14:paraId="09544D70" w14:textId="77777777" w:rsidR="00341E6C" w:rsidRPr="00045592" w:rsidRDefault="00341E6C" w:rsidP="008020C1">
            <w:pPr>
              <w:spacing w:after="120"/>
              <w:rPr>
                <w:rFonts w:eastAsiaTheme="minorEastAsia"/>
                <w:b/>
                <w:bCs/>
                <w:color w:val="0070C0"/>
                <w:lang w:val="en-US" w:eastAsia="zh-CN"/>
              </w:rPr>
            </w:pPr>
            <w:r>
              <w:rPr>
                <w:rFonts w:eastAsiaTheme="minorEastAsia"/>
                <w:b/>
                <w:bCs/>
                <w:color w:val="0070C0"/>
                <w:lang w:val="en-US" w:eastAsia="zh-CN"/>
              </w:rPr>
              <w:t>Comments</w:t>
            </w:r>
          </w:p>
        </w:tc>
      </w:tr>
      <w:tr w:rsidR="000D7B42" w14:paraId="26BC50E3" w14:textId="77777777" w:rsidTr="002C0FB1">
        <w:tc>
          <w:tcPr>
            <w:tcW w:w="1272" w:type="dxa"/>
          </w:tcPr>
          <w:p w14:paraId="5879DB15" w14:textId="57D0FAD7" w:rsidR="000D7B42" w:rsidRPr="003418CB" w:rsidRDefault="000D7B42" w:rsidP="000D7B42">
            <w:pPr>
              <w:spacing w:after="120"/>
              <w:rPr>
                <w:rFonts w:eastAsiaTheme="minorEastAsia"/>
                <w:color w:val="0070C0"/>
                <w:lang w:val="en-US" w:eastAsia="zh-CN"/>
              </w:rPr>
            </w:pPr>
            <w:ins w:id="2212" w:author="vivo" w:date="2020-08-17T17:19:00Z">
              <w:r>
                <w:rPr>
                  <w:rFonts w:eastAsiaTheme="minorEastAsia"/>
                  <w:color w:val="0070C0"/>
                  <w:lang w:val="en-US" w:eastAsia="zh-CN"/>
                </w:rPr>
                <w:t>vivo</w:t>
              </w:r>
            </w:ins>
            <w:del w:id="2213" w:author="vivo" w:date="2020-08-17T17:19:00Z">
              <w:r w:rsidDel="00FB18E0">
                <w:rPr>
                  <w:rFonts w:eastAsiaTheme="minorEastAsia" w:hint="eastAsia"/>
                  <w:color w:val="0070C0"/>
                  <w:lang w:val="en-US" w:eastAsia="zh-CN"/>
                </w:rPr>
                <w:delText>XXX</w:delText>
              </w:r>
            </w:del>
          </w:p>
        </w:tc>
        <w:tc>
          <w:tcPr>
            <w:tcW w:w="8291" w:type="dxa"/>
          </w:tcPr>
          <w:p w14:paraId="0733FEC6" w14:textId="77777777" w:rsidR="000D7B42" w:rsidRDefault="000D7B42" w:rsidP="000D7B42">
            <w:pPr>
              <w:spacing w:after="120"/>
              <w:rPr>
                <w:ins w:id="2214" w:author="vivo" w:date="2020-08-17T17:19:00Z"/>
                <w:rFonts w:eastAsiaTheme="minorEastAsia"/>
                <w:color w:val="0070C0"/>
                <w:lang w:val="en-US" w:eastAsia="zh-CN"/>
              </w:rPr>
            </w:pPr>
            <w:ins w:id="2215" w:author="vivo" w:date="2020-08-17T17:19:00Z">
              <w:r>
                <w:rPr>
                  <w:rFonts w:eastAsiaTheme="minorEastAsia" w:hint="eastAsia"/>
                  <w:color w:val="0070C0"/>
                  <w:lang w:val="en-US" w:eastAsia="zh-CN"/>
                </w:rPr>
                <w:t>Support both option 1 and option 3.</w:t>
              </w:r>
            </w:ins>
          </w:p>
          <w:p w14:paraId="70C19E49" w14:textId="77777777" w:rsidR="000D7B42" w:rsidRDefault="000D7B42" w:rsidP="000D7B42">
            <w:pPr>
              <w:spacing w:after="120"/>
              <w:rPr>
                <w:ins w:id="2216" w:author="vivo" w:date="2020-08-17T17:19:00Z"/>
                <w:rFonts w:eastAsiaTheme="minorEastAsia"/>
                <w:color w:val="0070C0"/>
                <w:lang w:val="en-US" w:eastAsia="zh-CN"/>
              </w:rPr>
            </w:pPr>
            <w:ins w:id="2217" w:author="vivo" w:date="2020-08-17T17:19:00Z">
              <w:r>
                <w:rPr>
                  <w:rFonts w:eastAsiaTheme="minorEastAsia"/>
                  <w:color w:val="0070C0"/>
                  <w:lang w:val="en-US" w:eastAsia="zh-CN"/>
                </w:rPr>
                <w:t>Some more clarifications on option 3:</w:t>
              </w:r>
            </w:ins>
          </w:p>
          <w:p w14:paraId="4EE244BD" w14:textId="77777777" w:rsidR="000D7B42" w:rsidRDefault="000D7B42" w:rsidP="000D7B42">
            <w:pPr>
              <w:spacing w:after="120"/>
              <w:rPr>
                <w:ins w:id="2218" w:author="vivo" w:date="2020-08-17T17:19:00Z"/>
                <w:color w:val="000000" w:themeColor="text1"/>
                <w:szCs w:val="24"/>
                <w:lang w:eastAsia="zh-CN"/>
              </w:rPr>
            </w:pPr>
            <w:ins w:id="2219" w:author="vivo" w:date="2020-08-17T17:19:00Z">
              <w:r>
                <w:rPr>
                  <w:rFonts w:eastAsiaTheme="minorEastAsia"/>
                  <w:color w:val="0070C0"/>
                  <w:lang w:val="en-US" w:eastAsia="zh-CN"/>
                </w:rPr>
                <w:t xml:space="preserve">If asynchronous network is not supported in R16, i.e. the case that </w:t>
              </w:r>
              <w:proofErr w:type="spellStart"/>
              <w:r w:rsidRPr="00944806">
                <w:rPr>
                  <w:color w:val="000000" w:themeColor="text1"/>
                  <w:szCs w:val="24"/>
                  <w:lang w:eastAsia="zh-CN"/>
                </w:rPr>
                <w:t>deriveSSB-IndexFromCell</w:t>
              </w:r>
              <w:proofErr w:type="spellEnd"/>
              <w:r>
                <w:rPr>
                  <w:color w:val="000000" w:themeColor="text1"/>
                  <w:szCs w:val="24"/>
                  <w:lang w:eastAsia="zh-CN"/>
                </w:rPr>
                <w:t xml:space="preserve"> is not indicated should have no requirements in R16, then option 3 is identical to option 1.</w:t>
              </w:r>
            </w:ins>
          </w:p>
          <w:p w14:paraId="5973E7FE" w14:textId="77777777" w:rsidR="000D7B42" w:rsidRDefault="000D7B42" w:rsidP="000D7B42">
            <w:pPr>
              <w:spacing w:after="120"/>
              <w:rPr>
                <w:ins w:id="2220" w:author="vivo" w:date="2020-08-17T17:19:00Z"/>
                <w:color w:val="000000" w:themeColor="text1"/>
                <w:szCs w:val="24"/>
                <w:lang w:eastAsia="zh-CN"/>
              </w:rPr>
            </w:pPr>
            <w:ins w:id="2221" w:author="vivo" w:date="2020-08-17T17:19:00Z">
              <w:r>
                <w:rPr>
                  <w:color w:val="000000" w:themeColor="text1"/>
                  <w:szCs w:val="24"/>
                  <w:lang w:eastAsia="zh-CN"/>
                </w:rPr>
                <w:t xml:space="preserve">If asynchronous network is supported in R16, i.e. there are both cases for </w:t>
              </w:r>
              <w:proofErr w:type="spellStart"/>
              <w:r w:rsidRPr="00944806">
                <w:rPr>
                  <w:color w:val="000000" w:themeColor="text1"/>
                  <w:szCs w:val="24"/>
                  <w:lang w:eastAsia="zh-CN"/>
                </w:rPr>
                <w:t>deriveSSB-IndexFromCell</w:t>
              </w:r>
              <w:proofErr w:type="spellEnd"/>
              <w:r>
                <w:rPr>
                  <w:color w:val="000000" w:themeColor="text1"/>
                  <w:szCs w:val="24"/>
                  <w:lang w:eastAsia="zh-CN"/>
                </w:rPr>
                <w:t xml:space="preserve"> is configured and not configured, then the requirement can simply re-use SSB-based approach, i.e. both with index and without index are specified.</w:t>
              </w:r>
            </w:ins>
          </w:p>
          <w:p w14:paraId="55D6A672" w14:textId="4E97D33D" w:rsidR="000D7B42" w:rsidRPr="003418CB" w:rsidRDefault="000D7B42" w:rsidP="000D7B42">
            <w:pPr>
              <w:spacing w:after="120"/>
              <w:rPr>
                <w:rFonts w:eastAsiaTheme="minorEastAsia"/>
                <w:color w:val="0070C0"/>
                <w:lang w:val="en-US" w:eastAsia="zh-CN"/>
              </w:rPr>
            </w:pPr>
            <w:ins w:id="2222" w:author="vivo" w:date="2020-08-17T17:19:00Z">
              <w:r>
                <w:rPr>
                  <w:rFonts w:eastAsiaTheme="minorEastAsia" w:hint="eastAsia"/>
                  <w:color w:val="0070C0"/>
                  <w:lang w:val="en-US" w:eastAsia="zh-CN"/>
                </w:rPr>
                <w:t>We prefer not to specify asynchronous network in R16 and therefore we prefer option 1 slightly</w:t>
              </w:r>
              <w:r>
                <w:rPr>
                  <w:rFonts w:eastAsiaTheme="minorEastAsia"/>
                  <w:color w:val="0070C0"/>
                  <w:lang w:val="en-US" w:eastAsia="zh-CN"/>
                </w:rPr>
                <w:t xml:space="preserve">, with the clarification that “the case that </w:t>
              </w:r>
              <w:proofErr w:type="spellStart"/>
              <w:r w:rsidRPr="00944806">
                <w:rPr>
                  <w:color w:val="000000" w:themeColor="text1"/>
                  <w:szCs w:val="24"/>
                  <w:lang w:eastAsia="zh-CN"/>
                </w:rPr>
                <w:t>deriveSSB-IndexFromCell</w:t>
              </w:r>
              <w:proofErr w:type="spellEnd"/>
              <w:r>
                <w:rPr>
                  <w:color w:val="000000" w:themeColor="text1"/>
                  <w:szCs w:val="24"/>
                  <w:lang w:eastAsia="zh-CN"/>
                </w:rPr>
                <w:t xml:space="preserve"> is not indicated should have no requirements in R16</w:t>
              </w:r>
              <w:r>
                <w:rPr>
                  <w:rFonts w:eastAsiaTheme="minorEastAsia"/>
                  <w:color w:val="0070C0"/>
                  <w:lang w:val="en-US" w:eastAsia="zh-CN"/>
                </w:rPr>
                <w:t>”</w:t>
              </w:r>
              <w:r>
                <w:rPr>
                  <w:rFonts w:eastAsiaTheme="minorEastAsia" w:hint="eastAsia"/>
                  <w:color w:val="0070C0"/>
                  <w:lang w:val="en-US" w:eastAsia="zh-CN"/>
                </w:rPr>
                <w:t>.</w:t>
              </w:r>
            </w:ins>
          </w:p>
        </w:tc>
      </w:tr>
      <w:tr w:rsidR="00385131" w14:paraId="10624AFF" w14:textId="77777777" w:rsidTr="002C0FB1">
        <w:tc>
          <w:tcPr>
            <w:tcW w:w="1272" w:type="dxa"/>
          </w:tcPr>
          <w:p w14:paraId="2177D667" w14:textId="0662BDC4" w:rsidR="00385131" w:rsidRDefault="00385131" w:rsidP="00385131">
            <w:pPr>
              <w:spacing w:after="120"/>
              <w:rPr>
                <w:rFonts w:eastAsiaTheme="minorEastAsia"/>
                <w:color w:val="0070C0"/>
                <w:lang w:val="en-US" w:eastAsia="zh-CN"/>
              </w:rPr>
            </w:pPr>
            <w:ins w:id="2223" w:author="Huawei" w:date="2020-08-17T17:47:00Z">
              <w:del w:id="2224" w:author="Roy Hu" w:date="2020-08-17T22:23:00Z">
                <w:r w:rsidRPr="00CD4240" w:rsidDel="00E201E9">
                  <w:rPr>
                    <w:rFonts w:eastAsiaTheme="minorEastAsia" w:hint="eastAsia"/>
                    <w:lang w:val="en-US" w:eastAsia="zh-CN"/>
                  </w:rPr>
                  <w:delText>XXX</w:delText>
                </w:r>
              </w:del>
              <w:r w:rsidRPr="00CD4240">
                <w:rPr>
                  <w:rFonts w:eastAsiaTheme="minorEastAsia"/>
                  <w:lang w:val="en-US" w:eastAsia="zh-CN"/>
                </w:rPr>
                <w:t>Huawei</w:t>
              </w:r>
            </w:ins>
          </w:p>
        </w:tc>
        <w:tc>
          <w:tcPr>
            <w:tcW w:w="8291" w:type="dxa"/>
          </w:tcPr>
          <w:p w14:paraId="1516AE92" w14:textId="77777777" w:rsidR="00385131" w:rsidRPr="00CD4240" w:rsidRDefault="00385131" w:rsidP="00385131">
            <w:pPr>
              <w:pStyle w:val="aff8"/>
              <w:numPr>
                <w:ilvl w:val="0"/>
                <w:numId w:val="30"/>
              </w:numPr>
              <w:spacing w:after="120"/>
              <w:ind w:firstLineChars="0"/>
              <w:rPr>
                <w:ins w:id="2225" w:author="Huawei" w:date="2020-08-17T17:47:00Z"/>
                <w:rFonts w:eastAsiaTheme="minorEastAsia"/>
                <w:lang w:val="en-US" w:eastAsia="zh-CN"/>
              </w:rPr>
            </w:pPr>
            <w:ins w:id="2226" w:author="Huawei" w:date="2020-08-17T17:47:00Z">
              <w:r w:rsidRPr="00CD4240">
                <w:rPr>
                  <w:rFonts w:eastAsiaTheme="minorEastAsia"/>
                  <w:lang w:val="en-US" w:eastAsia="zh-CN"/>
                </w:rPr>
                <w:t xml:space="preserve">Option 1 emphasizes ‘the SSB is </w:t>
              </w:r>
              <w:r w:rsidRPr="00CD4240">
                <w:rPr>
                  <w:rFonts w:eastAsiaTheme="minorEastAsia"/>
                  <w:highlight w:val="yellow"/>
                  <w:lang w:val="en-US" w:eastAsia="zh-CN"/>
                </w:rPr>
                <w:t>already</w:t>
              </w:r>
              <w:r w:rsidRPr="00CD4240">
                <w:rPr>
                  <w:rFonts w:eastAsiaTheme="minorEastAsia"/>
                  <w:lang w:val="en-US" w:eastAsia="zh-CN"/>
                </w:rPr>
                <w:t xml:space="preserve"> detected’, while option 2 emphasizes ‘associated SSB can be detected’ which means the SSB is </w:t>
              </w:r>
              <w:r w:rsidRPr="00E82DE6">
                <w:rPr>
                  <w:rFonts w:eastAsiaTheme="minorEastAsia"/>
                  <w:highlight w:val="yellow"/>
                  <w:lang w:val="en-US" w:eastAsia="zh-CN"/>
                </w:rPr>
                <w:t>detectable</w:t>
              </w:r>
              <w:r w:rsidRPr="00CD4240">
                <w:rPr>
                  <w:rFonts w:eastAsiaTheme="minorEastAsia"/>
                  <w:lang w:val="en-US" w:eastAsia="zh-CN"/>
                </w:rPr>
                <w:t xml:space="preserve">. </w:t>
              </w:r>
              <w:r>
                <w:rPr>
                  <w:rFonts w:eastAsiaTheme="minorEastAsia"/>
                  <w:lang w:val="en-US" w:eastAsia="zh-CN"/>
                </w:rPr>
                <w:t>They are not conflict.</w:t>
              </w:r>
            </w:ins>
          </w:p>
          <w:p w14:paraId="2233CA84" w14:textId="77777777" w:rsidR="00385131" w:rsidRPr="00CD4240" w:rsidRDefault="00385131" w:rsidP="00385131">
            <w:pPr>
              <w:pStyle w:val="aff8"/>
              <w:numPr>
                <w:ilvl w:val="0"/>
                <w:numId w:val="30"/>
              </w:numPr>
              <w:spacing w:before="120" w:after="120"/>
              <w:ind w:firstLineChars="0"/>
              <w:jc w:val="both"/>
              <w:rPr>
                <w:ins w:id="2227" w:author="Huawei" w:date="2020-08-17T17:47:00Z"/>
                <w:rFonts w:eastAsia="宋体"/>
                <w:iCs/>
                <w:lang w:val="en-US" w:eastAsia="zh-CN"/>
              </w:rPr>
            </w:pPr>
            <w:bookmarkStart w:id="2228" w:name="OLE_LINK198"/>
            <w:bookmarkStart w:id="2229" w:name="OLE_LINK199"/>
            <w:proofErr w:type="spellStart"/>
            <w:ins w:id="2230" w:author="Huawei" w:date="2020-08-17T17:47:00Z">
              <w:r w:rsidRPr="00CD4240">
                <w:rPr>
                  <w:rFonts w:eastAsia="Yu Mincho"/>
                  <w:i/>
                  <w:iCs/>
                  <w:lang w:val="en-US"/>
                </w:rPr>
                <w:t>deriveSSB-IndexFromCell</w:t>
              </w:r>
              <w:bookmarkEnd w:id="2228"/>
              <w:bookmarkEnd w:id="2229"/>
              <w:proofErr w:type="spellEnd"/>
              <w:r w:rsidRPr="00CD4240">
                <w:rPr>
                  <w:rFonts w:eastAsia="Yu Mincho"/>
                  <w:i/>
                  <w:iCs/>
                  <w:lang w:val="en-US"/>
                </w:rPr>
                <w:t xml:space="preserve"> </w:t>
              </w:r>
              <w:r w:rsidRPr="00CD4240">
                <w:rPr>
                  <w:rFonts w:eastAsia="Yu Mincho"/>
                  <w:iCs/>
                  <w:lang w:val="en-US"/>
                </w:rPr>
                <w:t xml:space="preserve">is only applied for the cells on the same frequency. For the </w:t>
              </w:r>
              <w:r w:rsidRPr="00E82DE6">
                <w:rPr>
                  <w:rFonts w:eastAsia="Yu Mincho"/>
                  <w:iCs/>
                  <w:highlight w:val="yellow"/>
                  <w:lang w:val="en-US"/>
                </w:rPr>
                <w:t>inter-frequency</w:t>
              </w:r>
              <w:r w:rsidRPr="00CD4240">
                <w:rPr>
                  <w:rFonts w:eastAsia="Yu Mincho"/>
                  <w:iCs/>
                  <w:lang w:val="en-US"/>
                </w:rPr>
                <w:t xml:space="preserve"> CSI-RS measurement,</w:t>
              </w:r>
              <w:r w:rsidRPr="00CD4240">
                <w:rPr>
                  <w:rFonts w:eastAsia="Yu Mincho"/>
                  <w:i/>
                  <w:iCs/>
                  <w:lang w:val="en-US"/>
                </w:rPr>
                <w:t xml:space="preserve"> </w:t>
              </w:r>
              <w:r w:rsidRPr="00CD4240">
                <w:rPr>
                  <w:rFonts w:eastAsia="Yu Mincho"/>
                  <w:iCs/>
                  <w:lang w:val="en-US"/>
                </w:rPr>
                <w:t xml:space="preserve">UE shall perform PSS/SSS detection and PBCH decoding to get the full timing information of the </w:t>
              </w:r>
              <w:proofErr w:type="spellStart"/>
              <w:r w:rsidRPr="00CD4240">
                <w:rPr>
                  <w:rFonts w:eastAsia="Yu Mincho"/>
                  <w:iCs/>
                  <w:lang w:val="en-US"/>
                </w:rPr>
                <w:t>associatedSSB</w:t>
              </w:r>
              <w:proofErr w:type="spellEnd"/>
              <w:r w:rsidRPr="00CD4240">
                <w:rPr>
                  <w:rFonts w:eastAsia="Yu Mincho"/>
                  <w:iCs/>
                  <w:lang w:val="en-US"/>
                </w:rPr>
                <w:t xml:space="preserve">. After the timing information is acquired, the CSI-RS based measurement is performed. </w:t>
              </w:r>
              <w:r w:rsidRPr="00CD4240">
                <w:rPr>
                  <w:rFonts w:eastAsia="宋体"/>
                  <w:iCs/>
                  <w:lang w:val="en-US" w:eastAsia="zh-CN"/>
                </w:rPr>
                <w:t xml:space="preserve">So </w:t>
              </w:r>
              <w:r>
                <w:rPr>
                  <w:rFonts w:eastAsia="宋体"/>
                  <w:iCs/>
                  <w:lang w:val="en-US" w:eastAsia="zh-CN"/>
                </w:rPr>
                <w:t xml:space="preserve">the time index reading shall be performed in </w:t>
              </w:r>
              <w:r w:rsidRPr="00CD4240">
                <w:rPr>
                  <w:rFonts w:eastAsia="宋体"/>
                  <w:lang w:eastAsia="zh-CN"/>
                </w:rPr>
                <w:t xml:space="preserve">inter-frequency CSI-RS </w:t>
              </w:r>
              <w:r>
                <w:rPr>
                  <w:rFonts w:eastAsia="宋体"/>
                  <w:lang w:eastAsia="zh-CN"/>
                </w:rPr>
                <w:t>measurement regardless of</w:t>
              </w:r>
              <w:r w:rsidRPr="00CD4240">
                <w:rPr>
                  <w:rFonts w:eastAsia="Yu Mincho"/>
                  <w:i/>
                  <w:iCs/>
                  <w:lang w:val="en-US"/>
                </w:rPr>
                <w:t xml:space="preserve"> </w:t>
              </w:r>
              <w:proofErr w:type="spellStart"/>
              <w:r w:rsidRPr="00CD4240">
                <w:rPr>
                  <w:rFonts w:eastAsia="Yu Mincho"/>
                  <w:i/>
                  <w:iCs/>
                  <w:lang w:val="en-US"/>
                </w:rPr>
                <w:t>deriveSSB-IndexFromCell</w:t>
              </w:r>
              <w:proofErr w:type="spellEnd"/>
              <w:r w:rsidRPr="00CD4240">
                <w:rPr>
                  <w:rFonts w:eastAsia="宋体"/>
                  <w:lang w:eastAsia="zh-CN"/>
                </w:rPr>
                <w:t xml:space="preserve">, </w:t>
              </w:r>
            </w:ins>
          </w:p>
          <w:p w14:paraId="37ECFBA0" w14:textId="77777777" w:rsidR="00385131" w:rsidRPr="00CD4240" w:rsidRDefault="00385131" w:rsidP="00385131">
            <w:pPr>
              <w:pStyle w:val="aff8"/>
              <w:spacing w:after="120"/>
              <w:ind w:left="360" w:firstLineChars="0" w:firstLine="0"/>
              <w:rPr>
                <w:ins w:id="2231" w:author="Huawei" w:date="2020-08-17T17:47:00Z"/>
                <w:rFonts w:eastAsia="宋体"/>
                <w:lang w:eastAsia="zh-CN"/>
              </w:rPr>
            </w:pPr>
            <w:ins w:id="2232" w:author="Huawei" w:date="2020-08-17T17:47:00Z">
              <w:r w:rsidRPr="00CD4240">
                <w:rPr>
                  <w:rFonts w:eastAsia="宋体"/>
                  <w:lang w:eastAsia="zh-CN"/>
                </w:rPr>
                <w:t>T</w:t>
              </w:r>
              <w:r w:rsidRPr="00CD4240">
                <w:rPr>
                  <w:rFonts w:eastAsia="宋体"/>
                  <w:vertAlign w:val="subscript"/>
                  <w:lang w:eastAsia="zh-CN"/>
                </w:rPr>
                <w:t xml:space="preserve"> CSI-</w:t>
              </w:r>
              <w:proofErr w:type="spellStart"/>
              <w:r w:rsidRPr="00CD4240">
                <w:rPr>
                  <w:rFonts w:eastAsia="宋体"/>
                  <w:vertAlign w:val="subscript"/>
                  <w:lang w:eastAsia="zh-CN"/>
                </w:rPr>
                <w:t>RS_identify_inter</w:t>
              </w:r>
              <w:proofErr w:type="spellEnd"/>
              <w:r w:rsidRPr="00CD4240">
                <w:rPr>
                  <w:rFonts w:eastAsia="宋体"/>
                  <w:lang w:eastAsia="zh-CN"/>
                </w:rPr>
                <w:t>= T</w:t>
              </w:r>
              <w:r w:rsidRPr="00CD4240">
                <w:rPr>
                  <w:rFonts w:eastAsia="宋体"/>
                  <w:vertAlign w:val="subscript"/>
                  <w:lang w:eastAsia="zh-CN"/>
                </w:rPr>
                <w:t>PSS/</w:t>
              </w:r>
              <w:proofErr w:type="spellStart"/>
              <w:r w:rsidRPr="00CD4240">
                <w:rPr>
                  <w:rFonts w:eastAsia="宋体"/>
                  <w:vertAlign w:val="subscript"/>
                  <w:lang w:eastAsia="zh-CN"/>
                </w:rPr>
                <w:t>SSS_sync</w:t>
              </w:r>
              <w:proofErr w:type="spellEnd"/>
              <w:r w:rsidRPr="00CD4240">
                <w:rPr>
                  <w:rFonts w:eastAsia="宋体"/>
                  <w:lang w:eastAsia="zh-CN"/>
                </w:rPr>
                <w:t xml:space="preserve"> + T</w:t>
              </w:r>
              <w:r w:rsidRPr="00CD4240">
                <w:rPr>
                  <w:rFonts w:eastAsia="宋体"/>
                  <w:vertAlign w:val="subscript"/>
                  <w:lang w:eastAsia="zh-CN"/>
                </w:rPr>
                <w:t xml:space="preserve"> CSI-</w:t>
              </w:r>
              <w:proofErr w:type="spellStart"/>
              <w:r w:rsidRPr="00CD4240">
                <w:rPr>
                  <w:rFonts w:eastAsia="宋体"/>
                  <w:vertAlign w:val="subscript"/>
                  <w:lang w:eastAsia="zh-CN"/>
                </w:rPr>
                <w:t>RS_measurement_period_inter</w:t>
              </w:r>
              <w:proofErr w:type="spellEnd"/>
              <w:r w:rsidRPr="00CD4240">
                <w:rPr>
                  <w:rFonts w:eastAsia="宋体"/>
                  <w:vertAlign w:val="subscript"/>
                  <w:lang w:eastAsia="zh-CN"/>
                </w:rPr>
                <w:t xml:space="preserve"> </w:t>
              </w:r>
              <w:r w:rsidRPr="00CD4240">
                <w:rPr>
                  <w:rFonts w:eastAsia="宋体"/>
                  <w:lang w:eastAsia="zh-CN"/>
                </w:rPr>
                <w:t xml:space="preserve">+ </w:t>
              </w:r>
              <w:proofErr w:type="spellStart"/>
              <w:r w:rsidRPr="00CD4240">
                <w:rPr>
                  <w:rFonts w:eastAsia="宋体"/>
                  <w:lang w:eastAsia="zh-CN"/>
                </w:rPr>
                <w:t>T</w:t>
              </w:r>
              <w:r w:rsidRPr="00CD4240">
                <w:rPr>
                  <w:rFonts w:eastAsia="宋体"/>
                  <w:vertAlign w:val="subscript"/>
                  <w:lang w:eastAsia="zh-CN"/>
                </w:rPr>
                <w:t>SSB_time_index</w:t>
              </w:r>
              <w:proofErr w:type="spellEnd"/>
            </w:ins>
          </w:p>
          <w:p w14:paraId="197E0284" w14:textId="77777777" w:rsidR="00385131" w:rsidRPr="00CD4240" w:rsidRDefault="00385131" w:rsidP="00385131">
            <w:pPr>
              <w:spacing w:after="120"/>
              <w:rPr>
                <w:ins w:id="2233" w:author="Huawei" w:date="2020-08-17T17:47:00Z"/>
                <w:rFonts w:eastAsiaTheme="minorEastAsia"/>
                <w:lang w:val="en-US" w:eastAsia="zh-CN"/>
              </w:rPr>
            </w:pPr>
            <w:ins w:id="2234" w:author="Huawei" w:date="2020-08-17T17:47:00Z">
              <w:r w:rsidRPr="00CD4240">
                <w:rPr>
                  <w:rFonts w:eastAsiaTheme="minorEastAsia" w:hint="eastAsia"/>
                  <w:lang w:val="en-US" w:eastAsia="zh-CN"/>
                </w:rPr>
                <w:t>I</w:t>
              </w:r>
              <w:r w:rsidRPr="00CD4240">
                <w:rPr>
                  <w:rFonts w:eastAsiaTheme="minorEastAsia"/>
                  <w:lang w:val="en-US" w:eastAsia="zh-CN"/>
                </w:rPr>
                <w:t xml:space="preserve">n summary the intra-frequency and inter-frequency CSI-RS measurement requirements </w:t>
              </w:r>
              <w:r>
                <w:rPr>
                  <w:rFonts w:eastAsiaTheme="minorEastAsia"/>
                  <w:lang w:val="en-US" w:eastAsia="zh-CN"/>
                </w:rPr>
                <w:t>can be defined as below,</w:t>
              </w:r>
            </w:ins>
          </w:p>
          <w:p w14:paraId="1233502E" w14:textId="77777777" w:rsidR="00385131" w:rsidRPr="00CD4240" w:rsidRDefault="00385131" w:rsidP="00385131">
            <w:pPr>
              <w:pStyle w:val="aff8"/>
              <w:numPr>
                <w:ilvl w:val="0"/>
                <w:numId w:val="2"/>
              </w:numPr>
              <w:overflowPunct/>
              <w:autoSpaceDE/>
              <w:adjustRightInd/>
              <w:spacing w:after="120"/>
              <w:ind w:firstLineChars="0"/>
              <w:jc w:val="both"/>
              <w:textAlignment w:val="auto"/>
              <w:rPr>
                <w:ins w:id="2235" w:author="Huawei" w:date="2020-08-17T17:47:00Z"/>
                <w:rFonts w:eastAsia="宋体"/>
                <w:szCs w:val="24"/>
                <w:lang w:eastAsia="zh-CN"/>
              </w:rPr>
            </w:pPr>
            <w:ins w:id="2236" w:author="Huawei" w:date="2020-08-17T17:47:00Z">
              <w:r w:rsidRPr="00CD4240">
                <w:rPr>
                  <w:szCs w:val="24"/>
                  <w:lang w:eastAsia="zh-CN"/>
                </w:rPr>
                <w:t xml:space="preserve">If </w:t>
              </w:r>
              <w:proofErr w:type="spellStart"/>
              <w:r w:rsidRPr="00CD4240">
                <w:rPr>
                  <w:szCs w:val="24"/>
                  <w:lang w:eastAsia="zh-CN"/>
                </w:rPr>
                <w:t>deriveSSB-IndexFromCell</w:t>
              </w:r>
              <w:proofErr w:type="spellEnd"/>
              <w:r w:rsidRPr="00CD4240">
                <w:rPr>
                  <w:szCs w:val="24"/>
                  <w:lang w:eastAsia="zh-CN"/>
                </w:rPr>
                <w:t xml:space="preserve"> is configured and the SSB from the target cell can be detected,</w:t>
              </w:r>
            </w:ins>
          </w:p>
          <w:p w14:paraId="5597C076" w14:textId="77777777" w:rsidR="00385131" w:rsidRPr="00CD4240" w:rsidRDefault="00385131" w:rsidP="00385131">
            <w:pPr>
              <w:pStyle w:val="aff8"/>
              <w:numPr>
                <w:ilvl w:val="1"/>
                <w:numId w:val="2"/>
              </w:numPr>
              <w:ind w:firstLineChars="0"/>
              <w:jc w:val="both"/>
              <w:rPr>
                <w:ins w:id="2237" w:author="Huawei" w:date="2020-08-17T17:47:00Z"/>
                <w:lang w:eastAsia="ja-JP"/>
              </w:rPr>
            </w:pPr>
            <w:ins w:id="2238" w:author="Huawei" w:date="2020-08-17T17:47:00Z">
              <w:r w:rsidRPr="00CD4240">
                <w:t>T</w:t>
              </w:r>
              <w:r w:rsidRPr="00CD4240">
                <w:rPr>
                  <w:vertAlign w:val="subscript"/>
                </w:rPr>
                <w:t xml:space="preserve"> CSI-</w:t>
              </w:r>
              <w:proofErr w:type="spellStart"/>
              <w:r w:rsidRPr="00CD4240">
                <w:rPr>
                  <w:vertAlign w:val="subscript"/>
                </w:rPr>
                <w:t>RS_identify_intra</w:t>
              </w:r>
              <w:proofErr w:type="spellEnd"/>
              <w:r w:rsidRPr="00CD4240">
                <w:rPr>
                  <w:vertAlign w:val="subscript"/>
                </w:rPr>
                <w:t xml:space="preserve"> </w:t>
              </w:r>
              <w:r w:rsidRPr="00CD4240">
                <w:t>= T</w:t>
              </w:r>
              <w:r w:rsidRPr="00CD4240">
                <w:rPr>
                  <w:vertAlign w:val="subscript"/>
                </w:rPr>
                <w:t>PSS/</w:t>
              </w:r>
              <w:proofErr w:type="spellStart"/>
              <w:r w:rsidRPr="00CD4240">
                <w:rPr>
                  <w:vertAlign w:val="subscript"/>
                </w:rPr>
                <w:t>SSS_sync</w:t>
              </w:r>
              <w:proofErr w:type="spellEnd"/>
              <w:r w:rsidRPr="00CD4240">
                <w:t xml:space="preserve"> +</w:t>
              </w:r>
              <w:r w:rsidRPr="00CD4240">
                <w:rPr>
                  <w:rFonts w:hint="eastAsia"/>
                  <w:lang w:eastAsia="zh-CN"/>
                </w:rPr>
                <w:t xml:space="preserve"> </w:t>
              </w:r>
              <w:r w:rsidRPr="00CD4240">
                <w:t>T</w:t>
              </w:r>
              <w:r w:rsidRPr="00CD4240">
                <w:rPr>
                  <w:vertAlign w:val="subscript"/>
                </w:rPr>
                <w:t xml:space="preserve"> CSI-</w:t>
              </w:r>
              <w:proofErr w:type="spellStart"/>
              <w:r w:rsidRPr="00CD4240">
                <w:rPr>
                  <w:vertAlign w:val="subscript"/>
                </w:rPr>
                <w:t>RS_measurement_period_intra</w:t>
              </w:r>
              <w:proofErr w:type="spellEnd"/>
            </w:ins>
          </w:p>
          <w:p w14:paraId="39BF6135" w14:textId="77777777" w:rsidR="00385131" w:rsidRPr="00CD4240" w:rsidRDefault="00385131" w:rsidP="00385131">
            <w:pPr>
              <w:pStyle w:val="aff8"/>
              <w:numPr>
                <w:ilvl w:val="1"/>
                <w:numId w:val="2"/>
              </w:numPr>
              <w:ind w:firstLineChars="0"/>
              <w:jc w:val="both"/>
              <w:rPr>
                <w:ins w:id="2239" w:author="Huawei" w:date="2020-08-17T17:47:00Z"/>
                <w:lang w:eastAsia="ja-JP"/>
              </w:rPr>
            </w:pPr>
            <w:ins w:id="2240" w:author="Huawei" w:date="2020-08-17T17:47:00Z">
              <w:r w:rsidRPr="00CD4240">
                <w:t>T</w:t>
              </w:r>
              <w:r w:rsidRPr="00CD4240">
                <w:rPr>
                  <w:vertAlign w:val="subscript"/>
                </w:rPr>
                <w:t xml:space="preserve"> CSI-</w:t>
              </w:r>
              <w:proofErr w:type="spellStart"/>
              <w:r w:rsidRPr="00CD4240">
                <w:rPr>
                  <w:vertAlign w:val="subscript"/>
                </w:rPr>
                <w:t>RS_identify_inter</w:t>
              </w:r>
              <w:proofErr w:type="spellEnd"/>
              <w:r w:rsidRPr="00CD4240">
                <w:rPr>
                  <w:vertAlign w:val="subscript"/>
                </w:rPr>
                <w:t xml:space="preserve"> </w:t>
              </w:r>
              <w:r w:rsidRPr="00CD4240">
                <w:t>= T</w:t>
              </w:r>
              <w:r w:rsidRPr="00CD4240">
                <w:rPr>
                  <w:vertAlign w:val="subscript"/>
                </w:rPr>
                <w:t>PSS/</w:t>
              </w:r>
              <w:proofErr w:type="spellStart"/>
              <w:r w:rsidRPr="00CD4240">
                <w:rPr>
                  <w:vertAlign w:val="subscript"/>
                </w:rPr>
                <w:t>SSS_sync</w:t>
              </w:r>
              <w:proofErr w:type="spellEnd"/>
              <w:r w:rsidRPr="00CD4240">
                <w:rPr>
                  <w:rFonts w:hint="eastAsia"/>
                  <w:lang w:eastAsia="zh-CN"/>
                </w:rPr>
                <w:t xml:space="preserve"> + </w:t>
              </w:r>
              <w:r w:rsidRPr="00CD4240">
                <w:t>T</w:t>
              </w:r>
              <w:r w:rsidRPr="00CD4240">
                <w:rPr>
                  <w:vertAlign w:val="subscript"/>
                </w:rPr>
                <w:t xml:space="preserve"> CSI-</w:t>
              </w:r>
              <w:proofErr w:type="spellStart"/>
              <w:r w:rsidRPr="00CD4240">
                <w:rPr>
                  <w:vertAlign w:val="subscript"/>
                </w:rPr>
                <w:t>RS_measurement_period_inter</w:t>
              </w:r>
              <w:proofErr w:type="spellEnd"/>
              <w:r w:rsidRPr="00CD4240">
                <w:t xml:space="preserve"> +</w:t>
              </w:r>
              <w:proofErr w:type="spellStart"/>
              <w:r w:rsidRPr="00CD4240">
                <w:t>T</w:t>
              </w:r>
              <w:r w:rsidRPr="00CD4240">
                <w:rPr>
                  <w:vertAlign w:val="subscript"/>
                </w:rPr>
                <w:t>SSB_time_index</w:t>
              </w:r>
              <w:proofErr w:type="spellEnd"/>
            </w:ins>
          </w:p>
          <w:p w14:paraId="7E010F22" w14:textId="77777777" w:rsidR="00385131" w:rsidRPr="00CD4240" w:rsidRDefault="00385131" w:rsidP="00385131">
            <w:pPr>
              <w:pStyle w:val="aff8"/>
              <w:numPr>
                <w:ilvl w:val="0"/>
                <w:numId w:val="2"/>
              </w:numPr>
              <w:ind w:firstLineChars="0"/>
              <w:jc w:val="both"/>
              <w:rPr>
                <w:ins w:id="2241" w:author="Huawei" w:date="2020-08-17T17:47:00Z"/>
                <w:lang w:eastAsia="ja-JP"/>
              </w:rPr>
            </w:pPr>
            <w:ins w:id="2242" w:author="Huawei" w:date="2020-08-17T17:47:00Z">
              <w:r w:rsidRPr="00CD4240">
                <w:rPr>
                  <w:szCs w:val="24"/>
                  <w:lang w:eastAsia="zh-CN"/>
                </w:rPr>
                <w:t xml:space="preserve">If </w:t>
              </w:r>
              <w:proofErr w:type="spellStart"/>
              <w:r w:rsidRPr="00CD4240">
                <w:rPr>
                  <w:szCs w:val="24"/>
                  <w:lang w:eastAsia="zh-CN"/>
                </w:rPr>
                <w:t>deriveSSB-IndexFromCell</w:t>
              </w:r>
              <w:proofErr w:type="spellEnd"/>
              <w:r w:rsidRPr="00CD4240">
                <w:rPr>
                  <w:szCs w:val="24"/>
                  <w:lang w:eastAsia="zh-CN"/>
                </w:rPr>
                <w:t xml:space="preserve"> is </w:t>
              </w:r>
              <w:r w:rsidRPr="00CD4240">
                <w:rPr>
                  <w:rFonts w:hint="eastAsia"/>
                  <w:szCs w:val="24"/>
                  <w:lang w:eastAsia="zh-CN"/>
                </w:rPr>
                <w:t xml:space="preserve">not </w:t>
              </w:r>
              <w:r w:rsidRPr="00CD4240">
                <w:rPr>
                  <w:szCs w:val="24"/>
                  <w:lang w:eastAsia="zh-CN"/>
                </w:rPr>
                <w:t>configured</w:t>
              </w:r>
            </w:ins>
          </w:p>
          <w:p w14:paraId="09AE863D" w14:textId="77777777" w:rsidR="00385131" w:rsidRPr="00CD4240" w:rsidRDefault="00385131" w:rsidP="00385131">
            <w:pPr>
              <w:pStyle w:val="aff8"/>
              <w:numPr>
                <w:ilvl w:val="1"/>
                <w:numId w:val="2"/>
              </w:numPr>
              <w:overflowPunct/>
              <w:autoSpaceDE/>
              <w:adjustRightInd/>
              <w:spacing w:after="120"/>
              <w:ind w:firstLineChars="0"/>
              <w:jc w:val="both"/>
              <w:textAlignment w:val="auto"/>
              <w:rPr>
                <w:ins w:id="2243" w:author="Huawei" w:date="2020-08-17T17:47:00Z"/>
                <w:rFonts w:eastAsia="宋体"/>
                <w:szCs w:val="24"/>
                <w:lang w:eastAsia="zh-CN"/>
              </w:rPr>
            </w:pPr>
            <w:ins w:id="2244" w:author="Huawei" w:date="2020-08-17T17:47:00Z">
              <w:r w:rsidRPr="00CD4240">
                <w:t>T</w:t>
              </w:r>
              <w:r w:rsidRPr="00CD4240">
                <w:rPr>
                  <w:vertAlign w:val="subscript"/>
                </w:rPr>
                <w:t xml:space="preserve"> CSI-</w:t>
              </w:r>
              <w:proofErr w:type="spellStart"/>
              <w:r w:rsidRPr="00CD4240">
                <w:rPr>
                  <w:vertAlign w:val="subscript"/>
                </w:rPr>
                <w:t>RS_identify_intra</w:t>
              </w:r>
              <w:proofErr w:type="spellEnd"/>
              <w:r w:rsidRPr="00CD4240">
                <w:rPr>
                  <w:vertAlign w:val="subscript"/>
                </w:rPr>
                <w:t xml:space="preserve"> </w:t>
              </w:r>
              <w:r w:rsidRPr="00CD4240">
                <w:t>= T</w:t>
              </w:r>
              <w:r w:rsidRPr="00CD4240">
                <w:rPr>
                  <w:vertAlign w:val="subscript"/>
                </w:rPr>
                <w:t>PSS/</w:t>
              </w:r>
              <w:proofErr w:type="spellStart"/>
              <w:r w:rsidRPr="00CD4240">
                <w:rPr>
                  <w:vertAlign w:val="subscript"/>
                </w:rPr>
                <w:t>SSS_sync</w:t>
              </w:r>
              <w:proofErr w:type="spellEnd"/>
              <w:r w:rsidRPr="00CD4240">
                <w:t xml:space="preserve"> + T</w:t>
              </w:r>
              <w:r w:rsidRPr="00CD4240">
                <w:rPr>
                  <w:vertAlign w:val="subscript"/>
                </w:rPr>
                <w:t xml:space="preserve"> CSI-</w:t>
              </w:r>
              <w:proofErr w:type="spellStart"/>
              <w:r w:rsidRPr="00CD4240">
                <w:rPr>
                  <w:vertAlign w:val="subscript"/>
                </w:rPr>
                <w:t>RS_measurement_period_intra</w:t>
              </w:r>
              <w:proofErr w:type="spellEnd"/>
              <w:r w:rsidRPr="00CD4240">
                <w:rPr>
                  <w:vertAlign w:val="subscript"/>
                </w:rPr>
                <w:t xml:space="preserve"> </w:t>
              </w:r>
              <w:r w:rsidRPr="00CD4240">
                <w:t xml:space="preserve">+ </w:t>
              </w:r>
              <w:proofErr w:type="spellStart"/>
              <w:r w:rsidRPr="00CD4240">
                <w:t>T</w:t>
              </w:r>
              <w:r w:rsidRPr="00CD4240">
                <w:rPr>
                  <w:vertAlign w:val="subscript"/>
                </w:rPr>
                <w:t>SSB_time_index</w:t>
              </w:r>
              <w:proofErr w:type="spellEnd"/>
            </w:ins>
          </w:p>
          <w:p w14:paraId="07608172" w14:textId="77777777" w:rsidR="00385131" w:rsidRPr="00CD4240" w:rsidRDefault="00385131" w:rsidP="00385131">
            <w:pPr>
              <w:pStyle w:val="aff8"/>
              <w:numPr>
                <w:ilvl w:val="1"/>
                <w:numId w:val="2"/>
              </w:numPr>
              <w:overflowPunct/>
              <w:autoSpaceDE/>
              <w:adjustRightInd/>
              <w:spacing w:after="120"/>
              <w:ind w:firstLineChars="0"/>
              <w:jc w:val="both"/>
              <w:textAlignment w:val="auto"/>
              <w:rPr>
                <w:ins w:id="2245" w:author="Huawei" w:date="2020-08-17T17:47:00Z"/>
                <w:rFonts w:eastAsia="宋体"/>
                <w:szCs w:val="24"/>
                <w:lang w:eastAsia="zh-CN"/>
              </w:rPr>
            </w:pPr>
            <w:ins w:id="2246" w:author="Huawei" w:date="2020-08-17T17:47:00Z">
              <w:r w:rsidRPr="00CD4240">
                <w:lastRenderedPageBreak/>
                <w:t>T</w:t>
              </w:r>
              <w:r w:rsidRPr="00CD4240">
                <w:rPr>
                  <w:vertAlign w:val="subscript"/>
                </w:rPr>
                <w:t xml:space="preserve"> CSI-</w:t>
              </w:r>
              <w:proofErr w:type="spellStart"/>
              <w:r w:rsidRPr="00CD4240">
                <w:rPr>
                  <w:vertAlign w:val="subscript"/>
                </w:rPr>
                <w:t>RS_identify_inter</w:t>
              </w:r>
              <w:proofErr w:type="spellEnd"/>
              <w:r w:rsidRPr="00CD4240">
                <w:rPr>
                  <w:vertAlign w:val="subscript"/>
                </w:rPr>
                <w:t xml:space="preserve"> </w:t>
              </w:r>
              <w:r w:rsidRPr="00CD4240">
                <w:t>= T</w:t>
              </w:r>
              <w:r w:rsidRPr="00CD4240">
                <w:rPr>
                  <w:vertAlign w:val="subscript"/>
                </w:rPr>
                <w:t>PSS/</w:t>
              </w:r>
              <w:proofErr w:type="spellStart"/>
              <w:r w:rsidRPr="00CD4240">
                <w:rPr>
                  <w:vertAlign w:val="subscript"/>
                </w:rPr>
                <w:t>SSS_sync</w:t>
              </w:r>
              <w:proofErr w:type="spellEnd"/>
              <w:r w:rsidRPr="00CD4240">
                <w:t xml:space="preserve"> + T</w:t>
              </w:r>
              <w:r w:rsidRPr="00CD4240">
                <w:rPr>
                  <w:vertAlign w:val="subscript"/>
                </w:rPr>
                <w:t xml:space="preserve"> CSI-</w:t>
              </w:r>
              <w:proofErr w:type="spellStart"/>
              <w:r w:rsidRPr="00CD4240">
                <w:rPr>
                  <w:vertAlign w:val="subscript"/>
                </w:rPr>
                <w:t>RS_measurement_period_inter</w:t>
              </w:r>
              <w:proofErr w:type="spellEnd"/>
              <w:r w:rsidRPr="00CD4240">
                <w:rPr>
                  <w:vertAlign w:val="subscript"/>
                </w:rPr>
                <w:t xml:space="preserve"> </w:t>
              </w:r>
              <w:r w:rsidRPr="00CD4240">
                <w:t xml:space="preserve">+ </w:t>
              </w:r>
              <w:proofErr w:type="spellStart"/>
              <w:r w:rsidRPr="00CD4240">
                <w:t>T</w:t>
              </w:r>
              <w:r w:rsidRPr="00CD4240">
                <w:rPr>
                  <w:vertAlign w:val="subscript"/>
                </w:rPr>
                <w:t>SSB_time_index</w:t>
              </w:r>
              <w:proofErr w:type="spellEnd"/>
            </w:ins>
          </w:p>
          <w:p w14:paraId="1C529722" w14:textId="77777777" w:rsidR="00385131" w:rsidRPr="00CD4240" w:rsidRDefault="00385131" w:rsidP="00385131">
            <w:pPr>
              <w:jc w:val="both"/>
              <w:rPr>
                <w:ins w:id="2247" w:author="Huawei" w:date="2020-08-17T17:47:00Z"/>
                <w:lang w:eastAsia="ja-JP"/>
              </w:rPr>
            </w:pPr>
            <w:ins w:id="2248" w:author="Huawei" w:date="2020-08-17T17:47:00Z">
              <w:r w:rsidRPr="00CD4240">
                <w:rPr>
                  <w:szCs w:val="24"/>
                  <w:lang w:eastAsia="zh-CN"/>
                </w:rPr>
                <w:t xml:space="preserve">After the </w:t>
              </w:r>
              <w:proofErr w:type="spellStart"/>
              <w:r w:rsidRPr="00CD4240">
                <w:rPr>
                  <w:szCs w:val="24"/>
                  <w:lang w:eastAsia="zh-CN"/>
                </w:rPr>
                <w:t>associatedSSB</w:t>
              </w:r>
              <w:proofErr w:type="spellEnd"/>
              <w:r w:rsidRPr="00CD4240">
                <w:rPr>
                  <w:szCs w:val="24"/>
                  <w:lang w:eastAsia="zh-CN"/>
                </w:rPr>
                <w:t xml:space="preserve"> is detected, the measurement period of CSI-RS measurement period is</w:t>
              </w:r>
              <w:r w:rsidRPr="00CD4240">
                <w:t xml:space="preserve"> T</w:t>
              </w:r>
              <w:r w:rsidRPr="00CD4240">
                <w:rPr>
                  <w:vertAlign w:val="subscript"/>
                </w:rPr>
                <w:t xml:space="preserve"> CSI-</w:t>
              </w:r>
              <w:proofErr w:type="spellStart"/>
              <w:r w:rsidRPr="00CD4240">
                <w:rPr>
                  <w:vertAlign w:val="subscript"/>
                </w:rPr>
                <w:t>RS_measurement_period_intra</w:t>
              </w:r>
              <w:proofErr w:type="spellEnd"/>
              <w:r w:rsidRPr="00CD4240">
                <w:t xml:space="preserve"> , T</w:t>
              </w:r>
              <w:r w:rsidRPr="00CD4240">
                <w:rPr>
                  <w:vertAlign w:val="subscript"/>
                </w:rPr>
                <w:t xml:space="preserve"> CSI-</w:t>
              </w:r>
              <w:proofErr w:type="spellStart"/>
              <w:r w:rsidRPr="00CD4240">
                <w:rPr>
                  <w:vertAlign w:val="subscript"/>
                </w:rPr>
                <w:t>RS_measurement_period_inter</w:t>
              </w:r>
              <w:proofErr w:type="spellEnd"/>
              <w:r w:rsidRPr="00CD4240">
                <w:rPr>
                  <w:vertAlign w:val="subscript"/>
                </w:rPr>
                <w:t xml:space="preserve"> </w:t>
              </w:r>
              <w:r w:rsidRPr="00CD4240">
                <w:t>respectively.</w:t>
              </w:r>
            </w:ins>
          </w:p>
          <w:p w14:paraId="0D690144" w14:textId="77777777" w:rsidR="00385131" w:rsidRPr="003418CB" w:rsidRDefault="00385131" w:rsidP="00385131">
            <w:pPr>
              <w:spacing w:after="120"/>
              <w:rPr>
                <w:rFonts w:eastAsiaTheme="minorEastAsia"/>
                <w:color w:val="0070C0"/>
                <w:lang w:val="en-US" w:eastAsia="zh-CN"/>
              </w:rPr>
            </w:pPr>
          </w:p>
        </w:tc>
      </w:tr>
      <w:tr w:rsidR="002C0FB1" w14:paraId="5A342E36" w14:textId="77777777" w:rsidTr="002C0FB1">
        <w:trPr>
          <w:ins w:id="2249" w:author="Ato-MediaTek" w:date="2020-08-17T18:55:00Z"/>
        </w:trPr>
        <w:tc>
          <w:tcPr>
            <w:tcW w:w="1272" w:type="dxa"/>
          </w:tcPr>
          <w:p w14:paraId="58E32A4A" w14:textId="3D7FAECD" w:rsidR="002C0FB1" w:rsidRPr="00CD4240" w:rsidDel="00FA299F" w:rsidRDefault="002C0FB1" w:rsidP="002C0FB1">
            <w:pPr>
              <w:spacing w:after="120"/>
              <w:rPr>
                <w:ins w:id="2250" w:author="Ato-MediaTek" w:date="2020-08-17T18:55:00Z"/>
                <w:rFonts w:eastAsiaTheme="minorEastAsia"/>
                <w:lang w:val="en-US" w:eastAsia="zh-CN"/>
              </w:rPr>
            </w:pPr>
            <w:ins w:id="2251" w:author="Ato-MediaTek" w:date="2020-08-17T18:55:00Z">
              <w:r>
                <w:rPr>
                  <w:rFonts w:eastAsiaTheme="minorEastAsia"/>
                  <w:color w:val="0070C0"/>
                  <w:lang w:val="en-US" w:eastAsia="zh-CN"/>
                </w:rPr>
                <w:lastRenderedPageBreak/>
                <w:t>MTK</w:t>
              </w:r>
            </w:ins>
          </w:p>
        </w:tc>
        <w:tc>
          <w:tcPr>
            <w:tcW w:w="8291" w:type="dxa"/>
          </w:tcPr>
          <w:p w14:paraId="6661C23E" w14:textId="77777777" w:rsidR="002C0FB1" w:rsidRDefault="002C0FB1" w:rsidP="002C0FB1">
            <w:pPr>
              <w:spacing w:after="120"/>
              <w:rPr>
                <w:ins w:id="2252" w:author="Ato-MediaTek" w:date="2020-08-17T18:55:00Z"/>
                <w:rFonts w:eastAsiaTheme="minorEastAsia"/>
                <w:color w:val="0070C0"/>
                <w:lang w:val="en-US" w:eastAsia="zh-CN"/>
              </w:rPr>
            </w:pPr>
            <w:ins w:id="2253" w:author="Ato-MediaTek" w:date="2020-08-17T18:55:00Z">
              <w:r>
                <w:rPr>
                  <w:rFonts w:eastAsiaTheme="minorEastAsia"/>
                  <w:color w:val="0070C0"/>
                  <w:lang w:val="en-US" w:eastAsia="zh-CN"/>
                </w:rPr>
                <w:t>Support Option 1.</w:t>
              </w:r>
            </w:ins>
          </w:p>
          <w:p w14:paraId="4F65A136" w14:textId="77777777" w:rsidR="002C0FB1" w:rsidRDefault="002C0FB1" w:rsidP="002C0FB1">
            <w:pPr>
              <w:spacing w:after="120"/>
              <w:rPr>
                <w:ins w:id="2254" w:author="Ato-MediaTek" w:date="2020-08-17T18:55:00Z"/>
                <w:rFonts w:eastAsiaTheme="minorEastAsia"/>
                <w:color w:val="0070C0"/>
                <w:lang w:val="en-US" w:eastAsia="zh-CN"/>
              </w:rPr>
            </w:pPr>
            <w:ins w:id="2255" w:author="Ato-MediaTek" w:date="2020-08-17T18:55:00Z">
              <w:r>
                <w:rPr>
                  <w:rFonts w:eastAsiaTheme="minorEastAsia"/>
                  <w:color w:val="0070C0"/>
                  <w:lang w:val="en-US" w:eastAsia="zh-CN"/>
                </w:rPr>
                <w:t xml:space="preserve">In Rel-15, the reason to have 2 requirements for w/ and w/o SBI was depending on network’s request, not on whether UE needs to do SBI acquisition. One very simple example is that if network requests UE report beam-level information in a TDD band, then UE does not need to do SBI acquisition. However, we still capture this case as ‘with index’ in Rel-15 and later clarify in which case the SBI acquisition can be skipped. </w:t>
              </w:r>
            </w:ins>
          </w:p>
          <w:p w14:paraId="1DDA4921" w14:textId="08E6628C" w:rsidR="002C0FB1" w:rsidRPr="002C0FB1" w:rsidRDefault="002C0FB1">
            <w:pPr>
              <w:spacing w:after="120"/>
              <w:rPr>
                <w:ins w:id="2256" w:author="Ato-MediaTek" w:date="2020-08-17T18:55:00Z"/>
                <w:rFonts w:eastAsiaTheme="minorEastAsia"/>
                <w:lang w:val="en-US" w:eastAsia="zh-CN"/>
                <w:rPrChange w:id="2257" w:author="Ato-MediaTek" w:date="2020-08-17T18:55:00Z">
                  <w:rPr>
                    <w:ins w:id="2258" w:author="Ato-MediaTek" w:date="2020-08-17T18:55:00Z"/>
                    <w:b/>
                    <w:sz w:val="24"/>
                    <w:lang w:val="en-US" w:eastAsia="zh-CN"/>
                  </w:rPr>
                </w:rPrChange>
              </w:rPr>
              <w:pPrChange w:id="2259" w:author="Unknown" w:date="2020-08-17T18:55:00Z">
                <w:pPr>
                  <w:pStyle w:val="aff8"/>
                  <w:keepLines/>
                  <w:numPr>
                    <w:numId w:val="30"/>
                  </w:numPr>
                  <w:tabs>
                    <w:tab w:val="left" w:pos="794"/>
                    <w:tab w:val="left" w:pos="1191"/>
                    <w:tab w:val="left" w:pos="1588"/>
                    <w:tab w:val="left" w:pos="1985"/>
                  </w:tabs>
                  <w:spacing w:before="120" w:after="120"/>
                  <w:ind w:left="360" w:firstLineChars="0" w:hanging="360"/>
                  <w:jc w:val="center"/>
                </w:pPr>
              </w:pPrChange>
            </w:pPr>
            <w:ins w:id="2260" w:author="Ato-MediaTek" w:date="2020-08-17T18:55:00Z">
              <w:r>
                <w:rPr>
                  <w:rFonts w:eastAsiaTheme="minorEastAsia"/>
                  <w:color w:val="0070C0"/>
                  <w:lang w:val="en-US" w:eastAsia="zh-CN"/>
                </w:rPr>
                <w:t xml:space="preserve">In Rel-16 CSI-RS measurement, we should follow the same logic here: </w:t>
              </w:r>
              <w:r w:rsidRPr="009D51EC">
                <w:rPr>
                  <w:rFonts w:eastAsiaTheme="minorEastAsia"/>
                  <w:b/>
                  <w:color w:val="0070C0"/>
                  <w:lang w:val="en-US" w:eastAsia="zh-CN"/>
                </w:rPr>
                <w:t>Depending on whether SBI is required in the measurement processing or not, rather than</w:t>
              </w:r>
              <w:r>
                <w:rPr>
                  <w:rFonts w:eastAsiaTheme="minorEastAsia"/>
                  <w:b/>
                  <w:color w:val="0070C0"/>
                  <w:lang w:val="en-US" w:eastAsia="zh-CN"/>
                </w:rPr>
                <w:t xml:space="preserve"> whether UE needs to read SBI</w:t>
              </w:r>
              <w:r>
                <w:rPr>
                  <w:rFonts w:eastAsiaTheme="minorEastAsia"/>
                  <w:color w:val="0070C0"/>
                  <w:lang w:val="en-US" w:eastAsia="zh-CN"/>
                </w:rPr>
                <w:t>. Since SBI information is always needed in CSI-RS measurement, there is no intention to introduce 2 requirements for w/ and w/o index here.</w:t>
              </w:r>
            </w:ins>
          </w:p>
        </w:tc>
      </w:tr>
      <w:tr w:rsidR="00D27037" w14:paraId="73EDBE3A" w14:textId="77777777" w:rsidTr="002C0FB1">
        <w:trPr>
          <w:ins w:id="2261" w:author="Tomoki Yokokawa" w:date="2020-08-17T20:03:00Z"/>
        </w:trPr>
        <w:tc>
          <w:tcPr>
            <w:tcW w:w="1272" w:type="dxa"/>
          </w:tcPr>
          <w:p w14:paraId="295E6452" w14:textId="22055CB0" w:rsidR="00D27037" w:rsidRDefault="00D27037" w:rsidP="00D27037">
            <w:pPr>
              <w:spacing w:after="120"/>
              <w:rPr>
                <w:ins w:id="2262" w:author="Tomoki Yokokawa" w:date="2020-08-17T20:03:00Z"/>
                <w:rFonts w:eastAsiaTheme="minorEastAsia"/>
                <w:color w:val="0070C0"/>
                <w:lang w:val="en-US" w:eastAsia="zh-CN"/>
              </w:rPr>
            </w:pPr>
            <w:ins w:id="2263" w:author="Tomoki Yokokawa" w:date="2020-08-17T20:04:00Z">
              <w:r w:rsidRPr="002B5E11">
                <w:rPr>
                  <w:color w:val="0070C0"/>
                  <w:lang w:val="en-US" w:eastAsia="ja-JP"/>
                </w:rPr>
                <w:t>Docomo</w:t>
              </w:r>
            </w:ins>
          </w:p>
        </w:tc>
        <w:tc>
          <w:tcPr>
            <w:tcW w:w="8291" w:type="dxa"/>
          </w:tcPr>
          <w:p w14:paraId="42C19DAF" w14:textId="74922EF1" w:rsidR="00D27037" w:rsidRPr="002B5E11" w:rsidRDefault="00D27037" w:rsidP="00D27037">
            <w:pPr>
              <w:rPr>
                <w:ins w:id="2264" w:author="Tomoki Yokokawa" w:date="2020-08-17T20:04:00Z"/>
                <w:color w:val="0070C0"/>
                <w:szCs w:val="24"/>
                <w:lang w:eastAsia="zh-CN"/>
              </w:rPr>
            </w:pPr>
            <w:ins w:id="2265" w:author="Tomoki Yokokawa" w:date="2020-08-17T20:04:00Z">
              <w:r w:rsidRPr="002B5E11">
                <w:rPr>
                  <w:color w:val="0070C0"/>
                </w:rPr>
                <w:t xml:space="preserve">Firstly, we would clarify the UE </w:t>
              </w:r>
              <w:del w:id="2266" w:author="Roy Hu" w:date="2020-08-27T11:05:00Z">
                <w:r w:rsidRPr="002B5E11" w:rsidDel="00187062">
                  <w:rPr>
                    <w:color w:val="0070C0"/>
                  </w:rPr>
                  <w:delText>behavior</w:delText>
                </w:r>
              </w:del>
            </w:ins>
            <w:ins w:id="2267" w:author="Roy Hu" w:date="2020-08-27T11:05:00Z">
              <w:r w:rsidR="00187062">
                <w:rPr>
                  <w:color w:val="0070C0"/>
                </w:rPr>
                <w:pgNum/>
              </w:r>
              <w:proofErr w:type="spellStart"/>
              <w:r w:rsidR="00187062">
                <w:rPr>
                  <w:color w:val="0070C0"/>
                </w:rPr>
                <w:t>eighbor</w:t>
              </w:r>
              <w:proofErr w:type="spellEnd"/>
              <w:r w:rsidR="00187062">
                <w:rPr>
                  <w:color w:val="0070C0"/>
                </w:rPr>
                <w:pgNum/>
              </w:r>
            </w:ins>
            <w:ins w:id="2268" w:author="Tomoki Yokokawa" w:date="2020-08-17T20:04:00Z">
              <w:r w:rsidRPr="002B5E11">
                <w:rPr>
                  <w:color w:val="0070C0"/>
                </w:rPr>
                <w:t xml:space="preserve"> in the case that </w:t>
              </w:r>
              <w:proofErr w:type="spellStart"/>
              <w:r w:rsidRPr="002B5E11">
                <w:rPr>
                  <w:i/>
                  <w:color w:val="0070C0"/>
                  <w:szCs w:val="24"/>
                  <w:lang w:eastAsia="zh-CN"/>
                </w:rPr>
                <w:t>deriveSSB-IndexFromCell</w:t>
              </w:r>
              <w:proofErr w:type="spellEnd"/>
              <w:r w:rsidRPr="002B5E11">
                <w:rPr>
                  <w:color w:val="0070C0"/>
                  <w:szCs w:val="24"/>
                  <w:lang w:eastAsia="zh-CN"/>
                </w:rPr>
                <w:t xml:space="preserve"> is configured. </w:t>
              </w:r>
            </w:ins>
          </w:p>
          <w:p w14:paraId="253B6DBD" w14:textId="0BDA5B8D" w:rsidR="00D27037" w:rsidRDefault="00D27037" w:rsidP="00D27037">
            <w:pPr>
              <w:spacing w:after="120"/>
              <w:rPr>
                <w:ins w:id="2269" w:author="Tomoki Yokokawa" w:date="2020-08-17T20:03:00Z"/>
                <w:rFonts w:eastAsiaTheme="minorEastAsia"/>
                <w:color w:val="0070C0"/>
                <w:lang w:val="en-US" w:eastAsia="zh-CN"/>
              </w:rPr>
            </w:pPr>
            <w:ins w:id="2270" w:author="Tomoki Yokokawa" w:date="2020-08-17T20:04:00Z">
              <w:r w:rsidRPr="002B5E11">
                <w:rPr>
                  <w:color w:val="0070C0"/>
                  <w:szCs w:val="24"/>
                  <w:lang w:eastAsia="zh-CN"/>
                </w:rPr>
                <w:t xml:space="preserve">To our understanding, in such case, not only </w:t>
              </w:r>
              <w:proofErr w:type="spellStart"/>
              <w:r w:rsidRPr="002B5E11">
                <w:rPr>
                  <w:color w:val="0070C0"/>
                </w:rPr>
                <w:t>T</w:t>
              </w:r>
              <w:r w:rsidRPr="002B5E11">
                <w:rPr>
                  <w:color w:val="0070C0"/>
                  <w:vertAlign w:val="subscript"/>
                </w:rPr>
                <w:t>SSB_time_index</w:t>
              </w:r>
              <w:proofErr w:type="spellEnd"/>
              <w:r w:rsidRPr="002B5E11">
                <w:rPr>
                  <w:color w:val="0070C0"/>
                </w:rPr>
                <w:t xml:space="preserve"> </w:t>
              </w:r>
              <w:r w:rsidRPr="002B5E11">
                <w:rPr>
                  <w:color w:val="0070C0"/>
                  <w:szCs w:val="24"/>
                  <w:lang w:eastAsia="zh-CN"/>
                </w:rPr>
                <w:t xml:space="preserve">but also </w:t>
              </w:r>
              <w:r w:rsidRPr="002B5E11">
                <w:rPr>
                  <w:color w:val="0070C0"/>
                </w:rPr>
                <w:t>T</w:t>
              </w:r>
              <w:r w:rsidRPr="002B5E11">
                <w:rPr>
                  <w:color w:val="0070C0"/>
                  <w:vertAlign w:val="subscript"/>
                </w:rPr>
                <w:t>PSS/</w:t>
              </w:r>
              <w:proofErr w:type="spellStart"/>
              <w:r w:rsidRPr="002B5E11">
                <w:rPr>
                  <w:color w:val="0070C0"/>
                  <w:vertAlign w:val="subscript"/>
                </w:rPr>
                <w:t>SSS_sync</w:t>
              </w:r>
              <w:proofErr w:type="spellEnd"/>
              <w:r w:rsidRPr="002B5E11">
                <w:rPr>
                  <w:color w:val="0070C0"/>
                  <w:szCs w:val="24"/>
                  <w:lang w:eastAsia="zh-CN"/>
                </w:rPr>
                <w:t xml:space="preserve"> can be </w:t>
              </w:r>
              <w:r>
                <w:rPr>
                  <w:color w:val="0070C0"/>
                  <w:szCs w:val="24"/>
                  <w:lang w:eastAsia="zh-CN"/>
                </w:rPr>
                <w:t xml:space="preserve">skipped </w:t>
              </w:r>
              <w:r w:rsidRPr="002B5E11">
                <w:rPr>
                  <w:color w:val="0070C0"/>
                  <w:szCs w:val="24"/>
                  <w:lang w:eastAsia="zh-CN"/>
                </w:rPr>
                <w:t xml:space="preserve">because UE has already indicated that the serving cell and the </w:t>
              </w:r>
              <w:del w:id="2271" w:author="Roy Hu" w:date="2020-08-27T11:05:00Z">
                <w:r w:rsidRPr="002B5E11" w:rsidDel="00187062">
                  <w:rPr>
                    <w:color w:val="0070C0"/>
                    <w:szCs w:val="24"/>
                    <w:lang w:eastAsia="zh-CN"/>
                  </w:rPr>
                  <w:delText>neighbor</w:delText>
                </w:r>
              </w:del>
            </w:ins>
            <w:ins w:id="2272" w:author="Roy Hu" w:date="2020-08-27T11:05:00Z">
              <w:r w:rsidR="00187062">
                <w:rPr>
                  <w:color w:val="0070C0"/>
                  <w:szCs w:val="24"/>
                  <w:lang w:eastAsia="zh-CN"/>
                </w:rPr>
                <w:pgNum/>
              </w:r>
              <w:proofErr w:type="spellStart"/>
              <w:r w:rsidR="00187062">
                <w:rPr>
                  <w:color w:val="0070C0"/>
                  <w:szCs w:val="24"/>
                  <w:lang w:eastAsia="zh-CN"/>
                </w:rPr>
                <w:t>eighbor</w:t>
              </w:r>
              <w:proofErr w:type="spellEnd"/>
              <w:r w:rsidR="00187062">
                <w:rPr>
                  <w:color w:val="0070C0"/>
                  <w:szCs w:val="24"/>
                  <w:lang w:eastAsia="zh-CN"/>
                </w:rPr>
                <w:pgNum/>
              </w:r>
            </w:ins>
            <w:ins w:id="2273" w:author="Tomoki Yokokawa" w:date="2020-08-17T20:04:00Z">
              <w:r w:rsidRPr="002B5E11">
                <w:rPr>
                  <w:color w:val="0070C0"/>
                  <w:szCs w:val="24"/>
                  <w:lang w:eastAsia="zh-CN"/>
                </w:rPr>
                <w:t xml:space="preserve"> cell are assumed to be synchronized. </w:t>
              </w:r>
              <w:r w:rsidRPr="002B5E11">
                <w:rPr>
                  <w:color w:val="0070C0"/>
                </w:rPr>
                <w:t>If our understanding is correct, we prefer option 1 and option 2b because they seem to align with our understanding. Otherwise, for example if PSS/SSS detection is necessary, we support option 2a.</w:t>
              </w:r>
            </w:ins>
          </w:p>
        </w:tc>
      </w:tr>
      <w:tr w:rsidR="003E2C58" w14:paraId="16A537DA" w14:textId="77777777" w:rsidTr="002C0FB1">
        <w:trPr>
          <w:ins w:id="2274" w:author="Jingjing Chen" w:date="2020-08-17T19:46:00Z"/>
        </w:trPr>
        <w:tc>
          <w:tcPr>
            <w:tcW w:w="1272" w:type="dxa"/>
          </w:tcPr>
          <w:p w14:paraId="12329D6E" w14:textId="05BC0884" w:rsidR="003E2C58" w:rsidRPr="003E2C58" w:rsidRDefault="003E2C58" w:rsidP="00D27037">
            <w:pPr>
              <w:keepLines/>
              <w:tabs>
                <w:tab w:val="left" w:pos="794"/>
                <w:tab w:val="left" w:pos="1191"/>
                <w:tab w:val="left" w:pos="1588"/>
                <w:tab w:val="left" w:pos="1985"/>
              </w:tabs>
              <w:overflowPunct/>
              <w:autoSpaceDE/>
              <w:autoSpaceDN/>
              <w:adjustRightInd/>
              <w:spacing w:before="120" w:after="120"/>
              <w:jc w:val="center"/>
              <w:textAlignment w:val="auto"/>
              <w:rPr>
                <w:ins w:id="2275" w:author="Jingjing Chen" w:date="2020-08-17T19:46:00Z"/>
                <w:rFonts w:eastAsiaTheme="minorEastAsia"/>
                <w:color w:val="0070C0"/>
                <w:lang w:val="en-US" w:eastAsia="zh-CN"/>
                <w:rPrChange w:id="2276" w:author="Jingjing Chen" w:date="2020-08-17T19:46:00Z">
                  <w:rPr>
                    <w:ins w:id="2277" w:author="Jingjing Chen" w:date="2020-08-17T19:46:00Z"/>
                    <w:rFonts w:eastAsia="宋体"/>
                    <w:b/>
                    <w:color w:val="0070C0"/>
                    <w:sz w:val="24"/>
                    <w:lang w:val="en-US" w:eastAsia="ja-JP"/>
                  </w:rPr>
                </w:rPrChange>
              </w:rPr>
            </w:pPr>
            <w:ins w:id="2278" w:author="Jingjing Chen" w:date="2020-08-17T19:46:00Z">
              <w:r>
                <w:rPr>
                  <w:rFonts w:eastAsiaTheme="minorEastAsia" w:hint="eastAsia"/>
                  <w:color w:val="0070C0"/>
                  <w:lang w:val="en-US" w:eastAsia="zh-CN"/>
                </w:rPr>
                <w:t>C</w:t>
              </w:r>
              <w:r>
                <w:rPr>
                  <w:rFonts w:eastAsiaTheme="minorEastAsia"/>
                  <w:color w:val="0070C0"/>
                  <w:lang w:val="en-US" w:eastAsia="zh-CN"/>
                </w:rPr>
                <w:t>MCC</w:t>
              </w:r>
            </w:ins>
          </w:p>
        </w:tc>
        <w:tc>
          <w:tcPr>
            <w:tcW w:w="8291" w:type="dxa"/>
          </w:tcPr>
          <w:p w14:paraId="3ACE47CC" w14:textId="27162B6D" w:rsidR="003E2C58" w:rsidRPr="002B5E11" w:rsidRDefault="00B074E2" w:rsidP="00D27037">
            <w:pPr>
              <w:rPr>
                <w:ins w:id="2279" w:author="Jingjing Chen" w:date="2020-08-17T19:46:00Z"/>
                <w:color w:val="0070C0"/>
              </w:rPr>
            </w:pPr>
            <w:ins w:id="2280" w:author="Jingjing Chen" w:date="2020-08-17T20:10:00Z">
              <w:r>
                <w:rPr>
                  <w:rFonts w:eastAsiaTheme="minorEastAsia"/>
                  <w:color w:val="0070C0"/>
                  <w:lang w:val="en-US" w:eastAsia="zh-CN"/>
                </w:rPr>
                <w:t>I</w:t>
              </w:r>
            </w:ins>
            <w:ins w:id="2281" w:author="Jingjing Chen" w:date="2020-08-17T19:46:00Z">
              <w:r w:rsidR="003E2C58">
                <w:rPr>
                  <w:rFonts w:eastAsiaTheme="minorEastAsia"/>
                  <w:color w:val="0070C0"/>
                  <w:lang w:val="en-US" w:eastAsia="zh-CN"/>
                </w:rPr>
                <w:t>t seems th</w:t>
              </w:r>
            </w:ins>
            <w:ins w:id="2282" w:author="Jingjing Chen" w:date="2020-08-17T19:47:00Z">
              <w:r w:rsidR="003E2C58">
                <w:rPr>
                  <w:rFonts w:eastAsiaTheme="minorEastAsia"/>
                  <w:color w:val="0070C0"/>
                  <w:lang w:val="en-US" w:eastAsia="zh-CN"/>
                </w:rPr>
                <w:t xml:space="preserve">at </w:t>
              </w:r>
            </w:ins>
            <w:ins w:id="2283" w:author="Jingjing Chen" w:date="2020-08-17T19:46:00Z">
              <w:r w:rsidR="003E2C58">
                <w:rPr>
                  <w:rFonts w:eastAsiaTheme="minorEastAsia"/>
                  <w:color w:val="0070C0"/>
                  <w:lang w:val="en-US" w:eastAsia="zh-CN"/>
                </w:rPr>
                <w:t xml:space="preserve">companies’ share the similar view that if some condition is met (e.g. </w:t>
              </w:r>
              <w:proofErr w:type="spellStart"/>
              <w:r w:rsidR="003E2C58" w:rsidRPr="00944806">
                <w:rPr>
                  <w:color w:val="000000" w:themeColor="text1"/>
                  <w:szCs w:val="24"/>
                  <w:lang w:eastAsia="zh-CN"/>
                </w:rPr>
                <w:t>deriveSSB-IndexFromCell</w:t>
              </w:r>
              <w:proofErr w:type="spellEnd"/>
              <w:r w:rsidR="003E2C58" w:rsidRPr="00944806">
                <w:rPr>
                  <w:color w:val="000000" w:themeColor="text1"/>
                  <w:szCs w:val="24"/>
                  <w:lang w:eastAsia="zh-CN"/>
                </w:rPr>
                <w:t xml:space="preserve"> is indicated</w:t>
              </w:r>
              <w:r w:rsidR="003E2C58">
                <w:rPr>
                  <w:color w:val="000000" w:themeColor="text1"/>
                  <w:szCs w:val="24"/>
                  <w:lang w:eastAsia="zh-CN"/>
                </w:rPr>
                <w:t xml:space="preserve">, </w:t>
              </w:r>
              <w:r w:rsidR="003E2C58" w:rsidRPr="00944806">
                <w:rPr>
                  <w:color w:val="000000" w:themeColor="text1"/>
                  <w:szCs w:val="24"/>
                  <w:lang w:eastAsia="zh-CN"/>
                </w:rPr>
                <w:t xml:space="preserve">UE </w:t>
              </w:r>
              <w:r w:rsidR="003E2C58">
                <w:rPr>
                  <w:color w:val="000000" w:themeColor="text1"/>
                  <w:szCs w:val="24"/>
                  <w:lang w:eastAsia="zh-CN"/>
                </w:rPr>
                <w:t xml:space="preserve">has </w:t>
              </w:r>
              <w:r w:rsidR="003E2C58" w:rsidRPr="00944806">
                <w:rPr>
                  <w:color w:val="000000" w:themeColor="text1"/>
                  <w:szCs w:val="24"/>
                  <w:lang w:eastAsia="zh-CN"/>
                </w:rPr>
                <w:t>already detect</w:t>
              </w:r>
              <w:r w:rsidR="003E2C58">
                <w:rPr>
                  <w:color w:val="000000" w:themeColor="text1"/>
                  <w:szCs w:val="24"/>
                  <w:lang w:eastAsia="zh-CN"/>
                </w:rPr>
                <w:t>ed</w:t>
              </w:r>
              <w:r w:rsidR="003E2C58" w:rsidRPr="00944806">
                <w:rPr>
                  <w:color w:val="000000" w:themeColor="text1"/>
                  <w:szCs w:val="24"/>
                  <w:lang w:eastAsia="zh-CN"/>
                </w:rPr>
                <w:t xml:space="preserve"> the SSB of the target cell</w:t>
              </w:r>
              <w:r w:rsidR="003E2C58">
                <w:rPr>
                  <w:rFonts w:eastAsiaTheme="minorEastAsia"/>
                  <w:color w:val="0070C0"/>
                  <w:lang w:val="en-US" w:eastAsia="zh-CN"/>
                </w:rPr>
                <w:t xml:space="preserve">), </w:t>
              </w:r>
              <w:proofErr w:type="spellStart"/>
              <w:r w:rsidR="003E2C58" w:rsidRPr="00A94234">
                <w:rPr>
                  <w:color w:val="000000" w:themeColor="text1"/>
                  <w:szCs w:val="24"/>
                  <w:lang w:eastAsia="zh-CN"/>
                </w:rPr>
                <w:t>T</w:t>
              </w:r>
              <w:r w:rsidR="003E2C58" w:rsidRPr="00A94234">
                <w:rPr>
                  <w:color w:val="000000" w:themeColor="text1"/>
                  <w:szCs w:val="24"/>
                  <w:vertAlign w:val="subscript"/>
                  <w:lang w:eastAsia="zh-CN"/>
                </w:rPr>
                <w:t>SSB_time_index</w:t>
              </w:r>
              <w:proofErr w:type="spellEnd"/>
              <w:r w:rsidR="003E2C58" w:rsidRPr="00A94234">
                <w:rPr>
                  <w:color w:val="000000" w:themeColor="text1"/>
                  <w:szCs w:val="24"/>
                  <w:lang w:eastAsia="zh-CN"/>
                </w:rPr>
                <w:t xml:space="preserve"> = 0</w:t>
              </w:r>
              <w:r w:rsidR="003E2C58">
                <w:rPr>
                  <w:color w:val="000000" w:themeColor="text1"/>
                  <w:szCs w:val="24"/>
                  <w:lang w:eastAsia="zh-CN"/>
                </w:rPr>
                <w:t xml:space="preserve"> and</w:t>
              </w:r>
            </w:ins>
            <w:ins w:id="2284" w:author="Jingjing Chen" w:date="2020-08-17T19:47:00Z">
              <w:r w:rsidR="003E2C58">
                <w:rPr>
                  <w:rFonts w:eastAsiaTheme="minorEastAsia" w:hint="eastAsia"/>
                  <w:color w:val="000000" w:themeColor="text1"/>
                  <w:szCs w:val="24"/>
                  <w:lang w:eastAsia="zh-CN"/>
                </w:rPr>
                <w:t>/</w:t>
              </w:r>
              <w:r w:rsidR="003E2C58">
                <w:rPr>
                  <w:rFonts w:eastAsiaTheme="minorEastAsia"/>
                  <w:color w:val="000000" w:themeColor="text1"/>
                  <w:szCs w:val="24"/>
                  <w:lang w:eastAsia="zh-CN"/>
                </w:rPr>
                <w:t>or</w:t>
              </w:r>
            </w:ins>
            <w:ins w:id="2285" w:author="Jingjing Chen" w:date="2020-08-17T19:46:00Z">
              <w:r w:rsidR="003E2C58">
                <w:rPr>
                  <w:color w:val="000000" w:themeColor="text1"/>
                  <w:szCs w:val="24"/>
                  <w:lang w:eastAsia="zh-CN"/>
                </w:rPr>
                <w:t xml:space="preserve"> </w:t>
              </w:r>
              <w:r w:rsidR="003E2C58" w:rsidRPr="00944806">
                <w:t>T</w:t>
              </w:r>
              <w:r w:rsidR="003E2C58" w:rsidRPr="00944806">
                <w:rPr>
                  <w:vertAlign w:val="subscript"/>
                </w:rPr>
                <w:t>PSS/</w:t>
              </w:r>
              <w:proofErr w:type="spellStart"/>
              <w:r w:rsidR="003E2C58" w:rsidRPr="00944806">
                <w:rPr>
                  <w:vertAlign w:val="subscript"/>
                </w:rPr>
                <w:t>SSS_sync</w:t>
              </w:r>
              <w:proofErr w:type="spellEnd"/>
              <w:r w:rsidR="003E2C58">
                <w:rPr>
                  <w:vertAlign w:val="subscript"/>
                </w:rPr>
                <w:t xml:space="preserve"> </w:t>
              </w:r>
              <w:r w:rsidR="003E2C58" w:rsidRPr="00A94234">
                <w:rPr>
                  <w:color w:val="000000" w:themeColor="text1"/>
                  <w:szCs w:val="24"/>
                  <w:lang w:eastAsia="zh-CN"/>
                </w:rPr>
                <w:t>= 0</w:t>
              </w:r>
              <w:r w:rsidR="003E2C58">
                <w:rPr>
                  <w:color w:val="000000" w:themeColor="text1"/>
                  <w:szCs w:val="24"/>
                  <w:lang w:eastAsia="zh-CN"/>
                </w:rPr>
                <w:t xml:space="preserve">, the differentiation is just how to structure the requirements in the spec. We do not have strong opinion on the candidate options, as long as the conditions with which </w:t>
              </w:r>
              <w:proofErr w:type="spellStart"/>
              <w:r w:rsidR="003E2C58" w:rsidRPr="00A94234">
                <w:rPr>
                  <w:color w:val="000000" w:themeColor="text1"/>
                  <w:szCs w:val="24"/>
                  <w:lang w:eastAsia="zh-CN"/>
                </w:rPr>
                <w:t>T</w:t>
              </w:r>
              <w:r w:rsidR="003E2C58" w:rsidRPr="00A94234">
                <w:rPr>
                  <w:color w:val="000000" w:themeColor="text1"/>
                  <w:szCs w:val="24"/>
                  <w:vertAlign w:val="subscript"/>
                  <w:lang w:eastAsia="zh-CN"/>
                </w:rPr>
                <w:t>SSB_time_index</w:t>
              </w:r>
              <w:proofErr w:type="spellEnd"/>
              <w:r w:rsidR="003E2C58" w:rsidRPr="00A94234">
                <w:rPr>
                  <w:color w:val="000000" w:themeColor="text1"/>
                  <w:szCs w:val="24"/>
                  <w:lang w:eastAsia="zh-CN"/>
                </w:rPr>
                <w:t xml:space="preserve"> = 0</w:t>
              </w:r>
              <w:r w:rsidR="003E2C58">
                <w:rPr>
                  <w:color w:val="000000" w:themeColor="text1"/>
                  <w:szCs w:val="24"/>
                  <w:lang w:eastAsia="zh-CN"/>
                </w:rPr>
                <w:t xml:space="preserve"> and</w:t>
              </w:r>
            </w:ins>
            <w:ins w:id="2286" w:author="Jingjing Chen" w:date="2020-08-17T19:47:00Z">
              <w:r w:rsidR="003E2C58">
                <w:rPr>
                  <w:color w:val="000000" w:themeColor="text1"/>
                  <w:szCs w:val="24"/>
                  <w:lang w:eastAsia="zh-CN"/>
                </w:rPr>
                <w:t>/or</w:t>
              </w:r>
            </w:ins>
            <w:ins w:id="2287" w:author="Jingjing Chen" w:date="2020-08-17T19:46:00Z">
              <w:r w:rsidR="003E2C58">
                <w:rPr>
                  <w:color w:val="000000" w:themeColor="text1"/>
                  <w:szCs w:val="24"/>
                  <w:lang w:eastAsia="zh-CN"/>
                </w:rPr>
                <w:t xml:space="preserve"> </w:t>
              </w:r>
              <w:r w:rsidR="003E2C58" w:rsidRPr="00944806">
                <w:t>T</w:t>
              </w:r>
              <w:r w:rsidR="003E2C58" w:rsidRPr="00944806">
                <w:rPr>
                  <w:vertAlign w:val="subscript"/>
                </w:rPr>
                <w:t>PSS/</w:t>
              </w:r>
              <w:proofErr w:type="spellStart"/>
              <w:r w:rsidR="003E2C58" w:rsidRPr="00944806">
                <w:rPr>
                  <w:vertAlign w:val="subscript"/>
                </w:rPr>
                <w:t>SSS_sync</w:t>
              </w:r>
              <w:proofErr w:type="spellEnd"/>
              <w:r w:rsidR="003E2C58">
                <w:rPr>
                  <w:vertAlign w:val="subscript"/>
                </w:rPr>
                <w:t xml:space="preserve"> </w:t>
              </w:r>
              <w:r w:rsidR="003E2C58" w:rsidRPr="00A94234">
                <w:rPr>
                  <w:color w:val="000000" w:themeColor="text1"/>
                  <w:szCs w:val="24"/>
                  <w:lang w:eastAsia="zh-CN"/>
                </w:rPr>
                <w:t>= 0</w:t>
              </w:r>
              <w:r w:rsidR="003E2C58">
                <w:rPr>
                  <w:color w:val="000000" w:themeColor="text1"/>
                  <w:szCs w:val="24"/>
                  <w:lang w:eastAsia="zh-CN"/>
                </w:rPr>
                <w:t xml:space="preserve"> are clearly captured in the spec. To move forward, we support moderator’s recommended WF (option 1).</w:t>
              </w:r>
            </w:ins>
          </w:p>
        </w:tc>
      </w:tr>
      <w:tr w:rsidR="00E201E9" w14:paraId="384F187D" w14:textId="77777777" w:rsidTr="002C0FB1">
        <w:trPr>
          <w:ins w:id="2288" w:author="Roy Hu" w:date="2020-08-17T22:27:00Z"/>
        </w:trPr>
        <w:tc>
          <w:tcPr>
            <w:tcW w:w="1272" w:type="dxa"/>
          </w:tcPr>
          <w:p w14:paraId="7DF63E81" w14:textId="29C7B289" w:rsidR="00E201E9" w:rsidRDefault="00E201E9" w:rsidP="00D27037">
            <w:pPr>
              <w:spacing w:after="120"/>
              <w:rPr>
                <w:ins w:id="2289" w:author="Roy Hu" w:date="2020-08-17T22:27:00Z"/>
                <w:rFonts w:eastAsiaTheme="minorEastAsia"/>
                <w:color w:val="0070C0"/>
                <w:lang w:val="en-US" w:eastAsia="zh-CN"/>
              </w:rPr>
            </w:pPr>
            <w:ins w:id="2290" w:author="Roy Hu" w:date="2020-08-17T22:27:00Z">
              <w:r>
                <w:rPr>
                  <w:rFonts w:eastAsiaTheme="minorEastAsia" w:hint="eastAsia"/>
                  <w:color w:val="0070C0"/>
                  <w:lang w:val="en-US" w:eastAsia="zh-CN"/>
                </w:rPr>
                <w:t>O</w:t>
              </w:r>
              <w:r>
                <w:rPr>
                  <w:rFonts w:eastAsiaTheme="minorEastAsia"/>
                  <w:color w:val="0070C0"/>
                  <w:lang w:val="en-US" w:eastAsia="zh-CN"/>
                </w:rPr>
                <w:t>PPO</w:t>
              </w:r>
            </w:ins>
          </w:p>
        </w:tc>
        <w:tc>
          <w:tcPr>
            <w:tcW w:w="8291" w:type="dxa"/>
          </w:tcPr>
          <w:p w14:paraId="15426739" w14:textId="77777777" w:rsidR="00E201E9" w:rsidRPr="00E76402" w:rsidRDefault="00E201E9" w:rsidP="00D27037">
            <w:pPr>
              <w:keepLines/>
              <w:tabs>
                <w:tab w:val="left" w:pos="794"/>
                <w:tab w:val="left" w:pos="1191"/>
                <w:tab w:val="left" w:pos="1588"/>
                <w:tab w:val="left" w:pos="1985"/>
              </w:tabs>
              <w:overflowPunct/>
              <w:autoSpaceDE/>
              <w:autoSpaceDN/>
              <w:adjustRightInd/>
              <w:spacing w:before="120"/>
              <w:jc w:val="center"/>
              <w:textAlignment w:val="auto"/>
              <w:rPr>
                <w:ins w:id="2291" w:author="Roy Hu" w:date="2020-08-17T22:27:00Z"/>
                <w:rFonts w:eastAsiaTheme="minorEastAsia"/>
                <w:color w:val="4472C4" w:themeColor="accent1"/>
                <w:lang w:val="en-US" w:eastAsia="zh-CN"/>
                <w:rPrChange w:id="2292" w:author="Roy Hu" w:date="2020-08-17T22:34:00Z">
                  <w:rPr>
                    <w:ins w:id="2293" w:author="Roy Hu" w:date="2020-08-17T22:27:00Z"/>
                    <w:rFonts w:eastAsiaTheme="minorEastAsia"/>
                    <w:b/>
                    <w:color w:val="0070C0"/>
                    <w:sz w:val="24"/>
                    <w:lang w:val="en-US" w:eastAsia="zh-CN"/>
                  </w:rPr>
                </w:rPrChange>
              </w:rPr>
            </w:pPr>
            <w:ins w:id="2294" w:author="Roy Hu" w:date="2020-08-17T22:27:00Z">
              <w:r w:rsidRPr="00E76402">
                <w:rPr>
                  <w:rFonts w:eastAsiaTheme="minorEastAsia"/>
                  <w:color w:val="4472C4" w:themeColor="accent1"/>
                  <w:lang w:val="en-US" w:eastAsia="zh-CN"/>
                  <w:rPrChange w:id="2295" w:author="Roy Hu" w:date="2020-08-17T22:34:00Z">
                    <w:rPr>
                      <w:rFonts w:eastAsiaTheme="minorEastAsia"/>
                      <w:color w:val="0070C0"/>
                      <w:lang w:val="en-US" w:eastAsia="zh-CN"/>
                    </w:rPr>
                  </w:rPrChange>
                </w:rPr>
                <w:t>Support option 1.</w:t>
              </w:r>
            </w:ins>
          </w:p>
          <w:p w14:paraId="2375AB0B" w14:textId="670B1EDC" w:rsidR="00E201E9" w:rsidRPr="00E76402" w:rsidRDefault="00E201E9" w:rsidP="00D27037">
            <w:pPr>
              <w:overflowPunct/>
              <w:autoSpaceDE/>
              <w:autoSpaceDN/>
              <w:adjustRightInd/>
              <w:textAlignment w:val="auto"/>
              <w:rPr>
                <w:ins w:id="2296" w:author="Roy Hu" w:date="2020-08-17T22:31:00Z"/>
                <w:rFonts w:eastAsiaTheme="minorEastAsia"/>
                <w:color w:val="4472C4" w:themeColor="accent1"/>
                <w:lang w:eastAsia="zh-CN"/>
                <w:rPrChange w:id="2297" w:author="Roy Hu" w:date="2020-08-17T22:34:00Z">
                  <w:rPr>
                    <w:ins w:id="2298" w:author="Roy Hu" w:date="2020-08-17T22:31:00Z"/>
                    <w:rFonts w:eastAsiaTheme="minorEastAsia"/>
                    <w:color w:val="0070C0"/>
                    <w:lang w:eastAsia="zh-CN"/>
                  </w:rPr>
                </w:rPrChange>
              </w:rPr>
            </w:pPr>
            <w:ins w:id="2299" w:author="Roy Hu" w:date="2020-08-17T22:27:00Z">
              <w:r w:rsidRPr="00E76402">
                <w:rPr>
                  <w:rFonts w:eastAsiaTheme="minorEastAsia"/>
                  <w:color w:val="4472C4" w:themeColor="accent1"/>
                  <w:lang w:val="en-US" w:eastAsia="zh-CN"/>
                  <w:rPrChange w:id="2300" w:author="Roy Hu" w:date="2020-08-17T22:34:00Z">
                    <w:rPr>
                      <w:rFonts w:eastAsiaTheme="minorEastAsia"/>
                      <w:color w:val="0070C0"/>
                      <w:lang w:val="en-US" w:eastAsia="zh-CN"/>
                    </w:rPr>
                  </w:rPrChange>
                </w:rPr>
                <w:t xml:space="preserve">To DOCOMO, in our understanding, if </w:t>
              </w:r>
            </w:ins>
            <w:ins w:id="2301" w:author="Roy Hu" w:date="2020-08-17T22:28:00Z">
              <w:r w:rsidRPr="00E76402">
                <w:rPr>
                  <w:rFonts w:eastAsiaTheme="minorEastAsia"/>
                  <w:color w:val="4472C4" w:themeColor="accent1"/>
                  <w:lang w:val="en-US" w:eastAsia="zh-CN"/>
                  <w:rPrChange w:id="2302" w:author="Roy Hu" w:date="2020-08-17T22:34:00Z">
                    <w:rPr>
                      <w:rFonts w:eastAsiaTheme="minorEastAsia"/>
                      <w:color w:val="0070C0"/>
                      <w:lang w:val="en-US" w:eastAsia="zh-CN"/>
                    </w:rPr>
                  </w:rPrChange>
                </w:rPr>
                <w:t xml:space="preserve">UE has detect associated </w:t>
              </w:r>
              <w:r w:rsidRPr="00E76402">
                <w:rPr>
                  <w:color w:val="4472C4" w:themeColor="accent1"/>
                  <w:szCs w:val="24"/>
                  <w:lang w:eastAsia="zh-CN"/>
                  <w:rPrChange w:id="2303" w:author="Roy Hu" w:date="2020-08-17T22:34:00Z">
                    <w:rPr>
                      <w:color w:val="000000" w:themeColor="text1"/>
                      <w:szCs w:val="24"/>
                      <w:lang w:eastAsia="zh-CN"/>
                    </w:rPr>
                  </w:rPrChange>
                </w:rPr>
                <w:t>SSB of the target cell</w:t>
              </w:r>
            </w:ins>
            <w:ins w:id="2304" w:author="Roy Hu" w:date="2020-08-17T22:30:00Z">
              <w:r w:rsidR="00E76402" w:rsidRPr="00E76402">
                <w:rPr>
                  <w:color w:val="4472C4" w:themeColor="accent1"/>
                  <w:szCs w:val="24"/>
                  <w:lang w:eastAsia="zh-CN"/>
                  <w:rPrChange w:id="2305" w:author="Roy Hu" w:date="2020-08-17T22:34:00Z">
                    <w:rPr>
                      <w:color w:val="000000" w:themeColor="text1"/>
                      <w:szCs w:val="24"/>
                      <w:lang w:eastAsia="zh-CN"/>
                    </w:rPr>
                  </w:rPrChange>
                </w:rPr>
                <w:t xml:space="preserve"> and</w:t>
              </w:r>
            </w:ins>
            <w:ins w:id="2306" w:author="Roy Hu" w:date="2020-08-17T22:28:00Z">
              <w:r w:rsidRPr="00E76402">
                <w:rPr>
                  <w:color w:val="4472C4" w:themeColor="accent1"/>
                  <w:szCs w:val="24"/>
                  <w:lang w:eastAsia="zh-CN"/>
                  <w:rPrChange w:id="2307" w:author="Roy Hu" w:date="2020-08-17T22:34:00Z">
                    <w:rPr>
                      <w:color w:val="000000" w:themeColor="text1"/>
                      <w:szCs w:val="24"/>
                      <w:lang w:eastAsia="zh-CN"/>
                    </w:rPr>
                  </w:rPrChange>
                </w:rPr>
                <w:t xml:space="preserve"> </w:t>
              </w:r>
            </w:ins>
            <w:ins w:id="2308" w:author="Roy Hu" w:date="2020-08-17T22:30:00Z">
              <w:r w:rsidR="00E76402" w:rsidRPr="00E76402">
                <w:rPr>
                  <w:color w:val="4472C4" w:themeColor="accent1"/>
                  <w:szCs w:val="24"/>
                  <w:lang w:eastAsia="zh-CN"/>
                  <w:rPrChange w:id="2309" w:author="Roy Hu" w:date="2020-08-17T22:34:00Z">
                    <w:rPr>
                      <w:color w:val="000000" w:themeColor="text1"/>
                      <w:szCs w:val="24"/>
                      <w:lang w:eastAsia="zh-CN"/>
                    </w:rPr>
                  </w:rPrChange>
                </w:rPr>
                <w:t xml:space="preserve">the serving cell and the </w:t>
              </w:r>
            </w:ins>
            <w:ins w:id="2310" w:author="Roy Hu" w:date="2020-08-27T11:05:00Z">
              <w:r w:rsidR="00187062">
                <w:rPr>
                  <w:color w:val="4472C4" w:themeColor="accent1"/>
                  <w:szCs w:val="24"/>
                  <w:lang w:eastAsia="zh-CN"/>
                </w:rPr>
                <w:pgNum/>
              </w:r>
              <w:proofErr w:type="spellStart"/>
              <w:r w:rsidR="00187062">
                <w:rPr>
                  <w:color w:val="4472C4" w:themeColor="accent1"/>
                  <w:szCs w:val="24"/>
                  <w:lang w:eastAsia="zh-CN"/>
                </w:rPr>
                <w:t>eighbor</w:t>
              </w:r>
              <w:proofErr w:type="spellEnd"/>
              <w:r w:rsidR="00187062">
                <w:rPr>
                  <w:color w:val="4472C4" w:themeColor="accent1"/>
                  <w:szCs w:val="24"/>
                  <w:lang w:eastAsia="zh-CN"/>
                </w:rPr>
                <w:pgNum/>
              </w:r>
            </w:ins>
            <w:ins w:id="2311" w:author="Roy Hu" w:date="2020-08-17T22:30:00Z">
              <w:r w:rsidR="00E76402" w:rsidRPr="00E76402">
                <w:rPr>
                  <w:color w:val="4472C4" w:themeColor="accent1"/>
                  <w:szCs w:val="24"/>
                  <w:lang w:eastAsia="zh-CN"/>
                  <w:rPrChange w:id="2312" w:author="Roy Hu" w:date="2020-08-17T22:34:00Z">
                    <w:rPr>
                      <w:color w:val="000000" w:themeColor="text1"/>
                      <w:szCs w:val="24"/>
                      <w:lang w:eastAsia="zh-CN"/>
                    </w:rPr>
                  </w:rPrChange>
                </w:rPr>
                <w:t xml:space="preserve"> cell are assumed to be synchronized</w:t>
              </w:r>
            </w:ins>
            <w:ins w:id="2313" w:author="Roy Hu" w:date="2020-08-17T22:31:00Z">
              <w:r w:rsidR="00E76402" w:rsidRPr="00E76402">
                <w:rPr>
                  <w:color w:val="4472C4" w:themeColor="accent1"/>
                  <w:szCs w:val="24"/>
                  <w:lang w:eastAsia="zh-CN"/>
                  <w:rPrChange w:id="2314" w:author="Roy Hu" w:date="2020-08-17T22:34:00Z">
                    <w:rPr>
                      <w:color w:val="000000" w:themeColor="text1"/>
                      <w:szCs w:val="24"/>
                      <w:lang w:eastAsia="zh-CN"/>
                    </w:rPr>
                  </w:rPrChange>
                </w:rPr>
                <w:t xml:space="preserve">, </w:t>
              </w:r>
              <w:r w:rsidR="00E76402" w:rsidRPr="00E76402">
                <w:rPr>
                  <w:color w:val="4472C4" w:themeColor="accent1"/>
                  <w:rPrChange w:id="2315" w:author="Roy Hu" w:date="2020-08-17T22:34:00Z">
                    <w:rPr/>
                  </w:rPrChange>
                </w:rPr>
                <w:t>T</w:t>
              </w:r>
              <w:r w:rsidR="00E76402" w:rsidRPr="00E76402">
                <w:rPr>
                  <w:color w:val="4472C4" w:themeColor="accent1"/>
                  <w:vertAlign w:val="subscript"/>
                  <w:rPrChange w:id="2316" w:author="Roy Hu" w:date="2020-08-17T22:34:00Z">
                    <w:rPr>
                      <w:vertAlign w:val="subscript"/>
                    </w:rPr>
                  </w:rPrChange>
                </w:rPr>
                <w:t>PSS/</w:t>
              </w:r>
              <w:proofErr w:type="spellStart"/>
              <w:r w:rsidR="00E76402" w:rsidRPr="00E76402">
                <w:rPr>
                  <w:color w:val="4472C4" w:themeColor="accent1"/>
                  <w:vertAlign w:val="subscript"/>
                  <w:rPrChange w:id="2317" w:author="Roy Hu" w:date="2020-08-17T22:34:00Z">
                    <w:rPr>
                      <w:vertAlign w:val="subscript"/>
                    </w:rPr>
                  </w:rPrChange>
                </w:rPr>
                <w:t>SSS_sync</w:t>
              </w:r>
              <w:proofErr w:type="spellEnd"/>
              <w:r w:rsidR="00E76402" w:rsidRPr="00E76402">
                <w:rPr>
                  <w:color w:val="4472C4" w:themeColor="accent1"/>
                  <w:vertAlign w:val="subscript"/>
                  <w:rPrChange w:id="2318" w:author="Roy Hu" w:date="2020-08-17T22:34:00Z">
                    <w:rPr>
                      <w:vertAlign w:val="subscript"/>
                    </w:rPr>
                  </w:rPrChange>
                </w:rPr>
                <w:t xml:space="preserve">  </w:t>
              </w:r>
              <w:r w:rsidR="00E76402" w:rsidRPr="00E76402">
                <w:rPr>
                  <w:rFonts w:eastAsiaTheme="minorEastAsia"/>
                  <w:color w:val="4472C4" w:themeColor="accent1"/>
                  <w:lang w:eastAsia="zh-CN"/>
                  <w:rPrChange w:id="2319" w:author="Roy Hu" w:date="2020-08-17T22:34:00Z">
                    <w:rPr>
                      <w:rFonts w:eastAsiaTheme="minorEastAsia"/>
                      <w:color w:val="0070C0"/>
                      <w:lang w:eastAsia="zh-CN"/>
                    </w:rPr>
                  </w:rPrChange>
                </w:rPr>
                <w:t>is not needed.</w:t>
              </w:r>
            </w:ins>
          </w:p>
          <w:p w14:paraId="6AC8E6E7" w14:textId="7B7298EC" w:rsidR="00E76402" w:rsidRPr="00E76402" w:rsidRDefault="00E76402" w:rsidP="00D27037">
            <w:pPr>
              <w:overflowPunct/>
              <w:autoSpaceDE/>
              <w:autoSpaceDN/>
              <w:adjustRightInd/>
              <w:textAlignment w:val="auto"/>
              <w:rPr>
                <w:ins w:id="2320" w:author="Roy Hu" w:date="2020-08-17T22:27:00Z"/>
                <w:rFonts w:eastAsiaTheme="minorEastAsia"/>
                <w:color w:val="0070C0"/>
                <w:lang w:eastAsia="zh-CN"/>
                <w:rPrChange w:id="2321" w:author="Roy Hu" w:date="2020-08-17T22:31:00Z">
                  <w:rPr>
                    <w:ins w:id="2322" w:author="Roy Hu" w:date="2020-08-17T22:27:00Z"/>
                    <w:rFonts w:eastAsiaTheme="minorEastAsia"/>
                    <w:color w:val="0070C0"/>
                    <w:lang w:val="en-US" w:eastAsia="zh-CN"/>
                  </w:rPr>
                </w:rPrChange>
              </w:rPr>
            </w:pPr>
            <w:ins w:id="2323" w:author="Roy Hu" w:date="2020-08-17T22:31:00Z">
              <w:r w:rsidRPr="00E76402">
                <w:rPr>
                  <w:rFonts w:eastAsiaTheme="minorEastAsia"/>
                  <w:color w:val="4472C4" w:themeColor="accent1"/>
                  <w:lang w:eastAsia="zh-CN"/>
                  <w:rPrChange w:id="2324" w:author="Roy Hu" w:date="2020-08-17T22:34:00Z">
                    <w:rPr>
                      <w:rFonts w:eastAsiaTheme="minorEastAsia"/>
                      <w:color w:val="0070C0"/>
                      <w:lang w:eastAsia="zh-CN"/>
                    </w:rPr>
                  </w:rPrChange>
                </w:rPr>
                <w:t>To Huawei,</w:t>
              </w:r>
            </w:ins>
            <w:ins w:id="2325" w:author="Roy Hu" w:date="2020-08-17T22:32:00Z">
              <w:r w:rsidRPr="00E76402">
                <w:rPr>
                  <w:rFonts w:eastAsiaTheme="minorEastAsia"/>
                  <w:color w:val="4472C4" w:themeColor="accent1"/>
                  <w:lang w:eastAsia="zh-CN"/>
                  <w:rPrChange w:id="2326" w:author="Roy Hu" w:date="2020-08-17T22:34:00Z">
                    <w:rPr>
                      <w:rFonts w:eastAsiaTheme="minorEastAsia"/>
                      <w:color w:val="0070C0"/>
                      <w:lang w:eastAsia="zh-CN"/>
                    </w:rPr>
                  </w:rPrChange>
                </w:rPr>
                <w:t xml:space="preserve"> we do not see the difference of </w:t>
              </w:r>
            </w:ins>
            <w:ins w:id="2327" w:author="Roy Hu" w:date="2020-08-17T22:33:00Z">
              <w:r w:rsidRPr="00E76402">
                <w:rPr>
                  <w:rFonts w:eastAsiaTheme="minorEastAsia"/>
                  <w:color w:val="4472C4" w:themeColor="accent1"/>
                  <w:lang w:eastAsia="zh-CN"/>
                  <w:rPrChange w:id="2328" w:author="Roy Hu" w:date="2020-08-17T22:34:00Z">
                    <w:rPr>
                      <w:rFonts w:eastAsiaTheme="minorEastAsia"/>
                      <w:color w:val="0070C0"/>
                      <w:lang w:eastAsia="zh-CN"/>
                    </w:rPr>
                  </w:rPrChange>
                </w:rPr>
                <w:t xml:space="preserve">whether to </w:t>
              </w:r>
            </w:ins>
            <w:ins w:id="2329" w:author="Roy Hu" w:date="2020-08-17T22:32:00Z">
              <w:r w:rsidRPr="00E76402">
                <w:rPr>
                  <w:rFonts w:eastAsiaTheme="minorEastAsia"/>
                  <w:color w:val="4472C4" w:themeColor="accent1"/>
                  <w:lang w:eastAsia="zh-CN"/>
                  <w:rPrChange w:id="2330" w:author="Roy Hu" w:date="2020-08-17T22:34:00Z">
                    <w:rPr>
                      <w:rFonts w:eastAsiaTheme="minorEastAsia"/>
                      <w:color w:val="0070C0"/>
                      <w:lang w:eastAsia="zh-CN"/>
                    </w:rPr>
                  </w:rPrChange>
                </w:rPr>
                <w:t>acquire SSB index (</w:t>
              </w:r>
            </w:ins>
            <w:proofErr w:type="spellStart"/>
            <w:ins w:id="2331" w:author="Roy Hu" w:date="2020-08-17T22:33:00Z">
              <w:r w:rsidRPr="00E76402">
                <w:rPr>
                  <w:color w:val="4472C4" w:themeColor="accent1"/>
                  <w:szCs w:val="24"/>
                  <w:lang w:eastAsia="zh-CN"/>
                  <w:rPrChange w:id="2332" w:author="Roy Hu" w:date="2020-08-17T22:34:00Z">
                    <w:rPr>
                      <w:color w:val="000000" w:themeColor="text1"/>
                      <w:szCs w:val="24"/>
                      <w:lang w:eastAsia="zh-CN"/>
                    </w:rPr>
                  </w:rPrChange>
                </w:rPr>
                <w:t>T</w:t>
              </w:r>
              <w:r w:rsidRPr="00E76402">
                <w:rPr>
                  <w:color w:val="4472C4" w:themeColor="accent1"/>
                  <w:szCs w:val="24"/>
                  <w:vertAlign w:val="subscript"/>
                  <w:lang w:eastAsia="zh-CN"/>
                  <w:rPrChange w:id="2333" w:author="Roy Hu" w:date="2020-08-17T22:34:00Z">
                    <w:rPr>
                      <w:color w:val="000000" w:themeColor="text1"/>
                      <w:szCs w:val="24"/>
                      <w:vertAlign w:val="subscript"/>
                      <w:lang w:eastAsia="zh-CN"/>
                    </w:rPr>
                  </w:rPrChange>
                </w:rPr>
                <w:t>SSB_time_index</w:t>
              </w:r>
            </w:ins>
            <w:proofErr w:type="spellEnd"/>
            <w:ins w:id="2334" w:author="Roy Hu" w:date="2020-08-17T22:32:00Z">
              <w:r w:rsidRPr="00E76402">
                <w:rPr>
                  <w:rFonts w:eastAsiaTheme="minorEastAsia"/>
                  <w:color w:val="4472C4" w:themeColor="accent1"/>
                  <w:lang w:eastAsia="zh-CN"/>
                  <w:rPrChange w:id="2335" w:author="Roy Hu" w:date="2020-08-17T22:34:00Z">
                    <w:rPr>
                      <w:rFonts w:eastAsiaTheme="minorEastAsia"/>
                      <w:color w:val="0070C0"/>
                      <w:lang w:eastAsia="zh-CN"/>
                    </w:rPr>
                  </w:rPrChange>
                </w:rPr>
                <w:t>) between intra- and inter-frequency measurement</w:t>
              </w:r>
            </w:ins>
            <w:ins w:id="2336" w:author="Roy Hu" w:date="2020-08-17T22:33:00Z">
              <w:r w:rsidRPr="00E76402">
                <w:rPr>
                  <w:rFonts w:eastAsiaTheme="minorEastAsia"/>
                  <w:color w:val="4472C4" w:themeColor="accent1"/>
                  <w:lang w:eastAsia="zh-CN"/>
                  <w:rPrChange w:id="2337" w:author="Roy Hu" w:date="2020-08-17T22:34:00Z">
                    <w:rPr>
                      <w:rFonts w:eastAsiaTheme="minorEastAsia"/>
                      <w:color w:val="0070C0"/>
                      <w:lang w:eastAsia="zh-CN"/>
                    </w:rPr>
                  </w:rPrChange>
                </w:rPr>
                <w:t xml:space="preserve">. </w:t>
              </w:r>
            </w:ins>
            <w:ins w:id="2338" w:author="Roy Hu" w:date="2020-08-17T22:34:00Z">
              <w:r w:rsidRPr="00E76402">
                <w:rPr>
                  <w:rFonts w:eastAsiaTheme="minorEastAsia"/>
                  <w:color w:val="4472C4" w:themeColor="accent1"/>
                  <w:lang w:eastAsia="zh-CN"/>
                  <w:rPrChange w:id="2339" w:author="Roy Hu" w:date="2020-08-17T22:34:00Z">
                    <w:rPr>
                      <w:rFonts w:eastAsiaTheme="minorEastAsia"/>
                      <w:color w:val="0070C0"/>
                      <w:lang w:eastAsia="zh-CN"/>
                    </w:rPr>
                  </w:rPrChange>
                </w:rPr>
                <w:t xml:space="preserve">Except that, I am also ok with your proposal. </w:t>
              </w:r>
            </w:ins>
          </w:p>
        </w:tc>
      </w:tr>
      <w:tr w:rsidR="00DD5DFC" w14:paraId="24A095D5" w14:textId="77777777" w:rsidTr="002C0FB1">
        <w:trPr>
          <w:ins w:id="2340" w:author="NSB" w:date="2020-08-17T23:52:00Z"/>
        </w:trPr>
        <w:tc>
          <w:tcPr>
            <w:tcW w:w="1272" w:type="dxa"/>
          </w:tcPr>
          <w:p w14:paraId="4494332C" w14:textId="00501AF1" w:rsidR="00DD5DFC" w:rsidRDefault="00DD5DFC" w:rsidP="00DD5DFC">
            <w:pPr>
              <w:spacing w:after="120"/>
              <w:rPr>
                <w:ins w:id="2341" w:author="NSB" w:date="2020-08-17T23:52:00Z"/>
                <w:rFonts w:eastAsiaTheme="minorEastAsia"/>
                <w:color w:val="0070C0"/>
                <w:lang w:val="en-US" w:eastAsia="zh-CN"/>
              </w:rPr>
            </w:pPr>
            <w:ins w:id="2342" w:author="NSB" w:date="2020-08-17T23:52:00Z">
              <w:r>
                <w:rPr>
                  <w:rFonts w:eastAsiaTheme="minorEastAsia"/>
                  <w:color w:val="0070C0"/>
                  <w:lang w:val="en-US" w:eastAsia="zh-CN"/>
                </w:rPr>
                <w:t>Nokia</w:t>
              </w:r>
            </w:ins>
          </w:p>
        </w:tc>
        <w:tc>
          <w:tcPr>
            <w:tcW w:w="8291" w:type="dxa"/>
          </w:tcPr>
          <w:p w14:paraId="047C038B" w14:textId="1C264BB9" w:rsidR="00DD5DFC" w:rsidRPr="00DD5DFC" w:rsidRDefault="00DD5DFC" w:rsidP="00DD5DFC">
            <w:pPr>
              <w:rPr>
                <w:ins w:id="2343" w:author="NSB" w:date="2020-08-17T23:52:00Z"/>
                <w:rFonts w:eastAsiaTheme="minorEastAsia"/>
                <w:color w:val="4472C4" w:themeColor="accent1"/>
                <w:lang w:val="en-US" w:eastAsia="zh-CN"/>
              </w:rPr>
            </w:pPr>
            <w:ins w:id="2344" w:author="NSB" w:date="2020-08-17T23:52:00Z">
              <w:r>
                <w:rPr>
                  <w:rFonts w:eastAsiaTheme="minorEastAsia"/>
                  <w:color w:val="0070C0"/>
                  <w:lang w:val="en-US" w:eastAsia="zh-CN"/>
                </w:rPr>
                <w:t>Support the recommended WF.</w:t>
              </w:r>
            </w:ins>
          </w:p>
        </w:tc>
      </w:tr>
      <w:tr w:rsidR="00C97C42" w14:paraId="53B6A606" w14:textId="77777777" w:rsidTr="002C0FB1">
        <w:trPr>
          <w:ins w:id="2345" w:author="Qualcomm" w:date="2020-08-17T15:30:00Z"/>
        </w:trPr>
        <w:tc>
          <w:tcPr>
            <w:tcW w:w="1272" w:type="dxa"/>
          </w:tcPr>
          <w:p w14:paraId="008578E0" w14:textId="2673B61D" w:rsidR="00C97C42" w:rsidRDefault="00C97C42" w:rsidP="00C97C42">
            <w:pPr>
              <w:spacing w:after="120"/>
              <w:rPr>
                <w:ins w:id="2346" w:author="Qualcomm" w:date="2020-08-17T15:30:00Z"/>
                <w:rFonts w:eastAsiaTheme="minorEastAsia"/>
                <w:color w:val="0070C0"/>
                <w:lang w:val="en-US" w:eastAsia="zh-CN"/>
              </w:rPr>
            </w:pPr>
            <w:ins w:id="2347" w:author="Qualcomm" w:date="2020-08-17T15:30:00Z">
              <w:r>
                <w:rPr>
                  <w:rFonts w:eastAsia="宋体"/>
                  <w:color w:val="000000" w:themeColor="text1"/>
                  <w:szCs w:val="24"/>
                  <w:lang w:eastAsia="zh-CN"/>
                </w:rPr>
                <w:t>Qualcomm</w:t>
              </w:r>
            </w:ins>
          </w:p>
        </w:tc>
        <w:tc>
          <w:tcPr>
            <w:tcW w:w="8291" w:type="dxa"/>
          </w:tcPr>
          <w:p w14:paraId="401E4416" w14:textId="77777777" w:rsidR="00C97C42" w:rsidRDefault="00C97C42" w:rsidP="00C97C42">
            <w:pPr>
              <w:rPr>
                <w:ins w:id="2348" w:author="Qualcomm" w:date="2020-08-17T15:30:00Z"/>
                <w:color w:val="000000" w:themeColor="text1"/>
                <w:szCs w:val="24"/>
                <w:lang w:eastAsia="zh-CN"/>
              </w:rPr>
            </w:pPr>
            <w:ins w:id="2349" w:author="Qualcomm" w:date="2020-08-17T15:30:00Z">
              <w:r>
                <w:rPr>
                  <w:rFonts w:eastAsia="宋体"/>
                  <w:color w:val="000000" w:themeColor="text1"/>
                  <w:szCs w:val="24"/>
                  <w:lang w:eastAsia="zh-CN"/>
                </w:rPr>
                <w:t xml:space="preserve">Option1 is </w:t>
              </w:r>
              <w:r>
                <w:rPr>
                  <w:color w:val="000000" w:themeColor="text1"/>
                  <w:szCs w:val="24"/>
                  <w:lang w:eastAsia="zh-CN"/>
                </w:rPr>
                <w:t xml:space="preserve">agreeable. </w:t>
              </w:r>
            </w:ins>
          </w:p>
          <w:p w14:paraId="1B7ADE80" w14:textId="6426D9C1" w:rsidR="00C97C42" w:rsidRDefault="00C97C42" w:rsidP="00C97C42">
            <w:pPr>
              <w:rPr>
                <w:ins w:id="2350" w:author="Qualcomm" w:date="2020-08-17T15:30:00Z"/>
                <w:rFonts w:eastAsiaTheme="minorEastAsia"/>
                <w:color w:val="0070C0"/>
                <w:lang w:val="en-US" w:eastAsia="zh-CN"/>
              </w:rPr>
            </w:pPr>
            <w:ins w:id="2351" w:author="Qualcomm" w:date="2020-08-17T15:30:00Z">
              <w:r>
                <w:rPr>
                  <w:color w:val="000000" w:themeColor="text1"/>
                  <w:szCs w:val="24"/>
                  <w:lang w:eastAsia="zh-CN"/>
                </w:rPr>
                <w:t xml:space="preserve">Btw if </w:t>
              </w:r>
              <w:r>
                <w:t>T</w:t>
              </w:r>
              <w:r>
                <w:rPr>
                  <w:vertAlign w:val="subscript"/>
                </w:rPr>
                <w:t>PSS/</w:t>
              </w:r>
              <w:proofErr w:type="spellStart"/>
              <w:r>
                <w:rPr>
                  <w:vertAlign w:val="subscript"/>
                </w:rPr>
                <w:t>SSS_sync</w:t>
              </w:r>
              <w:proofErr w:type="spellEnd"/>
              <w:r>
                <w:rPr>
                  <w:vertAlign w:val="subscript"/>
                </w:rPr>
                <w:t xml:space="preserve"> </w:t>
              </w:r>
              <w:r>
                <w:rPr>
                  <w:color w:val="000000" w:themeColor="text1"/>
                  <w:szCs w:val="24"/>
                  <w:lang w:eastAsia="zh-CN"/>
                </w:rPr>
                <w:t xml:space="preserve">= 0 is agreeable besides </w:t>
              </w:r>
              <w:proofErr w:type="spellStart"/>
              <w:r>
                <w:rPr>
                  <w:color w:val="000000" w:themeColor="text1"/>
                  <w:szCs w:val="24"/>
                  <w:lang w:eastAsia="zh-CN"/>
                </w:rPr>
                <w:t>T</w:t>
              </w:r>
              <w:r>
                <w:rPr>
                  <w:color w:val="000000" w:themeColor="text1"/>
                  <w:szCs w:val="24"/>
                  <w:vertAlign w:val="subscript"/>
                  <w:lang w:eastAsia="zh-CN"/>
                </w:rPr>
                <w:t>SSB_time_index</w:t>
              </w:r>
              <w:proofErr w:type="spellEnd"/>
              <w:r>
                <w:rPr>
                  <w:color w:val="000000" w:themeColor="text1"/>
                  <w:szCs w:val="24"/>
                  <w:lang w:eastAsia="zh-CN"/>
                </w:rPr>
                <w:t xml:space="preserve"> = 0, shall we revise existing intra-frequency cell identification based on SSB as well?</w:t>
              </w:r>
            </w:ins>
          </w:p>
        </w:tc>
      </w:tr>
      <w:tr w:rsidR="00710745" w14:paraId="37A6C77F" w14:textId="77777777" w:rsidTr="002C0FB1">
        <w:trPr>
          <w:ins w:id="2352" w:author="CATT" w:date="2020-08-18T09:17:00Z"/>
        </w:trPr>
        <w:tc>
          <w:tcPr>
            <w:tcW w:w="1272" w:type="dxa"/>
          </w:tcPr>
          <w:p w14:paraId="6DAA7069" w14:textId="00A0D1F5" w:rsidR="00710745" w:rsidRDefault="00710745" w:rsidP="00C97C42">
            <w:pPr>
              <w:spacing w:after="120"/>
              <w:rPr>
                <w:ins w:id="2353" w:author="CATT" w:date="2020-08-18T09:17:00Z"/>
                <w:color w:val="000000" w:themeColor="text1"/>
                <w:szCs w:val="24"/>
                <w:lang w:eastAsia="zh-CN"/>
              </w:rPr>
            </w:pPr>
            <w:ins w:id="2354" w:author="CATT" w:date="2020-08-18T09:17:00Z">
              <w:r>
                <w:rPr>
                  <w:rFonts w:eastAsiaTheme="minorEastAsia" w:hint="eastAsia"/>
                  <w:color w:val="0070C0"/>
                  <w:lang w:val="en-US" w:eastAsia="zh-CN"/>
                </w:rPr>
                <w:t>CATT</w:t>
              </w:r>
            </w:ins>
          </w:p>
        </w:tc>
        <w:tc>
          <w:tcPr>
            <w:tcW w:w="8291" w:type="dxa"/>
          </w:tcPr>
          <w:p w14:paraId="34A35455" w14:textId="77777777" w:rsidR="00710745" w:rsidRDefault="00710745" w:rsidP="006122FC">
            <w:pPr>
              <w:spacing w:after="120"/>
              <w:rPr>
                <w:ins w:id="2355" w:author="CATT" w:date="2020-08-18T09:17:00Z"/>
                <w:rFonts w:eastAsia="宋体"/>
                <w:lang w:eastAsia="zh-CN"/>
              </w:rPr>
            </w:pPr>
            <w:ins w:id="2356" w:author="CATT" w:date="2020-08-18T09:17:00Z">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I</w:t>
              </w:r>
              <w:r>
                <w:rPr>
                  <w:rFonts w:eastAsiaTheme="minorEastAsia" w:hint="eastAsia"/>
                  <w:color w:val="0070C0"/>
                  <w:lang w:val="en-US" w:eastAsia="zh-CN"/>
                </w:rPr>
                <w:t xml:space="preserve">n our understanding, the SSB index is always needed for CSI-RS based measurement. </w:t>
              </w:r>
              <w:r>
                <w:rPr>
                  <w:rFonts w:eastAsiaTheme="minorEastAsia"/>
                  <w:color w:val="0070C0"/>
                  <w:lang w:val="en-US" w:eastAsia="zh-CN"/>
                </w:rPr>
                <w:t>S</w:t>
              </w:r>
              <w:r>
                <w:rPr>
                  <w:rFonts w:eastAsiaTheme="minorEastAsia" w:hint="eastAsia"/>
                  <w:color w:val="0070C0"/>
                  <w:lang w:val="en-US" w:eastAsia="zh-CN"/>
                </w:rPr>
                <w:t xml:space="preserve">o unified formula can be defined. </w:t>
              </w:r>
              <w:r>
                <w:rPr>
                  <w:rFonts w:eastAsiaTheme="minorEastAsia"/>
                  <w:color w:val="0070C0"/>
                  <w:lang w:val="en-US" w:eastAsia="zh-CN"/>
                </w:rPr>
                <w:t>B</w:t>
              </w:r>
              <w:r>
                <w:rPr>
                  <w:rFonts w:eastAsiaTheme="minorEastAsia" w:hint="eastAsia"/>
                  <w:color w:val="0070C0"/>
                  <w:lang w:val="en-US" w:eastAsia="zh-CN"/>
                </w:rPr>
                <w:t xml:space="preserve">ut the </w:t>
              </w:r>
              <w:proofErr w:type="spellStart"/>
              <w:r>
                <w:rPr>
                  <w:rFonts w:eastAsiaTheme="minorEastAsia" w:hint="eastAsia"/>
                  <w:color w:val="0070C0"/>
                  <w:lang w:val="en-US" w:eastAsia="zh-CN"/>
                </w:rPr>
                <w:t>T</w:t>
              </w:r>
              <w:r w:rsidRPr="00E97CC5">
                <w:rPr>
                  <w:rFonts w:eastAsiaTheme="minorEastAsia"/>
                  <w:color w:val="0070C0"/>
                  <w:vertAlign w:val="subscript"/>
                  <w:lang w:val="en-US" w:eastAsia="zh-CN"/>
                </w:rPr>
                <w:t>SSB_index</w:t>
              </w:r>
              <w:proofErr w:type="spellEnd"/>
              <w:r>
                <w:rPr>
                  <w:rFonts w:eastAsiaTheme="minorEastAsia" w:hint="eastAsia"/>
                  <w:color w:val="0070C0"/>
                  <w:lang w:val="en-US" w:eastAsia="zh-CN"/>
                </w:rPr>
                <w:t xml:space="preserve"> can have different value according to whether the </w:t>
              </w:r>
              <w:proofErr w:type="spellStart"/>
              <w:r w:rsidRPr="00E97CC5">
                <w:rPr>
                  <w:i/>
                  <w:color w:val="000000" w:themeColor="text1"/>
                  <w:szCs w:val="24"/>
                  <w:lang w:eastAsia="zh-CN"/>
                </w:rPr>
                <w:t>deriveSSB-IndexFromCell</w:t>
              </w:r>
              <w:proofErr w:type="spellEnd"/>
              <w:r>
                <w:rPr>
                  <w:rFonts w:eastAsiaTheme="minorEastAsia" w:hint="eastAsia"/>
                  <w:color w:val="0070C0"/>
                  <w:lang w:val="en-US" w:eastAsia="zh-CN"/>
                </w:rPr>
                <w:t xml:space="preserve"> is indicated. </w:t>
              </w:r>
              <w:proofErr w:type="spellStart"/>
              <w:r>
                <w:rPr>
                  <w:rFonts w:eastAsiaTheme="minorEastAsia" w:hint="eastAsia"/>
                  <w:color w:val="0070C0"/>
                  <w:lang w:val="en-US" w:eastAsia="zh-CN"/>
                </w:rPr>
                <w:t>T</w:t>
              </w:r>
              <w:r w:rsidRPr="00E97CC5">
                <w:rPr>
                  <w:rFonts w:eastAsiaTheme="minorEastAsia"/>
                  <w:color w:val="0070C0"/>
                  <w:vertAlign w:val="subscript"/>
                  <w:lang w:val="en-US" w:eastAsia="zh-CN"/>
                </w:rPr>
                <w:t>SSB_index</w:t>
              </w:r>
              <w:proofErr w:type="spellEnd"/>
              <w:r>
                <w:rPr>
                  <w:rFonts w:eastAsiaTheme="minorEastAsia" w:hint="eastAsia"/>
                  <w:color w:val="0070C0"/>
                  <w:lang w:val="en-US" w:eastAsia="zh-CN"/>
                </w:rPr>
                <w:t xml:space="preserve">=0 when </w:t>
              </w:r>
              <w:proofErr w:type="spellStart"/>
              <w:r w:rsidRPr="00E97CC5">
                <w:rPr>
                  <w:i/>
                  <w:color w:val="000000" w:themeColor="text1"/>
                  <w:szCs w:val="24"/>
                  <w:lang w:eastAsia="zh-CN"/>
                </w:rPr>
                <w:t>deriveSSB-IndexFromCell</w:t>
              </w:r>
              <w:proofErr w:type="spellEnd"/>
              <w:r>
                <w:rPr>
                  <w:rFonts w:eastAsiaTheme="minorEastAsia" w:hint="eastAsia"/>
                  <w:color w:val="0070C0"/>
                  <w:lang w:val="en-US" w:eastAsia="zh-CN"/>
                </w:rPr>
                <w:t xml:space="preserve"> is enabled, otherwise, </w:t>
              </w:r>
              <w:proofErr w:type="spellStart"/>
              <w:r w:rsidRPr="00E97CC5">
                <w:rPr>
                  <w:lang w:eastAsia="zh-CN"/>
                </w:rPr>
                <w:t>T</w:t>
              </w:r>
              <w:r w:rsidRPr="00E97CC5">
                <w:rPr>
                  <w:vertAlign w:val="subscript"/>
                  <w:lang w:eastAsia="zh-CN"/>
                </w:rPr>
                <w:t>SSB_time_index</w:t>
              </w:r>
              <w:proofErr w:type="spellEnd"/>
              <w:r w:rsidRPr="00E97CC5">
                <w:rPr>
                  <w:lang w:eastAsia="zh-CN"/>
                </w:rPr>
                <w:t xml:space="preserve"> </w:t>
              </w:r>
              <w:r w:rsidRPr="00E97CC5">
                <w:rPr>
                  <w:rFonts w:eastAsiaTheme="minorEastAsia"/>
                  <w:lang w:eastAsia="zh-CN"/>
                </w:rPr>
                <w:t>defined</w:t>
              </w:r>
              <w:r w:rsidRPr="00E97CC5">
                <w:rPr>
                  <w:lang w:eastAsia="zh-CN"/>
                </w:rPr>
                <w:t xml:space="preserve"> in section 9.2.5.1 or section 9.3.4 </w:t>
              </w:r>
              <w:r w:rsidRPr="00E97CC5">
                <w:rPr>
                  <w:rFonts w:eastAsiaTheme="minorEastAsia"/>
                  <w:lang w:eastAsia="zh-CN"/>
                </w:rPr>
                <w:t>in 38.133 can be used.</w:t>
              </w:r>
            </w:ins>
          </w:p>
          <w:p w14:paraId="3EA76A53" w14:textId="78E720C9" w:rsidR="00710745" w:rsidRDefault="00710745" w:rsidP="00C97C42">
            <w:pPr>
              <w:rPr>
                <w:ins w:id="2357" w:author="CATT" w:date="2020-08-18T09:17:00Z"/>
                <w:color w:val="000000" w:themeColor="text1"/>
                <w:szCs w:val="24"/>
                <w:lang w:eastAsia="zh-CN"/>
              </w:rPr>
            </w:pPr>
            <w:ins w:id="2358" w:author="CATT" w:date="2020-08-18T09:17:00Z">
              <w:r>
                <w:rPr>
                  <w:rFonts w:eastAsia="宋体"/>
                  <w:lang w:eastAsia="zh-CN"/>
                </w:rPr>
                <w:t>A</w:t>
              </w:r>
              <w:r>
                <w:rPr>
                  <w:rFonts w:eastAsia="宋体" w:hint="eastAsia"/>
                  <w:lang w:eastAsia="zh-CN"/>
                </w:rPr>
                <w:t>ctually we think the option 1 and option 2 has no difference in essence, they are just in different ways of description only if the condition is clarified correctly.</w:t>
              </w:r>
            </w:ins>
          </w:p>
        </w:tc>
      </w:tr>
      <w:tr w:rsidR="006122FC" w14:paraId="53499391" w14:textId="77777777" w:rsidTr="002C0FB1">
        <w:trPr>
          <w:ins w:id="2359" w:author="ZTE" w:date="2020-08-18T09:46:00Z"/>
        </w:trPr>
        <w:tc>
          <w:tcPr>
            <w:tcW w:w="1272" w:type="dxa"/>
          </w:tcPr>
          <w:p w14:paraId="0849B6EC" w14:textId="62B18EED" w:rsidR="006122FC" w:rsidRDefault="006122FC" w:rsidP="006122FC">
            <w:pPr>
              <w:spacing w:after="120"/>
              <w:rPr>
                <w:ins w:id="2360" w:author="ZTE" w:date="2020-08-18T09:46:00Z"/>
                <w:rFonts w:eastAsiaTheme="minorEastAsia"/>
                <w:color w:val="0070C0"/>
                <w:lang w:val="en-US" w:eastAsia="zh-CN"/>
              </w:rPr>
            </w:pPr>
            <w:ins w:id="2361" w:author="ZTE" w:date="2020-08-18T09:46:00Z">
              <w:r>
                <w:rPr>
                  <w:rFonts w:eastAsiaTheme="minorEastAsia" w:hint="eastAsia"/>
                  <w:color w:val="000000" w:themeColor="text1"/>
                  <w:szCs w:val="24"/>
                  <w:lang w:eastAsia="zh-CN"/>
                </w:rPr>
                <w:t>ZTE</w:t>
              </w:r>
            </w:ins>
          </w:p>
        </w:tc>
        <w:tc>
          <w:tcPr>
            <w:tcW w:w="8291" w:type="dxa"/>
          </w:tcPr>
          <w:p w14:paraId="50C500D3" w14:textId="77777777" w:rsidR="006122FC" w:rsidRDefault="006122FC" w:rsidP="006122FC">
            <w:pPr>
              <w:rPr>
                <w:ins w:id="2362" w:author="ZTE" w:date="2020-08-18T09:46:00Z"/>
                <w:rFonts w:eastAsiaTheme="minorEastAsia"/>
                <w:color w:val="000000" w:themeColor="text1"/>
                <w:szCs w:val="24"/>
                <w:lang w:eastAsia="zh-CN"/>
              </w:rPr>
            </w:pPr>
            <w:ins w:id="2363" w:author="ZTE" w:date="2020-08-18T09:46:00Z">
              <w:r>
                <w:rPr>
                  <w:rFonts w:eastAsiaTheme="minorEastAsia"/>
                  <w:color w:val="000000" w:themeColor="text1"/>
                  <w:szCs w:val="24"/>
                  <w:lang w:eastAsia="zh-CN"/>
                </w:rPr>
                <w:t xml:space="preserve">Support </w:t>
              </w:r>
              <w:r>
                <w:rPr>
                  <w:rFonts w:eastAsiaTheme="minorEastAsia" w:hint="eastAsia"/>
                  <w:color w:val="000000" w:themeColor="text1"/>
                  <w:szCs w:val="24"/>
                  <w:lang w:eastAsia="zh-CN"/>
                </w:rPr>
                <w:t>Option 1</w:t>
              </w:r>
              <w:r>
                <w:rPr>
                  <w:rFonts w:eastAsiaTheme="minorEastAsia"/>
                  <w:color w:val="000000" w:themeColor="text1"/>
                  <w:szCs w:val="24"/>
                  <w:lang w:eastAsia="zh-CN"/>
                </w:rPr>
                <w:t xml:space="preserve"> in general</w:t>
              </w:r>
            </w:ins>
          </w:p>
          <w:p w14:paraId="30BD799E" w14:textId="77777777" w:rsidR="006122FC" w:rsidRDefault="006122FC" w:rsidP="006122FC">
            <w:pPr>
              <w:rPr>
                <w:ins w:id="2364" w:author="ZTE" w:date="2020-08-18T09:46:00Z"/>
                <w:rFonts w:eastAsiaTheme="minorEastAsia"/>
                <w:color w:val="000000" w:themeColor="text1"/>
                <w:szCs w:val="24"/>
                <w:lang w:eastAsia="zh-CN"/>
              </w:rPr>
            </w:pPr>
            <w:ins w:id="2365" w:author="ZTE" w:date="2020-08-18T09:46:00Z">
              <w:r>
                <w:rPr>
                  <w:rFonts w:eastAsiaTheme="minorEastAsia"/>
                  <w:color w:val="000000" w:themeColor="text1"/>
                  <w:szCs w:val="24"/>
                  <w:lang w:eastAsia="zh-CN"/>
                </w:rPr>
                <w:t>One additional case should be considered.</w:t>
              </w:r>
            </w:ins>
          </w:p>
          <w:p w14:paraId="6FEF6981" w14:textId="77777777" w:rsidR="006122FC" w:rsidRDefault="006122FC" w:rsidP="006122FC">
            <w:pPr>
              <w:spacing w:after="120"/>
              <w:ind w:left="1420"/>
              <w:rPr>
                <w:ins w:id="2366" w:author="ZTE" w:date="2020-08-18T09:46:00Z"/>
                <w:color w:val="000000" w:themeColor="text1"/>
                <w:szCs w:val="24"/>
                <w:lang w:eastAsia="zh-CN"/>
              </w:rPr>
            </w:pPr>
            <w:ins w:id="2367" w:author="ZTE" w:date="2020-08-18T09:46:00Z">
              <w:r w:rsidRPr="00944806">
                <w:rPr>
                  <w:color w:val="000000" w:themeColor="text1"/>
                  <w:szCs w:val="24"/>
                  <w:lang w:eastAsia="zh-CN"/>
                </w:rPr>
                <w:t xml:space="preserve">If UE </w:t>
              </w:r>
              <w:r>
                <w:rPr>
                  <w:color w:val="000000" w:themeColor="text1"/>
                  <w:szCs w:val="24"/>
                  <w:lang w:eastAsia="zh-CN"/>
                </w:rPr>
                <w:t xml:space="preserve">has </w:t>
              </w:r>
              <w:r w:rsidRPr="00944806">
                <w:rPr>
                  <w:color w:val="000000" w:themeColor="text1"/>
                  <w:szCs w:val="24"/>
                  <w:lang w:eastAsia="zh-CN"/>
                </w:rPr>
                <w:t>already detect</w:t>
              </w:r>
              <w:r>
                <w:rPr>
                  <w:color w:val="000000" w:themeColor="text1"/>
                  <w:szCs w:val="24"/>
                  <w:lang w:eastAsia="zh-CN"/>
                </w:rPr>
                <w:t>ed</w:t>
              </w:r>
              <w:r w:rsidRPr="00944806">
                <w:rPr>
                  <w:color w:val="000000" w:themeColor="text1"/>
                  <w:szCs w:val="24"/>
                  <w:lang w:eastAsia="zh-CN"/>
                </w:rPr>
                <w:t xml:space="preserve"> the SSB of the target cell, UE can skip </w:t>
              </w:r>
              <w:r>
                <w:rPr>
                  <w:color w:val="000000" w:themeColor="text1"/>
                  <w:szCs w:val="24"/>
                  <w:lang w:eastAsia="zh-CN"/>
                </w:rPr>
                <w:t xml:space="preserve">cell detection, i.e., </w:t>
              </w:r>
              <w:r w:rsidRPr="00944806">
                <w:t>T</w:t>
              </w:r>
              <w:r w:rsidRPr="00944806">
                <w:rPr>
                  <w:vertAlign w:val="subscript"/>
                </w:rPr>
                <w:t>PSS/</w:t>
              </w:r>
              <w:proofErr w:type="spellStart"/>
              <w:r w:rsidRPr="00944806">
                <w:rPr>
                  <w:vertAlign w:val="subscript"/>
                </w:rPr>
                <w:t>SSS_sync</w:t>
              </w:r>
              <w:proofErr w:type="spellEnd"/>
              <w:r>
                <w:rPr>
                  <w:vertAlign w:val="subscript"/>
                </w:rPr>
                <w:t xml:space="preserve"> </w:t>
              </w:r>
              <w:r w:rsidRPr="00A94234">
                <w:rPr>
                  <w:color w:val="000000" w:themeColor="text1"/>
                  <w:szCs w:val="24"/>
                  <w:lang w:eastAsia="zh-CN"/>
                </w:rPr>
                <w:t>= 0</w:t>
              </w:r>
              <w:r>
                <w:rPr>
                  <w:color w:val="000000" w:themeColor="text1"/>
                  <w:szCs w:val="24"/>
                  <w:lang w:eastAsia="zh-CN"/>
                </w:rPr>
                <w:t>.</w:t>
              </w:r>
            </w:ins>
          </w:p>
          <w:p w14:paraId="0EFB21BA" w14:textId="77777777" w:rsidR="006122FC" w:rsidRDefault="006122FC" w:rsidP="006122FC">
            <w:pPr>
              <w:spacing w:after="120"/>
              <w:rPr>
                <w:ins w:id="2368" w:author="ZTE" w:date="2020-08-18T09:46:00Z"/>
                <w:rFonts w:eastAsiaTheme="minorEastAsia"/>
                <w:color w:val="0070C0"/>
                <w:lang w:val="en-US" w:eastAsia="zh-CN"/>
              </w:rPr>
            </w:pPr>
          </w:p>
        </w:tc>
      </w:tr>
      <w:tr w:rsidR="009F1412" w14:paraId="548F2420" w14:textId="77777777" w:rsidTr="002C0FB1">
        <w:trPr>
          <w:ins w:id="2369" w:author="Yang Tang" w:date="2020-08-18T23:06:00Z"/>
        </w:trPr>
        <w:tc>
          <w:tcPr>
            <w:tcW w:w="1272" w:type="dxa"/>
          </w:tcPr>
          <w:p w14:paraId="3D75A4F6" w14:textId="4EF96D89" w:rsidR="009F1412" w:rsidRDefault="009F1412" w:rsidP="006122FC">
            <w:pPr>
              <w:spacing w:after="120"/>
              <w:rPr>
                <w:ins w:id="2370" w:author="Yang Tang" w:date="2020-08-18T23:06:00Z"/>
                <w:rFonts w:eastAsiaTheme="minorEastAsia"/>
                <w:color w:val="000000" w:themeColor="text1"/>
                <w:szCs w:val="24"/>
                <w:lang w:eastAsia="zh-CN"/>
              </w:rPr>
            </w:pPr>
            <w:ins w:id="2371" w:author="Yang Tang" w:date="2020-08-18T23:06:00Z">
              <w:r>
                <w:rPr>
                  <w:rFonts w:eastAsiaTheme="minorEastAsia"/>
                  <w:color w:val="000000" w:themeColor="text1"/>
                  <w:szCs w:val="24"/>
                  <w:lang w:eastAsia="zh-CN"/>
                </w:rPr>
                <w:lastRenderedPageBreak/>
                <w:t>Apple</w:t>
              </w:r>
            </w:ins>
          </w:p>
        </w:tc>
        <w:tc>
          <w:tcPr>
            <w:tcW w:w="8291" w:type="dxa"/>
          </w:tcPr>
          <w:p w14:paraId="654649EE" w14:textId="47F01EE0" w:rsidR="009F1412" w:rsidRDefault="009F1412" w:rsidP="006122FC">
            <w:pPr>
              <w:rPr>
                <w:ins w:id="2372" w:author="Yang Tang" w:date="2020-08-18T23:06:00Z"/>
                <w:rFonts w:eastAsiaTheme="minorEastAsia"/>
                <w:color w:val="000000" w:themeColor="text1"/>
                <w:szCs w:val="24"/>
                <w:lang w:eastAsia="zh-CN"/>
              </w:rPr>
            </w:pPr>
            <w:ins w:id="2373" w:author="Yang Tang" w:date="2020-08-18T23:06:00Z">
              <w:r>
                <w:rPr>
                  <w:rFonts w:eastAsiaTheme="minorEastAsia"/>
                  <w:color w:val="000000" w:themeColor="text1"/>
                  <w:szCs w:val="24"/>
                  <w:lang w:eastAsia="zh-CN"/>
                </w:rPr>
                <w:t xml:space="preserve">Support option 1. </w:t>
              </w:r>
            </w:ins>
            <w:ins w:id="2374" w:author="Yang Tang" w:date="2020-08-18T23:07:00Z">
              <w:r>
                <w:rPr>
                  <w:rFonts w:eastAsiaTheme="minorEastAsia"/>
                  <w:color w:val="000000" w:themeColor="text1"/>
                  <w:szCs w:val="24"/>
                  <w:lang w:eastAsia="zh-CN"/>
                </w:rPr>
                <w:t xml:space="preserve">Don’t see much difference between option 1 and 2. </w:t>
              </w:r>
            </w:ins>
          </w:p>
        </w:tc>
      </w:tr>
      <w:tr w:rsidR="00F725A1" w14:paraId="43473F87" w14:textId="77777777" w:rsidTr="002C0FB1">
        <w:trPr>
          <w:ins w:id="2375" w:author="Li, Hua" w:date="2020-08-19T16:29:00Z"/>
        </w:trPr>
        <w:tc>
          <w:tcPr>
            <w:tcW w:w="1272" w:type="dxa"/>
          </w:tcPr>
          <w:p w14:paraId="0DCF9F61" w14:textId="14518804" w:rsidR="00F725A1" w:rsidRDefault="00F725A1" w:rsidP="006122FC">
            <w:pPr>
              <w:spacing w:after="120"/>
              <w:rPr>
                <w:ins w:id="2376" w:author="Li, Hua" w:date="2020-08-19T16:29:00Z"/>
                <w:rFonts w:eastAsiaTheme="minorEastAsia"/>
                <w:color w:val="000000" w:themeColor="text1"/>
                <w:szCs w:val="24"/>
                <w:lang w:eastAsia="zh-CN"/>
              </w:rPr>
            </w:pPr>
            <w:ins w:id="2377" w:author="Li, Hua" w:date="2020-08-19T16:29:00Z">
              <w:r>
                <w:rPr>
                  <w:rFonts w:eastAsiaTheme="minorEastAsia"/>
                  <w:color w:val="000000" w:themeColor="text1"/>
                  <w:szCs w:val="24"/>
                  <w:lang w:eastAsia="zh-CN"/>
                </w:rPr>
                <w:t>Intel</w:t>
              </w:r>
            </w:ins>
          </w:p>
        </w:tc>
        <w:tc>
          <w:tcPr>
            <w:tcW w:w="8291" w:type="dxa"/>
          </w:tcPr>
          <w:p w14:paraId="1B958B4A" w14:textId="46E66350" w:rsidR="00F725A1" w:rsidRDefault="00F725A1" w:rsidP="00F725A1">
            <w:pPr>
              <w:spacing w:after="120"/>
              <w:rPr>
                <w:ins w:id="2378" w:author="Li, Hua" w:date="2020-08-19T16:30:00Z"/>
                <w:rFonts w:eastAsiaTheme="minorEastAsia"/>
                <w:color w:val="000000" w:themeColor="text1"/>
                <w:szCs w:val="24"/>
                <w:lang w:eastAsia="zh-CN"/>
              </w:rPr>
            </w:pPr>
            <w:ins w:id="2379" w:author="Li, Hua" w:date="2020-08-19T16:30:00Z">
              <w:r>
                <w:rPr>
                  <w:color w:val="000000" w:themeColor="text1"/>
                  <w:szCs w:val="24"/>
                  <w:lang w:eastAsia="zh-CN"/>
                </w:rPr>
                <w:t xml:space="preserve">For option 1, we can agree with intra-frequency case. When </w:t>
              </w:r>
              <w:proofErr w:type="spellStart"/>
              <w:r>
                <w:rPr>
                  <w:i/>
                  <w:iCs/>
                  <w:color w:val="000000" w:themeColor="text1"/>
                  <w:szCs w:val="24"/>
                  <w:lang w:eastAsia="zh-CN"/>
                </w:rPr>
                <w:t>deriveSSB-IndexFromCell</w:t>
              </w:r>
              <w:proofErr w:type="spellEnd"/>
              <w:r>
                <w:rPr>
                  <w:color w:val="000000" w:themeColor="text1"/>
                  <w:szCs w:val="24"/>
                  <w:lang w:eastAsia="zh-CN"/>
                </w:rPr>
                <w:t xml:space="preserve"> is configured, the </w:t>
              </w:r>
              <w:del w:id="2380" w:author="Roy Hu" w:date="2020-08-27T11:05:00Z">
                <w:r w:rsidDel="00187062">
                  <w:rPr>
                    <w:color w:val="000000" w:themeColor="text1"/>
                    <w:szCs w:val="24"/>
                    <w:lang w:eastAsia="zh-CN"/>
                  </w:rPr>
                  <w:delText>neighbor</w:delText>
                </w:r>
              </w:del>
            </w:ins>
            <w:ins w:id="2381" w:author="Roy Hu" w:date="2020-08-27T11:05:00Z">
              <w:r w:rsidR="00187062">
                <w:rPr>
                  <w:color w:val="000000" w:themeColor="text1"/>
                  <w:szCs w:val="24"/>
                  <w:lang w:eastAsia="zh-CN"/>
                </w:rPr>
                <w:pgNum/>
              </w:r>
              <w:proofErr w:type="spellStart"/>
              <w:r w:rsidR="00187062">
                <w:rPr>
                  <w:color w:val="000000" w:themeColor="text1"/>
                  <w:szCs w:val="24"/>
                  <w:lang w:eastAsia="zh-CN"/>
                </w:rPr>
                <w:t>eighbor</w:t>
              </w:r>
              <w:proofErr w:type="spellEnd"/>
              <w:r w:rsidR="00187062">
                <w:rPr>
                  <w:color w:val="000000" w:themeColor="text1"/>
                  <w:szCs w:val="24"/>
                  <w:lang w:eastAsia="zh-CN"/>
                </w:rPr>
                <w:pgNum/>
              </w:r>
            </w:ins>
            <w:ins w:id="2382" w:author="Li, Hua" w:date="2020-08-19T16:30:00Z">
              <w:r>
                <w:rPr>
                  <w:color w:val="000000" w:themeColor="text1"/>
                  <w:szCs w:val="24"/>
                  <w:lang w:eastAsia="zh-CN"/>
                </w:rPr>
                <w:t xml:space="preserve"> cell is synchronized with serving cell, then </w:t>
              </w:r>
              <w:proofErr w:type="spellStart"/>
              <w:r>
                <w:rPr>
                  <w:color w:val="000000" w:themeColor="text1"/>
                  <w:szCs w:val="24"/>
                  <w:lang w:eastAsia="zh-CN"/>
                </w:rPr>
                <w:t>T</w:t>
              </w:r>
              <w:r>
                <w:rPr>
                  <w:color w:val="000000" w:themeColor="text1"/>
                  <w:szCs w:val="24"/>
                  <w:vertAlign w:val="subscript"/>
                  <w:lang w:eastAsia="zh-CN"/>
                </w:rPr>
                <w:t>SSB_time_index</w:t>
              </w:r>
              <w:proofErr w:type="spellEnd"/>
              <w:r>
                <w:rPr>
                  <w:color w:val="000000" w:themeColor="text1"/>
                  <w:szCs w:val="24"/>
                  <w:lang w:eastAsia="zh-CN"/>
                </w:rPr>
                <w:t xml:space="preserve"> = 0 and T</w:t>
              </w:r>
              <w:r>
                <w:rPr>
                  <w:color w:val="000000" w:themeColor="text1"/>
                  <w:szCs w:val="24"/>
                  <w:vertAlign w:val="subscript"/>
                  <w:lang w:eastAsia="zh-CN"/>
                </w:rPr>
                <w:t>PSS/</w:t>
              </w:r>
              <w:proofErr w:type="spellStart"/>
              <w:r>
                <w:rPr>
                  <w:color w:val="000000" w:themeColor="text1"/>
                  <w:szCs w:val="24"/>
                  <w:vertAlign w:val="subscript"/>
                  <w:lang w:eastAsia="zh-CN"/>
                </w:rPr>
                <w:t>SSS_sync</w:t>
              </w:r>
              <w:proofErr w:type="spellEnd"/>
              <w:r>
                <w:rPr>
                  <w:color w:val="000000" w:themeColor="text1"/>
                  <w:szCs w:val="24"/>
                  <w:lang w:eastAsia="zh-CN"/>
                </w:rPr>
                <w:t xml:space="preserve"> = 0. However, f</w:t>
              </w:r>
              <w:r>
                <w:rPr>
                  <w:rFonts w:eastAsiaTheme="minorEastAsia"/>
                  <w:color w:val="000000" w:themeColor="text1"/>
                  <w:szCs w:val="24"/>
                  <w:lang w:eastAsia="zh-CN"/>
                </w:rPr>
                <w:t xml:space="preserve">or inter-frequency case, </w:t>
              </w:r>
              <w:r>
                <w:rPr>
                  <w:color w:val="000000" w:themeColor="text1"/>
                  <w:szCs w:val="24"/>
                  <w:lang w:eastAsia="zh-CN"/>
                </w:rPr>
                <w:t xml:space="preserve">when </w:t>
              </w:r>
              <w:proofErr w:type="spellStart"/>
              <w:r>
                <w:rPr>
                  <w:i/>
                  <w:iCs/>
                  <w:color w:val="000000" w:themeColor="text1"/>
                  <w:szCs w:val="24"/>
                  <w:lang w:eastAsia="zh-CN"/>
                </w:rPr>
                <w:t>deriveSSB-IndexFromCell</w:t>
              </w:r>
              <w:proofErr w:type="spellEnd"/>
              <w:r>
                <w:rPr>
                  <w:color w:val="000000" w:themeColor="text1"/>
                  <w:szCs w:val="24"/>
                  <w:lang w:eastAsia="zh-CN"/>
                </w:rPr>
                <w:t xml:space="preserve"> is configured, it didn’t mean that neighbour cell is synchronized with serving cell, therefore, timing tracking is still needed.</w:t>
              </w:r>
            </w:ins>
          </w:p>
          <w:p w14:paraId="530D5B7E" w14:textId="77777777" w:rsidR="00F725A1" w:rsidRDefault="00F725A1" w:rsidP="00F725A1">
            <w:pPr>
              <w:pStyle w:val="aff8"/>
              <w:numPr>
                <w:ilvl w:val="0"/>
                <w:numId w:val="41"/>
              </w:numPr>
              <w:overflowPunct/>
              <w:autoSpaceDE/>
              <w:adjustRightInd/>
              <w:spacing w:after="120"/>
              <w:ind w:firstLineChars="0"/>
              <w:jc w:val="both"/>
              <w:textAlignment w:val="auto"/>
              <w:rPr>
                <w:ins w:id="2383" w:author="Li, Hua" w:date="2020-08-19T16:30:00Z"/>
                <w:rFonts w:eastAsia="宋体"/>
                <w:szCs w:val="24"/>
                <w:lang w:eastAsia="zh-CN"/>
              </w:rPr>
            </w:pPr>
            <w:ins w:id="2384" w:author="Li, Hua" w:date="2020-08-19T16:30:00Z">
              <w:r>
                <w:rPr>
                  <w:szCs w:val="24"/>
                  <w:lang w:eastAsia="zh-CN"/>
                </w:rPr>
                <w:t xml:space="preserve">If </w:t>
              </w:r>
              <w:proofErr w:type="spellStart"/>
              <w:r>
                <w:rPr>
                  <w:szCs w:val="24"/>
                  <w:lang w:eastAsia="zh-CN"/>
                </w:rPr>
                <w:t>deriveSSB-IndexFromCell</w:t>
              </w:r>
              <w:proofErr w:type="spellEnd"/>
              <w:r>
                <w:rPr>
                  <w:szCs w:val="24"/>
                  <w:lang w:eastAsia="zh-CN"/>
                </w:rPr>
                <w:t xml:space="preserve"> is configured and the SSB from the target cell can be detected,</w:t>
              </w:r>
            </w:ins>
          </w:p>
          <w:p w14:paraId="427BC0CC" w14:textId="77777777" w:rsidR="00F725A1" w:rsidRDefault="00F725A1" w:rsidP="00F725A1">
            <w:pPr>
              <w:pStyle w:val="aff8"/>
              <w:numPr>
                <w:ilvl w:val="1"/>
                <w:numId w:val="41"/>
              </w:numPr>
              <w:ind w:firstLineChars="0"/>
              <w:jc w:val="both"/>
              <w:textAlignment w:val="auto"/>
              <w:rPr>
                <w:ins w:id="2385" w:author="Li, Hua" w:date="2020-08-19T16:30:00Z"/>
                <w:lang w:eastAsia="ja-JP"/>
              </w:rPr>
            </w:pPr>
            <w:ins w:id="2386" w:author="Li, Hua" w:date="2020-08-19T16:30:00Z">
              <w:r>
                <w:t>T</w:t>
              </w:r>
              <w:r>
                <w:rPr>
                  <w:vertAlign w:val="subscript"/>
                </w:rPr>
                <w:t xml:space="preserve"> CSI-</w:t>
              </w:r>
              <w:proofErr w:type="spellStart"/>
              <w:r>
                <w:rPr>
                  <w:vertAlign w:val="subscript"/>
                </w:rPr>
                <w:t>RS_identify_intra</w:t>
              </w:r>
              <w:proofErr w:type="spellEnd"/>
              <w:r>
                <w:rPr>
                  <w:vertAlign w:val="subscript"/>
                </w:rPr>
                <w:t xml:space="preserve"> </w:t>
              </w:r>
              <w:r>
                <w:t>= T</w:t>
              </w:r>
              <w:r>
                <w:rPr>
                  <w:vertAlign w:val="subscript"/>
                </w:rPr>
                <w:t xml:space="preserve"> CSI-</w:t>
              </w:r>
              <w:proofErr w:type="spellStart"/>
              <w:r>
                <w:rPr>
                  <w:vertAlign w:val="subscript"/>
                </w:rPr>
                <w:t>RS_measurement_period_intra</w:t>
              </w:r>
              <w:proofErr w:type="spellEnd"/>
            </w:ins>
          </w:p>
          <w:p w14:paraId="20A02BA7" w14:textId="77777777" w:rsidR="00F725A1" w:rsidRDefault="00F725A1" w:rsidP="00F725A1">
            <w:pPr>
              <w:pStyle w:val="aff8"/>
              <w:numPr>
                <w:ilvl w:val="1"/>
                <w:numId w:val="41"/>
              </w:numPr>
              <w:ind w:firstLineChars="0"/>
              <w:jc w:val="both"/>
              <w:textAlignment w:val="auto"/>
              <w:rPr>
                <w:ins w:id="2387" w:author="Li, Hua" w:date="2020-08-19T16:30:00Z"/>
                <w:lang w:eastAsia="ja-JP"/>
              </w:rPr>
            </w:pPr>
            <w:ins w:id="2388" w:author="Li, Hua" w:date="2020-08-19T16:30:00Z">
              <w:r>
                <w:t>T</w:t>
              </w:r>
              <w:r>
                <w:rPr>
                  <w:vertAlign w:val="subscript"/>
                </w:rPr>
                <w:t xml:space="preserve"> CSI-</w:t>
              </w:r>
              <w:proofErr w:type="spellStart"/>
              <w:r>
                <w:rPr>
                  <w:vertAlign w:val="subscript"/>
                </w:rPr>
                <w:t>RS_identify_inter</w:t>
              </w:r>
              <w:proofErr w:type="spellEnd"/>
              <w:r>
                <w:rPr>
                  <w:vertAlign w:val="subscript"/>
                </w:rPr>
                <w:t xml:space="preserve"> </w:t>
              </w:r>
              <w:r>
                <w:t>= T</w:t>
              </w:r>
              <w:r>
                <w:rPr>
                  <w:vertAlign w:val="subscript"/>
                </w:rPr>
                <w:t>PSS/</w:t>
              </w:r>
              <w:proofErr w:type="spellStart"/>
              <w:r>
                <w:rPr>
                  <w:vertAlign w:val="subscript"/>
                </w:rPr>
                <w:t>SSS_sync</w:t>
              </w:r>
              <w:proofErr w:type="spellEnd"/>
              <w:r>
                <w:rPr>
                  <w:lang w:eastAsia="zh-CN"/>
                </w:rPr>
                <w:t xml:space="preserve"> + </w:t>
              </w:r>
              <w:r>
                <w:t>T</w:t>
              </w:r>
              <w:r>
                <w:rPr>
                  <w:vertAlign w:val="subscript"/>
                </w:rPr>
                <w:t xml:space="preserve"> CSI-</w:t>
              </w:r>
              <w:proofErr w:type="spellStart"/>
              <w:r>
                <w:rPr>
                  <w:vertAlign w:val="subscript"/>
                </w:rPr>
                <w:t>RS_measurement_period_inter</w:t>
              </w:r>
              <w:proofErr w:type="spellEnd"/>
              <w:r>
                <w:t xml:space="preserve"> +</w:t>
              </w:r>
              <w:proofErr w:type="spellStart"/>
              <w:r>
                <w:t>T</w:t>
              </w:r>
              <w:r>
                <w:rPr>
                  <w:vertAlign w:val="subscript"/>
                </w:rPr>
                <w:t>SSB_time_index</w:t>
              </w:r>
              <w:proofErr w:type="spellEnd"/>
            </w:ins>
          </w:p>
          <w:p w14:paraId="3BB75B78" w14:textId="77777777" w:rsidR="00F725A1" w:rsidRDefault="00F725A1" w:rsidP="00F725A1">
            <w:pPr>
              <w:pStyle w:val="aff8"/>
              <w:numPr>
                <w:ilvl w:val="0"/>
                <w:numId w:val="41"/>
              </w:numPr>
              <w:ind w:firstLineChars="0"/>
              <w:jc w:val="both"/>
              <w:textAlignment w:val="auto"/>
              <w:rPr>
                <w:ins w:id="2389" w:author="Li, Hua" w:date="2020-08-19T16:30:00Z"/>
                <w:lang w:eastAsia="ja-JP"/>
              </w:rPr>
            </w:pPr>
            <w:ins w:id="2390" w:author="Li, Hua" w:date="2020-08-19T16:30:00Z">
              <w:r>
                <w:rPr>
                  <w:szCs w:val="24"/>
                  <w:lang w:eastAsia="zh-CN"/>
                </w:rPr>
                <w:t xml:space="preserve">If </w:t>
              </w:r>
              <w:proofErr w:type="spellStart"/>
              <w:r>
                <w:rPr>
                  <w:szCs w:val="24"/>
                  <w:lang w:eastAsia="zh-CN"/>
                </w:rPr>
                <w:t>deriveSSB-IndexFromCell</w:t>
              </w:r>
              <w:proofErr w:type="spellEnd"/>
              <w:r>
                <w:rPr>
                  <w:szCs w:val="24"/>
                  <w:lang w:eastAsia="zh-CN"/>
                </w:rPr>
                <w:t xml:space="preserve"> is not configured</w:t>
              </w:r>
            </w:ins>
          </w:p>
          <w:p w14:paraId="043CCE1C" w14:textId="77777777" w:rsidR="00F725A1" w:rsidRDefault="00F725A1" w:rsidP="00F725A1">
            <w:pPr>
              <w:pStyle w:val="aff8"/>
              <w:numPr>
                <w:ilvl w:val="1"/>
                <w:numId w:val="41"/>
              </w:numPr>
              <w:overflowPunct/>
              <w:autoSpaceDE/>
              <w:adjustRightInd/>
              <w:spacing w:after="120"/>
              <w:ind w:firstLineChars="0"/>
              <w:jc w:val="both"/>
              <w:textAlignment w:val="auto"/>
              <w:rPr>
                <w:ins w:id="2391" w:author="Li, Hua" w:date="2020-08-19T16:30:00Z"/>
                <w:rFonts w:eastAsia="宋体"/>
                <w:szCs w:val="24"/>
                <w:lang w:eastAsia="zh-CN"/>
              </w:rPr>
            </w:pPr>
            <w:ins w:id="2392" w:author="Li, Hua" w:date="2020-08-19T16:30:00Z">
              <w:r>
                <w:t>T</w:t>
              </w:r>
              <w:r>
                <w:rPr>
                  <w:vertAlign w:val="subscript"/>
                </w:rPr>
                <w:t xml:space="preserve"> CSI-</w:t>
              </w:r>
              <w:proofErr w:type="spellStart"/>
              <w:r>
                <w:rPr>
                  <w:vertAlign w:val="subscript"/>
                </w:rPr>
                <w:t>RS_identify_intra</w:t>
              </w:r>
              <w:proofErr w:type="spellEnd"/>
              <w:r>
                <w:rPr>
                  <w:vertAlign w:val="subscript"/>
                </w:rPr>
                <w:t xml:space="preserve"> </w:t>
              </w:r>
              <w:r>
                <w:t>= T</w:t>
              </w:r>
              <w:r>
                <w:rPr>
                  <w:vertAlign w:val="subscript"/>
                </w:rPr>
                <w:t>PSS/</w:t>
              </w:r>
              <w:proofErr w:type="spellStart"/>
              <w:r>
                <w:rPr>
                  <w:vertAlign w:val="subscript"/>
                </w:rPr>
                <w:t>SSS_sync</w:t>
              </w:r>
              <w:proofErr w:type="spellEnd"/>
              <w:r>
                <w:t xml:space="preserve"> + T</w:t>
              </w:r>
              <w:r>
                <w:rPr>
                  <w:vertAlign w:val="subscript"/>
                </w:rPr>
                <w:t xml:space="preserve"> CSI-</w:t>
              </w:r>
              <w:proofErr w:type="spellStart"/>
              <w:r>
                <w:rPr>
                  <w:vertAlign w:val="subscript"/>
                </w:rPr>
                <w:t>RS_measurement_period_intra</w:t>
              </w:r>
              <w:proofErr w:type="spellEnd"/>
              <w:r>
                <w:rPr>
                  <w:vertAlign w:val="subscript"/>
                </w:rPr>
                <w:t xml:space="preserve"> </w:t>
              </w:r>
              <w:r>
                <w:t xml:space="preserve">+ </w:t>
              </w:r>
              <w:proofErr w:type="spellStart"/>
              <w:r>
                <w:t>T</w:t>
              </w:r>
              <w:r>
                <w:rPr>
                  <w:vertAlign w:val="subscript"/>
                </w:rPr>
                <w:t>SSB_time_index</w:t>
              </w:r>
              <w:proofErr w:type="spellEnd"/>
            </w:ins>
          </w:p>
          <w:p w14:paraId="71221331" w14:textId="0C18C25D" w:rsidR="00F725A1" w:rsidRDefault="00F725A1">
            <w:pPr>
              <w:pStyle w:val="aff8"/>
              <w:numPr>
                <w:ilvl w:val="1"/>
                <w:numId w:val="41"/>
              </w:numPr>
              <w:overflowPunct/>
              <w:autoSpaceDE/>
              <w:adjustRightInd/>
              <w:spacing w:after="120"/>
              <w:ind w:firstLineChars="0"/>
              <w:jc w:val="both"/>
              <w:textAlignment w:val="auto"/>
              <w:rPr>
                <w:ins w:id="2393" w:author="Li, Hua" w:date="2020-08-19T16:29:00Z"/>
                <w:rFonts w:eastAsiaTheme="minorEastAsia"/>
                <w:b/>
                <w:color w:val="000000" w:themeColor="text1"/>
                <w:sz w:val="24"/>
                <w:szCs w:val="24"/>
                <w:lang w:eastAsia="zh-CN"/>
              </w:rPr>
              <w:pPrChange w:id="2394" w:author="Unknown" w:date="2020-08-19T16:30:00Z">
                <w:pPr>
                  <w:keepLines/>
                  <w:tabs>
                    <w:tab w:val="left" w:pos="794"/>
                    <w:tab w:val="left" w:pos="1191"/>
                    <w:tab w:val="left" w:pos="1588"/>
                    <w:tab w:val="left" w:pos="1985"/>
                  </w:tabs>
                  <w:overflowPunct/>
                  <w:autoSpaceDE/>
                  <w:autoSpaceDN/>
                  <w:adjustRightInd/>
                  <w:spacing w:before="120"/>
                  <w:jc w:val="center"/>
                  <w:textAlignment w:val="auto"/>
                </w:pPr>
              </w:pPrChange>
            </w:pPr>
            <w:ins w:id="2395" w:author="Li, Hua" w:date="2020-08-19T16:30:00Z">
              <w:r>
                <w:t>T</w:t>
              </w:r>
              <w:r>
                <w:rPr>
                  <w:vertAlign w:val="subscript"/>
                </w:rPr>
                <w:t xml:space="preserve"> CSI-</w:t>
              </w:r>
              <w:proofErr w:type="spellStart"/>
              <w:r>
                <w:rPr>
                  <w:vertAlign w:val="subscript"/>
                </w:rPr>
                <w:t>RS_identify_inter</w:t>
              </w:r>
              <w:proofErr w:type="spellEnd"/>
              <w:r>
                <w:rPr>
                  <w:vertAlign w:val="subscript"/>
                </w:rPr>
                <w:t xml:space="preserve"> </w:t>
              </w:r>
              <w:r>
                <w:t>= T</w:t>
              </w:r>
              <w:r>
                <w:rPr>
                  <w:vertAlign w:val="subscript"/>
                </w:rPr>
                <w:t>PSS/</w:t>
              </w:r>
              <w:proofErr w:type="spellStart"/>
              <w:r>
                <w:rPr>
                  <w:vertAlign w:val="subscript"/>
                </w:rPr>
                <w:t>SSS_sync</w:t>
              </w:r>
              <w:proofErr w:type="spellEnd"/>
              <w:r>
                <w:t xml:space="preserve"> + T</w:t>
              </w:r>
              <w:r>
                <w:rPr>
                  <w:vertAlign w:val="subscript"/>
                </w:rPr>
                <w:t xml:space="preserve"> CSI-</w:t>
              </w:r>
              <w:proofErr w:type="spellStart"/>
              <w:r>
                <w:rPr>
                  <w:vertAlign w:val="subscript"/>
                </w:rPr>
                <w:t>RS_measurement_period_inter</w:t>
              </w:r>
              <w:proofErr w:type="spellEnd"/>
              <w:r>
                <w:rPr>
                  <w:vertAlign w:val="subscript"/>
                </w:rPr>
                <w:t xml:space="preserve"> </w:t>
              </w:r>
              <w:r>
                <w:t xml:space="preserve">+ </w:t>
              </w:r>
              <w:proofErr w:type="spellStart"/>
              <w:r>
                <w:t>T</w:t>
              </w:r>
              <w:r>
                <w:rPr>
                  <w:vertAlign w:val="subscript"/>
                </w:rPr>
                <w:t>SSB_time_index</w:t>
              </w:r>
            </w:ins>
            <w:proofErr w:type="spellEnd"/>
          </w:p>
        </w:tc>
      </w:tr>
      <w:tr w:rsidR="00DA7AC4" w14:paraId="487EF727" w14:textId="77777777" w:rsidTr="002C0FB1">
        <w:trPr>
          <w:ins w:id="2396" w:author="Ato-MediaTek" w:date="2020-08-19T21:51:00Z"/>
        </w:trPr>
        <w:tc>
          <w:tcPr>
            <w:tcW w:w="1272" w:type="dxa"/>
          </w:tcPr>
          <w:p w14:paraId="56D76954" w14:textId="49DC7387" w:rsidR="00DA7AC4" w:rsidRDefault="00DA7AC4" w:rsidP="006122FC">
            <w:pPr>
              <w:spacing w:after="120"/>
              <w:rPr>
                <w:ins w:id="2397" w:author="Ato-MediaTek" w:date="2020-08-19T21:51:00Z"/>
                <w:rFonts w:eastAsiaTheme="minorEastAsia"/>
                <w:color w:val="000000" w:themeColor="text1"/>
                <w:szCs w:val="24"/>
                <w:lang w:eastAsia="zh-CN"/>
              </w:rPr>
            </w:pPr>
            <w:ins w:id="2398" w:author="Ato-MediaTek" w:date="2020-08-19T21:51:00Z">
              <w:r>
                <w:rPr>
                  <w:rFonts w:eastAsiaTheme="minorEastAsia"/>
                  <w:color w:val="000000" w:themeColor="text1"/>
                  <w:szCs w:val="24"/>
                  <w:lang w:eastAsia="zh-CN"/>
                </w:rPr>
                <w:t>MTK</w:t>
              </w:r>
            </w:ins>
          </w:p>
        </w:tc>
        <w:tc>
          <w:tcPr>
            <w:tcW w:w="8291" w:type="dxa"/>
          </w:tcPr>
          <w:p w14:paraId="18004C7C" w14:textId="77777777" w:rsidR="00DA7AC4" w:rsidRDefault="00DA7AC4" w:rsidP="005A2973">
            <w:pPr>
              <w:spacing w:after="120"/>
              <w:rPr>
                <w:ins w:id="2399" w:author="Ato-MediaTek" w:date="2020-08-19T21:52:00Z"/>
                <w:color w:val="000000" w:themeColor="text1"/>
                <w:szCs w:val="24"/>
                <w:lang w:eastAsia="zh-CN"/>
              </w:rPr>
            </w:pPr>
            <w:ins w:id="2400" w:author="Ato-MediaTek" w:date="2020-08-19T21:51:00Z">
              <w:r>
                <w:rPr>
                  <w:color w:val="000000" w:themeColor="text1"/>
                  <w:szCs w:val="24"/>
                  <w:lang w:eastAsia="zh-CN"/>
                </w:rPr>
                <w:t>We think there are some mis-under</w:t>
              </w:r>
            </w:ins>
            <w:ins w:id="2401" w:author="Ato-MediaTek" w:date="2020-08-19T21:52:00Z">
              <w:r>
                <w:rPr>
                  <w:color w:val="000000" w:themeColor="text1"/>
                  <w:szCs w:val="24"/>
                  <w:lang w:eastAsia="zh-CN"/>
                </w:rPr>
                <w:t>s</w:t>
              </w:r>
            </w:ins>
            <w:ins w:id="2402" w:author="Ato-MediaTek" w:date="2020-08-19T21:51:00Z">
              <w:r>
                <w:rPr>
                  <w:color w:val="000000" w:themeColor="text1"/>
                  <w:szCs w:val="24"/>
                  <w:lang w:eastAsia="zh-CN"/>
                </w:rPr>
                <w:t xml:space="preserve">tanding here. </w:t>
              </w:r>
            </w:ins>
          </w:p>
          <w:p w14:paraId="76B71508" w14:textId="77777777" w:rsidR="00DA7AC4" w:rsidRDefault="00DA7AC4">
            <w:pPr>
              <w:pStyle w:val="aff8"/>
              <w:numPr>
                <w:ilvl w:val="0"/>
                <w:numId w:val="43"/>
              </w:numPr>
              <w:spacing w:after="120"/>
              <w:ind w:firstLineChars="0"/>
              <w:rPr>
                <w:ins w:id="2403" w:author="Ato-MediaTek" w:date="2020-08-19T21:52:00Z"/>
                <w:rFonts w:eastAsia="宋体"/>
                <w:b/>
                <w:color w:val="000000" w:themeColor="text1"/>
                <w:sz w:val="24"/>
                <w:szCs w:val="24"/>
                <w:lang w:eastAsia="zh-CN"/>
              </w:rPr>
              <w:pPrChange w:id="2404" w:author="Unknown" w:date="2020-08-19T21:52:00Z">
                <w:pPr>
                  <w:keepLines/>
                  <w:tabs>
                    <w:tab w:val="left" w:pos="794"/>
                    <w:tab w:val="left" w:pos="1191"/>
                    <w:tab w:val="left" w:pos="1588"/>
                    <w:tab w:val="left" w:pos="1985"/>
                  </w:tabs>
                  <w:overflowPunct/>
                  <w:autoSpaceDE/>
                  <w:autoSpaceDN/>
                  <w:adjustRightInd/>
                  <w:spacing w:before="120" w:after="120"/>
                  <w:jc w:val="center"/>
                  <w:textAlignment w:val="auto"/>
                </w:pPr>
              </w:pPrChange>
            </w:pPr>
            <w:proofErr w:type="spellStart"/>
            <w:ins w:id="2405" w:author="Ato-MediaTek" w:date="2020-08-19T21:52:00Z">
              <w:r w:rsidRPr="00DA7AC4">
                <w:rPr>
                  <w:rFonts w:eastAsia="Yu Mincho"/>
                  <w:rPrChange w:id="2406" w:author="Ato-MediaTek" w:date="2020-08-19T21:52:00Z">
                    <w:rPr>
                      <w:rFonts w:eastAsia="宋体"/>
                    </w:rPr>
                  </w:rPrChange>
                </w:rPr>
                <w:t>T</w:t>
              </w:r>
              <w:r w:rsidRPr="00DA7AC4">
                <w:rPr>
                  <w:rFonts w:eastAsia="Yu Mincho"/>
                  <w:vertAlign w:val="subscript"/>
                  <w:rPrChange w:id="2407" w:author="Ato-MediaTek" w:date="2020-08-19T21:52:00Z">
                    <w:rPr>
                      <w:rFonts w:eastAsia="宋体"/>
                      <w:vertAlign w:val="subscript"/>
                    </w:rPr>
                  </w:rPrChange>
                </w:rPr>
                <w:t>SSB_time_index</w:t>
              </w:r>
              <w:proofErr w:type="spellEnd"/>
              <w:r w:rsidRPr="00DA7AC4">
                <w:rPr>
                  <w:rFonts w:eastAsia="Yu Mincho"/>
                  <w:color w:val="000000" w:themeColor="text1"/>
                  <w:szCs w:val="24"/>
                  <w:lang w:eastAsia="zh-CN"/>
                  <w:rPrChange w:id="2408" w:author="Ato-MediaTek" w:date="2020-08-19T21:52:00Z">
                    <w:rPr>
                      <w:rFonts w:eastAsia="宋体"/>
                      <w:lang w:eastAsia="zh-CN"/>
                    </w:rPr>
                  </w:rPrChange>
                </w:rPr>
                <w:t xml:space="preserve"> can be skipped if </w:t>
              </w:r>
              <w:proofErr w:type="spellStart"/>
              <w:r w:rsidRPr="00DA7AC4">
                <w:rPr>
                  <w:rFonts w:eastAsia="Yu Mincho"/>
                  <w:i/>
                  <w:iCs/>
                  <w:color w:val="000000" w:themeColor="text1"/>
                  <w:szCs w:val="24"/>
                  <w:lang w:eastAsia="zh-CN"/>
                  <w:rPrChange w:id="2409" w:author="Ato-MediaTek" w:date="2020-08-19T21:52:00Z">
                    <w:rPr>
                      <w:rFonts w:eastAsia="宋体"/>
                      <w:i/>
                      <w:iCs/>
                      <w:lang w:eastAsia="zh-CN"/>
                    </w:rPr>
                  </w:rPrChange>
                </w:rPr>
                <w:t>deriveSSB-IndexFromCell</w:t>
              </w:r>
              <w:proofErr w:type="spellEnd"/>
              <w:r w:rsidRPr="00DA7AC4">
                <w:rPr>
                  <w:rFonts w:eastAsia="Yu Mincho"/>
                  <w:color w:val="000000" w:themeColor="text1"/>
                  <w:szCs w:val="24"/>
                  <w:lang w:eastAsia="zh-CN"/>
                  <w:rPrChange w:id="2410" w:author="Ato-MediaTek" w:date="2020-08-19T21:52:00Z">
                    <w:rPr>
                      <w:rFonts w:eastAsia="宋体"/>
                      <w:lang w:eastAsia="zh-CN"/>
                    </w:rPr>
                  </w:rPrChange>
                </w:rPr>
                <w:t xml:space="preserve"> is</w:t>
              </w:r>
              <w:r>
                <w:rPr>
                  <w:rFonts w:eastAsia="Yu Mincho"/>
                  <w:color w:val="000000" w:themeColor="text1"/>
                  <w:szCs w:val="24"/>
                  <w:lang w:eastAsia="zh-CN"/>
                </w:rPr>
                <w:t xml:space="preserve"> configured</w:t>
              </w:r>
            </w:ins>
          </w:p>
          <w:p w14:paraId="20F09488" w14:textId="4EAF9E56" w:rsidR="00DA7AC4" w:rsidRPr="00DA7AC4" w:rsidRDefault="00DA7AC4">
            <w:pPr>
              <w:pStyle w:val="aff8"/>
              <w:numPr>
                <w:ilvl w:val="0"/>
                <w:numId w:val="43"/>
              </w:numPr>
              <w:spacing w:after="120"/>
              <w:ind w:firstLineChars="0"/>
              <w:rPr>
                <w:ins w:id="2411" w:author="Ato-MediaTek" w:date="2020-08-19T21:51:00Z"/>
                <w:color w:val="000000" w:themeColor="text1"/>
                <w:szCs w:val="24"/>
                <w:lang w:eastAsia="zh-CN"/>
                <w:rPrChange w:id="2412" w:author="Ato-MediaTek" w:date="2020-08-19T21:52:00Z">
                  <w:rPr>
                    <w:ins w:id="2413" w:author="Ato-MediaTek" w:date="2020-08-19T21:51:00Z"/>
                    <w:rFonts w:eastAsia="宋体"/>
                    <w:lang w:eastAsia="zh-CN"/>
                  </w:rPr>
                </w:rPrChange>
              </w:rPr>
              <w:pPrChange w:id="2414" w:author="Unknown" w:date="2020-08-19T21:52:00Z">
                <w:pPr>
                  <w:overflowPunct/>
                  <w:autoSpaceDE/>
                  <w:autoSpaceDN/>
                  <w:adjustRightInd/>
                  <w:spacing w:after="120"/>
                  <w:textAlignment w:val="auto"/>
                </w:pPr>
              </w:pPrChange>
            </w:pPr>
            <w:ins w:id="2415" w:author="Ato-MediaTek" w:date="2020-08-19T21:52:00Z">
              <w:r>
                <w:t>T</w:t>
              </w:r>
              <w:r>
                <w:rPr>
                  <w:vertAlign w:val="subscript"/>
                </w:rPr>
                <w:t>PSS/</w:t>
              </w:r>
              <w:proofErr w:type="spellStart"/>
              <w:r>
                <w:rPr>
                  <w:vertAlign w:val="subscript"/>
                </w:rPr>
                <w:t>SSS_sync</w:t>
              </w:r>
              <w:proofErr w:type="spellEnd"/>
              <w:r>
                <w:rPr>
                  <w:lang w:eastAsia="zh-CN"/>
                </w:rPr>
                <w:t xml:space="preserve"> c</w:t>
              </w:r>
              <w:r>
                <w:rPr>
                  <w:rFonts w:eastAsia="Yu Mincho"/>
                  <w:color w:val="000000" w:themeColor="text1"/>
                  <w:szCs w:val="24"/>
                  <w:lang w:eastAsia="zh-CN"/>
                </w:rPr>
                <w:t xml:space="preserve">an be skipped if the SSB is already detected. (this should have </w:t>
              </w:r>
              <w:r w:rsidRPr="00DA7AC4">
                <w:rPr>
                  <w:rFonts w:eastAsia="Yu Mincho"/>
                  <w:b/>
                  <w:color w:val="000000" w:themeColor="text1"/>
                  <w:szCs w:val="24"/>
                  <w:lang w:eastAsia="zh-CN"/>
                  <w:rPrChange w:id="2416" w:author="Ato-MediaTek" w:date="2020-08-19T21:53:00Z">
                    <w:rPr>
                      <w:rFonts w:eastAsia="宋体"/>
                      <w:color w:val="000000" w:themeColor="text1"/>
                      <w:szCs w:val="24"/>
                      <w:lang w:eastAsia="zh-CN"/>
                    </w:rPr>
                  </w:rPrChange>
                </w:rPr>
                <w:t>nothing to do</w:t>
              </w:r>
              <w:r>
                <w:rPr>
                  <w:rFonts w:eastAsia="Yu Mincho"/>
                  <w:color w:val="000000" w:themeColor="text1"/>
                  <w:szCs w:val="24"/>
                  <w:lang w:eastAsia="zh-CN"/>
                </w:rPr>
                <w:t xml:space="preserve"> with </w:t>
              </w:r>
              <w:proofErr w:type="spellStart"/>
              <w:r w:rsidRPr="00F8775C">
                <w:rPr>
                  <w:rFonts w:eastAsia="Yu Mincho"/>
                  <w:i/>
                  <w:iCs/>
                  <w:color w:val="000000" w:themeColor="text1"/>
                  <w:szCs w:val="24"/>
                  <w:lang w:eastAsia="zh-CN"/>
                </w:rPr>
                <w:t>deriveSSB-IndexFromCell</w:t>
              </w:r>
              <w:proofErr w:type="spellEnd"/>
              <w:r>
                <w:rPr>
                  <w:rFonts w:eastAsia="Yu Mincho"/>
                  <w:color w:val="000000" w:themeColor="text1"/>
                  <w:szCs w:val="24"/>
                  <w:lang w:eastAsia="zh-CN"/>
                </w:rPr>
                <w:t>)</w:t>
              </w:r>
            </w:ins>
          </w:p>
        </w:tc>
      </w:tr>
    </w:tbl>
    <w:p w14:paraId="394BC53D" w14:textId="68AEB95B" w:rsidR="001A5A44" w:rsidRPr="007735C1" w:rsidRDefault="001A5A44" w:rsidP="007449A6">
      <w:pPr>
        <w:pStyle w:val="aff8"/>
        <w:overflowPunct/>
        <w:autoSpaceDE/>
        <w:autoSpaceDN/>
        <w:adjustRightInd/>
        <w:spacing w:after="120"/>
        <w:ind w:left="1440" w:firstLineChars="0" w:firstLine="0"/>
        <w:jc w:val="both"/>
        <w:textAlignment w:val="auto"/>
        <w:rPr>
          <w:rFonts w:eastAsia="宋体"/>
          <w:color w:val="000000" w:themeColor="text1"/>
          <w:szCs w:val="24"/>
          <w:lang w:val="en-US" w:eastAsia="zh-CN"/>
        </w:rPr>
      </w:pPr>
    </w:p>
    <w:p w14:paraId="5348F19B" w14:textId="75DC99D6" w:rsidR="00B91EE4" w:rsidRPr="00A41F21" w:rsidRDefault="00B91EE4" w:rsidP="00A41F21">
      <w:pPr>
        <w:pStyle w:val="4"/>
        <w:numPr>
          <w:ilvl w:val="0"/>
          <w:numId w:val="0"/>
        </w:numPr>
        <w:rPr>
          <w:rFonts w:ascii="Times New Roman" w:eastAsiaTheme="minorEastAsia" w:hAnsi="Times New Roman"/>
          <w:b/>
          <w:bCs/>
          <w:color w:val="0070C0"/>
          <w:sz w:val="20"/>
          <w:szCs w:val="20"/>
          <w:lang w:val="en-US"/>
        </w:rPr>
      </w:pPr>
      <w:r w:rsidRPr="00A41F21">
        <w:rPr>
          <w:rFonts w:ascii="Times New Roman" w:eastAsiaTheme="minorEastAsia" w:hAnsi="Times New Roman"/>
          <w:b/>
          <w:bCs/>
          <w:color w:val="0070C0"/>
          <w:sz w:val="20"/>
          <w:szCs w:val="20"/>
          <w:lang w:val="en-US"/>
        </w:rPr>
        <w:t>Issue 2-</w:t>
      </w:r>
      <w:r w:rsidR="00CF06F3" w:rsidRPr="00A41F21">
        <w:rPr>
          <w:rFonts w:ascii="Times New Roman" w:eastAsiaTheme="minorEastAsia" w:hAnsi="Times New Roman"/>
          <w:b/>
          <w:bCs/>
          <w:color w:val="0070C0"/>
          <w:sz w:val="20"/>
          <w:szCs w:val="20"/>
          <w:lang w:val="en-US"/>
        </w:rPr>
        <w:t>1</w:t>
      </w:r>
      <w:r w:rsidRPr="00A41F21">
        <w:rPr>
          <w:rFonts w:ascii="Times New Roman" w:eastAsiaTheme="minorEastAsia" w:hAnsi="Times New Roman"/>
          <w:b/>
          <w:bCs/>
          <w:color w:val="0070C0"/>
          <w:sz w:val="20"/>
          <w:szCs w:val="20"/>
          <w:lang w:val="en-US"/>
        </w:rPr>
        <w:t xml:space="preserve">-2: </w:t>
      </w:r>
      <w:r w:rsidRPr="00A41F21">
        <w:rPr>
          <w:rFonts w:ascii="Times New Roman" w:eastAsiaTheme="minorEastAsia" w:hAnsi="Times New Roman" w:hint="eastAsia"/>
          <w:b/>
          <w:bCs/>
          <w:color w:val="0070C0"/>
          <w:sz w:val="20"/>
          <w:szCs w:val="20"/>
          <w:lang w:val="en-US"/>
        </w:rPr>
        <w:t xml:space="preserve">CSI-RS </w:t>
      </w:r>
      <w:bookmarkStart w:id="2417" w:name="OLE_LINK33"/>
      <w:bookmarkStart w:id="2418" w:name="OLE_LINK34"/>
      <w:r w:rsidR="00870751" w:rsidRPr="00A41F21">
        <w:rPr>
          <w:rFonts w:ascii="Times New Roman" w:eastAsiaTheme="minorEastAsia" w:hAnsi="Times New Roman"/>
          <w:b/>
          <w:bCs/>
          <w:color w:val="0070C0"/>
          <w:sz w:val="20"/>
          <w:szCs w:val="20"/>
          <w:lang w:val="en-US"/>
        </w:rPr>
        <w:t>intra-frequency</w:t>
      </w:r>
      <w:bookmarkEnd w:id="2417"/>
      <w:bookmarkEnd w:id="2418"/>
      <w:r w:rsidR="00870751" w:rsidRPr="00A41F21">
        <w:rPr>
          <w:rFonts w:ascii="Times New Roman" w:eastAsiaTheme="minorEastAsia" w:hAnsi="Times New Roman"/>
          <w:b/>
          <w:bCs/>
          <w:color w:val="0070C0"/>
          <w:sz w:val="20"/>
          <w:szCs w:val="20"/>
          <w:lang w:val="en-US"/>
        </w:rPr>
        <w:t xml:space="preserve"> </w:t>
      </w:r>
      <w:r w:rsidR="0030230E" w:rsidRPr="00A41F21">
        <w:rPr>
          <w:rFonts w:ascii="Times New Roman" w:eastAsiaTheme="minorEastAsia" w:hAnsi="Times New Roman"/>
          <w:b/>
          <w:bCs/>
          <w:color w:val="0070C0"/>
          <w:sz w:val="20"/>
          <w:szCs w:val="20"/>
          <w:lang w:val="en-US"/>
        </w:rPr>
        <w:t>measurement period</w:t>
      </w:r>
    </w:p>
    <w:p w14:paraId="3069A1C0" w14:textId="77777777" w:rsidR="00B91EE4" w:rsidRPr="002A0A30" w:rsidRDefault="00B91EE4" w:rsidP="00EA63C7">
      <w:pPr>
        <w:pStyle w:val="aff8"/>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7044FF34" w14:textId="51189918" w:rsidR="00B91EE4" w:rsidRDefault="00B91EE4" w:rsidP="00EA63C7">
      <w:pPr>
        <w:pStyle w:val="aff8"/>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4E78CA">
        <w:rPr>
          <w:rFonts w:eastAsia="宋体"/>
          <w:color w:val="000000" w:themeColor="text1"/>
          <w:szCs w:val="24"/>
          <w:lang w:eastAsia="zh-CN"/>
        </w:rPr>
        <w:t xml:space="preserve">Option </w:t>
      </w:r>
      <w:r w:rsidR="00870751">
        <w:rPr>
          <w:rFonts w:eastAsia="宋体"/>
          <w:color w:val="000000" w:themeColor="text1"/>
          <w:szCs w:val="24"/>
          <w:lang w:eastAsia="zh-CN"/>
        </w:rPr>
        <w:t>1</w:t>
      </w:r>
      <w:r>
        <w:rPr>
          <w:rFonts w:eastAsia="宋体"/>
          <w:color w:val="000000" w:themeColor="text1"/>
          <w:szCs w:val="24"/>
          <w:lang w:eastAsia="zh-CN"/>
        </w:rPr>
        <w:t>:</w:t>
      </w:r>
      <w:r w:rsidR="00A94234">
        <w:rPr>
          <w:rFonts w:eastAsia="宋体"/>
          <w:color w:val="000000" w:themeColor="text1"/>
          <w:szCs w:val="24"/>
          <w:lang w:eastAsia="zh-CN"/>
        </w:rPr>
        <w:t xml:space="preserve"> (Intel, Huawei)</w:t>
      </w:r>
    </w:p>
    <w:p w14:paraId="26A6DFE5" w14:textId="05EE2021" w:rsidR="007449A6" w:rsidRDefault="007449A6" w:rsidP="007449A6">
      <w:pPr>
        <w:pStyle w:val="aff8"/>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7449A6">
        <w:rPr>
          <w:rFonts w:eastAsia="宋体"/>
          <w:color w:val="000000" w:themeColor="text1"/>
          <w:szCs w:val="24"/>
          <w:lang w:eastAsia="zh-CN"/>
        </w:rPr>
        <w:t xml:space="preserve">5 samples </w:t>
      </w:r>
    </w:p>
    <w:p w14:paraId="642C9CF2" w14:textId="74E0FFFD" w:rsidR="00A94234" w:rsidRDefault="00A94234" w:rsidP="00A94234">
      <w:pPr>
        <w:pStyle w:val="aff8"/>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4E78CA">
        <w:rPr>
          <w:rFonts w:eastAsia="宋体"/>
          <w:color w:val="000000" w:themeColor="text1"/>
          <w:szCs w:val="24"/>
          <w:lang w:eastAsia="zh-CN"/>
        </w:rPr>
        <w:t xml:space="preserve">Option </w:t>
      </w:r>
      <w:r>
        <w:rPr>
          <w:rFonts w:eastAsia="宋体"/>
          <w:color w:val="000000" w:themeColor="text1"/>
          <w:szCs w:val="24"/>
          <w:lang w:eastAsia="zh-CN"/>
        </w:rPr>
        <w:t>2: (Nokia)</w:t>
      </w:r>
    </w:p>
    <w:p w14:paraId="1B53428B" w14:textId="090DAD49" w:rsidR="00A94234" w:rsidRPr="00A94234" w:rsidRDefault="00A94234" w:rsidP="00A94234">
      <w:pPr>
        <w:pStyle w:val="aff8"/>
        <w:numPr>
          <w:ilvl w:val="2"/>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3</w:t>
      </w:r>
      <w:r w:rsidRPr="007449A6">
        <w:rPr>
          <w:rFonts w:eastAsia="宋体"/>
          <w:color w:val="000000" w:themeColor="text1"/>
          <w:szCs w:val="24"/>
          <w:lang w:eastAsia="zh-CN"/>
        </w:rPr>
        <w:t xml:space="preserve"> samples </w:t>
      </w:r>
    </w:p>
    <w:p w14:paraId="22C23243" w14:textId="77777777" w:rsidR="00341E6C" w:rsidRPr="002A0A30" w:rsidRDefault="00341E6C" w:rsidP="00341E6C">
      <w:pPr>
        <w:pStyle w:val="aff8"/>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0F0F0471" w14:textId="75ED1DA3" w:rsidR="00341E6C" w:rsidRPr="00785C13" w:rsidRDefault="00341E6C" w:rsidP="00341E6C">
      <w:pPr>
        <w:pStyle w:val="aff8"/>
        <w:numPr>
          <w:ilvl w:val="1"/>
          <w:numId w:val="2"/>
        </w:numPr>
        <w:overflowPunct/>
        <w:autoSpaceDE/>
        <w:autoSpaceDN/>
        <w:adjustRightInd/>
        <w:spacing w:after="120"/>
        <w:ind w:left="1440" w:firstLineChars="0"/>
        <w:textAlignment w:val="auto"/>
        <w:rPr>
          <w:rFonts w:eastAsia="宋体"/>
          <w:color w:val="000000" w:themeColor="text1"/>
          <w:szCs w:val="24"/>
          <w:highlight w:val="yellow"/>
          <w:lang w:eastAsia="zh-CN"/>
        </w:rPr>
      </w:pPr>
      <w:r w:rsidRPr="00A87853">
        <w:rPr>
          <w:rFonts w:eastAsia="宋体"/>
          <w:color w:val="000000" w:themeColor="text1"/>
          <w:szCs w:val="24"/>
          <w:lang w:eastAsia="zh-CN"/>
        </w:rPr>
        <w:t xml:space="preserve"> </w:t>
      </w:r>
      <w:r w:rsidRPr="00785C13">
        <w:rPr>
          <w:rFonts w:eastAsia="宋体"/>
          <w:color w:val="000000" w:themeColor="text1"/>
          <w:szCs w:val="24"/>
          <w:highlight w:val="yellow"/>
          <w:lang w:eastAsia="zh-CN"/>
        </w:rPr>
        <w:t>Option 1</w:t>
      </w:r>
      <w:r w:rsidR="005D09E7">
        <w:rPr>
          <w:rFonts w:eastAsia="宋体"/>
          <w:color w:val="000000" w:themeColor="text1"/>
          <w:szCs w:val="24"/>
          <w:highlight w:val="yellow"/>
          <w:lang w:eastAsia="zh-CN"/>
        </w:rPr>
        <w:t xml:space="preserve"> is recommended</w:t>
      </w:r>
    </w:p>
    <w:p w14:paraId="72AC33F3" w14:textId="5351F394" w:rsidR="00341E6C" w:rsidRDefault="00341E6C" w:rsidP="00341E6C">
      <w:pPr>
        <w:pStyle w:val="aff8"/>
        <w:overflowPunct/>
        <w:autoSpaceDE/>
        <w:autoSpaceDN/>
        <w:adjustRightInd/>
        <w:spacing w:after="120"/>
        <w:ind w:left="360" w:firstLineChars="0" w:firstLine="0"/>
        <w:textAlignment w:val="auto"/>
        <w:rPr>
          <w:rFonts w:eastAsia="宋体"/>
          <w:color w:val="000000" w:themeColor="text1"/>
          <w:szCs w:val="24"/>
          <w:lang w:eastAsia="zh-CN"/>
        </w:rPr>
      </w:pPr>
    </w:p>
    <w:tbl>
      <w:tblPr>
        <w:tblStyle w:val="aff7"/>
        <w:tblW w:w="0" w:type="auto"/>
        <w:tblLook w:val="04A0" w:firstRow="1" w:lastRow="0" w:firstColumn="1" w:lastColumn="0" w:noHBand="0" w:noVBand="1"/>
      </w:tblPr>
      <w:tblGrid>
        <w:gridCol w:w="1202"/>
        <w:gridCol w:w="8291"/>
      </w:tblGrid>
      <w:tr w:rsidR="00341E6C" w14:paraId="126F3A93" w14:textId="77777777" w:rsidTr="008020C1">
        <w:tc>
          <w:tcPr>
            <w:tcW w:w="9493" w:type="dxa"/>
            <w:gridSpan w:val="2"/>
          </w:tcPr>
          <w:p w14:paraId="61EE6A41" w14:textId="77777777" w:rsidR="00341E6C" w:rsidRPr="00341E6C" w:rsidRDefault="00341E6C" w:rsidP="008020C1">
            <w:pPr>
              <w:pStyle w:val="4"/>
              <w:numPr>
                <w:ilvl w:val="0"/>
                <w:numId w:val="0"/>
              </w:numPr>
              <w:outlineLvl w:val="3"/>
              <w:rPr>
                <w:rFonts w:ascii="Times New Roman" w:eastAsiaTheme="minorEastAsia" w:hAnsi="Times New Roman"/>
                <w:b/>
                <w:bCs/>
                <w:color w:val="0070C0"/>
                <w:sz w:val="20"/>
                <w:szCs w:val="20"/>
                <w:lang w:val="en-US"/>
              </w:rPr>
            </w:pPr>
            <w:r w:rsidRPr="00A41F21">
              <w:rPr>
                <w:rFonts w:ascii="Times New Roman" w:eastAsiaTheme="minorEastAsia" w:hAnsi="Times New Roman"/>
                <w:b/>
                <w:bCs/>
                <w:color w:val="0070C0"/>
                <w:sz w:val="20"/>
                <w:szCs w:val="20"/>
                <w:lang w:val="en-US"/>
              </w:rPr>
              <w:t xml:space="preserve">Issue 2-1-2: </w:t>
            </w:r>
            <w:r w:rsidRPr="00A41F21">
              <w:rPr>
                <w:rFonts w:ascii="Times New Roman" w:eastAsiaTheme="minorEastAsia" w:hAnsi="Times New Roman" w:hint="eastAsia"/>
                <w:b/>
                <w:bCs/>
                <w:color w:val="0070C0"/>
                <w:sz w:val="20"/>
                <w:szCs w:val="20"/>
                <w:lang w:val="en-US"/>
              </w:rPr>
              <w:t xml:space="preserve">CSI-RS </w:t>
            </w:r>
            <w:r w:rsidRPr="00A41F21">
              <w:rPr>
                <w:rFonts w:ascii="Times New Roman" w:eastAsiaTheme="minorEastAsia" w:hAnsi="Times New Roman"/>
                <w:b/>
                <w:bCs/>
                <w:color w:val="0070C0"/>
                <w:sz w:val="20"/>
                <w:szCs w:val="20"/>
                <w:lang w:val="en-US"/>
              </w:rPr>
              <w:t>intra-frequency measurement period</w:t>
            </w:r>
          </w:p>
        </w:tc>
      </w:tr>
      <w:tr w:rsidR="00341E6C" w14:paraId="1A99D47E" w14:textId="77777777" w:rsidTr="008020C1">
        <w:tc>
          <w:tcPr>
            <w:tcW w:w="1202" w:type="dxa"/>
          </w:tcPr>
          <w:p w14:paraId="5026CFA6" w14:textId="77777777" w:rsidR="00341E6C" w:rsidRPr="00045592" w:rsidRDefault="00341E6C" w:rsidP="008020C1">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291" w:type="dxa"/>
          </w:tcPr>
          <w:p w14:paraId="7BF9009F" w14:textId="77777777" w:rsidR="00341E6C" w:rsidRPr="00045592" w:rsidRDefault="00341E6C" w:rsidP="008020C1">
            <w:pPr>
              <w:spacing w:after="120"/>
              <w:rPr>
                <w:rFonts w:eastAsiaTheme="minorEastAsia"/>
                <w:b/>
                <w:bCs/>
                <w:color w:val="0070C0"/>
                <w:lang w:val="en-US" w:eastAsia="zh-CN"/>
              </w:rPr>
            </w:pPr>
            <w:r>
              <w:rPr>
                <w:rFonts w:eastAsiaTheme="minorEastAsia"/>
                <w:b/>
                <w:bCs/>
                <w:color w:val="0070C0"/>
                <w:lang w:val="en-US" w:eastAsia="zh-CN"/>
              </w:rPr>
              <w:t>Comments</w:t>
            </w:r>
          </w:p>
        </w:tc>
      </w:tr>
      <w:tr w:rsidR="007A13C0" w14:paraId="44FF5CA0" w14:textId="77777777" w:rsidTr="008020C1">
        <w:tc>
          <w:tcPr>
            <w:tcW w:w="1202" w:type="dxa"/>
          </w:tcPr>
          <w:p w14:paraId="1A799BA6" w14:textId="68E1A79A" w:rsidR="007A13C0" w:rsidRPr="003418CB" w:rsidRDefault="007A13C0" w:rsidP="007A13C0">
            <w:pPr>
              <w:spacing w:after="120"/>
              <w:rPr>
                <w:rFonts w:eastAsiaTheme="minorEastAsia"/>
                <w:color w:val="0070C0"/>
                <w:lang w:val="en-US" w:eastAsia="zh-CN"/>
              </w:rPr>
            </w:pPr>
            <w:ins w:id="2419" w:author="vivo" w:date="2020-08-17T17:19:00Z">
              <w:r>
                <w:rPr>
                  <w:rFonts w:eastAsiaTheme="minorEastAsia"/>
                  <w:color w:val="0070C0"/>
                  <w:lang w:val="en-US" w:eastAsia="zh-CN"/>
                </w:rPr>
                <w:t>vivo</w:t>
              </w:r>
            </w:ins>
            <w:del w:id="2420" w:author="vivo" w:date="2020-08-17T17:19:00Z">
              <w:r w:rsidDel="0083420C">
                <w:rPr>
                  <w:rFonts w:eastAsiaTheme="minorEastAsia" w:hint="eastAsia"/>
                  <w:color w:val="0070C0"/>
                  <w:lang w:val="en-US" w:eastAsia="zh-CN"/>
                </w:rPr>
                <w:delText>XXX</w:delText>
              </w:r>
            </w:del>
          </w:p>
        </w:tc>
        <w:tc>
          <w:tcPr>
            <w:tcW w:w="8291" w:type="dxa"/>
          </w:tcPr>
          <w:p w14:paraId="4654F9C9" w14:textId="33E7B209" w:rsidR="007A13C0" w:rsidRPr="003418CB" w:rsidRDefault="007A13C0" w:rsidP="007A13C0">
            <w:pPr>
              <w:spacing w:after="120"/>
              <w:rPr>
                <w:rFonts w:eastAsiaTheme="minorEastAsia"/>
                <w:color w:val="0070C0"/>
                <w:lang w:val="en-US" w:eastAsia="zh-CN"/>
              </w:rPr>
            </w:pPr>
            <w:ins w:id="2421" w:author="vivo" w:date="2020-08-17T17:19:00Z">
              <w:r>
                <w:rPr>
                  <w:rFonts w:eastAsiaTheme="minorEastAsia" w:hint="eastAsia"/>
                  <w:color w:val="0070C0"/>
                  <w:lang w:val="en-US" w:eastAsia="zh-CN"/>
                </w:rPr>
                <w:t>Option 1 can maintain backward compatibility and is good to UE power consumption.</w:t>
              </w:r>
            </w:ins>
          </w:p>
        </w:tc>
      </w:tr>
      <w:tr w:rsidR="00385131" w14:paraId="35FC5C63" w14:textId="77777777" w:rsidTr="008020C1">
        <w:trPr>
          <w:ins w:id="2422" w:author="Huawei" w:date="2020-08-17T17:47:00Z"/>
        </w:trPr>
        <w:tc>
          <w:tcPr>
            <w:tcW w:w="1202" w:type="dxa"/>
          </w:tcPr>
          <w:p w14:paraId="5696E11B" w14:textId="483CC520" w:rsidR="00385131" w:rsidRDefault="00385131" w:rsidP="00385131">
            <w:pPr>
              <w:spacing w:after="120"/>
              <w:rPr>
                <w:ins w:id="2423" w:author="Huawei" w:date="2020-08-17T17:47:00Z"/>
                <w:rFonts w:eastAsiaTheme="minorEastAsia"/>
                <w:color w:val="0070C0"/>
                <w:lang w:val="en-US" w:eastAsia="zh-CN"/>
              </w:rPr>
            </w:pPr>
            <w:ins w:id="2424" w:author="Huawei" w:date="2020-08-17T17:47:00Z">
              <w:r w:rsidRPr="00893B41">
                <w:rPr>
                  <w:rFonts w:eastAsiaTheme="minorEastAsia"/>
                  <w:lang w:val="en-US" w:eastAsia="zh-CN"/>
                </w:rPr>
                <w:t>Huawei</w:t>
              </w:r>
            </w:ins>
          </w:p>
        </w:tc>
        <w:tc>
          <w:tcPr>
            <w:tcW w:w="8291" w:type="dxa"/>
          </w:tcPr>
          <w:p w14:paraId="7546BE38" w14:textId="5E632681" w:rsidR="00385131" w:rsidRDefault="00385131" w:rsidP="00385131">
            <w:pPr>
              <w:spacing w:after="120"/>
              <w:rPr>
                <w:ins w:id="2425" w:author="Huawei" w:date="2020-08-17T17:47:00Z"/>
                <w:rFonts w:eastAsiaTheme="minorEastAsia"/>
                <w:color w:val="0070C0"/>
                <w:lang w:val="en-US" w:eastAsia="zh-CN"/>
              </w:rPr>
            </w:pPr>
            <w:ins w:id="2426" w:author="Huawei" w:date="2020-08-17T17:47:00Z">
              <w:r w:rsidRPr="00893B41">
                <w:rPr>
                  <w:rFonts w:eastAsiaTheme="minorEastAsia"/>
                  <w:lang w:val="en-US" w:eastAsia="zh-CN"/>
                </w:rPr>
                <w:t>Support option1. In realistic deployment, the channel environment is various, and it is more complicated than the channel assumption in simulation. So 5 samples is more preferred.</w:t>
              </w:r>
            </w:ins>
          </w:p>
        </w:tc>
      </w:tr>
      <w:tr w:rsidR="002C0FB1" w14:paraId="24D09534" w14:textId="77777777" w:rsidTr="008020C1">
        <w:trPr>
          <w:ins w:id="2427" w:author="Ato-MediaTek" w:date="2020-08-17T18:56:00Z"/>
        </w:trPr>
        <w:tc>
          <w:tcPr>
            <w:tcW w:w="1202" w:type="dxa"/>
          </w:tcPr>
          <w:p w14:paraId="0301FBA6" w14:textId="2A43F255" w:rsidR="002C0FB1" w:rsidRPr="00893B41" w:rsidRDefault="002C0FB1" w:rsidP="002C0FB1">
            <w:pPr>
              <w:spacing w:after="120"/>
              <w:rPr>
                <w:ins w:id="2428" w:author="Ato-MediaTek" w:date="2020-08-17T18:56:00Z"/>
                <w:rFonts w:eastAsiaTheme="minorEastAsia"/>
                <w:lang w:val="en-US" w:eastAsia="zh-CN"/>
              </w:rPr>
            </w:pPr>
            <w:ins w:id="2429" w:author="Ato-MediaTek" w:date="2020-08-17T18:56:00Z">
              <w:r>
                <w:rPr>
                  <w:rFonts w:eastAsiaTheme="minorEastAsia"/>
                  <w:color w:val="0070C0"/>
                  <w:lang w:val="en-US" w:eastAsia="zh-CN"/>
                </w:rPr>
                <w:t>MTK</w:t>
              </w:r>
            </w:ins>
          </w:p>
        </w:tc>
        <w:tc>
          <w:tcPr>
            <w:tcW w:w="8291" w:type="dxa"/>
          </w:tcPr>
          <w:p w14:paraId="7E1FCB8B" w14:textId="0BB47389" w:rsidR="002C0FB1" w:rsidRPr="00893B41" w:rsidRDefault="002C0FB1" w:rsidP="002C0FB1">
            <w:pPr>
              <w:spacing w:after="120"/>
              <w:rPr>
                <w:ins w:id="2430" w:author="Ato-MediaTek" w:date="2020-08-17T18:56:00Z"/>
                <w:rFonts w:eastAsiaTheme="minorEastAsia"/>
                <w:lang w:val="en-US" w:eastAsia="zh-CN"/>
              </w:rPr>
            </w:pPr>
            <w:ins w:id="2431" w:author="Ato-MediaTek" w:date="2020-08-17T18:56:00Z">
              <w:r>
                <w:rPr>
                  <w:rFonts w:eastAsiaTheme="minorEastAsia"/>
                  <w:color w:val="0070C0"/>
                  <w:lang w:val="en-US" w:eastAsia="zh-CN"/>
                </w:rPr>
                <w:t>Support Option 1</w:t>
              </w:r>
            </w:ins>
          </w:p>
        </w:tc>
      </w:tr>
      <w:tr w:rsidR="00E76402" w14:paraId="50152542" w14:textId="77777777" w:rsidTr="008020C1">
        <w:trPr>
          <w:ins w:id="2432" w:author="Roy Hu" w:date="2020-08-17T22:34:00Z"/>
        </w:trPr>
        <w:tc>
          <w:tcPr>
            <w:tcW w:w="1202" w:type="dxa"/>
          </w:tcPr>
          <w:p w14:paraId="114AEF7C" w14:textId="7678AF13" w:rsidR="00E76402" w:rsidRDefault="00E76402" w:rsidP="002C0FB1">
            <w:pPr>
              <w:spacing w:after="120"/>
              <w:rPr>
                <w:ins w:id="2433" w:author="Roy Hu" w:date="2020-08-17T22:34:00Z"/>
                <w:rFonts w:eastAsiaTheme="minorEastAsia"/>
                <w:color w:val="0070C0"/>
                <w:lang w:val="en-US" w:eastAsia="zh-CN"/>
              </w:rPr>
            </w:pPr>
            <w:ins w:id="2434" w:author="Roy Hu" w:date="2020-08-17T22:34:00Z">
              <w:r>
                <w:rPr>
                  <w:rFonts w:eastAsiaTheme="minorEastAsia" w:hint="eastAsia"/>
                  <w:color w:val="0070C0"/>
                  <w:lang w:val="en-US" w:eastAsia="zh-CN"/>
                </w:rPr>
                <w:t>O</w:t>
              </w:r>
              <w:r>
                <w:rPr>
                  <w:rFonts w:eastAsiaTheme="minorEastAsia"/>
                  <w:color w:val="0070C0"/>
                  <w:lang w:val="en-US" w:eastAsia="zh-CN"/>
                </w:rPr>
                <w:t>PPO</w:t>
              </w:r>
            </w:ins>
          </w:p>
        </w:tc>
        <w:tc>
          <w:tcPr>
            <w:tcW w:w="8291" w:type="dxa"/>
          </w:tcPr>
          <w:p w14:paraId="02D2124F" w14:textId="2F75AD1D" w:rsidR="00E76402" w:rsidRDefault="00E76402" w:rsidP="002C0FB1">
            <w:pPr>
              <w:spacing w:after="120"/>
              <w:rPr>
                <w:ins w:id="2435" w:author="Roy Hu" w:date="2020-08-17T22:34:00Z"/>
                <w:rFonts w:eastAsiaTheme="minorEastAsia"/>
                <w:color w:val="0070C0"/>
                <w:lang w:val="en-US" w:eastAsia="zh-CN"/>
              </w:rPr>
            </w:pPr>
            <w:ins w:id="2436" w:author="Roy Hu" w:date="2020-08-17T22:34:00Z">
              <w:r>
                <w:rPr>
                  <w:rFonts w:eastAsiaTheme="minorEastAsia"/>
                  <w:color w:val="0070C0"/>
                  <w:lang w:val="en-US" w:eastAsia="zh-CN"/>
                </w:rPr>
                <w:t xml:space="preserve">Support </w:t>
              </w:r>
            </w:ins>
            <w:ins w:id="2437" w:author="Roy Hu" w:date="2020-08-17T22:35:00Z">
              <w:r>
                <w:rPr>
                  <w:rFonts w:eastAsiaTheme="minorEastAsia"/>
                  <w:color w:val="0070C0"/>
                  <w:lang w:val="en-US" w:eastAsia="zh-CN"/>
                </w:rPr>
                <w:t>o</w:t>
              </w:r>
            </w:ins>
            <w:ins w:id="2438" w:author="Roy Hu" w:date="2020-08-17T22:34:00Z">
              <w:r>
                <w:rPr>
                  <w:rFonts w:eastAsiaTheme="minorEastAsia"/>
                  <w:color w:val="0070C0"/>
                  <w:lang w:val="en-US" w:eastAsia="zh-CN"/>
                </w:rPr>
                <w:t>ption 1.</w:t>
              </w:r>
            </w:ins>
          </w:p>
        </w:tc>
      </w:tr>
      <w:tr w:rsidR="00A9328B" w14:paraId="3C85AB5A" w14:textId="77777777" w:rsidTr="008020C1">
        <w:trPr>
          <w:ins w:id="2439" w:author="NSB" w:date="2020-08-17T23:59:00Z"/>
        </w:trPr>
        <w:tc>
          <w:tcPr>
            <w:tcW w:w="1202" w:type="dxa"/>
          </w:tcPr>
          <w:p w14:paraId="2F5DFF2F" w14:textId="48BDC4A9" w:rsidR="00A9328B" w:rsidRDefault="00A9328B" w:rsidP="00A9328B">
            <w:pPr>
              <w:spacing w:after="120"/>
              <w:rPr>
                <w:ins w:id="2440" w:author="NSB" w:date="2020-08-17T23:59:00Z"/>
                <w:rFonts w:eastAsiaTheme="minorEastAsia"/>
                <w:color w:val="0070C0"/>
                <w:lang w:val="en-US" w:eastAsia="zh-CN"/>
              </w:rPr>
            </w:pPr>
            <w:ins w:id="2441" w:author="NSB" w:date="2020-08-17T23:59:00Z">
              <w:r>
                <w:rPr>
                  <w:rFonts w:eastAsiaTheme="minorEastAsia"/>
                  <w:color w:val="0070C0"/>
                  <w:lang w:val="en-US" w:eastAsia="zh-CN"/>
                </w:rPr>
                <w:t>Nokia</w:t>
              </w:r>
            </w:ins>
          </w:p>
        </w:tc>
        <w:tc>
          <w:tcPr>
            <w:tcW w:w="8291" w:type="dxa"/>
          </w:tcPr>
          <w:p w14:paraId="332E52A0" w14:textId="77777777" w:rsidR="00A9328B" w:rsidRDefault="00A9328B" w:rsidP="00A9328B">
            <w:pPr>
              <w:spacing w:after="120"/>
              <w:rPr>
                <w:ins w:id="2442" w:author="NSB" w:date="2020-08-17T23:59:00Z"/>
                <w:rFonts w:eastAsiaTheme="minorEastAsia"/>
                <w:color w:val="0070C0"/>
                <w:lang w:val="en-US" w:eastAsia="zh-CN"/>
              </w:rPr>
            </w:pPr>
            <w:ins w:id="2443" w:author="NSB" w:date="2020-08-17T23:59:00Z">
              <w:r>
                <w:rPr>
                  <w:rFonts w:eastAsiaTheme="minorEastAsia"/>
                  <w:color w:val="0070C0"/>
                  <w:lang w:val="en-US" w:eastAsia="zh-CN"/>
                </w:rPr>
                <w:t xml:space="preserve">Support Option2. </w:t>
              </w:r>
            </w:ins>
          </w:p>
          <w:p w14:paraId="132485B1" w14:textId="42E27DDB" w:rsidR="00A9328B" w:rsidRDefault="00A9328B" w:rsidP="00A9328B">
            <w:pPr>
              <w:spacing w:after="120"/>
              <w:rPr>
                <w:ins w:id="2444" w:author="NSB" w:date="2020-08-17T23:59:00Z"/>
                <w:rFonts w:eastAsiaTheme="minorEastAsia"/>
                <w:color w:val="0070C0"/>
                <w:lang w:val="en-US" w:eastAsia="zh-CN"/>
              </w:rPr>
            </w:pPr>
            <w:ins w:id="2445" w:author="NSB" w:date="2020-08-17T23:59:00Z">
              <w:r>
                <w:rPr>
                  <w:rFonts w:eastAsiaTheme="minorEastAsia"/>
                  <w:color w:val="0070C0"/>
                  <w:lang w:val="en-US" w:eastAsia="zh-CN"/>
                </w:rPr>
                <w:t>From the simulation results, 3 samples can already achieve comparable performance with SSB-based measurement. When CSI-RS based measurement is configured, the network is expecting either better performance or faster measurement as it is at the cost of more R</w:t>
              </w:r>
              <w:r w:rsidR="00187062">
                <w:rPr>
                  <w:rFonts w:eastAsiaTheme="minorEastAsia"/>
                  <w:color w:val="0070C0"/>
                  <w:lang w:val="en-US" w:eastAsia="zh-CN"/>
                </w:rPr>
                <w:t>e</w:t>
              </w:r>
              <w:r>
                <w:rPr>
                  <w:rFonts w:eastAsiaTheme="minorEastAsia"/>
                  <w:color w:val="0070C0"/>
                  <w:lang w:val="en-US" w:eastAsia="zh-CN"/>
                </w:rPr>
                <w:t xml:space="preserve">s. Why do we define such relaxed requirements for CSI-RS with 5 samples? </w:t>
              </w:r>
            </w:ins>
          </w:p>
          <w:p w14:paraId="44138943" w14:textId="7B29884D" w:rsidR="00A9328B" w:rsidRDefault="00A9328B" w:rsidP="00A9328B">
            <w:pPr>
              <w:spacing w:after="120"/>
              <w:rPr>
                <w:ins w:id="2446" w:author="NSB" w:date="2020-08-17T23:59:00Z"/>
                <w:rFonts w:eastAsiaTheme="minorEastAsia"/>
                <w:color w:val="0070C0"/>
                <w:lang w:val="en-US" w:eastAsia="zh-CN"/>
              </w:rPr>
            </w:pPr>
            <w:ins w:id="2447" w:author="NSB" w:date="2020-08-17T23:59:00Z">
              <w:r>
                <w:rPr>
                  <w:rFonts w:eastAsiaTheme="minorEastAsia"/>
                  <w:color w:val="0070C0"/>
                  <w:lang w:val="en-US" w:eastAsia="zh-CN"/>
                </w:rPr>
                <w:t xml:space="preserve">Regarding to the channel assumption, we have been always assuming AWGN when defining the measurement requirements. The performance should not be relaxed due to diverse channels.  </w:t>
              </w:r>
            </w:ins>
          </w:p>
        </w:tc>
      </w:tr>
      <w:tr w:rsidR="002073C2" w14:paraId="512824EA" w14:textId="77777777" w:rsidTr="008020C1">
        <w:trPr>
          <w:ins w:id="2448" w:author="Venkat (NEC)" w:date="2020-08-17T22:09:00Z"/>
        </w:trPr>
        <w:tc>
          <w:tcPr>
            <w:tcW w:w="1202" w:type="dxa"/>
          </w:tcPr>
          <w:p w14:paraId="564BF0B6" w14:textId="393339A9" w:rsidR="002073C2" w:rsidRDefault="002073C2" w:rsidP="00A9328B">
            <w:pPr>
              <w:spacing w:after="120"/>
              <w:rPr>
                <w:ins w:id="2449" w:author="Venkat (NEC)" w:date="2020-08-17T22:09:00Z"/>
                <w:rFonts w:eastAsiaTheme="minorEastAsia"/>
                <w:color w:val="0070C0"/>
                <w:lang w:val="en-US" w:eastAsia="zh-CN"/>
              </w:rPr>
            </w:pPr>
            <w:ins w:id="2450" w:author="Venkat (NEC)" w:date="2020-08-17T22:09:00Z">
              <w:r>
                <w:rPr>
                  <w:rFonts w:eastAsiaTheme="minorEastAsia"/>
                  <w:color w:val="0070C0"/>
                  <w:lang w:val="en-US" w:eastAsia="zh-CN"/>
                </w:rPr>
                <w:t>NEC</w:t>
              </w:r>
            </w:ins>
          </w:p>
        </w:tc>
        <w:tc>
          <w:tcPr>
            <w:tcW w:w="8291" w:type="dxa"/>
          </w:tcPr>
          <w:p w14:paraId="3A5E5D25" w14:textId="5AF8289F" w:rsidR="002073C2" w:rsidRDefault="002073C2" w:rsidP="00A9328B">
            <w:pPr>
              <w:spacing w:after="120"/>
              <w:rPr>
                <w:ins w:id="2451" w:author="Venkat (NEC)" w:date="2020-08-17T22:09:00Z"/>
                <w:rFonts w:eastAsiaTheme="minorEastAsia"/>
                <w:color w:val="0070C0"/>
                <w:lang w:val="en-US" w:eastAsia="zh-CN"/>
              </w:rPr>
            </w:pPr>
            <w:ins w:id="2452" w:author="Venkat (NEC)" w:date="2020-08-17T22:09:00Z">
              <w:r>
                <w:rPr>
                  <w:rFonts w:eastAsiaTheme="minorEastAsia"/>
                  <w:color w:val="0070C0"/>
                  <w:lang w:val="en-US" w:eastAsia="zh-CN"/>
                </w:rPr>
                <w:t>Support option 2. Agree with Nokia</w:t>
              </w:r>
            </w:ins>
            <w:ins w:id="2453" w:author="Venkat (NEC)" w:date="2020-08-17T22:10:00Z">
              <w:r>
                <w:rPr>
                  <w:rFonts w:eastAsiaTheme="minorEastAsia"/>
                  <w:color w:val="0070C0"/>
                  <w:lang w:val="en-US" w:eastAsia="zh-CN"/>
                </w:rPr>
                <w:t>’s views</w:t>
              </w:r>
            </w:ins>
          </w:p>
        </w:tc>
      </w:tr>
      <w:tr w:rsidR="004D3527" w14:paraId="3E3D97C1" w14:textId="77777777" w:rsidTr="008020C1">
        <w:trPr>
          <w:ins w:id="2454" w:author="Qualcomm" w:date="2020-08-17T15:31:00Z"/>
        </w:trPr>
        <w:tc>
          <w:tcPr>
            <w:tcW w:w="1202" w:type="dxa"/>
          </w:tcPr>
          <w:p w14:paraId="514E3017" w14:textId="0734149E" w:rsidR="004D3527" w:rsidRPr="004D3527" w:rsidRDefault="004D3527" w:rsidP="004D3527">
            <w:pPr>
              <w:keepLines/>
              <w:tabs>
                <w:tab w:val="left" w:pos="794"/>
                <w:tab w:val="left" w:pos="1191"/>
                <w:tab w:val="left" w:pos="1588"/>
                <w:tab w:val="left" w:pos="1985"/>
              </w:tabs>
              <w:overflowPunct/>
              <w:autoSpaceDE/>
              <w:autoSpaceDN/>
              <w:adjustRightInd/>
              <w:spacing w:before="120" w:after="120"/>
              <w:jc w:val="center"/>
              <w:textAlignment w:val="auto"/>
              <w:rPr>
                <w:ins w:id="2455" w:author="Qualcomm" w:date="2020-08-17T15:31:00Z"/>
                <w:rFonts w:eastAsiaTheme="minorEastAsia"/>
                <w:lang w:val="en-US" w:eastAsia="zh-CN"/>
                <w:rPrChange w:id="2456" w:author="Qualcomm" w:date="2020-08-17T15:31:00Z">
                  <w:rPr>
                    <w:ins w:id="2457" w:author="Qualcomm" w:date="2020-08-17T15:31:00Z"/>
                    <w:rFonts w:eastAsiaTheme="minorEastAsia"/>
                    <w:b/>
                    <w:color w:val="0070C0"/>
                    <w:sz w:val="24"/>
                    <w:lang w:val="en-US" w:eastAsia="zh-CN"/>
                  </w:rPr>
                </w:rPrChange>
              </w:rPr>
            </w:pPr>
            <w:ins w:id="2458" w:author="Qualcomm" w:date="2020-08-17T15:31:00Z">
              <w:r w:rsidRPr="004D3527">
                <w:rPr>
                  <w:rFonts w:eastAsiaTheme="minorEastAsia"/>
                  <w:lang w:val="en-US" w:eastAsia="zh-CN"/>
                  <w:rPrChange w:id="2459" w:author="Qualcomm" w:date="2020-08-17T15:31:00Z">
                    <w:rPr>
                      <w:rFonts w:eastAsiaTheme="minorEastAsia"/>
                      <w:color w:val="0070C0"/>
                      <w:lang w:val="en-US" w:eastAsia="zh-CN"/>
                    </w:rPr>
                  </w:rPrChange>
                </w:rPr>
                <w:lastRenderedPageBreak/>
                <w:t>Qualcomm</w:t>
              </w:r>
            </w:ins>
          </w:p>
        </w:tc>
        <w:tc>
          <w:tcPr>
            <w:tcW w:w="8291" w:type="dxa"/>
          </w:tcPr>
          <w:p w14:paraId="3F97D11A" w14:textId="7407A52C" w:rsidR="004D3527" w:rsidRPr="004D3527" w:rsidRDefault="004D3527" w:rsidP="004D3527">
            <w:pPr>
              <w:keepLines/>
              <w:tabs>
                <w:tab w:val="left" w:pos="794"/>
                <w:tab w:val="left" w:pos="1191"/>
                <w:tab w:val="left" w:pos="1588"/>
                <w:tab w:val="left" w:pos="1985"/>
              </w:tabs>
              <w:overflowPunct/>
              <w:autoSpaceDE/>
              <w:autoSpaceDN/>
              <w:adjustRightInd/>
              <w:spacing w:before="120" w:after="120"/>
              <w:jc w:val="center"/>
              <w:textAlignment w:val="auto"/>
              <w:rPr>
                <w:ins w:id="2460" w:author="Qualcomm" w:date="2020-08-17T15:31:00Z"/>
                <w:rFonts w:eastAsiaTheme="minorEastAsia"/>
                <w:lang w:val="en-US" w:eastAsia="zh-CN"/>
                <w:rPrChange w:id="2461" w:author="Qualcomm" w:date="2020-08-17T15:31:00Z">
                  <w:rPr>
                    <w:ins w:id="2462" w:author="Qualcomm" w:date="2020-08-17T15:31:00Z"/>
                    <w:rFonts w:eastAsiaTheme="minorEastAsia"/>
                    <w:b/>
                    <w:color w:val="0070C0"/>
                    <w:sz w:val="24"/>
                    <w:lang w:val="en-US" w:eastAsia="zh-CN"/>
                  </w:rPr>
                </w:rPrChange>
              </w:rPr>
            </w:pPr>
            <w:ins w:id="2463" w:author="Qualcomm" w:date="2020-08-17T15:31:00Z">
              <w:r w:rsidRPr="004D3527">
                <w:rPr>
                  <w:rFonts w:eastAsiaTheme="minorEastAsia"/>
                  <w:lang w:val="en-US" w:eastAsia="zh-CN"/>
                  <w:rPrChange w:id="2464" w:author="Qualcomm" w:date="2020-08-17T15:31:00Z">
                    <w:rPr>
                      <w:rFonts w:eastAsiaTheme="minorEastAsia"/>
                      <w:color w:val="0070C0"/>
                      <w:lang w:val="en-US" w:eastAsia="zh-CN"/>
                    </w:rPr>
                  </w:rPrChange>
                </w:rPr>
                <w:t>Option1 is supported.</w:t>
              </w:r>
            </w:ins>
          </w:p>
        </w:tc>
      </w:tr>
      <w:tr w:rsidR="00A349B8" w14:paraId="222D10F7" w14:textId="77777777" w:rsidTr="008020C1">
        <w:trPr>
          <w:ins w:id="2465" w:author="CATT" w:date="2020-08-18T09:17:00Z"/>
        </w:trPr>
        <w:tc>
          <w:tcPr>
            <w:tcW w:w="1202" w:type="dxa"/>
          </w:tcPr>
          <w:p w14:paraId="30478A32" w14:textId="6CB1A165" w:rsidR="00A349B8" w:rsidRPr="00A349B8" w:rsidRDefault="00A349B8" w:rsidP="004D3527">
            <w:pPr>
              <w:keepLines/>
              <w:tabs>
                <w:tab w:val="left" w:pos="794"/>
                <w:tab w:val="left" w:pos="1191"/>
                <w:tab w:val="left" w:pos="1588"/>
                <w:tab w:val="left" w:pos="1985"/>
              </w:tabs>
              <w:spacing w:before="120" w:after="120"/>
              <w:jc w:val="center"/>
              <w:rPr>
                <w:ins w:id="2466" w:author="CATT" w:date="2020-08-18T09:17:00Z"/>
                <w:rFonts w:eastAsiaTheme="minorEastAsia"/>
                <w:lang w:val="en-US" w:eastAsia="zh-CN"/>
              </w:rPr>
            </w:pPr>
            <w:ins w:id="2467" w:author="CATT" w:date="2020-08-18T09:18:00Z">
              <w:r>
                <w:rPr>
                  <w:rFonts w:eastAsiaTheme="minorEastAsia" w:hint="eastAsia"/>
                  <w:color w:val="0070C0"/>
                  <w:lang w:val="en-US" w:eastAsia="zh-CN"/>
                </w:rPr>
                <w:t>CATT</w:t>
              </w:r>
            </w:ins>
          </w:p>
        </w:tc>
        <w:tc>
          <w:tcPr>
            <w:tcW w:w="8291" w:type="dxa"/>
          </w:tcPr>
          <w:p w14:paraId="438D6373" w14:textId="75899BFF" w:rsidR="00A349B8" w:rsidRPr="00A349B8" w:rsidRDefault="00A349B8" w:rsidP="004D3527">
            <w:pPr>
              <w:keepLines/>
              <w:tabs>
                <w:tab w:val="left" w:pos="794"/>
                <w:tab w:val="left" w:pos="1191"/>
                <w:tab w:val="left" w:pos="1588"/>
                <w:tab w:val="left" w:pos="1985"/>
              </w:tabs>
              <w:spacing w:before="120" w:after="120"/>
              <w:jc w:val="center"/>
              <w:rPr>
                <w:ins w:id="2468" w:author="CATT" w:date="2020-08-18T09:17:00Z"/>
                <w:rFonts w:eastAsiaTheme="minorEastAsia"/>
                <w:lang w:val="en-US" w:eastAsia="zh-CN"/>
              </w:rPr>
            </w:pPr>
            <w:ins w:id="2469" w:author="CATT" w:date="2020-08-18T09:18:00Z">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W</w:t>
              </w:r>
              <w:r>
                <w:rPr>
                  <w:rFonts w:eastAsiaTheme="minorEastAsia" w:hint="eastAsia"/>
                  <w:color w:val="0070C0"/>
                  <w:lang w:val="en-US" w:eastAsia="zh-CN"/>
                </w:rPr>
                <w:t>e propose to move forward with 5 samples given the current situation.</w:t>
              </w:r>
            </w:ins>
          </w:p>
        </w:tc>
      </w:tr>
      <w:tr w:rsidR="006122FC" w14:paraId="2DF7F555" w14:textId="77777777" w:rsidTr="008020C1">
        <w:trPr>
          <w:ins w:id="2470" w:author="ZTE" w:date="2020-08-18T09:47:00Z"/>
        </w:trPr>
        <w:tc>
          <w:tcPr>
            <w:tcW w:w="1202" w:type="dxa"/>
          </w:tcPr>
          <w:p w14:paraId="24951397" w14:textId="1A4153A9" w:rsidR="006122FC" w:rsidRDefault="006122FC" w:rsidP="006122FC">
            <w:pPr>
              <w:keepLines/>
              <w:tabs>
                <w:tab w:val="left" w:pos="794"/>
                <w:tab w:val="left" w:pos="1191"/>
                <w:tab w:val="left" w:pos="1588"/>
                <w:tab w:val="left" w:pos="1985"/>
              </w:tabs>
              <w:spacing w:before="120" w:after="120"/>
              <w:jc w:val="center"/>
              <w:rPr>
                <w:ins w:id="2471" w:author="ZTE" w:date="2020-08-18T09:47:00Z"/>
                <w:rFonts w:eastAsiaTheme="minorEastAsia"/>
                <w:color w:val="0070C0"/>
                <w:lang w:val="en-US" w:eastAsia="zh-CN"/>
              </w:rPr>
            </w:pPr>
            <w:ins w:id="2472" w:author="ZTE" w:date="2020-08-18T09:47:00Z">
              <w:r>
                <w:rPr>
                  <w:rFonts w:eastAsiaTheme="minorEastAsia" w:hint="eastAsia"/>
                  <w:lang w:val="en-US" w:eastAsia="zh-CN"/>
                </w:rPr>
                <w:t>ZTE</w:t>
              </w:r>
            </w:ins>
          </w:p>
        </w:tc>
        <w:tc>
          <w:tcPr>
            <w:tcW w:w="8291" w:type="dxa"/>
          </w:tcPr>
          <w:p w14:paraId="061D52A3" w14:textId="57333955" w:rsidR="006122FC" w:rsidRDefault="006122FC" w:rsidP="006122FC">
            <w:pPr>
              <w:keepLines/>
              <w:tabs>
                <w:tab w:val="left" w:pos="794"/>
                <w:tab w:val="left" w:pos="1191"/>
                <w:tab w:val="left" w:pos="1588"/>
                <w:tab w:val="left" w:pos="1985"/>
              </w:tabs>
              <w:spacing w:before="120" w:after="120"/>
              <w:jc w:val="center"/>
              <w:rPr>
                <w:ins w:id="2473" w:author="ZTE" w:date="2020-08-18T09:47:00Z"/>
                <w:rFonts w:eastAsiaTheme="minorEastAsia"/>
                <w:color w:val="0070C0"/>
                <w:lang w:val="en-US" w:eastAsia="zh-CN"/>
              </w:rPr>
            </w:pPr>
            <w:ins w:id="2474" w:author="ZTE" w:date="2020-08-18T09:47:00Z">
              <w:r>
                <w:rPr>
                  <w:rFonts w:eastAsiaTheme="minorEastAsia" w:hint="eastAsia"/>
                  <w:lang w:val="en-US" w:eastAsia="zh-CN"/>
                </w:rPr>
                <w:t xml:space="preserve">3 samples for {D=3, PRB=48} CSI-RS configuration. </w:t>
              </w:r>
              <w:r>
                <w:rPr>
                  <w:rFonts w:eastAsiaTheme="minorEastAsia"/>
                  <w:lang w:val="en-US" w:eastAsia="zh-CN"/>
                </w:rPr>
                <w:t>5 samples if requirements for</w:t>
              </w:r>
              <w:r>
                <w:rPr>
                  <w:rFonts w:eastAsiaTheme="minorEastAsia" w:hint="eastAsia"/>
                  <w:lang w:val="en-US" w:eastAsia="zh-CN"/>
                </w:rPr>
                <w:t xml:space="preserve"> {D=</w:t>
              </w:r>
              <w:r>
                <w:rPr>
                  <w:rFonts w:eastAsiaTheme="minorEastAsia"/>
                  <w:lang w:val="en-US" w:eastAsia="zh-CN"/>
                </w:rPr>
                <w:t>1</w:t>
              </w:r>
              <w:r>
                <w:rPr>
                  <w:rFonts w:eastAsiaTheme="minorEastAsia" w:hint="eastAsia"/>
                  <w:lang w:val="en-US" w:eastAsia="zh-CN"/>
                </w:rPr>
                <w:t>, PRB=</w:t>
              </w:r>
              <w:r>
                <w:rPr>
                  <w:rFonts w:eastAsiaTheme="minorEastAsia"/>
                  <w:lang w:val="en-US" w:eastAsia="zh-CN"/>
                </w:rPr>
                <w:t>96</w:t>
              </w:r>
              <w:r>
                <w:rPr>
                  <w:rFonts w:eastAsiaTheme="minorEastAsia" w:hint="eastAsia"/>
                  <w:lang w:val="en-US" w:eastAsia="zh-CN"/>
                </w:rPr>
                <w:t>} CSI-RS configuration</w:t>
              </w:r>
              <w:r>
                <w:rPr>
                  <w:rFonts w:eastAsiaTheme="minorEastAsia"/>
                  <w:lang w:val="en-US" w:eastAsia="zh-CN"/>
                </w:rPr>
                <w:t xml:space="preserve"> are specified either.</w:t>
              </w:r>
            </w:ins>
          </w:p>
        </w:tc>
      </w:tr>
      <w:tr w:rsidR="007B69AD" w14:paraId="14404041" w14:textId="77777777" w:rsidTr="008020C1">
        <w:trPr>
          <w:ins w:id="2475" w:author="Roy Hu" w:date="2020-08-18T17:49:00Z"/>
        </w:trPr>
        <w:tc>
          <w:tcPr>
            <w:tcW w:w="1202" w:type="dxa"/>
          </w:tcPr>
          <w:p w14:paraId="063C2969" w14:textId="428430A1" w:rsidR="007B69AD" w:rsidRDefault="007B69AD" w:rsidP="007B69AD">
            <w:pPr>
              <w:keepLines/>
              <w:tabs>
                <w:tab w:val="left" w:pos="794"/>
                <w:tab w:val="left" w:pos="1191"/>
                <w:tab w:val="left" w:pos="1588"/>
                <w:tab w:val="left" w:pos="1985"/>
              </w:tabs>
              <w:spacing w:before="120" w:after="120"/>
              <w:jc w:val="center"/>
              <w:rPr>
                <w:ins w:id="2476" w:author="Roy Hu" w:date="2020-08-18T17:49:00Z"/>
                <w:rFonts w:eastAsiaTheme="minorEastAsia"/>
                <w:lang w:val="en-US" w:eastAsia="zh-CN"/>
              </w:rPr>
            </w:pPr>
            <w:ins w:id="2477" w:author="Roy Hu" w:date="2020-08-18T17:49:00Z">
              <w:r>
                <w:rPr>
                  <w:rFonts w:eastAsiaTheme="minorEastAsia" w:hint="eastAsia"/>
                  <w:lang w:val="en-US" w:eastAsia="zh-CN"/>
                </w:rPr>
                <w:t>X</w:t>
              </w:r>
              <w:r>
                <w:rPr>
                  <w:rFonts w:eastAsiaTheme="minorEastAsia"/>
                  <w:lang w:val="en-US" w:eastAsia="zh-CN"/>
                </w:rPr>
                <w:t>iaomi</w:t>
              </w:r>
            </w:ins>
          </w:p>
        </w:tc>
        <w:tc>
          <w:tcPr>
            <w:tcW w:w="8291" w:type="dxa"/>
          </w:tcPr>
          <w:p w14:paraId="4D0D59F1" w14:textId="644A7544" w:rsidR="007B69AD" w:rsidRDefault="007B69AD" w:rsidP="007B69AD">
            <w:pPr>
              <w:keepLines/>
              <w:tabs>
                <w:tab w:val="left" w:pos="794"/>
                <w:tab w:val="left" w:pos="1191"/>
                <w:tab w:val="left" w:pos="1588"/>
                <w:tab w:val="left" w:pos="1985"/>
              </w:tabs>
              <w:spacing w:before="120" w:after="120"/>
              <w:jc w:val="center"/>
              <w:rPr>
                <w:ins w:id="2478" w:author="Roy Hu" w:date="2020-08-18T17:49:00Z"/>
                <w:rFonts w:eastAsiaTheme="minorEastAsia"/>
                <w:lang w:val="en-US" w:eastAsia="zh-CN"/>
              </w:rPr>
            </w:pPr>
            <w:ins w:id="2479" w:author="Roy Hu" w:date="2020-08-18T17:49:00Z">
              <w:r>
                <w:rPr>
                  <w:rFonts w:eastAsiaTheme="minorEastAsia"/>
                  <w:lang w:val="en-US" w:eastAsia="zh-CN"/>
                </w:rPr>
                <w:t>Support option 1.</w:t>
              </w:r>
            </w:ins>
          </w:p>
        </w:tc>
      </w:tr>
      <w:tr w:rsidR="009F1412" w14:paraId="7E20D897" w14:textId="77777777" w:rsidTr="008020C1">
        <w:trPr>
          <w:ins w:id="2480" w:author="Yang Tang" w:date="2020-08-18T23:08:00Z"/>
        </w:trPr>
        <w:tc>
          <w:tcPr>
            <w:tcW w:w="1202" w:type="dxa"/>
          </w:tcPr>
          <w:p w14:paraId="0D5E1023" w14:textId="3843DB59" w:rsidR="009F1412" w:rsidRDefault="009F1412" w:rsidP="007B69AD">
            <w:pPr>
              <w:keepLines/>
              <w:tabs>
                <w:tab w:val="left" w:pos="794"/>
                <w:tab w:val="left" w:pos="1191"/>
                <w:tab w:val="left" w:pos="1588"/>
                <w:tab w:val="left" w:pos="1985"/>
              </w:tabs>
              <w:spacing w:before="120" w:after="120"/>
              <w:jc w:val="center"/>
              <w:rPr>
                <w:ins w:id="2481" w:author="Yang Tang" w:date="2020-08-18T23:08:00Z"/>
                <w:rFonts w:eastAsiaTheme="minorEastAsia"/>
                <w:lang w:val="en-US" w:eastAsia="zh-CN"/>
              </w:rPr>
            </w:pPr>
            <w:ins w:id="2482" w:author="Yang Tang" w:date="2020-08-18T23:08:00Z">
              <w:r>
                <w:rPr>
                  <w:rFonts w:eastAsiaTheme="minorEastAsia"/>
                  <w:lang w:val="en-US" w:eastAsia="zh-CN"/>
                </w:rPr>
                <w:t>Apple</w:t>
              </w:r>
            </w:ins>
          </w:p>
        </w:tc>
        <w:tc>
          <w:tcPr>
            <w:tcW w:w="8291" w:type="dxa"/>
          </w:tcPr>
          <w:p w14:paraId="6C9DD5D2" w14:textId="785C0A08" w:rsidR="009F1412" w:rsidRDefault="009F1412" w:rsidP="007B69AD">
            <w:pPr>
              <w:keepLines/>
              <w:tabs>
                <w:tab w:val="left" w:pos="794"/>
                <w:tab w:val="left" w:pos="1191"/>
                <w:tab w:val="left" w:pos="1588"/>
                <w:tab w:val="left" w:pos="1985"/>
              </w:tabs>
              <w:spacing w:before="120" w:after="120"/>
              <w:jc w:val="center"/>
              <w:rPr>
                <w:ins w:id="2483" w:author="Yang Tang" w:date="2020-08-18T23:08:00Z"/>
                <w:rFonts w:eastAsiaTheme="minorEastAsia"/>
                <w:lang w:val="en-US" w:eastAsia="zh-CN"/>
              </w:rPr>
            </w:pPr>
            <w:ins w:id="2484" w:author="Yang Tang" w:date="2020-08-18T23:08:00Z">
              <w:r>
                <w:rPr>
                  <w:rFonts w:eastAsiaTheme="minorEastAsia"/>
                  <w:lang w:val="en-US" w:eastAsia="zh-CN"/>
                </w:rPr>
                <w:t>Support option 1</w:t>
              </w:r>
            </w:ins>
          </w:p>
        </w:tc>
      </w:tr>
      <w:tr w:rsidR="00B45729" w14:paraId="593745CC" w14:textId="77777777" w:rsidTr="008020C1">
        <w:trPr>
          <w:ins w:id="2485" w:author="Li, Hua" w:date="2020-08-19T16:33:00Z"/>
        </w:trPr>
        <w:tc>
          <w:tcPr>
            <w:tcW w:w="1202" w:type="dxa"/>
          </w:tcPr>
          <w:p w14:paraId="300BC480" w14:textId="1D3F784B" w:rsidR="00B45729" w:rsidRDefault="00B45729" w:rsidP="007B69AD">
            <w:pPr>
              <w:keepLines/>
              <w:tabs>
                <w:tab w:val="left" w:pos="794"/>
                <w:tab w:val="left" w:pos="1191"/>
                <w:tab w:val="left" w:pos="1588"/>
                <w:tab w:val="left" w:pos="1985"/>
              </w:tabs>
              <w:spacing w:before="120" w:after="120"/>
              <w:jc w:val="center"/>
              <w:rPr>
                <w:ins w:id="2486" w:author="Li, Hua" w:date="2020-08-19T16:33:00Z"/>
                <w:rFonts w:eastAsiaTheme="minorEastAsia"/>
                <w:lang w:val="en-US" w:eastAsia="zh-CN"/>
              </w:rPr>
            </w:pPr>
            <w:ins w:id="2487" w:author="Li, Hua" w:date="2020-08-19T16:33:00Z">
              <w:r>
                <w:rPr>
                  <w:rFonts w:eastAsiaTheme="minorEastAsia"/>
                  <w:lang w:val="en-US" w:eastAsia="zh-CN"/>
                </w:rPr>
                <w:t>Intel</w:t>
              </w:r>
            </w:ins>
          </w:p>
        </w:tc>
        <w:tc>
          <w:tcPr>
            <w:tcW w:w="8291" w:type="dxa"/>
          </w:tcPr>
          <w:p w14:paraId="4E7E2AA8" w14:textId="73A380AC" w:rsidR="00B45729" w:rsidRDefault="00B45729">
            <w:pPr>
              <w:keepLines/>
              <w:tabs>
                <w:tab w:val="left" w:pos="794"/>
                <w:tab w:val="left" w:pos="1191"/>
                <w:tab w:val="left" w:pos="1588"/>
                <w:tab w:val="left" w:pos="1985"/>
              </w:tabs>
              <w:spacing w:before="120" w:after="120"/>
              <w:rPr>
                <w:ins w:id="2488" w:author="Li, Hua" w:date="2020-08-19T16:33:00Z"/>
                <w:rFonts w:eastAsiaTheme="minorEastAsia"/>
                <w:b/>
                <w:sz w:val="24"/>
                <w:lang w:val="en-US" w:eastAsia="zh-CN"/>
              </w:rPr>
              <w:pPrChange w:id="2489" w:author="Unknown" w:date="2020-08-19T16:33:00Z">
                <w:pPr>
                  <w:keepLines/>
                  <w:tabs>
                    <w:tab w:val="left" w:pos="794"/>
                    <w:tab w:val="left" w:pos="1191"/>
                    <w:tab w:val="left" w:pos="1588"/>
                    <w:tab w:val="left" w:pos="1985"/>
                  </w:tabs>
                  <w:overflowPunct/>
                  <w:autoSpaceDE/>
                  <w:autoSpaceDN/>
                  <w:adjustRightInd/>
                  <w:spacing w:before="120" w:after="120"/>
                  <w:jc w:val="center"/>
                  <w:textAlignment w:val="auto"/>
                </w:pPr>
              </w:pPrChange>
            </w:pPr>
            <w:ins w:id="2490" w:author="Li, Hua" w:date="2020-08-19T16:33:00Z">
              <w:r>
                <w:rPr>
                  <w:rFonts w:eastAsiaTheme="minorEastAsia"/>
                  <w:lang w:val="en-US" w:eastAsia="zh-CN"/>
                </w:rPr>
                <w:t>Support option 1.  For SSB based measurement, 5 samples are assumed. CSI-RS is assumed to provide comparable or better performance compared with SSB. Therefore, we think option 1 is more proper.</w:t>
              </w:r>
            </w:ins>
          </w:p>
        </w:tc>
      </w:tr>
    </w:tbl>
    <w:p w14:paraId="783C19BF" w14:textId="77777777" w:rsidR="00B81AC0" w:rsidRPr="00341E6C" w:rsidRDefault="00B81AC0" w:rsidP="00341E6C">
      <w:pPr>
        <w:rPr>
          <w:lang w:val="sv-SE" w:eastAsia="zh-CN"/>
        </w:rPr>
      </w:pPr>
    </w:p>
    <w:p w14:paraId="159727F8" w14:textId="794492DB" w:rsidR="0006334A" w:rsidRPr="0091310E" w:rsidRDefault="0091310E" w:rsidP="004E78CA">
      <w:pPr>
        <w:pStyle w:val="3"/>
        <w:rPr>
          <w:sz w:val="24"/>
          <w:szCs w:val="16"/>
        </w:rPr>
      </w:pPr>
      <w:r w:rsidRPr="0091310E">
        <w:rPr>
          <w:sz w:val="24"/>
          <w:szCs w:val="16"/>
        </w:rPr>
        <w:t>Sub-topic 2-2: Tuning time of inter-frequency GAP of CSI-RS measurement</w:t>
      </w:r>
    </w:p>
    <w:p w14:paraId="51EBEFCA" w14:textId="6594716E" w:rsidR="007F6267" w:rsidRPr="00A41F21" w:rsidRDefault="00910640" w:rsidP="00A41F21">
      <w:pPr>
        <w:pStyle w:val="4"/>
        <w:numPr>
          <w:ilvl w:val="0"/>
          <w:numId w:val="0"/>
        </w:numPr>
        <w:rPr>
          <w:rFonts w:ascii="Times New Roman" w:eastAsiaTheme="minorEastAsia" w:hAnsi="Times New Roman"/>
          <w:b/>
          <w:bCs/>
          <w:color w:val="0070C0"/>
          <w:sz w:val="20"/>
          <w:szCs w:val="20"/>
          <w:lang w:val="en-US"/>
        </w:rPr>
      </w:pPr>
      <w:r w:rsidRPr="00A41F21">
        <w:rPr>
          <w:rFonts w:ascii="Times New Roman" w:eastAsiaTheme="minorEastAsia" w:hAnsi="Times New Roman"/>
          <w:b/>
          <w:bCs/>
          <w:color w:val="0070C0"/>
          <w:sz w:val="20"/>
          <w:szCs w:val="20"/>
          <w:lang w:val="en-US"/>
        </w:rPr>
        <w:t>Issue 2-</w:t>
      </w:r>
      <w:r w:rsidR="009D7F9C" w:rsidRPr="00A41F21">
        <w:rPr>
          <w:rFonts w:ascii="Times New Roman" w:eastAsiaTheme="minorEastAsia" w:hAnsi="Times New Roman"/>
          <w:b/>
          <w:bCs/>
          <w:color w:val="0070C0"/>
          <w:sz w:val="20"/>
          <w:szCs w:val="20"/>
          <w:lang w:val="en-US"/>
        </w:rPr>
        <w:t>2</w:t>
      </w:r>
      <w:r w:rsidRPr="00A41F21">
        <w:rPr>
          <w:rFonts w:ascii="Times New Roman" w:eastAsiaTheme="minorEastAsia" w:hAnsi="Times New Roman"/>
          <w:b/>
          <w:bCs/>
          <w:color w:val="0070C0"/>
          <w:sz w:val="20"/>
          <w:szCs w:val="20"/>
          <w:lang w:val="en-US"/>
        </w:rPr>
        <w:t>-</w:t>
      </w:r>
      <w:r w:rsidR="009D7F9C" w:rsidRPr="00A41F21">
        <w:rPr>
          <w:rFonts w:ascii="Times New Roman" w:eastAsiaTheme="minorEastAsia" w:hAnsi="Times New Roman"/>
          <w:b/>
          <w:bCs/>
          <w:color w:val="0070C0"/>
          <w:sz w:val="20"/>
          <w:szCs w:val="20"/>
          <w:lang w:val="en-US"/>
        </w:rPr>
        <w:t>1</w:t>
      </w:r>
      <w:r w:rsidRPr="00A41F21">
        <w:rPr>
          <w:rFonts w:ascii="Times New Roman" w:eastAsiaTheme="minorEastAsia" w:hAnsi="Times New Roman"/>
          <w:b/>
          <w:bCs/>
          <w:color w:val="0070C0"/>
          <w:sz w:val="20"/>
          <w:szCs w:val="20"/>
          <w:lang w:val="en-US"/>
        </w:rPr>
        <w:t>:</w:t>
      </w:r>
      <w:r w:rsidR="003A1FE3" w:rsidRPr="00A41F21">
        <w:rPr>
          <w:rFonts w:ascii="Times New Roman" w:eastAsiaTheme="minorEastAsia" w:hAnsi="Times New Roman"/>
          <w:b/>
          <w:bCs/>
          <w:color w:val="0070C0"/>
          <w:sz w:val="20"/>
          <w:szCs w:val="20"/>
          <w:lang w:val="en-US"/>
        </w:rPr>
        <w:t xml:space="preserve"> </w:t>
      </w:r>
      <w:r w:rsidR="00EE5AC2">
        <w:rPr>
          <w:rFonts w:ascii="Times New Roman" w:eastAsiaTheme="minorEastAsia" w:hAnsi="Times New Roman"/>
          <w:b/>
          <w:bCs/>
          <w:color w:val="0070C0"/>
          <w:sz w:val="20"/>
          <w:szCs w:val="20"/>
          <w:lang w:val="en-US"/>
        </w:rPr>
        <w:t>W</w:t>
      </w:r>
      <w:r w:rsidR="007F6267" w:rsidRPr="00A41F21">
        <w:rPr>
          <w:rFonts w:ascii="Times New Roman" w:eastAsiaTheme="minorEastAsia" w:hAnsi="Times New Roman"/>
          <w:b/>
          <w:bCs/>
          <w:color w:val="0070C0"/>
          <w:sz w:val="20"/>
          <w:szCs w:val="20"/>
          <w:lang w:val="en-US"/>
        </w:rPr>
        <w:t>hether to introduce a longer tuning time for CSI-RS based measurement</w:t>
      </w:r>
    </w:p>
    <w:p w14:paraId="35731439" w14:textId="5B366C77" w:rsidR="00910640" w:rsidRPr="002A0A30" w:rsidRDefault="00910640" w:rsidP="007F6267">
      <w:pPr>
        <w:pStyle w:val="aff8"/>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04B1831E" w14:textId="3415AE5A" w:rsidR="00910640" w:rsidRDefault="00973671" w:rsidP="007F6267">
      <w:pPr>
        <w:pStyle w:val="aff8"/>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7F6267">
        <w:rPr>
          <w:rFonts w:eastAsia="宋体" w:hint="eastAsia"/>
          <w:color w:val="000000" w:themeColor="text1"/>
          <w:szCs w:val="24"/>
          <w:lang w:eastAsia="zh-CN"/>
        </w:rPr>
        <w:t>Option 1:</w:t>
      </w:r>
      <w:r w:rsidR="00910640" w:rsidRPr="007F6267">
        <w:rPr>
          <w:rFonts w:eastAsia="宋体"/>
          <w:color w:val="000000" w:themeColor="text1"/>
          <w:szCs w:val="24"/>
          <w:lang w:eastAsia="zh-CN"/>
        </w:rPr>
        <w:t xml:space="preserve"> </w:t>
      </w:r>
      <w:r w:rsidR="00870751">
        <w:rPr>
          <w:rFonts w:eastAsia="宋体"/>
          <w:color w:val="000000" w:themeColor="text1"/>
          <w:szCs w:val="24"/>
          <w:lang w:eastAsia="zh-CN"/>
        </w:rPr>
        <w:t>I</w:t>
      </w:r>
      <w:r w:rsidR="00870751" w:rsidRPr="00870751">
        <w:rPr>
          <w:rFonts w:eastAsia="宋体"/>
          <w:color w:val="000000" w:themeColor="text1"/>
          <w:szCs w:val="24"/>
          <w:lang w:eastAsia="zh-CN"/>
        </w:rPr>
        <w:t>ntroduce a longer tuning time for CSI-RS based measurement</w:t>
      </w:r>
      <w:r w:rsidR="007F6267" w:rsidRPr="007F6267">
        <w:rPr>
          <w:rFonts w:eastAsia="宋体" w:hint="eastAsia"/>
          <w:color w:val="000000" w:themeColor="text1"/>
          <w:szCs w:val="24"/>
          <w:lang w:eastAsia="zh-CN"/>
        </w:rPr>
        <w:t>.</w:t>
      </w:r>
      <w:r w:rsidR="007F6267" w:rsidRPr="007F6267">
        <w:rPr>
          <w:rFonts w:eastAsia="宋体"/>
          <w:color w:val="000000" w:themeColor="text1"/>
          <w:szCs w:val="24"/>
          <w:lang w:eastAsia="zh-CN"/>
        </w:rPr>
        <w:t xml:space="preserve"> </w:t>
      </w:r>
      <w:r w:rsidR="007F6267">
        <w:rPr>
          <w:rFonts w:eastAsia="宋体"/>
          <w:color w:val="000000" w:themeColor="text1"/>
          <w:szCs w:val="24"/>
          <w:lang w:eastAsia="zh-CN"/>
        </w:rPr>
        <w:t>(</w:t>
      </w:r>
      <w:r w:rsidR="00910640" w:rsidRPr="007F6267">
        <w:rPr>
          <w:rFonts w:eastAsia="宋体"/>
          <w:color w:val="000000" w:themeColor="text1"/>
          <w:szCs w:val="24"/>
          <w:lang w:eastAsia="zh-CN"/>
        </w:rPr>
        <w:t>Extra margin needs to be reserved for GAP tune-in time for processing CSI-RS inter-frequency measurements</w:t>
      </w:r>
      <w:r w:rsidR="007F6267">
        <w:rPr>
          <w:rFonts w:eastAsia="宋体"/>
          <w:color w:val="000000" w:themeColor="text1"/>
          <w:szCs w:val="24"/>
          <w:lang w:eastAsia="zh-CN"/>
        </w:rPr>
        <w:t>)</w:t>
      </w:r>
    </w:p>
    <w:p w14:paraId="3ECE82A5" w14:textId="2C3001E9" w:rsidR="007D2F7D" w:rsidRPr="007F6267" w:rsidRDefault="007D2F7D" w:rsidP="00DC7F06">
      <w:pPr>
        <w:pStyle w:val="aff8"/>
        <w:numPr>
          <w:ilvl w:val="2"/>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Option1</w:t>
      </w:r>
      <w:r w:rsidR="00590AE3">
        <w:rPr>
          <w:rFonts w:eastAsia="宋体"/>
          <w:color w:val="000000" w:themeColor="text1"/>
          <w:szCs w:val="24"/>
          <w:lang w:eastAsia="zh-CN"/>
        </w:rPr>
        <w:t>a</w:t>
      </w:r>
      <w:ins w:id="2491" w:author="Roy Hu" w:date="2020-08-20T14:58:00Z">
        <w:r w:rsidR="00110D95">
          <w:rPr>
            <w:rFonts w:eastAsia="宋体"/>
            <w:color w:val="000000" w:themeColor="text1"/>
            <w:szCs w:val="24"/>
            <w:lang w:eastAsia="zh-CN"/>
          </w:rPr>
          <w:t>:</w:t>
        </w:r>
      </w:ins>
      <w:r>
        <w:rPr>
          <w:rFonts w:eastAsia="宋体"/>
          <w:color w:val="000000" w:themeColor="text1"/>
          <w:szCs w:val="24"/>
          <w:lang w:eastAsia="zh-CN"/>
        </w:rPr>
        <w:t xml:space="preserve"> </w:t>
      </w:r>
      <w:r w:rsidRPr="007D2F7D">
        <w:rPr>
          <w:rFonts w:eastAsia="宋体"/>
          <w:color w:val="000000" w:themeColor="text1"/>
          <w:szCs w:val="24"/>
          <w:lang w:eastAsia="zh-CN"/>
        </w:rPr>
        <w:t>No CSI-RS resources in the beginning or last [2*2^u] symbols within the inter-frequency CSI-RS measurement window, where u represents the numerology.</w:t>
      </w:r>
    </w:p>
    <w:p w14:paraId="16450DAC" w14:textId="36CD7A04" w:rsidR="009E7C27" w:rsidRDefault="00910640" w:rsidP="00EA63C7">
      <w:pPr>
        <w:pStyle w:val="aff8"/>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11158">
        <w:rPr>
          <w:rFonts w:eastAsia="宋体" w:hint="eastAsia"/>
          <w:color w:val="000000" w:themeColor="text1"/>
          <w:szCs w:val="24"/>
          <w:lang w:eastAsia="zh-CN"/>
        </w:rPr>
        <w:t xml:space="preserve">Option </w:t>
      </w:r>
      <w:r>
        <w:rPr>
          <w:rFonts w:eastAsia="宋体"/>
          <w:color w:val="000000" w:themeColor="text1"/>
          <w:szCs w:val="24"/>
          <w:lang w:eastAsia="zh-CN"/>
        </w:rPr>
        <w:t>2</w:t>
      </w:r>
      <w:r w:rsidRPr="00542D20">
        <w:rPr>
          <w:rFonts w:eastAsia="宋体"/>
          <w:color w:val="000000" w:themeColor="text1"/>
          <w:szCs w:val="24"/>
          <w:lang w:eastAsia="zh-CN"/>
        </w:rPr>
        <w:t>:</w:t>
      </w:r>
      <w:r w:rsidR="007F6267">
        <w:rPr>
          <w:rFonts w:eastAsia="宋体"/>
          <w:color w:val="000000" w:themeColor="text1"/>
          <w:szCs w:val="24"/>
          <w:lang w:eastAsia="zh-CN"/>
        </w:rPr>
        <w:t xml:space="preserve"> </w:t>
      </w:r>
      <w:r w:rsidR="00870751">
        <w:rPr>
          <w:rFonts w:eastAsia="宋体"/>
          <w:color w:val="000000" w:themeColor="text1"/>
          <w:szCs w:val="24"/>
          <w:lang w:eastAsia="zh-CN"/>
        </w:rPr>
        <w:t xml:space="preserve">The </w:t>
      </w:r>
      <w:r w:rsidR="00870751" w:rsidRPr="00870751">
        <w:rPr>
          <w:rFonts w:eastAsia="宋体"/>
          <w:color w:val="000000" w:themeColor="text1"/>
          <w:szCs w:val="24"/>
          <w:lang w:eastAsia="zh-CN"/>
        </w:rPr>
        <w:t>tuning time for CSI-RS based measurement</w:t>
      </w:r>
      <w:r w:rsidR="007F6267">
        <w:rPr>
          <w:rFonts w:eastAsia="宋体"/>
          <w:color w:val="000000" w:themeColor="text1"/>
          <w:szCs w:val="24"/>
          <w:lang w:eastAsia="zh-CN"/>
        </w:rPr>
        <w:t xml:space="preserve"> </w:t>
      </w:r>
      <w:r w:rsidR="00870751">
        <w:rPr>
          <w:rFonts w:eastAsia="宋体"/>
          <w:color w:val="000000" w:themeColor="text1"/>
          <w:szCs w:val="24"/>
          <w:lang w:eastAsia="zh-CN"/>
        </w:rPr>
        <w:t xml:space="preserve">is equal to </w:t>
      </w:r>
      <w:r w:rsidR="003022B4" w:rsidRPr="003022B4">
        <w:rPr>
          <w:rFonts w:eastAsia="宋体"/>
          <w:color w:val="000000" w:themeColor="text1"/>
          <w:szCs w:val="24"/>
          <w:lang w:eastAsia="zh-CN"/>
        </w:rPr>
        <w:t>the gap switch time for measuring the inter-frequency SSBs</w:t>
      </w:r>
      <w:r w:rsidR="00870751">
        <w:rPr>
          <w:rFonts w:eastAsia="宋体"/>
          <w:color w:val="000000" w:themeColor="text1"/>
          <w:szCs w:val="24"/>
          <w:lang w:eastAsia="zh-CN"/>
        </w:rPr>
        <w:t>.</w:t>
      </w:r>
    </w:p>
    <w:p w14:paraId="448D1932" w14:textId="6745140C" w:rsidR="00870751" w:rsidRPr="002B00EB" w:rsidRDefault="00870751" w:rsidP="002B00EB">
      <w:pPr>
        <w:pStyle w:val="aff8"/>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2B00EB">
        <w:rPr>
          <w:rFonts w:eastAsia="宋体" w:hint="eastAsia"/>
          <w:color w:val="000000" w:themeColor="text1"/>
          <w:szCs w:val="24"/>
          <w:lang w:eastAsia="zh-CN"/>
        </w:rPr>
        <w:t xml:space="preserve">Option </w:t>
      </w:r>
      <w:r w:rsidRPr="002B00EB">
        <w:rPr>
          <w:rFonts w:eastAsia="宋体"/>
          <w:color w:val="000000" w:themeColor="text1"/>
          <w:szCs w:val="24"/>
          <w:lang w:eastAsia="zh-CN"/>
        </w:rPr>
        <w:t>3: Introduce UE capability</w:t>
      </w:r>
      <w:r w:rsidR="002B00EB" w:rsidRPr="002B00EB">
        <w:rPr>
          <w:rFonts w:eastAsia="宋体"/>
          <w:color w:val="000000" w:themeColor="text1"/>
          <w:szCs w:val="24"/>
          <w:lang w:eastAsia="zh-CN"/>
        </w:rPr>
        <w:t xml:space="preserve"> </w:t>
      </w:r>
      <w:r w:rsidR="002B00EB">
        <w:rPr>
          <w:rFonts w:eastAsia="宋体"/>
          <w:color w:val="000000" w:themeColor="text1"/>
          <w:szCs w:val="24"/>
          <w:lang w:eastAsia="zh-CN"/>
        </w:rPr>
        <w:t xml:space="preserve">for </w:t>
      </w:r>
      <w:r w:rsidR="002B00EB" w:rsidRPr="002B00EB">
        <w:rPr>
          <w:rFonts w:eastAsia="宋体"/>
          <w:color w:val="000000" w:themeColor="text1"/>
          <w:szCs w:val="24"/>
          <w:lang w:eastAsia="zh-CN"/>
        </w:rPr>
        <w:t>t</w:t>
      </w:r>
      <w:r w:rsidRPr="002B00EB">
        <w:rPr>
          <w:rFonts w:eastAsia="宋体"/>
          <w:color w:val="000000" w:themeColor="text1"/>
          <w:szCs w:val="24"/>
          <w:lang w:eastAsia="zh-CN"/>
        </w:rPr>
        <w:t>he tuning time for CSI-RS based measurements that are outside UE’s active BWP</w:t>
      </w:r>
      <w:r w:rsidR="002B00EB">
        <w:rPr>
          <w:rFonts w:eastAsia="宋体"/>
          <w:color w:val="000000" w:themeColor="text1"/>
          <w:szCs w:val="24"/>
          <w:lang w:eastAsia="zh-CN"/>
        </w:rPr>
        <w:t>.</w:t>
      </w:r>
      <w:r w:rsidRPr="002B00EB">
        <w:rPr>
          <w:rFonts w:eastAsia="宋体"/>
          <w:color w:val="000000" w:themeColor="text1"/>
          <w:szCs w:val="24"/>
          <w:lang w:eastAsia="zh-CN"/>
        </w:rPr>
        <w:t xml:space="preserve"> </w:t>
      </w:r>
      <w:r w:rsidR="002B00EB">
        <w:rPr>
          <w:rFonts w:eastAsia="宋体"/>
          <w:color w:val="000000" w:themeColor="text1"/>
          <w:szCs w:val="24"/>
          <w:lang w:eastAsia="zh-CN"/>
        </w:rPr>
        <w:t>(</w:t>
      </w:r>
      <w:r w:rsidR="002B00EB" w:rsidRPr="002B00EB">
        <w:rPr>
          <w:rFonts w:cs="v4.2.0"/>
          <w:bCs/>
          <w:iCs/>
          <w:lang w:val="en-US"/>
        </w:rPr>
        <w:t>if RF retuning time for SSB based measurement within gap cannot be reused.</w:t>
      </w:r>
      <w:r w:rsidR="002B00EB">
        <w:rPr>
          <w:rFonts w:cs="v4.2.0"/>
          <w:bCs/>
          <w:iCs/>
          <w:lang w:val="en-US"/>
        </w:rPr>
        <w:t>)</w:t>
      </w:r>
    </w:p>
    <w:p w14:paraId="3936AE0D" w14:textId="77777777" w:rsidR="00910640" w:rsidRPr="002A0A30" w:rsidRDefault="00910640" w:rsidP="00EA63C7">
      <w:pPr>
        <w:pStyle w:val="aff8"/>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23B889EA" w14:textId="4FD37E2D" w:rsidR="00EC1DC5" w:rsidRPr="002D1870" w:rsidRDefault="003022B4" w:rsidP="002D1870">
      <w:pPr>
        <w:pStyle w:val="aff8"/>
        <w:numPr>
          <w:ilvl w:val="1"/>
          <w:numId w:val="2"/>
        </w:numPr>
        <w:overflowPunct/>
        <w:autoSpaceDE/>
        <w:autoSpaceDN/>
        <w:adjustRightInd/>
        <w:spacing w:after="120"/>
        <w:ind w:left="1440" w:firstLineChars="0"/>
        <w:textAlignment w:val="auto"/>
        <w:rPr>
          <w:highlight w:val="yellow"/>
          <w:lang w:eastAsia="zh-CN"/>
        </w:rPr>
      </w:pPr>
      <w:r w:rsidRPr="002D1870">
        <w:rPr>
          <w:highlight w:val="yellow"/>
          <w:lang w:eastAsia="zh-CN"/>
        </w:rPr>
        <w:t>Option 2</w:t>
      </w:r>
      <w:r w:rsidR="005D09E7" w:rsidRPr="002D1870">
        <w:rPr>
          <w:highlight w:val="yellow"/>
          <w:lang w:eastAsia="zh-CN"/>
        </w:rPr>
        <w:t xml:space="preserve"> </w:t>
      </w:r>
      <w:r w:rsidR="00EE5AC2" w:rsidRPr="002D1870">
        <w:rPr>
          <w:highlight w:val="yellow"/>
          <w:lang w:eastAsia="zh-CN"/>
        </w:rPr>
        <w:t>is recommended</w:t>
      </w:r>
    </w:p>
    <w:p w14:paraId="057BB30D" w14:textId="77777777" w:rsidR="005D09E7" w:rsidRPr="00785C13" w:rsidRDefault="005D09E7" w:rsidP="002D1870">
      <w:pPr>
        <w:pStyle w:val="aff8"/>
        <w:overflowPunct/>
        <w:autoSpaceDE/>
        <w:autoSpaceDN/>
        <w:adjustRightInd/>
        <w:spacing w:after="120"/>
        <w:ind w:left="360" w:firstLineChars="0" w:firstLine="0"/>
        <w:textAlignment w:val="auto"/>
        <w:rPr>
          <w:highlight w:val="yellow"/>
          <w:lang w:eastAsia="zh-CN"/>
        </w:rPr>
      </w:pPr>
    </w:p>
    <w:tbl>
      <w:tblPr>
        <w:tblStyle w:val="aff7"/>
        <w:tblW w:w="0" w:type="auto"/>
        <w:tblLook w:val="04A0" w:firstRow="1" w:lastRow="0" w:firstColumn="1" w:lastColumn="0" w:noHBand="0" w:noVBand="1"/>
      </w:tblPr>
      <w:tblGrid>
        <w:gridCol w:w="1202"/>
        <w:gridCol w:w="8291"/>
      </w:tblGrid>
      <w:tr w:rsidR="0091310E" w14:paraId="13BF6604" w14:textId="77777777" w:rsidTr="005F1B20">
        <w:tc>
          <w:tcPr>
            <w:tcW w:w="9493" w:type="dxa"/>
            <w:gridSpan w:val="2"/>
          </w:tcPr>
          <w:p w14:paraId="69D7B81F" w14:textId="567E4CCE" w:rsidR="0091310E" w:rsidRPr="00EC1DC5" w:rsidRDefault="00341E6C" w:rsidP="005F1B20">
            <w:pPr>
              <w:rPr>
                <w:rFonts w:eastAsia="Malgun Gothic"/>
                <w:b/>
                <w:color w:val="000000" w:themeColor="text1"/>
                <w:u w:val="single"/>
                <w:lang w:eastAsia="ko-KR"/>
              </w:rPr>
            </w:pPr>
            <w:r w:rsidRPr="00A41F21">
              <w:rPr>
                <w:rFonts w:eastAsiaTheme="minorEastAsia"/>
                <w:b/>
                <w:bCs/>
                <w:color w:val="0070C0"/>
                <w:lang w:val="en-US"/>
              </w:rPr>
              <w:t>Issue 2-2-1: whether to introduce a longer tuning time for CSI-RS based measurement</w:t>
            </w:r>
          </w:p>
        </w:tc>
      </w:tr>
      <w:tr w:rsidR="0091310E" w14:paraId="47B69775" w14:textId="77777777" w:rsidTr="005F1B20">
        <w:tc>
          <w:tcPr>
            <w:tcW w:w="1202" w:type="dxa"/>
          </w:tcPr>
          <w:p w14:paraId="30B95862" w14:textId="77777777" w:rsidR="0091310E" w:rsidRPr="00045592" w:rsidRDefault="0091310E" w:rsidP="005F1B20">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291" w:type="dxa"/>
          </w:tcPr>
          <w:p w14:paraId="51807287" w14:textId="77777777" w:rsidR="0091310E" w:rsidRPr="00045592" w:rsidRDefault="0091310E" w:rsidP="005F1B20">
            <w:pPr>
              <w:spacing w:after="120"/>
              <w:rPr>
                <w:rFonts w:eastAsiaTheme="minorEastAsia"/>
                <w:b/>
                <w:bCs/>
                <w:color w:val="0070C0"/>
                <w:lang w:val="en-US" w:eastAsia="zh-CN"/>
              </w:rPr>
            </w:pPr>
            <w:r>
              <w:rPr>
                <w:rFonts w:eastAsiaTheme="minorEastAsia"/>
                <w:b/>
                <w:bCs/>
                <w:color w:val="0070C0"/>
                <w:lang w:val="en-US" w:eastAsia="zh-CN"/>
              </w:rPr>
              <w:t>Comments</w:t>
            </w:r>
          </w:p>
        </w:tc>
      </w:tr>
      <w:tr w:rsidR="00B51455" w14:paraId="35EB0886" w14:textId="77777777" w:rsidTr="005F1B20">
        <w:tc>
          <w:tcPr>
            <w:tcW w:w="1202" w:type="dxa"/>
          </w:tcPr>
          <w:p w14:paraId="42DD4B5B" w14:textId="64FE787C" w:rsidR="00B51455" w:rsidRPr="003418CB" w:rsidRDefault="00B51455" w:rsidP="00B51455">
            <w:pPr>
              <w:spacing w:after="120"/>
              <w:rPr>
                <w:rFonts w:eastAsiaTheme="minorEastAsia"/>
                <w:color w:val="0070C0"/>
                <w:lang w:val="en-US" w:eastAsia="zh-CN"/>
              </w:rPr>
            </w:pPr>
            <w:ins w:id="2492" w:author="vivo" w:date="2020-08-17T17:20:00Z">
              <w:r>
                <w:rPr>
                  <w:rFonts w:eastAsiaTheme="minorEastAsia"/>
                  <w:color w:val="0070C0"/>
                  <w:lang w:val="en-US" w:eastAsia="zh-CN"/>
                </w:rPr>
                <w:t>vivo</w:t>
              </w:r>
            </w:ins>
            <w:del w:id="2493" w:author="vivo" w:date="2020-08-17T17:20:00Z">
              <w:r w:rsidDel="0024704D">
                <w:rPr>
                  <w:rFonts w:eastAsiaTheme="minorEastAsia" w:hint="eastAsia"/>
                  <w:color w:val="0070C0"/>
                  <w:lang w:val="en-US" w:eastAsia="zh-CN"/>
                </w:rPr>
                <w:delText>XXX</w:delText>
              </w:r>
            </w:del>
          </w:p>
        </w:tc>
        <w:tc>
          <w:tcPr>
            <w:tcW w:w="8291" w:type="dxa"/>
          </w:tcPr>
          <w:p w14:paraId="11612144" w14:textId="77777777" w:rsidR="00B51455" w:rsidRDefault="00B51455" w:rsidP="00B51455">
            <w:pPr>
              <w:spacing w:after="120"/>
              <w:rPr>
                <w:ins w:id="2494" w:author="vivo" w:date="2020-08-17T17:20:00Z"/>
                <w:rFonts w:eastAsiaTheme="minorEastAsia"/>
                <w:color w:val="0070C0"/>
                <w:lang w:val="en-US" w:eastAsia="zh-CN"/>
              </w:rPr>
            </w:pPr>
            <w:ins w:id="2495" w:author="vivo" w:date="2020-08-17T17:20:00Z">
              <w:r>
                <w:rPr>
                  <w:rFonts w:eastAsiaTheme="minorEastAsia" w:hint="eastAsia"/>
                  <w:color w:val="0070C0"/>
                  <w:lang w:val="en-US" w:eastAsia="zh-CN"/>
                </w:rPr>
                <w:t>Option 2.</w:t>
              </w:r>
            </w:ins>
          </w:p>
          <w:p w14:paraId="3EA0B275" w14:textId="5645D69D" w:rsidR="00B51455" w:rsidRPr="003418CB" w:rsidRDefault="00B51455" w:rsidP="00B51455">
            <w:pPr>
              <w:spacing w:after="120"/>
              <w:rPr>
                <w:rFonts w:eastAsiaTheme="minorEastAsia"/>
                <w:color w:val="0070C0"/>
                <w:lang w:val="en-US" w:eastAsia="zh-CN"/>
              </w:rPr>
            </w:pPr>
            <w:ins w:id="2496" w:author="vivo" w:date="2020-08-17T17:20:00Z">
              <w:r>
                <w:rPr>
                  <w:rFonts w:eastAsiaTheme="minorEastAsia"/>
                  <w:color w:val="0070C0"/>
                  <w:lang w:val="en-US" w:eastAsia="zh-CN"/>
                </w:rPr>
                <w:t>We do not see the necessity of this UE capability. As analyzed in our paper, for SSB based measurement, tuning to wide bandwidth is already supported and the tuning time is 0.5  / 0.25.</w:t>
              </w:r>
            </w:ins>
          </w:p>
        </w:tc>
      </w:tr>
      <w:tr w:rsidR="00385131" w14:paraId="1A011A1A" w14:textId="77777777" w:rsidTr="005F1B20">
        <w:trPr>
          <w:ins w:id="2497" w:author="Huawei" w:date="2020-08-17T17:47:00Z"/>
        </w:trPr>
        <w:tc>
          <w:tcPr>
            <w:tcW w:w="1202" w:type="dxa"/>
          </w:tcPr>
          <w:p w14:paraId="6A4088BC" w14:textId="6096148C" w:rsidR="00385131" w:rsidRDefault="00385131" w:rsidP="00385131">
            <w:pPr>
              <w:spacing w:after="120"/>
              <w:rPr>
                <w:ins w:id="2498" w:author="Huawei" w:date="2020-08-17T17:47:00Z"/>
                <w:rFonts w:eastAsiaTheme="minorEastAsia"/>
                <w:color w:val="0070C0"/>
                <w:lang w:val="en-US" w:eastAsia="zh-CN"/>
              </w:rPr>
            </w:pPr>
            <w:ins w:id="2499" w:author="Huawei" w:date="2020-08-17T17:47:00Z">
              <w:r w:rsidRPr="00893B41">
                <w:rPr>
                  <w:rFonts w:eastAsiaTheme="minorEastAsia"/>
                  <w:lang w:val="en-US" w:eastAsia="zh-CN"/>
                </w:rPr>
                <w:t>Huawei</w:t>
              </w:r>
            </w:ins>
          </w:p>
        </w:tc>
        <w:tc>
          <w:tcPr>
            <w:tcW w:w="8291" w:type="dxa"/>
          </w:tcPr>
          <w:p w14:paraId="48CA7541" w14:textId="6A1B6DF1" w:rsidR="00385131" w:rsidRDefault="00385131" w:rsidP="00385131">
            <w:pPr>
              <w:spacing w:after="120"/>
              <w:rPr>
                <w:ins w:id="2500" w:author="Huawei" w:date="2020-08-17T17:47:00Z"/>
                <w:rFonts w:eastAsiaTheme="minorEastAsia"/>
                <w:color w:val="0070C0"/>
                <w:lang w:val="en-US" w:eastAsia="zh-CN"/>
              </w:rPr>
            </w:pPr>
            <w:ins w:id="2501" w:author="Huawei" w:date="2020-08-17T17:47:00Z">
              <w:r w:rsidRPr="00893B41">
                <w:rPr>
                  <w:rFonts w:eastAsiaTheme="minorEastAsia"/>
                  <w:lang w:val="en-US" w:eastAsia="zh-CN"/>
                </w:rPr>
                <w:t>Suggest option 3. From our point of view, the tuning time for inter-frequency CSI-RS measurement is the same as tuning time for gap</w:t>
              </w:r>
            </w:ins>
            <w:ins w:id="2502" w:author="Huawei" w:date="2020-08-17T17:48:00Z">
              <w:r>
                <w:rPr>
                  <w:rFonts w:eastAsiaTheme="minorEastAsia"/>
                  <w:lang w:val="en-US" w:eastAsia="zh-CN"/>
                </w:rPr>
                <w:t xml:space="preserve"> (option 2)</w:t>
              </w:r>
            </w:ins>
            <w:ins w:id="2503" w:author="Huawei" w:date="2020-08-17T17:47:00Z">
              <w:r w:rsidRPr="00893B41">
                <w:rPr>
                  <w:rFonts w:eastAsiaTheme="minorEastAsia"/>
                  <w:lang w:val="en-US" w:eastAsia="zh-CN"/>
                </w:rPr>
                <w:t>. As companies have different implementation, a capability may be a trade-off solution.</w:t>
              </w:r>
            </w:ins>
          </w:p>
        </w:tc>
      </w:tr>
      <w:tr w:rsidR="002C0FB1" w14:paraId="30C03FD1" w14:textId="77777777" w:rsidTr="005F1B20">
        <w:trPr>
          <w:ins w:id="2504" w:author="Ato-MediaTek" w:date="2020-08-17T18:56:00Z"/>
        </w:trPr>
        <w:tc>
          <w:tcPr>
            <w:tcW w:w="1202" w:type="dxa"/>
          </w:tcPr>
          <w:p w14:paraId="08745B83" w14:textId="4BCC7EBC" w:rsidR="002C0FB1" w:rsidRPr="00893B41" w:rsidRDefault="002C0FB1" w:rsidP="002C0FB1">
            <w:pPr>
              <w:spacing w:after="120"/>
              <w:rPr>
                <w:ins w:id="2505" w:author="Ato-MediaTek" w:date="2020-08-17T18:56:00Z"/>
                <w:rFonts w:eastAsiaTheme="minorEastAsia"/>
                <w:lang w:val="en-US" w:eastAsia="zh-CN"/>
              </w:rPr>
            </w:pPr>
            <w:ins w:id="2506" w:author="Ato-MediaTek" w:date="2020-08-17T18:56:00Z">
              <w:r>
                <w:rPr>
                  <w:rFonts w:eastAsiaTheme="minorEastAsia"/>
                  <w:color w:val="0070C0"/>
                  <w:lang w:val="en-US" w:eastAsia="zh-CN"/>
                </w:rPr>
                <w:t>MTK</w:t>
              </w:r>
            </w:ins>
          </w:p>
        </w:tc>
        <w:tc>
          <w:tcPr>
            <w:tcW w:w="8291" w:type="dxa"/>
          </w:tcPr>
          <w:p w14:paraId="72E75BF8" w14:textId="7F26C0BE" w:rsidR="002C0FB1" w:rsidRPr="00893B41" w:rsidRDefault="002C0FB1" w:rsidP="002C0FB1">
            <w:pPr>
              <w:spacing w:after="120"/>
              <w:rPr>
                <w:ins w:id="2507" w:author="Ato-MediaTek" w:date="2020-08-17T18:56:00Z"/>
                <w:rFonts w:eastAsiaTheme="minorEastAsia"/>
                <w:lang w:val="en-US" w:eastAsia="zh-CN"/>
              </w:rPr>
            </w:pPr>
            <w:ins w:id="2508" w:author="Ato-MediaTek" w:date="2020-08-17T18:56:00Z">
              <w:r>
                <w:rPr>
                  <w:rFonts w:eastAsiaTheme="minorEastAsia"/>
                  <w:color w:val="0070C0"/>
                  <w:lang w:val="en-US" w:eastAsia="zh-CN"/>
                </w:rPr>
                <w:t xml:space="preserve">Support Option 2. </w:t>
              </w:r>
            </w:ins>
          </w:p>
        </w:tc>
      </w:tr>
      <w:tr w:rsidR="00D27037" w14:paraId="707A348C" w14:textId="77777777" w:rsidTr="005F1B20">
        <w:trPr>
          <w:ins w:id="2509" w:author="Tomoki Yokokawa" w:date="2020-08-17T20:04:00Z"/>
        </w:trPr>
        <w:tc>
          <w:tcPr>
            <w:tcW w:w="1202" w:type="dxa"/>
          </w:tcPr>
          <w:p w14:paraId="65467DD4" w14:textId="20D5D1BA" w:rsidR="00D27037" w:rsidRDefault="00D27037" w:rsidP="00D27037">
            <w:pPr>
              <w:spacing w:after="120"/>
              <w:rPr>
                <w:ins w:id="2510" w:author="Tomoki Yokokawa" w:date="2020-08-17T20:04:00Z"/>
                <w:rFonts w:eastAsiaTheme="minorEastAsia"/>
                <w:color w:val="0070C0"/>
                <w:lang w:val="en-US" w:eastAsia="zh-CN"/>
              </w:rPr>
            </w:pPr>
            <w:ins w:id="2511" w:author="Tomoki Yokokawa" w:date="2020-08-17T20:04:00Z">
              <w:r w:rsidRPr="002B5E11">
                <w:rPr>
                  <w:color w:val="0070C0"/>
                  <w:lang w:val="en-US" w:eastAsia="ja-JP"/>
                </w:rPr>
                <w:t>Docomo</w:t>
              </w:r>
            </w:ins>
          </w:p>
        </w:tc>
        <w:tc>
          <w:tcPr>
            <w:tcW w:w="8291" w:type="dxa"/>
          </w:tcPr>
          <w:p w14:paraId="5C562945" w14:textId="45DB8272" w:rsidR="00D27037" w:rsidRDefault="00D27037" w:rsidP="00D27037">
            <w:pPr>
              <w:spacing w:after="120"/>
              <w:rPr>
                <w:ins w:id="2512" w:author="Tomoki Yokokawa" w:date="2020-08-17T20:04:00Z"/>
                <w:rFonts w:eastAsiaTheme="minorEastAsia"/>
                <w:color w:val="0070C0"/>
                <w:lang w:val="en-US" w:eastAsia="zh-CN"/>
              </w:rPr>
            </w:pPr>
            <w:ins w:id="2513" w:author="Tomoki Yokokawa" w:date="2020-08-17T20:04:00Z">
              <w:r w:rsidRPr="002B5E11">
                <w:rPr>
                  <w:color w:val="0070C0"/>
                </w:rPr>
                <w:t>Recommended WF is fine for us.</w:t>
              </w:r>
            </w:ins>
          </w:p>
        </w:tc>
      </w:tr>
      <w:tr w:rsidR="00EB18D7" w14:paraId="2024982C" w14:textId="77777777" w:rsidTr="005F1B20">
        <w:trPr>
          <w:ins w:id="2514" w:author="Jingjing Chen" w:date="2020-08-17T19:48:00Z"/>
        </w:trPr>
        <w:tc>
          <w:tcPr>
            <w:tcW w:w="1202" w:type="dxa"/>
          </w:tcPr>
          <w:p w14:paraId="4921D88F" w14:textId="32935493" w:rsidR="00EB18D7" w:rsidRPr="00EB18D7" w:rsidRDefault="00EB18D7" w:rsidP="00D27037">
            <w:pPr>
              <w:keepLines/>
              <w:tabs>
                <w:tab w:val="left" w:pos="794"/>
                <w:tab w:val="left" w:pos="1191"/>
                <w:tab w:val="left" w:pos="1588"/>
                <w:tab w:val="left" w:pos="1985"/>
              </w:tabs>
              <w:overflowPunct/>
              <w:autoSpaceDE/>
              <w:autoSpaceDN/>
              <w:adjustRightInd/>
              <w:spacing w:before="120" w:after="120"/>
              <w:jc w:val="center"/>
              <w:textAlignment w:val="auto"/>
              <w:rPr>
                <w:ins w:id="2515" w:author="Jingjing Chen" w:date="2020-08-17T19:48:00Z"/>
                <w:rFonts w:eastAsiaTheme="minorEastAsia"/>
                <w:color w:val="0070C0"/>
                <w:lang w:val="en-US" w:eastAsia="zh-CN"/>
                <w:rPrChange w:id="2516" w:author="Jingjing Chen" w:date="2020-08-17T19:48:00Z">
                  <w:rPr>
                    <w:ins w:id="2517" w:author="Jingjing Chen" w:date="2020-08-17T19:48:00Z"/>
                    <w:rFonts w:eastAsia="宋体"/>
                    <w:b/>
                    <w:color w:val="0070C0"/>
                    <w:sz w:val="24"/>
                    <w:lang w:val="en-US" w:eastAsia="ja-JP"/>
                  </w:rPr>
                </w:rPrChange>
              </w:rPr>
            </w:pPr>
            <w:ins w:id="2518" w:author="Jingjing Chen" w:date="2020-08-17T19:48:00Z">
              <w:r>
                <w:rPr>
                  <w:rFonts w:eastAsiaTheme="minorEastAsia" w:hint="eastAsia"/>
                  <w:color w:val="0070C0"/>
                  <w:lang w:val="en-US" w:eastAsia="zh-CN"/>
                </w:rPr>
                <w:t>C</w:t>
              </w:r>
              <w:r>
                <w:rPr>
                  <w:rFonts w:eastAsiaTheme="minorEastAsia"/>
                  <w:color w:val="0070C0"/>
                  <w:lang w:val="en-US" w:eastAsia="zh-CN"/>
                </w:rPr>
                <w:t>MCC</w:t>
              </w:r>
            </w:ins>
          </w:p>
        </w:tc>
        <w:tc>
          <w:tcPr>
            <w:tcW w:w="8291" w:type="dxa"/>
          </w:tcPr>
          <w:p w14:paraId="327DD36C" w14:textId="549FCBE7" w:rsidR="00EB18D7" w:rsidRPr="002B5E11" w:rsidRDefault="00EB18D7" w:rsidP="00D27037">
            <w:pPr>
              <w:spacing w:after="120"/>
              <w:rPr>
                <w:ins w:id="2519" w:author="Jingjing Chen" w:date="2020-08-17T19:48:00Z"/>
                <w:color w:val="0070C0"/>
              </w:rPr>
            </w:pPr>
            <w:ins w:id="2520" w:author="Jingjing Chen" w:date="2020-08-17T19:48:00Z">
              <w:r>
                <w:rPr>
                  <w:rFonts w:eastAsiaTheme="minorEastAsia"/>
                  <w:color w:val="0070C0"/>
                  <w:lang w:val="en-US" w:eastAsia="zh-CN"/>
                </w:rPr>
                <w:t xml:space="preserve">We support the recommended WF (option 2). We do not see the need to have longer </w:t>
              </w:r>
              <w:r w:rsidRPr="00870751">
                <w:rPr>
                  <w:rFonts w:eastAsia="宋体"/>
                  <w:color w:val="000000" w:themeColor="text1"/>
                  <w:szCs w:val="24"/>
                  <w:lang w:eastAsia="zh-CN"/>
                </w:rPr>
                <w:t>tuning time for CSI-RS based measurement</w:t>
              </w:r>
              <w:r>
                <w:rPr>
                  <w:rFonts w:eastAsia="宋体"/>
                  <w:color w:val="000000" w:themeColor="text1"/>
                  <w:szCs w:val="24"/>
                  <w:lang w:eastAsia="zh-CN"/>
                </w:rPr>
                <w:t xml:space="preserve"> compared with that of SSB.</w:t>
              </w:r>
            </w:ins>
          </w:p>
        </w:tc>
      </w:tr>
      <w:tr w:rsidR="00E76402" w14:paraId="4B37C668" w14:textId="77777777" w:rsidTr="005F1B20">
        <w:trPr>
          <w:ins w:id="2521" w:author="Roy Hu" w:date="2020-08-17T22:35:00Z"/>
        </w:trPr>
        <w:tc>
          <w:tcPr>
            <w:tcW w:w="1202" w:type="dxa"/>
          </w:tcPr>
          <w:p w14:paraId="414DF030" w14:textId="7E130E23" w:rsidR="00E76402" w:rsidRDefault="00E76402" w:rsidP="00D27037">
            <w:pPr>
              <w:spacing w:after="120"/>
              <w:rPr>
                <w:ins w:id="2522" w:author="Roy Hu" w:date="2020-08-17T22:35:00Z"/>
                <w:rFonts w:eastAsiaTheme="minorEastAsia"/>
                <w:color w:val="0070C0"/>
                <w:lang w:val="en-US" w:eastAsia="zh-CN"/>
              </w:rPr>
            </w:pPr>
            <w:ins w:id="2523" w:author="Roy Hu" w:date="2020-08-17T22:35:00Z">
              <w:r>
                <w:rPr>
                  <w:rFonts w:eastAsiaTheme="minorEastAsia" w:hint="eastAsia"/>
                  <w:color w:val="0070C0"/>
                  <w:lang w:val="en-US" w:eastAsia="zh-CN"/>
                </w:rPr>
                <w:t>O</w:t>
              </w:r>
              <w:r>
                <w:rPr>
                  <w:rFonts w:eastAsiaTheme="minorEastAsia"/>
                  <w:color w:val="0070C0"/>
                  <w:lang w:val="en-US" w:eastAsia="zh-CN"/>
                </w:rPr>
                <w:t>PPO</w:t>
              </w:r>
            </w:ins>
          </w:p>
        </w:tc>
        <w:tc>
          <w:tcPr>
            <w:tcW w:w="8291" w:type="dxa"/>
          </w:tcPr>
          <w:p w14:paraId="66043A27" w14:textId="230762B9" w:rsidR="00E76402" w:rsidRDefault="00E76402" w:rsidP="00D27037">
            <w:pPr>
              <w:spacing w:after="120"/>
              <w:rPr>
                <w:ins w:id="2524" w:author="Roy Hu" w:date="2020-08-17T22:35:00Z"/>
                <w:rFonts w:eastAsiaTheme="minorEastAsia"/>
                <w:color w:val="0070C0"/>
                <w:lang w:val="en-US" w:eastAsia="zh-CN"/>
              </w:rPr>
            </w:pPr>
            <w:ins w:id="2525" w:author="Roy Hu" w:date="2020-08-17T22:35:00Z">
              <w:r>
                <w:rPr>
                  <w:rFonts w:eastAsiaTheme="minorEastAsia" w:hint="eastAsia"/>
                  <w:color w:val="0070C0"/>
                  <w:lang w:val="en-US" w:eastAsia="zh-CN"/>
                </w:rPr>
                <w:t>A</w:t>
              </w:r>
              <w:r>
                <w:rPr>
                  <w:rFonts w:eastAsiaTheme="minorEastAsia"/>
                  <w:color w:val="0070C0"/>
                  <w:lang w:val="en-US" w:eastAsia="zh-CN"/>
                </w:rPr>
                <w:t>gree with recommended WF.</w:t>
              </w:r>
            </w:ins>
          </w:p>
        </w:tc>
      </w:tr>
      <w:tr w:rsidR="00DD5DFC" w14:paraId="65808F7A" w14:textId="77777777" w:rsidTr="005F1B20">
        <w:trPr>
          <w:ins w:id="2526" w:author="NSB" w:date="2020-08-17T23:52:00Z"/>
        </w:trPr>
        <w:tc>
          <w:tcPr>
            <w:tcW w:w="1202" w:type="dxa"/>
          </w:tcPr>
          <w:p w14:paraId="6A0F5F18" w14:textId="4A2E6DE7" w:rsidR="00DD5DFC" w:rsidRDefault="00DD5DFC" w:rsidP="00DD5DFC">
            <w:pPr>
              <w:spacing w:after="120"/>
              <w:rPr>
                <w:ins w:id="2527" w:author="NSB" w:date="2020-08-17T23:52:00Z"/>
                <w:rFonts w:eastAsiaTheme="minorEastAsia"/>
                <w:color w:val="0070C0"/>
                <w:lang w:val="en-US" w:eastAsia="zh-CN"/>
              </w:rPr>
            </w:pPr>
            <w:ins w:id="2528" w:author="NSB" w:date="2020-08-17T23:52:00Z">
              <w:r>
                <w:rPr>
                  <w:rFonts w:eastAsiaTheme="minorEastAsia"/>
                  <w:color w:val="0070C0"/>
                  <w:lang w:val="en-US" w:eastAsia="zh-CN"/>
                </w:rPr>
                <w:t>Nokia</w:t>
              </w:r>
            </w:ins>
          </w:p>
        </w:tc>
        <w:tc>
          <w:tcPr>
            <w:tcW w:w="8291" w:type="dxa"/>
          </w:tcPr>
          <w:p w14:paraId="6AC01207" w14:textId="723B21EA" w:rsidR="00DD5DFC" w:rsidRDefault="00DD5DFC" w:rsidP="00DD5DFC">
            <w:pPr>
              <w:spacing w:after="120"/>
              <w:rPr>
                <w:ins w:id="2529" w:author="NSB" w:date="2020-08-17T23:52:00Z"/>
                <w:rFonts w:eastAsiaTheme="minorEastAsia"/>
                <w:color w:val="0070C0"/>
                <w:lang w:val="en-US" w:eastAsia="zh-CN"/>
              </w:rPr>
            </w:pPr>
            <w:ins w:id="2530" w:author="NSB" w:date="2020-08-17T23:52:00Z">
              <w:r>
                <w:rPr>
                  <w:rFonts w:eastAsiaTheme="minorEastAsia"/>
                  <w:color w:val="0070C0"/>
                  <w:lang w:val="en-US" w:eastAsia="zh-CN"/>
                </w:rPr>
                <w:t xml:space="preserve">If longer tuning time is introduced, it may lead to a longer measurement gap hence complicate the discussion. As we have only one meeting for Rel16, either we reuse the existing gap switch time or we may leave the whole inter-frequency measurement discussion to Rel17.  </w:t>
              </w:r>
            </w:ins>
          </w:p>
        </w:tc>
      </w:tr>
      <w:tr w:rsidR="006D058F" w14:paraId="06757925" w14:textId="77777777" w:rsidTr="005F1B20">
        <w:trPr>
          <w:ins w:id="2531" w:author="Qualcomm" w:date="2020-08-17T15:32:00Z"/>
        </w:trPr>
        <w:tc>
          <w:tcPr>
            <w:tcW w:w="1202" w:type="dxa"/>
          </w:tcPr>
          <w:p w14:paraId="4A7EBF32" w14:textId="3D0D671E" w:rsidR="006D058F" w:rsidRDefault="006D058F" w:rsidP="006D058F">
            <w:pPr>
              <w:spacing w:after="120"/>
              <w:rPr>
                <w:ins w:id="2532" w:author="Qualcomm" w:date="2020-08-17T15:32:00Z"/>
                <w:rFonts w:eastAsiaTheme="minorEastAsia"/>
                <w:color w:val="0070C0"/>
                <w:lang w:val="en-US" w:eastAsia="zh-CN"/>
              </w:rPr>
            </w:pPr>
            <w:ins w:id="2533" w:author="Qualcomm" w:date="2020-08-17T15:32:00Z">
              <w:r>
                <w:rPr>
                  <w:rFonts w:eastAsiaTheme="minorEastAsia"/>
                  <w:lang w:val="en-US" w:eastAsia="zh-CN"/>
                </w:rPr>
                <w:t>Qualcomm</w:t>
              </w:r>
            </w:ins>
          </w:p>
        </w:tc>
        <w:tc>
          <w:tcPr>
            <w:tcW w:w="8291" w:type="dxa"/>
          </w:tcPr>
          <w:p w14:paraId="4639CC94" w14:textId="77777777" w:rsidR="006D058F" w:rsidRDefault="006D058F" w:rsidP="006D058F">
            <w:pPr>
              <w:spacing w:after="120"/>
              <w:rPr>
                <w:ins w:id="2534" w:author="Qualcomm" w:date="2020-08-17T15:32:00Z"/>
                <w:rFonts w:eastAsiaTheme="minorEastAsia"/>
                <w:lang w:val="en-US" w:eastAsia="zh-CN"/>
              </w:rPr>
            </w:pPr>
            <w:ins w:id="2535" w:author="Qualcomm" w:date="2020-08-17T15:32:00Z">
              <w:r>
                <w:rPr>
                  <w:rFonts w:eastAsiaTheme="minorEastAsia"/>
                  <w:lang w:val="en-US" w:eastAsia="zh-CN"/>
                </w:rPr>
                <w:t>Option1a or 3 are supported.</w:t>
              </w:r>
            </w:ins>
          </w:p>
          <w:p w14:paraId="7B79B083" w14:textId="326A2C13" w:rsidR="006D058F" w:rsidRDefault="006D058F" w:rsidP="006D058F">
            <w:pPr>
              <w:spacing w:after="120"/>
              <w:rPr>
                <w:ins w:id="2536" w:author="Qualcomm" w:date="2020-08-17T15:32:00Z"/>
                <w:rFonts w:eastAsiaTheme="minorEastAsia"/>
                <w:color w:val="0070C0"/>
                <w:lang w:val="en-US" w:eastAsia="zh-CN"/>
              </w:rPr>
            </w:pPr>
            <w:ins w:id="2537" w:author="Qualcomm" w:date="2020-08-17T15:32:00Z">
              <w:r>
                <w:rPr>
                  <w:rFonts w:eastAsiaTheme="minorEastAsia"/>
                  <w:lang w:val="en-US" w:eastAsia="zh-CN"/>
                </w:rPr>
                <w:lastRenderedPageBreak/>
                <w:t xml:space="preserve">The measurement processor for handling CSI-RS L3 could be kept occupied by the serving cell processing till the start of the GAP. Unlike inter-frequency SSBs, the retuning of baseband for CSI-RS cannot start in advance anyhow. Option1a provides a compromise if UE capability is not preferred by imposing a restriction that NW </w:t>
              </w:r>
              <w:proofErr w:type="spellStart"/>
              <w:r>
                <w:rPr>
                  <w:rFonts w:eastAsiaTheme="minorEastAsia"/>
                  <w:lang w:val="en-US" w:eastAsia="zh-CN"/>
                </w:rPr>
                <w:t>doesnot</w:t>
              </w:r>
              <w:proofErr w:type="spellEnd"/>
              <w:r>
                <w:rPr>
                  <w:rFonts w:eastAsiaTheme="minorEastAsia"/>
                  <w:lang w:val="en-US" w:eastAsia="zh-CN"/>
                </w:rPr>
                <w:t xml:space="preserve"> schedule resources in the beginning and end of the measurement window for inter-frequency CSI-RS resources. </w:t>
              </w:r>
            </w:ins>
          </w:p>
        </w:tc>
      </w:tr>
      <w:tr w:rsidR="00321771" w14:paraId="76A780C7" w14:textId="77777777" w:rsidTr="005F1B20">
        <w:trPr>
          <w:ins w:id="2538" w:author="CATT" w:date="2020-08-18T09:18:00Z"/>
        </w:trPr>
        <w:tc>
          <w:tcPr>
            <w:tcW w:w="1202" w:type="dxa"/>
          </w:tcPr>
          <w:p w14:paraId="2B1FA3D6" w14:textId="50E8D32E" w:rsidR="00321771" w:rsidRDefault="00321771" w:rsidP="006D058F">
            <w:pPr>
              <w:spacing w:after="120"/>
              <w:rPr>
                <w:ins w:id="2539" w:author="CATT" w:date="2020-08-18T09:18:00Z"/>
                <w:rFonts w:eastAsiaTheme="minorEastAsia"/>
                <w:lang w:val="en-US" w:eastAsia="zh-CN"/>
              </w:rPr>
            </w:pPr>
            <w:ins w:id="2540" w:author="CATT" w:date="2020-08-18T09:18:00Z">
              <w:r>
                <w:rPr>
                  <w:rFonts w:eastAsiaTheme="minorEastAsia" w:hint="eastAsia"/>
                  <w:color w:val="0070C0"/>
                  <w:lang w:val="en-US" w:eastAsia="zh-CN"/>
                </w:rPr>
                <w:lastRenderedPageBreak/>
                <w:t>CATT</w:t>
              </w:r>
            </w:ins>
          </w:p>
        </w:tc>
        <w:tc>
          <w:tcPr>
            <w:tcW w:w="8291" w:type="dxa"/>
          </w:tcPr>
          <w:p w14:paraId="77DD0F79" w14:textId="0EFA6421" w:rsidR="00321771" w:rsidRDefault="00321771" w:rsidP="006D058F">
            <w:pPr>
              <w:spacing w:after="120"/>
              <w:rPr>
                <w:ins w:id="2541" w:author="CATT" w:date="2020-08-18T09:18:00Z"/>
                <w:rFonts w:eastAsiaTheme="minorEastAsia"/>
                <w:lang w:val="en-US" w:eastAsia="zh-CN"/>
              </w:rPr>
            </w:pPr>
            <w:ins w:id="2542" w:author="CATT" w:date="2020-08-18T09:18:00Z">
              <w:r>
                <w:rPr>
                  <w:rFonts w:eastAsiaTheme="minorEastAsia"/>
                  <w:color w:val="0070C0"/>
                  <w:lang w:val="en-US" w:eastAsia="zh-CN"/>
                </w:rPr>
                <w:t>S</w:t>
              </w:r>
              <w:r>
                <w:rPr>
                  <w:rFonts w:eastAsiaTheme="minorEastAsia" w:hint="eastAsia"/>
                  <w:color w:val="0070C0"/>
                  <w:lang w:val="en-US" w:eastAsia="zh-CN"/>
                </w:rPr>
                <w:t xml:space="preserve">upport Option 2. </w:t>
              </w:r>
              <w:r>
                <w:rPr>
                  <w:rFonts w:eastAsiaTheme="minorEastAsia"/>
                  <w:color w:val="0070C0"/>
                  <w:lang w:val="en-US" w:eastAsia="zh-CN"/>
                </w:rPr>
                <w:t>W</w:t>
              </w:r>
              <w:r>
                <w:rPr>
                  <w:rFonts w:eastAsiaTheme="minorEastAsia" w:hint="eastAsia"/>
                  <w:color w:val="0070C0"/>
                  <w:lang w:val="en-US" w:eastAsia="zh-CN"/>
                </w:rPr>
                <w:t>e don</w:t>
              </w:r>
              <w:r>
                <w:rPr>
                  <w:rFonts w:eastAsiaTheme="minorEastAsia"/>
                  <w:color w:val="0070C0"/>
                  <w:lang w:val="en-US" w:eastAsia="zh-CN"/>
                </w:rPr>
                <w:t>’</w:t>
              </w:r>
              <w:r>
                <w:rPr>
                  <w:rFonts w:eastAsiaTheme="minorEastAsia" w:hint="eastAsia"/>
                  <w:color w:val="0070C0"/>
                  <w:lang w:val="en-US" w:eastAsia="zh-CN"/>
                </w:rPr>
                <w:t xml:space="preserve">t see the necessity to have longer tuning time. </w:t>
              </w:r>
            </w:ins>
          </w:p>
        </w:tc>
      </w:tr>
      <w:tr w:rsidR="006122FC" w14:paraId="654186A0" w14:textId="77777777" w:rsidTr="005F1B20">
        <w:trPr>
          <w:ins w:id="2543" w:author="ZTE" w:date="2020-08-18T09:47:00Z"/>
        </w:trPr>
        <w:tc>
          <w:tcPr>
            <w:tcW w:w="1202" w:type="dxa"/>
          </w:tcPr>
          <w:p w14:paraId="5D598ABA" w14:textId="25E44638" w:rsidR="006122FC" w:rsidRDefault="006122FC" w:rsidP="006122FC">
            <w:pPr>
              <w:spacing w:after="120"/>
              <w:rPr>
                <w:ins w:id="2544" w:author="ZTE" w:date="2020-08-18T09:47:00Z"/>
                <w:rFonts w:eastAsiaTheme="minorEastAsia"/>
                <w:color w:val="0070C0"/>
                <w:lang w:val="en-US" w:eastAsia="zh-CN"/>
              </w:rPr>
            </w:pPr>
            <w:ins w:id="2545" w:author="ZTE" w:date="2020-08-18T09:47:00Z">
              <w:r>
                <w:rPr>
                  <w:rFonts w:eastAsiaTheme="minorEastAsia" w:hint="eastAsia"/>
                  <w:lang w:val="en-US" w:eastAsia="zh-CN"/>
                </w:rPr>
                <w:t>ZTE</w:t>
              </w:r>
            </w:ins>
          </w:p>
        </w:tc>
        <w:tc>
          <w:tcPr>
            <w:tcW w:w="8291" w:type="dxa"/>
          </w:tcPr>
          <w:p w14:paraId="4F2BFACE" w14:textId="41669ACD" w:rsidR="006122FC" w:rsidRDefault="006122FC" w:rsidP="006122FC">
            <w:pPr>
              <w:spacing w:after="120"/>
              <w:rPr>
                <w:ins w:id="2546" w:author="ZTE" w:date="2020-08-18T09:47:00Z"/>
                <w:rFonts w:eastAsiaTheme="minorEastAsia"/>
                <w:color w:val="0070C0"/>
                <w:lang w:val="en-US" w:eastAsia="zh-CN"/>
              </w:rPr>
            </w:pPr>
            <w:ins w:id="2547" w:author="ZTE" w:date="2020-08-18T09:47:00Z">
              <w:r>
                <w:rPr>
                  <w:rFonts w:eastAsiaTheme="minorEastAsia" w:hint="eastAsia"/>
                  <w:lang w:val="en-US" w:eastAsia="zh-CN"/>
                </w:rPr>
                <w:t>Support Option 2.</w:t>
              </w:r>
            </w:ins>
          </w:p>
        </w:tc>
      </w:tr>
      <w:tr w:rsidR="009F1412" w14:paraId="32E5CCFD" w14:textId="77777777" w:rsidTr="005F1B20">
        <w:trPr>
          <w:ins w:id="2548" w:author="Yang Tang" w:date="2020-08-18T23:09:00Z"/>
        </w:trPr>
        <w:tc>
          <w:tcPr>
            <w:tcW w:w="1202" w:type="dxa"/>
          </w:tcPr>
          <w:p w14:paraId="24255F87" w14:textId="17678852" w:rsidR="009F1412" w:rsidRDefault="009F1412" w:rsidP="006122FC">
            <w:pPr>
              <w:spacing w:after="120"/>
              <w:rPr>
                <w:ins w:id="2549" w:author="Yang Tang" w:date="2020-08-18T23:09:00Z"/>
                <w:rFonts w:eastAsiaTheme="minorEastAsia"/>
                <w:lang w:val="en-US" w:eastAsia="zh-CN"/>
              </w:rPr>
            </w:pPr>
            <w:ins w:id="2550" w:author="Yang Tang" w:date="2020-08-18T23:09:00Z">
              <w:r>
                <w:rPr>
                  <w:rFonts w:eastAsiaTheme="minorEastAsia"/>
                  <w:lang w:val="en-US" w:eastAsia="zh-CN"/>
                </w:rPr>
                <w:t xml:space="preserve">Apple </w:t>
              </w:r>
            </w:ins>
          </w:p>
        </w:tc>
        <w:tc>
          <w:tcPr>
            <w:tcW w:w="8291" w:type="dxa"/>
          </w:tcPr>
          <w:p w14:paraId="48CE7185" w14:textId="4E8A2D87" w:rsidR="009F1412" w:rsidRDefault="009F1412" w:rsidP="006122FC">
            <w:pPr>
              <w:spacing w:after="120"/>
              <w:rPr>
                <w:ins w:id="2551" w:author="Yang Tang" w:date="2020-08-18T23:09:00Z"/>
                <w:rFonts w:eastAsiaTheme="minorEastAsia"/>
                <w:lang w:val="en-US" w:eastAsia="zh-CN"/>
              </w:rPr>
            </w:pPr>
            <w:ins w:id="2552" w:author="Yang Tang" w:date="2020-08-18T23:09:00Z">
              <w:r>
                <w:rPr>
                  <w:rFonts w:eastAsiaTheme="minorEastAsia"/>
                  <w:lang w:val="en-US" w:eastAsia="zh-CN"/>
                </w:rPr>
                <w:t>Support option 2</w:t>
              </w:r>
            </w:ins>
            <w:ins w:id="2553" w:author="Yang Tang" w:date="2020-08-18T23:10:00Z">
              <w:r>
                <w:rPr>
                  <w:rFonts w:eastAsiaTheme="minorEastAsia"/>
                  <w:lang w:val="en-US" w:eastAsia="zh-CN"/>
                </w:rPr>
                <w:t xml:space="preserve">. </w:t>
              </w:r>
            </w:ins>
          </w:p>
        </w:tc>
      </w:tr>
    </w:tbl>
    <w:p w14:paraId="14B2C43D" w14:textId="77777777" w:rsidR="0091310E" w:rsidRPr="00544573" w:rsidRDefault="0091310E" w:rsidP="0091310E">
      <w:pPr>
        <w:pStyle w:val="aff8"/>
        <w:overflowPunct/>
        <w:autoSpaceDE/>
        <w:autoSpaceDN/>
        <w:adjustRightInd/>
        <w:spacing w:after="120"/>
        <w:ind w:left="1440" w:firstLineChars="0" w:firstLine="0"/>
        <w:textAlignment w:val="auto"/>
        <w:rPr>
          <w:rFonts w:eastAsia="宋体"/>
          <w:color w:val="000000" w:themeColor="text1"/>
          <w:szCs w:val="24"/>
          <w:lang w:eastAsia="zh-CN"/>
        </w:rPr>
      </w:pPr>
    </w:p>
    <w:p w14:paraId="53DFDAE9" w14:textId="77777777" w:rsidR="00433E66" w:rsidRPr="00FC7A76" w:rsidRDefault="00433E66" w:rsidP="00433E66">
      <w:pPr>
        <w:pStyle w:val="aff8"/>
        <w:overflowPunct/>
        <w:autoSpaceDE/>
        <w:autoSpaceDN/>
        <w:adjustRightInd/>
        <w:spacing w:after="120"/>
        <w:ind w:left="1440" w:firstLineChars="0" w:firstLine="0"/>
        <w:textAlignment w:val="auto"/>
        <w:rPr>
          <w:rFonts w:eastAsia="宋体"/>
          <w:color w:val="000000" w:themeColor="text1"/>
          <w:szCs w:val="24"/>
          <w:lang w:eastAsia="zh-CN"/>
        </w:rPr>
      </w:pPr>
    </w:p>
    <w:p w14:paraId="60B7AFAE" w14:textId="6C4F2CAC" w:rsidR="00444278" w:rsidRDefault="00444278" w:rsidP="00CF06F3">
      <w:pPr>
        <w:pStyle w:val="3"/>
      </w:pPr>
      <w:r w:rsidRPr="00444278">
        <w:t>Sub-topic 2-3: Restriction on CSI-RS resources configuration</w:t>
      </w:r>
    </w:p>
    <w:p w14:paraId="1058DE35" w14:textId="077785B1" w:rsidR="00444278" w:rsidRPr="00444278" w:rsidRDefault="00444278" w:rsidP="00444278">
      <w:pPr>
        <w:spacing w:before="120"/>
        <w:rPr>
          <w:lang w:val="en-US"/>
        </w:rPr>
      </w:pPr>
      <w:r>
        <w:rPr>
          <w:lang w:val="en-US"/>
        </w:rPr>
        <w:t xml:space="preserve">Moderator: As introduction of CMTC in the Rel-16 is out of scope, there are two proposals of restricting the time domain CSI-RS resources configuration. </w:t>
      </w:r>
    </w:p>
    <w:tbl>
      <w:tblPr>
        <w:tblStyle w:val="aff7"/>
        <w:tblW w:w="0" w:type="auto"/>
        <w:tblLook w:val="04A0" w:firstRow="1" w:lastRow="0" w:firstColumn="1" w:lastColumn="0" w:noHBand="0" w:noVBand="1"/>
      </w:tblPr>
      <w:tblGrid>
        <w:gridCol w:w="9562"/>
      </w:tblGrid>
      <w:tr w:rsidR="00444278" w14:paraId="5E7DD9DA" w14:textId="77777777" w:rsidTr="008020C1">
        <w:tc>
          <w:tcPr>
            <w:tcW w:w="9562" w:type="dxa"/>
          </w:tcPr>
          <w:p w14:paraId="533F6140" w14:textId="77777777" w:rsidR="00444278" w:rsidRPr="00677F79" w:rsidRDefault="00444278" w:rsidP="004314CB">
            <w:pPr>
              <w:pStyle w:val="aff8"/>
              <w:widowControl w:val="0"/>
              <w:numPr>
                <w:ilvl w:val="0"/>
                <w:numId w:val="23"/>
              </w:numPr>
              <w:overflowPunct/>
              <w:autoSpaceDE/>
              <w:autoSpaceDN/>
              <w:adjustRightInd/>
              <w:spacing w:afterLines="50" w:after="120"/>
              <w:ind w:left="332" w:firstLineChars="0"/>
              <w:contextualSpacing/>
              <w:jc w:val="both"/>
              <w:textAlignment w:val="auto"/>
            </w:pPr>
            <w:r w:rsidRPr="00677F79">
              <w:t xml:space="preserve">FFS: Confine CSI-RS resources within SMTC of the </w:t>
            </w:r>
            <w:proofErr w:type="spellStart"/>
            <w:r w:rsidRPr="00677F79">
              <w:t>associatedSSB</w:t>
            </w:r>
            <w:proofErr w:type="spellEnd"/>
            <w:r w:rsidRPr="00677F79">
              <w:t xml:space="preserve"> and the corresponding periodicity of SMTC should no more than 40ms In R16.  </w:t>
            </w:r>
          </w:p>
          <w:p w14:paraId="4FCA5E18" w14:textId="77777777" w:rsidR="00444278" w:rsidRPr="00677F79" w:rsidRDefault="00444278" w:rsidP="004314CB">
            <w:pPr>
              <w:pStyle w:val="aff8"/>
              <w:widowControl w:val="0"/>
              <w:numPr>
                <w:ilvl w:val="0"/>
                <w:numId w:val="23"/>
              </w:numPr>
              <w:overflowPunct/>
              <w:autoSpaceDE/>
              <w:autoSpaceDN/>
              <w:adjustRightInd/>
              <w:spacing w:afterLines="50" w:after="120"/>
              <w:ind w:left="332" w:firstLineChars="0"/>
              <w:contextualSpacing/>
              <w:jc w:val="both"/>
              <w:textAlignment w:val="auto"/>
            </w:pPr>
            <w:r w:rsidRPr="00677F79">
              <w:t>Time domain restriction on CSI-RS resources configuration is introduced:</w:t>
            </w:r>
          </w:p>
          <w:p w14:paraId="21889051" w14:textId="77777777" w:rsidR="00444278" w:rsidRPr="00444278" w:rsidRDefault="00444278" w:rsidP="004314CB">
            <w:pPr>
              <w:pStyle w:val="aff8"/>
              <w:widowControl w:val="0"/>
              <w:numPr>
                <w:ilvl w:val="0"/>
                <w:numId w:val="24"/>
              </w:numPr>
              <w:spacing w:afterLines="50" w:after="120"/>
              <w:ind w:firstLineChars="0"/>
              <w:jc w:val="both"/>
              <w:rPr>
                <w:rFonts w:eastAsia="Yu Mincho"/>
              </w:rPr>
            </w:pPr>
            <w:r w:rsidRPr="00444278">
              <w:rPr>
                <w:rFonts w:eastAsia="Yu Mincho"/>
              </w:rPr>
              <w:t xml:space="preserve">CSI-RS resources are configured in [5] </w:t>
            </w:r>
            <w:proofErr w:type="spellStart"/>
            <w:r w:rsidRPr="00444278">
              <w:rPr>
                <w:rFonts w:eastAsia="Yu Mincho"/>
              </w:rPr>
              <w:t>ms</w:t>
            </w:r>
            <w:proofErr w:type="spellEnd"/>
            <w:r w:rsidRPr="00444278">
              <w:rPr>
                <w:rFonts w:eastAsia="Yu Mincho"/>
              </w:rPr>
              <w:t xml:space="preserve"> window</w:t>
            </w:r>
          </w:p>
          <w:p w14:paraId="0F1545DA" w14:textId="77777777" w:rsidR="00444278" w:rsidRPr="00444278" w:rsidRDefault="00444278" w:rsidP="004314CB">
            <w:pPr>
              <w:pStyle w:val="aff8"/>
              <w:widowControl w:val="0"/>
              <w:numPr>
                <w:ilvl w:val="0"/>
                <w:numId w:val="24"/>
              </w:numPr>
              <w:spacing w:afterLines="50" w:after="120"/>
              <w:ind w:firstLineChars="0"/>
              <w:jc w:val="both"/>
              <w:rPr>
                <w:rFonts w:eastAsia="Yu Mincho"/>
              </w:rPr>
            </w:pPr>
            <w:r w:rsidRPr="00444278">
              <w:rPr>
                <w:rFonts w:eastAsia="Yu Mincho"/>
              </w:rPr>
              <w:t xml:space="preserve">CSI-RS periodicities for L3 measurement : [10,20,40] </w:t>
            </w:r>
            <w:proofErr w:type="spellStart"/>
            <w:r w:rsidRPr="00444278">
              <w:rPr>
                <w:rFonts w:eastAsia="Yu Mincho"/>
              </w:rPr>
              <w:t>ms</w:t>
            </w:r>
            <w:proofErr w:type="spellEnd"/>
          </w:p>
          <w:p w14:paraId="3E25682E" w14:textId="77777777" w:rsidR="00444278" w:rsidRPr="00444278" w:rsidRDefault="00444278" w:rsidP="004314CB">
            <w:pPr>
              <w:pStyle w:val="aff8"/>
              <w:widowControl w:val="0"/>
              <w:numPr>
                <w:ilvl w:val="0"/>
                <w:numId w:val="24"/>
              </w:numPr>
              <w:spacing w:afterLines="50" w:after="120"/>
              <w:ind w:firstLineChars="0"/>
              <w:jc w:val="both"/>
              <w:rPr>
                <w:rFonts w:eastAsia="Yu Mincho"/>
              </w:rPr>
            </w:pPr>
            <w:r w:rsidRPr="00444278">
              <w:rPr>
                <w:rFonts w:eastAsia="Yu Mincho"/>
              </w:rPr>
              <w:t>Up to [2] CSI-RS periodicities can be configured per CSI-RS intra-frequency layer</w:t>
            </w:r>
          </w:p>
          <w:p w14:paraId="3C1A7817" w14:textId="77777777" w:rsidR="00444278" w:rsidRPr="00444278" w:rsidRDefault="00444278" w:rsidP="004314CB">
            <w:pPr>
              <w:pStyle w:val="aff8"/>
              <w:widowControl w:val="0"/>
              <w:numPr>
                <w:ilvl w:val="0"/>
                <w:numId w:val="24"/>
              </w:numPr>
              <w:spacing w:afterLines="50" w:after="120"/>
              <w:ind w:firstLineChars="0"/>
              <w:jc w:val="both"/>
              <w:rPr>
                <w:rFonts w:eastAsia="Yu Mincho"/>
                <w:lang w:val="en-US"/>
              </w:rPr>
            </w:pPr>
            <w:r w:rsidRPr="00444278">
              <w:rPr>
                <w:rFonts w:eastAsia="Yu Mincho"/>
              </w:rPr>
              <w:t>Up to [1] CSI-RS periodicity can be configured per CSI-RS inter-frequency layer</w:t>
            </w:r>
          </w:p>
        </w:tc>
      </w:tr>
    </w:tbl>
    <w:p w14:paraId="5C92C6FB" w14:textId="3487D7AF" w:rsidR="00444278" w:rsidRDefault="00444278" w:rsidP="00444278">
      <w:pPr>
        <w:rPr>
          <w:lang w:eastAsia="zh-CN"/>
        </w:rPr>
      </w:pPr>
    </w:p>
    <w:p w14:paraId="564EC477" w14:textId="5A2AF4F8" w:rsidR="00861FA0" w:rsidRDefault="00CF22C4" w:rsidP="00FF19FB">
      <w:bookmarkStart w:id="2554" w:name="_Hlk48410277"/>
      <w:bookmarkStart w:id="2555" w:name="OLE_LINK1"/>
      <w:r w:rsidRPr="00FF19FB">
        <w:t xml:space="preserve">[moderator]: Suggest to focus on </w:t>
      </w:r>
      <w:r w:rsidR="00EC4784" w:rsidRPr="00FF19FB">
        <w:t>t</w:t>
      </w:r>
      <w:r w:rsidRPr="00FF19FB">
        <w:t>he measurement windows</w:t>
      </w:r>
      <w:r w:rsidR="00EC4784" w:rsidRPr="00FF19FB">
        <w:t xml:space="preserve"> and</w:t>
      </w:r>
      <w:r w:rsidRPr="00FF19FB">
        <w:t xml:space="preserve"> periodicity</w:t>
      </w:r>
      <w:r w:rsidR="00EC4784" w:rsidRPr="00FF19FB">
        <w:t xml:space="preserve">. How </w:t>
      </w:r>
      <w:r w:rsidRPr="00FF19FB">
        <w:t>the number of CSI-RS periodicity on each frequency layer</w:t>
      </w:r>
      <w:r w:rsidR="00EC4784" w:rsidRPr="00FF19FB">
        <w:t xml:space="preserve">, and whether </w:t>
      </w:r>
      <w:r w:rsidR="00FF19FB" w:rsidRPr="00FF19FB">
        <w:t>differentiate</w:t>
      </w:r>
      <w:r w:rsidR="00EC4784" w:rsidRPr="00FF19FB">
        <w:t xml:space="preserve"> intra-frequency or inter-frequency measurement are also not excluded.</w:t>
      </w:r>
      <w:bookmarkEnd w:id="2554"/>
      <w:bookmarkEnd w:id="2555"/>
    </w:p>
    <w:p w14:paraId="340EB93B" w14:textId="1DBF7DEE" w:rsidR="00444278" w:rsidRPr="00705050" w:rsidRDefault="00444278" w:rsidP="00342CA2">
      <w:pPr>
        <w:pStyle w:val="4"/>
        <w:numPr>
          <w:ilvl w:val="0"/>
          <w:numId w:val="0"/>
        </w:numPr>
        <w:rPr>
          <w:rFonts w:ascii="Times New Roman" w:eastAsiaTheme="minorEastAsia" w:hAnsi="Times New Roman"/>
          <w:b/>
          <w:bCs/>
          <w:color w:val="0070C0"/>
          <w:sz w:val="20"/>
          <w:szCs w:val="20"/>
          <w:lang w:val="en-US"/>
        </w:rPr>
      </w:pPr>
      <w:r w:rsidRPr="00705050">
        <w:rPr>
          <w:rFonts w:ascii="Times New Roman" w:eastAsiaTheme="minorEastAsia" w:hAnsi="Times New Roman"/>
          <w:b/>
          <w:bCs/>
          <w:color w:val="0070C0"/>
          <w:sz w:val="20"/>
          <w:szCs w:val="20"/>
          <w:lang w:val="en-US"/>
        </w:rPr>
        <w:t xml:space="preserve">Issue </w:t>
      </w:r>
      <w:r>
        <w:rPr>
          <w:rFonts w:ascii="Times New Roman" w:eastAsiaTheme="minorEastAsia" w:hAnsi="Times New Roman"/>
          <w:b/>
          <w:bCs/>
          <w:color w:val="0070C0"/>
          <w:sz w:val="20"/>
          <w:szCs w:val="20"/>
          <w:lang w:val="en-US"/>
        </w:rPr>
        <w:t>2</w:t>
      </w:r>
      <w:r w:rsidRPr="00705050">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3</w:t>
      </w:r>
      <w:r w:rsidRPr="00705050">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1</w:t>
      </w:r>
      <w:r w:rsidRPr="00705050">
        <w:rPr>
          <w:rFonts w:ascii="Times New Roman" w:eastAsiaTheme="minorEastAsia" w:hAnsi="Times New Roman"/>
          <w:b/>
          <w:bCs/>
          <w:color w:val="0070C0"/>
          <w:sz w:val="20"/>
          <w:szCs w:val="20"/>
          <w:lang w:val="en-US"/>
        </w:rPr>
        <w:t xml:space="preserve">: </w:t>
      </w:r>
      <w:r>
        <w:rPr>
          <w:rFonts w:ascii="Times New Roman" w:eastAsiaTheme="minorEastAsia" w:hAnsi="Times New Roman"/>
          <w:b/>
          <w:bCs/>
          <w:color w:val="0070C0"/>
          <w:sz w:val="20"/>
          <w:szCs w:val="20"/>
          <w:lang w:val="en-US"/>
        </w:rPr>
        <w:t>T</w:t>
      </w:r>
      <w:r w:rsidRPr="00705050">
        <w:rPr>
          <w:rFonts w:ascii="Times New Roman" w:eastAsiaTheme="minorEastAsia" w:hAnsi="Times New Roman"/>
          <w:b/>
          <w:bCs/>
          <w:color w:val="0070C0"/>
          <w:sz w:val="20"/>
          <w:szCs w:val="20"/>
          <w:lang w:val="en-US"/>
        </w:rPr>
        <w:t>ime-domain restriction</w:t>
      </w:r>
      <w:r>
        <w:rPr>
          <w:rFonts w:ascii="Times New Roman" w:eastAsiaTheme="minorEastAsia" w:hAnsi="Times New Roman"/>
          <w:b/>
          <w:bCs/>
          <w:color w:val="0070C0"/>
          <w:sz w:val="20"/>
          <w:szCs w:val="20"/>
          <w:lang w:val="en-US"/>
        </w:rPr>
        <w:t xml:space="preserve"> (</w:t>
      </w:r>
      <w:r w:rsidRPr="00577C21">
        <w:rPr>
          <w:rFonts w:ascii="Times New Roman" w:eastAsiaTheme="minorEastAsia" w:hAnsi="Times New Roman"/>
          <w:b/>
          <w:bCs/>
          <w:color w:val="0070C0"/>
          <w:sz w:val="20"/>
          <w:szCs w:val="20"/>
          <w:lang w:val="en-US"/>
        </w:rPr>
        <w:t>measurement window</w:t>
      </w:r>
      <w:r>
        <w:rPr>
          <w:rFonts w:ascii="Times New Roman" w:eastAsiaTheme="minorEastAsia" w:hAnsi="Times New Roman"/>
          <w:b/>
          <w:bCs/>
          <w:color w:val="0070C0"/>
          <w:sz w:val="20"/>
          <w:szCs w:val="20"/>
          <w:lang w:val="en-US"/>
        </w:rPr>
        <w:t>)</w:t>
      </w:r>
      <w:r w:rsidRPr="00705050">
        <w:rPr>
          <w:rFonts w:ascii="Times New Roman" w:eastAsiaTheme="minorEastAsia" w:hAnsi="Times New Roman"/>
          <w:b/>
          <w:bCs/>
          <w:color w:val="0070C0"/>
          <w:sz w:val="20"/>
          <w:szCs w:val="20"/>
          <w:lang w:val="en-US"/>
        </w:rPr>
        <w:t xml:space="preserve"> on CSI-RS resources configuration</w:t>
      </w:r>
    </w:p>
    <w:p w14:paraId="33E4CF58" w14:textId="77777777" w:rsidR="00444278" w:rsidRPr="006559F0" w:rsidRDefault="00444278" w:rsidP="00444278">
      <w:pPr>
        <w:pStyle w:val="aff8"/>
        <w:numPr>
          <w:ilvl w:val="0"/>
          <w:numId w:val="2"/>
        </w:numPr>
        <w:overflowPunct/>
        <w:autoSpaceDE/>
        <w:autoSpaceDN/>
        <w:adjustRightInd/>
        <w:spacing w:after="120"/>
        <w:ind w:left="720" w:firstLineChars="0"/>
        <w:textAlignment w:val="auto"/>
        <w:rPr>
          <w:rFonts w:eastAsia="宋体"/>
          <w:color w:val="000000" w:themeColor="text1"/>
          <w:szCs w:val="24"/>
          <w:lang w:eastAsia="zh-CN"/>
        </w:rPr>
      </w:pPr>
      <w:bookmarkStart w:id="2556" w:name="OLE_LINK26"/>
      <w:r w:rsidRPr="002A0A30">
        <w:rPr>
          <w:rFonts w:eastAsia="宋体"/>
          <w:color w:val="000000" w:themeColor="text1"/>
          <w:szCs w:val="24"/>
          <w:lang w:eastAsia="zh-CN"/>
        </w:rPr>
        <w:t>Proposals</w:t>
      </w:r>
    </w:p>
    <w:p w14:paraId="6BF344AC" w14:textId="2F4BD13A" w:rsidR="00444278" w:rsidRPr="00D26F0A" w:rsidRDefault="00444278" w:rsidP="004314CB">
      <w:pPr>
        <w:numPr>
          <w:ilvl w:val="1"/>
          <w:numId w:val="5"/>
        </w:numPr>
        <w:rPr>
          <w:b/>
          <w:bCs/>
          <w:lang w:eastAsia="zh-CN"/>
        </w:rPr>
      </w:pPr>
      <w:r w:rsidRPr="00D26F0A">
        <w:rPr>
          <w:rFonts w:hint="eastAsia"/>
          <w:b/>
          <w:bCs/>
          <w:lang w:eastAsia="zh-CN"/>
        </w:rPr>
        <w:t>Option</w:t>
      </w:r>
      <w:r w:rsidRPr="00D26F0A">
        <w:rPr>
          <w:b/>
          <w:bCs/>
          <w:lang w:eastAsia="zh-CN"/>
        </w:rPr>
        <w:t xml:space="preserve"> 1</w:t>
      </w:r>
      <w:r w:rsidR="00D26F0A" w:rsidRPr="00D26F0A">
        <w:rPr>
          <w:b/>
          <w:bCs/>
          <w:lang w:eastAsia="zh-CN"/>
        </w:rPr>
        <w:t xml:space="preserve"> (</w:t>
      </w:r>
      <w:r w:rsidR="00D26F0A" w:rsidRPr="00D26F0A">
        <w:rPr>
          <w:b/>
          <w:bCs/>
          <w:lang w:val="sv-SE" w:eastAsia="zh-CN"/>
        </w:rPr>
        <w:t>OPPO, MTK)</w:t>
      </w:r>
      <w:r w:rsidRPr="00D26F0A">
        <w:rPr>
          <w:rFonts w:hint="eastAsia"/>
          <w:b/>
          <w:bCs/>
          <w:lang w:eastAsia="zh-CN"/>
        </w:rPr>
        <w:t>：</w:t>
      </w:r>
      <w:r w:rsidRPr="00D26F0A">
        <w:rPr>
          <w:b/>
          <w:bCs/>
          <w:lang w:val="sv-SE" w:eastAsia="zh-CN"/>
        </w:rPr>
        <w:t>Confine CSI-RS resources within SMTC</w:t>
      </w:r>
    </w:p>
    <w:bookmarkEnd w:id="2556"/>
    <w:p w14:paraId="2F01DC33" w14:textId="34DBE0BA" w:rsidR="00444278" w:rsidRDefault="00444278" w:rsidP="004314CB">
      <w:pPr>
        <w:numPr>
          <w:ilvl w:val="3"/>
          <w:numId w:val="5"/>
        </w:numPr>
        <w:rPr>
          <w:lang w:val="sv-SE" w:eastAsia="zh-CN"/>
        </w:rPr>
      </w:pPr>
      <w:r>
        <w:rPr>
          <w:lang w:val="sv-SE" w:eastAsia="zh-CN"/>
        </w:rPr>
        <w:t>C</w:t>
      </w:r>
      <w:r w:rsidRPr="00162312">
        <w:rPr>
          <w:lang w:val="sv-SE" w:eastAsia="zh-CN"/>
        </w:rPr>
        <w:t>onfine CSI-RS resources within SMTC of the associatedSSB and the corresponding periodicity should follow SMTC periodicity</w:t>
      </w:r>
      <w:r w:rsidRPr="00162312">
        <w:rPr>
          <w:rFonts w:hint="eastAsia"/>
          <w:lang w:val="sv-SE" w:eastAsia="zh-CN"/>
        </w:rPr>
        <w:t>≤</w:t>
      </w:r>
      <w:r w:rsidRPr="00162312">
        <w:rPr>
          <w:rFonts w:hint="eastAsia"/>
          <w:lang w:val="sv-SE" w:eastAsia="zh-CN"/>
        </w:rPr>
        <w:t>4</w:t>
      </w:r>
      <w:r w:rsidRPr="00162312">
        <w:rPr>
          <w:lang w:val="sv-SE" w:eastAsia="zh-CN"/>
        </w:rPr>
        <w:t>0ms.</w:t>
      </w:r>
    </w:p>
    <w:p w14:paraId="75696FE8" w14:textId="67F83EEB" w:rsidR="00444278" w:rsidRPr="006D75CD" w:rsidRDefault="00444278" w:rsidP="004314CB">
      <w:pPr>
        <w:numPr>
          <w:ilvl w:val="1"/>
          <w:numId w:val="5"/>
        </w:numPr>
        <w:rPr>
          <w:b/>
          <w:bCs/>
          <w:lang w:eastAsia="zh-CN"/>
        </w:rPr>
      </w:pPr>
      <w:r w:rsidRPr="006D75CD">
        <w:rPr>
          <w:rFonts w:hint="eastAsia"/>
          <w:b/>
          <w:bCs/>
          <w:lang w:eastAsia="zh-CN"/>
        </w:rPr>
        <w:t>Option</w:t>
      </w:r>
      <w:r w:rsidRPr="006D75CD">
        <w:rPr>
          <w:b/>
          <w:bCs/>
          <w:lang w:eastAsia="zh-CN"/>
        </w:rPr>
        <w:t xml:space="preserve"> 2</w:t>
      </w:r>
      <w:r w:rsidR="006D75CD" w:rsidRPr="006D75CD">
        <w:rPr>
          <w:b/>
          <w:bCs/>
          <w:lang w:eastAsia="zh-CN"/>
        </w:rPr>
        <w:t xml:space="preserve"> (CATT, CMCC, Xiaomi</w:t>
      </w:r>
      <w:r w:rsidR="001E3D95">
        <w:rPr>
          <w:b/>
          <w:bCs/>
          <w:lang w:eastAsia="zh-CN"/>
        </w:rPr>
        <w:t>, Huawei</w:t>
      </w:r>
      <w:r w:rsidR="006D75CD" w:rsidRPr="006D75CD">
        <w:rPr>
          <w:b/>
          <w:bCs/>
          <w:lang w:eastAsia="zh-CN"/>
        </w:rPr>
        <w:t>)</w:t>
      </w:r>
      <w:r w:rsidRPr="006D75CD">
        <w:rPr>
          <w:rFonts w:hint="eastAsia"/>
          <w:b/>
          <w:bCs/>
          <w:lang w:eastAsia="zh-CN"/>
        </w:rPr>
        <w:t>：</w:t>
      </w:r>
      <w:r w:rsidRPr="006D75CD">
        <w:rPr>
          <w:b/>
          <w:bCs/>
          <w:lang w:val="sv-SE" w:eastAsia="zh-CN"/>
        </w:rPr>
        <w:t xml:space="preserve">Confine CSI-RS resources within </w:t>
      </w:r>
      <w:r w:rsidRPr="006D75CD">
        <w:rPr>
          <w:rFonts w:hint="eastAsia"/>
          <w:b/>
          <w:bCs/>
          <w:lang w:eastAsia="zh-CN"/>
        </w:rPr>
        <w:t>5ms window</w:t>
      </w:r>
    </w:p>
    <w:p w14:paraId="11898CD9" w14:textId="48351694" w:rsidR="00444278" w:rsidRPr="00416147" w:rsidRDefault="00444278" w:rsidP="004314CB">
      <w:pPr>
        <w:pStyle w:val="aff8"/>
        <w:numPr>
          <w:ilvl w:val="3"/>
          <w:numId w:val="5"/>
        </w:numPr>
        <w:ind w:firstLineChars="0"/>
        <w:rPr>
          <w:bCs/>
          <w:lang w:val="en-US" w:eastAsia="zh-CN"/>
        </w:rPr>
      </w:pPr>
      <w:r w:rsidRPr="006D75CD">
        <w:rPr>
          <w:b/>
          <w:lang w:val="en-US" w:eastAsia="zh-CN"/>
        </w:rPr>
        <w:t>taking the first CSI-RS resource detected by UE as starting-point</w:t>
      </w:r>
      <w:r w:rsidRPr="00416147">
        <w:rPr>
          <w:bCs/>
          <w:lang w:val="en-US" w:eastAsia="zh-CN"/>
        </w:rPr>
        <w:t xml:space="preserve">, and UE only need to measure the CSI-RS resources transmitted within [5] </w:t>
      </w:r>
      <w:proofErr w:type="spellStart"/>
      <w:r w:rsidRPr="00416147">
        <w:rPr>
          <w:bCs/>
          <w:lang w:val="en-US" w:eastAsia="zh-CN"/>
        </w:rPr>
        <w:t>ms</w:t>
      </w:r>
      <w:proofErr w:type="spellEnd"/>
      <w:r w:rsidRPr="00416147">
        <w:rPr>
          <w:bCs/>
          <w:lang w:val="en-US" w:eastAsia="zh-CN"/>
        </w:rPr>
        <w:t xml:space="preserve"> from the starting-point.</w:t>
      </w:r>
    </w:p>
    <w:p w14:paraId="2BE01552" w14:textId="77777777" w:rsidR="00444278" w:rsidRPr="007F18F2" w:rsidRDefault="00444278" w:rsidP="004314CB">
      <w:pPr>
        <w:numPr>
          <w:ilvl w:val="3"/>
          <w:numId w:val="5"/>
        </w:numPr>
        <w:rPr>
          <w:lang w:val="sv-SE" w:eastAsia="zh-CN"/>
        </w:rPr>
      </w:pPr>
      <w:r w:rsidRPr="007F18F2">
        <w:rPr>
          <w:lang w:val="sv-SE" w:eastAsia="zh-CN"/>
        </w:rPr>
        <w:t>CSI-RS periodicities for L3 measurement : [10,20,40] ms</w:t>
      </w:r>
    </w:p>
    <w:p w14:paraId="4E9EB5A4" w14:textId="1E43A60F" w:rsidR="00444278" w:rsidRDefault="001E3D95" w:rsidP="004314CB">
      <w:pPr>
        <w:numPr>
          <w:ilvl w:val="3"/>
          <w:numId w:val="5"/>
        </w:numPr>
        <w:rPr>
          <w:lang w:val="sv-SE" w:eastAsia="zh-CN"/>
        </w:rPr>
      </w:pPr>
      <w:r>
        <w:rPr>
          <w:lang w:val="sv-SE" w:eastAsia="zh-CN"/>
        </w:rPr>
        <w:t xml:space="preserve">Option a: </w:t>
      </w:r>
      <w:r w:rsidR="00444278" w:rsidRPr="007F18F2">
        <w:rPr>
          <w:lang w:val="sv-SE" w:eastAsia="zh-CN"/>
        </w:rPr>
        <w:t xml:space="preserve">Only one </w:t>
      </w:r>
      <w:bookmarkStart w:id="2557" w:name="OLE_LINK179"/>
      <w:bookmarkStart w:id="2558" w:name="OLE_LINK180"/>
      <w:r w:rsidR="00444278" w:rsidRPr="007F18F2">
        <w:rPr>
          <w:lang w:val="sv-SE" w:eastAsia="zh-CN"/>
        </w:rPr>
        <w:t>CSI-RS periodicities can be configured for CSI-RS frequency layer</w:t>
      </w:r>
      <w:bookmarkEnd w:id="2557"/>
      <w:bookmarkEnd w:id="2558"/>
    </w:p>
    <w:p w14:paraId="47CD95E4" w14:textId="1F59B65D" w:rsidR="001E3D95" w:rsidRDefault="001E3D95" w:rsidP="004314CB">
      <w:pPr>
        <w:numPr>
          <w:ilvl w:val="3"/>
          <w:numId w:val="5"/>
        </w:numPr>
        <w:rPr>
          <w:lang w:val="sv-SE" w:eastAsia="zh-CN"/>
        </w:rPr>
      </w:pPr>
      <w:r>
        <w:rPr>
          <w:lang w:val="sv-SE" w:eastAsia="zh-CN"/>
        </w:rPr>
        <w:t>Option b (Huawei):</w:t>
      </w:r>
      <w:r w:rsidRPr="001E3D95">
        <w:rPr>
          <w:lang w:val="sv-SE" w:eastAsia="zh-CN"/>
        </w:rPr>
        <w:t xml:space="preserve"> </w:t>
      </w:r>
      <w:r>
        <w:rPr>
          <w:lang w:val="sv-SE" w:eastAsia="zh-CN"/>
        </w:rPr>
        <w:t xml:space="preserve">Multiple </w:t>
      </w:r>
      <w:r w:rsidRPr="007F18F2">
        <w:rPr>
          <w:lang w:val="sv-SE" w:eastAsia="zh-CN"/>
        </w:rPr>
        <w:t>CSI-RS periodicities can be configured for CSI-RS frequency layer</w:t>
      </w:r>
    </w:p>
    <w:p w14:paraId="5D7819DD" w14:textId="37DC8358" w:rsidR="00D26F0A" w:rsidRPr="00D26F0A" w:rsidRDefault="00D26F0A" w:rsidP="00D26F0A">
      <w:pPr>
        <w:numPr>
          <w:ilvl w:val="2"/>
          <w:numId w:val="5"/>
        </w:numPr>
        <w:rPr>
          <w:b/>
          <w:bCs/>
          <w:lang w:eastAsia="zh-CN"/>
        </w:rPr>
      </w:pPr>
      <w:r w:rsidRPr="006D75CD">
        <w:rPr>
          <w:rFonts w:hint="eastAsia"/>
          <w:b/>
          <w:bCs/>
          <w:lang w:eastAsia="zh-CN"/>
        </w:rPr>
        <w:t>Option</w:t>
      </w:r>
      <w:r w:rsidRPr="006D75CD">
        <w:rPr>
          <w:b/>
          <w:bCs/>
          <w:lang w:eastAsia="zh-CN"/>
        </w:rPr>
        <w:t xml:space="preserve"> </w:t>
      </w:r>
      <w:r>
        <w:rPr>
          <w:b/>
          <w:bCs/>
          <w:lang w:eastAsia="zh-CN"/>
        </w:rPr>
        <w:t>2a (</w:t>
      </w:r>
      <w:r w:rsidRPr="00D26F0A">
        <w:rPr>
          <w:b/>
          <w:bCs/>
          <w:lang w:eastAsia="zh-CN"/>
        </w:rPr>
        <w:t>Apple)</w:t>
      </w:r>
      <w:r w:rsidRPr="006D75CD">
        <w:rPr>
          <w:rFonts w:hint="eastAsia"/>
          <w:b/>
          <w:bCs/>
          <w:lang w:eastAsia="zh-CN"/>
        </w:rPr>
        <w:t>：</w:t>
      </w:r>
      <w:r w:rsidRPr="00A95E1E">
        <w:rPr>
          <w:lang w:eastAsia="zh-CN"/>
        </w:rPr>
        <w:t>CSI-RS time domain restriction and SMTC</w:t>
      </w:r>
      <w:r>
        <w:rPr>
          <w:lang w:eastAsia="zh-CN"/>
        </w:rPr>
        <w:t xml:space="preserve"> (</w:t>
      </w:r>
      <w:r w:rsidRPr="00A95E1E">
        <w:rPr>
          <w:lang w:eastAsia="zh-CN"/>
        </w:rPr>
        <w:t>which are corresponding to the same PCI</w:t>
      </w:r>
      <w:r>
        <w:rPr>
          <w:lang w:eastAsia="zh-CN"/>
        </w:rPr>
        <w:t>)</w:t>
      </w:r>
      <w:r w:rsidRPr="00A95E1E">
        <w:rPr>
          <w:lang w:eastAsia="zh-CN"/>
        </w:rPr>
        <w:t xml:space="preserve"> </w:t>
      </w:r>
      <w:r>
        <w:rPr>
          <w:lang w:eastAsia="zh-CN"/>
        </w:rPr>
        <w:t xml:space="preserve">should be </w:t>
      </w:r>
      <w:r w:rsidRPr="00A95E1E">
        <w:rPr>
          <w:lang w:eastAsia="zh-CN"/>
        </w:rPr>
        <w:t>aligned and confined with 5ms window</w:t>
      </w:r>
      <w:r w:rsidRPr="00D26F0A">
        <w:rPr>
          <w:b/>
          <w:bCs/>
          <w:lang w:eastAsia="zh-CN"/>
        </w:rPr>
        <w:t xml:space="preserve"> </w:t>
      </w:r>
    </w:p>
    <w:p w14:paraId="00075B58" w14:textId="6B5BC8D0" w:rsidR="00444278" w:rsidRPr="006D75CD" w:rsidRDefault="006D75CD" w:rsidP="00D26F0A">
      <w:pPr>
        <w:numPr>
          <w:ilvl w:val="2"/>
          <w:numId w:val="5"/>
        </w:numPr>
        <w:rPr>
          <w:b/>
          <w:bCs/>
          <w:lang w:eastAsia="zh-CN"/>
        </w:rPr>
      </w:pPr>
      <w:r w:rsidRPr="006D75CD">
        <w:rPr>
          <w:b/>
          <w:bCs/>
          <w:lang w:eastAsia="zh-CN"/>
        </w:rPr>
        <w:t xml:space="preserve">Option </w:t>
      </w:r>
      <w:r>
        <w:rPr>
          <w:b/>
          <w:bCs/>
          <w:lang w:eastAsia="zh-CN"/>
        </w:rPr>
        <w:t>2</w:t>
      </w:r>
      <w:r w:rsidR="00D26F0A">
        <w:rPr>
          <w:b/>
          <w:bCs/>
          <w:lang w:eastAsia="zh-CN"/>
        </w:rPr>
        <w:t xml:space="preserve">b </w:t>
      </w:r>
      <w:r>
        <w:rPr>
          <w:b/>
          <w:bCs/>
          <w:lang w:eastAsia="zh-CN"/>
        </w:rPr>
        <w:t>(Q</w:t>
      </w:r>
      <w:r w:rsidR="00D26F0A">
        <w:rPr>
          <w:b/>
          <w:bCs/>
          <w:lang w:eastAsia="zh-CN"/>
        </w:rPr>
        <w:t>ualcomm</w:t>
      </w:r>
      <w:r>
        <w:rPr>
          <w:b/>
          <w:bCs/>
          <w:lang w:eastAsia="zh-CN"/>
        </w:rPr>
        <w:t>)</w:t>
      </w:r>
      <w:r w:rsidRPr="006D75CD">
        <w:rPr>
          <w:b/>
          <w:bCs/>
          <w:lang w:eastAsia="zh-CN"/>
        </w:rPr>
        <w:t xml:space="preserve">: </w:t>
      </w:r>
      <w:r w:rsidRPr="006D75CD">
        <w:rPr>
          <w:lang w:eastAsia="zh-CN"/>
        </w:rPr>
        <w:t>Confined CSI-RS resources in a measurement window</w:t>
      </w:r>
      <w:r w:rsidR="00444278" w:rsidRPr="006D75CD">
        <w:rPr>
          <w:lang w:eastAsia="zh-CN"/>
        </w:rPr>
        <w:t xml:space="preserve"> </w:t>
      </w:r>
      <w:r w:rsidR="00444278" w:rsidRPr="006D75CD">
        <w:rPr>
          <w:b/>
          <w:bCs/>
          <w:lang w:eastAsia="zh-CN"/>
        </w:rPr>
        <w:t xml:space="preserve"> </w:t>
      </w:r>
    </w:p>
    <w:p w14:paraId="3547F4D8" w14:textId="77777777" w:rsidR="00444278" w:rsidRPr="00577C21" w:rsidRDefault="00444278" w:rsidP="004314CB">
      <w:pPr>
        <w:numPr>
          <w:ilvl w:val="3"/>
          <w:numId w:val="5"/>
        </w:numPr>
        <w:jc w:val="both"/>
        <w:rPr>
          <w:lang w:val="sv-SE" w:eastAsia="zh-CN"/>
        </w:rPr>
      </w:pPr>
      <w:r>
        <w:t>I</w:t>
      </w:r>
      <w:r w:rsidRPr="00577C21">
        <w:t>ntra-frequency CSI-RS resources shall be confined in a</w:t>
      </w:r>
      <w:r>
        <w:t xml:space="preserve"> measurement</w:t>
      </w:r>
      <w:r w:rsidRPr="00577C21">
        <w:t xml:space="preserve"> window which </w:t>
      </w:r>
      <w:r w:rsidRPr="005D09E7">
        <w:rPr>
          <w:b/>
          <w:bCs/>
        </w:rPr>
        <w:t xml:space="preserve">does not overlap </w:t>
      </w:r>
      <w:r w:rsidRPr="00577C21">
        <w:t>with configured gap</w:t>
      </w:r>
      <w:r>
        <w:t xml:space="preserve"> and </w:t>
      </w:r>
      <w:r w:rsidRPr="00577C21">
        <w:rPr>
          <w:lang w:val="sv-SE" w:eastAsia="zh-CN"/>
        </w:rPr>
        <w:t xml:space="preserve">the configured </w:t>
      </w:r>
      <w:r w:rsidRPr="005D09E7">
        <w:rPr>
          <w:b/>
          <w:bCs/>
          <w:lang w:val="sv-SE" w:eastAsia="zh-CN"/>
        </w:rPr>
        <w:t>SMTC window</w:t>
      </w:r>
      <w:r w:rsidRPr="00577C21">
        <w:rPr>
          <w:lang w:val="sv-SE" w:eastAsia="zh-CN"/>
        </w:rPr>
        <w:t xml:space="preserve">. </w:t>
      </w:r>
    </w:p>
    <w:p w14:paraId="2488CCF3" w14:textId="1E9441B7" w:rsidR="00444278" w:rsidRDefault="00444278" w:rsidP="004314CB">
      <w:pPr>
        <w:numPr>
          <w:ilvl w:val="3"/>
          <w:numId w:val="5"/>
        </w:numPr>
        <w:jc w:val="both"/>
        <w:rPr>
          <w:lang w:val="sv-SE" w:eastAsia="zh-CN"/>
        </w:rPr>
      </w:pPr>
      <w:r>
        <w:rPr>
          <w:lang w:val="sv-SE" w:eastAsia="zh-CN"/>
        </w:rPr>
        <w:lastRenderedPageBreak/>
        <w:t>I</w:t>
      </w:r>
      <w:r w:rsidRPr="00577C21">
        <w:rPr>
          <w:lang w:val="sv-SE" w:eastAsia="zh-CN"/>
        </w:rPr>
        <w:t xml:space="preserve">nter-frequency CSI-RS resources shall be confined in a measurement window per layer/MO. Such a window shall be located within the configured gap and thus </w:t>
      </w:r>
      <w:r w:rsidRPr="005D09E7">
        <w:rPr>
          <w:b/>
          <w:bCs/>
          <w:lang w:val="sv-SE" w:eastAsia="zh-CN"/>
        </w:rPr>
        <w:t>overlapped with SMTC window</w:t>
      </w:r>
      <w:r w:rsidRPr="00577C21">
        <w:rPr>
          <w:lang w:val="sv-SE" w:eastAsia="zh-CN"/>
        </w:rPr>
        <w:t>.</w:t>
      </w:r>
      <w:r>
        <w:rPr>
          <w:lang w:val="sv-SE" w:eastAsia="zh-CN"/>
        </w:rPr>
        <w:t xml:space="preserve"> </w:t>
      </w:r>
      <w:r w:rsidRPr="007B28D1">
        <w:rPr>
          <w:lang w:val="sv-SE" w:eastAsia="zh-CN"/>
        </w:rPr>
        <w:t>No CSI-RS resources in the beginning or last [2*2^u] symbols within the inter-frequency CSI-RS measurement window, where u represents the numerology.</w:t>
      </w:r>
      <w:r w:rsidR="00246F86">
        <w:rPr>
          <w:lang w:val="sv-SE" w:eastAsia="zh-CN"/>
        </w:rPr>
        <w:t xml:space="preserve"> (</w:t>
      </w:r>
      <w:r w:rsidR="00246F86" w:rsidRPr="00DC7F06">
        <w:rPr>
          <w:b/>
          <w:bCs/>
          <w:lang w:val="sv-SE" w:eastAsia="zh-CN"/>
        </w:rPr>
        <w:t xml:space="preserve">this is </w:t>
      </w:r>
      <w:r w:rsidR="00246F86" w:rsidRPr="00DC7F06">
        <w:rPr>
          <w:b/>
          <w:bCs/>
          <w:color w:val="000000" w:themeColor="text1"/>
          <w:szCs w:val="24"/>
          <w:lang w:eastAsia="zh-CN"/>
        </w:rPr>
        <w:t xml:space="preserve">Option1a in </w:t>
      </w:r>
      <w:r w:rsidR="00D22877" w:rsidRPr="00DC7F06">
        <w:rPr>
          <w:b/>
          <w:bCs/>
          <w:color w:val="000000" w:themeColor="text1"/>
          <w:szCs w:val="24"/>
          <w:lang w:eastAsia="zh-CN"/>
        </w:rPr>
        <w:t>issue 2-2-1</w:t>
      </w:r>
      <w:r w:rsidR="00246F86">
        <w:rPr>
          <w:lang w:val="sv-SE" w:eastAsia="zh-CN"/>
        </w:rPr>
        <w:t>)</w:t>
      </w:r>
    </w:p>
    <w:p w14:paraId="3AD1934A" w14:textId="3AD2F394" w:rsidR="00D26F0A" w:rsidRPr="00D26F0A" w:rsidRDefault="006D75CD" w:rsidP="00D26F0A">
      <w:pPr>
        <w:numPr>
          <w:ilvl w:val="2"/>
          <w:numId w:val="5"/>
        </w:numPr>
        <w:rPr>
          <w:b/>
          <w:bCs/>
          <w:lang w:eastAsia="zh-CN"/>
        </w:rPr>
      </w:pPr>
      <w:r w:rsidRPr="006D75CD">
        <w:rPr>
          <w:b/>
          <w:bCs/>
          <w:lang w:eastAsia="zh-CN"/>
        </w:rPr>
        <w:t>Option 2</w:t>
      </w:r>
      <w:r w:rsidR="00D26F0A">
        <w:rPr>
          <w:b/>
          <w:bCs/>
          <w:lang w:eastAsia="zh-CN"/>
        </w:rPr>
        <w:t xml:space="preserve">c </w:t>
      </w:r>
      <w:r w:rsidRPr="006D75CD">
        <w:rPr>
          <w:b/>
          <w:bCs/>
          <w:lang w:eastAsia="zh-CN"/>
        </w:rPr>
        <w:t xml:space="preserve">(ZTE): </w:t>
      </w:r>
      <w:r w:rsidR="00D26F0A" w:rsidRPr="006D75CD">
        <w:rPr>
          <w:lang w:eastAsia="zh-CN"/>
        </w:rPr>
        <w:t xml:space="preserve">Confined CSI-RS resources </w:t>
      </w:r>
    </w:p>
    <w:p w14:paraId="15AAE497" w14:textId="349BC56D" w:rsidR="00D26F0A" w:rsidRPr="00D26F0A" w:rsidRDefault="00D26F0A" w:rsidP="00D26F0A">
      <w:pPr>
        <w:numPr>
          <w:ilvl w:val="3"/>
          <w:numId w:val="5"/>
        </w:numPr>
        <w:rPr>
          <w:lang w:val="sv-SE" w:eastAsia="zh-CN"/>
        </w:rPr>
      </w:pPr>
      <w:r w:rsidRPr="00D26F0A">
        <w:rPr>
          <w:lang w:val="sv-SE" w:eastAsia="zh-CN"/>
        </w:rPr>
        <w:t xml:space="preserve">within 5ms window for </w:t>
      </w:r>
      <w:r w:rsidRPr="002B00EB">
        <w:rPr>
          <w:lang w:val="sv-SE" w:eastAsia="zh-CN"/>
        </w:rPr>
        <w:t>intra-frequency measurement</w:t>
      </w:r>
      <w:r>
        <w:rPr>
          <w:lang w:val="sv-SE" w:eastAsia="zh-CN"/>
        </w:rPr>
        <w:t xml:space="preserve"> w/o gap, and </w:t>
      </w:r>
    </w:p>
    <w:p w14:paraId="1C4020C0" w14:textId="150C5879" w:rsidR="006D75CD" w:rsidRPr="00D26F0A" w:rsidRDefault="00D26F0A" w:rsidP="00D26F0A">
      <w:pPr>
        <w:numPr>
          <w:ilvl w:val="3"/>
          <w:numId w:val="5"/>
        </w:numPr>
        <w:rPr>
          <w:lang w:val="sv-SE" w:eastAsia="zh-CN"/>
        </w:rPr>
      </w:pPr>
      <w:r>
        <w:rPr>
          <w:lang w:val="sv-SE" w:eastAsia="zh-CN"/>
        </w:rPr>
        <w:t>within measurement gap length excuding RF retuning time for inter-frequency measuremenet with gap</w:t>
      </w:r>
    </w:p>
    <w:p w14:paraId="2D8936C8" w14:textId="6C39367A" w:rsidR="00444278" w:rsidRPr="00D26F0A" w:rsidRDefault="00444278" w:rsidP="00D26F0A">
      <w:pPr>
        <w:numPr>
          <w:ilvl w:val="1"/>
          <w:numId w:val="5"/>
        </w:numPr>
        <w:rPr>
          <w:b/>
          <w:bCs/>
          <w:lang w:eastAsia="zh-CN"/>
        </w:rPr>
      </w:pPr>
      <w:r>
        <w:rPr>
          <w:rFonts w:hint="eastAsia"/>
          <w:b/>
          <w:bCs/>
          <w:lang w:eastAsia="zh-CN"/>
        </w:rPr>
        <w:t>Option</w:t>
      </w:r>
      <w:r>
        <w:rPr>
          <w:b/>
          <w:bCs/>
          <w:lang w:eastAsia="zh-CN"/>
        </w:rPr>
        <w:t xml:space="preserve"> 3</w:t>
      </w:r>
      <w:r w:rsidR="00D26F0A">
        <w:rPr>
          <w:b/>
          <w:bCs/>
          <w:lang w:eastAsia="zh-CN"/>
        </w:rPr>
        <w:t xml:space="preserve"> (vivo)</w:t>
      </w:r>
      <w:r>
        <w:rPr>
          <w:rFonts w:hint="eastAsia"/>
          <w:b/>
          <w:bCs/>
          <w:lang w:eastAsia="zh-CN"/>
        </w:rPr>
        <w:t>：</w:t>
      </w:r>
      <w:r w:rsidRPr="00D26F0A">
        <w:rPr>
          <w:b/>
          <w:bCs/>
          <w:lang w:val="sv-SE" w:eastAsia="zh-CN"/>
        </w:rPr>
        <w:t xml:space="preserve">Confine CSI-RS resources within </w:t>
      </w:r>
      <w:ins w:id="2559" w:author="vivo" w:date="2020-08-17T17:21:00Z">
        <w:r w:rsidR="00621781">
          <w:rPr>
            <w:b/>
            <w:bCs/>
            <w:lang w:val="sv-SE" w:eastAsia="zh-CN"/>
          </w:rPr>
          <w:t xml:space="preserve">up to </w:t>
        </w:r>
      </w:ins>
      <w:r w:rsidRPr="00D26F0A">
        <w:rPr>
          <w:b/>
          <w:bCs/>
          <w:lang w:eastAsia="zh-CN"/>
        </w:rPr>
        <w:t xml:space="preserve">10 </w:t>
      </w:r>
      <w:proofErr w:type="spellStart"/>
      <w:r w:rsidRPr="00D26F0A">
        <w:rPr>
          <w:rFonts w:hint="eastAsia"/>
          <w:b/>
          <w:bCs/>
          <w:lang w:eastAsia="zh-CN"/>
        </w:rPr>
        <w:t>ms</w:t>
      </w:r>
      <w:proofErr w:type="spellEnd"/>
      <w:r w:rsidRPr="00D26F0A">
        <w:rPr>
          <w:rFonts w:hint="eastAsia"/>
          <w:b/>
          <w:bCs/>
          <w:lang w:eastAsia="zh-CN"/>
        </w:rPr>
        <w:t xml:space="preserve"> window</w:t>
      </w:r>
      <w:r w:rsidRPr="00D26F0A">
        <w:rPr>
          <w:b/>
          <w:bCs/>
          <w:lang w:val="sv-SE" w:eastAsia="zh-CN"/>
        </w:rPr>
        <w:t xml:space="preserve"> including the SMTC and the 5ms window after SMTC</w:t>
      </w:r>
      <w:ins w:id="2560" w:author="vivo" w:date="2020-08-17T17:21:00Z">
        <w:r w:rsidR="00D16D4A">
          <w:rPr>
            <w:b/>
            <w:bCs/>
            <w:lang w:val="sv-SE" w:eastAsia="zh-CN"/>
          </w:rPr>
          <w:t xml:space="preserve"> for intra-frequency measurements.</w:t>
        </w:r>
      </w:ins>
    </w:p>
    <w:p w14:paraId="04074FAE" w14:textId="77777777" w:rsidR="00444278" w:rsidRDefault="00444278" w:rsidP="004314CB">
      <w:pPr>
        <w:numPr>
          <w:ilvl w:val="3"/>
          <w:numId w:val="5"/>
        </w:numPr>
        <w:rPr>
          <w:lang w:val="sv-SE" w:eastAsia="zh-CN"/>
        </w:rPr>
      </w:pPr>
      <w:r w:rsidRPr="005F333D">
        <w:rPr>
          <w:lang w:val="sv-SE" w:eastAsia="zh-CN"/>
        </w:rPr>
        <w:t>CSI-RSs that used for intra-frequency L3 measurement are confined in a time window up to 10ms including the SMTC and the 5ms window after SMTC, where the corresponding SMTC is configured in the MO for the intra-frequency layer</w:t>
      </w:r>
      <w:r>
        <w:rPr>
          <w:lang w:val="sv-SE" w:eastAsia="zh-CN"/>
        </w:rPr>
        <w:t>.</w:t>
      </w:r>
    </w:p>
    <w:p w14:paraId="27888275" w14:textId="77777777" w:rsidR="00444278" w:rsidRPr="005F333D" w:rsidRDefault="00444278" w:rsidP="004314CB">
      <w:pPr>
        <w:numPr>
          <w:ilvl w:val="3"/>
          <w:numId w:val="5"/>
        </w:numPr>
        <w:rPr>
          <w:lang w:val="sv-SE" w:eastAsia="zh-CN"/>
        </w:rPr>
      </w:pPr>
      <w:r w:rsidRPr="0091310E">
        <w:rPr>
          <w:rFonts w:hint="eastAsia"/>
          <w:lang w:val="sv-SE" w:eastAsia="zh-CN"/>
        </w:rPr>
        <w:t xml:space="preserve">The periodicity of CSI-RS </w:t>
      </w:r>
      <w:r w:rsidRPr="0091310E">
        <w:rPr>
          <w:lang w:val="sv-SE" w:eastAsia="zh-CN"/>
        </w:rPr>
        <w:t>resources for mobility measurement</w:t>
      </w:r>
      <w:r w:rsidRPr="0091310E">
        <w:rPr>
          <w:rFonts w:hint="eastAsia"/>
          <w:lang w:val="sv-SE" w:eastAsia="zh-CN"/>
        </w:rPr>
        <w:t xml:space="preserve"> need to be the same as </w:t>
      </w:r>
      <w:r w:rsidRPr="0091310E">
        <w:rPr>
          <w:lang w:val="sv-SE" w:eastAsia="zh-CN"/>
        </w:rPr>
        <w:t>SMTC periodicity on that frequency layer</w:t>
      </w:r>
      <w:r w:rsidRPr="0091310E">
        <w:rPr>
          <w:rFonts w:hint="eastAsia"/>
          <w:lang w:val="sv-SE" w:eastAsia="zh-CN"/>
        </w:rPr>
        <w:t>.</w:t>
      </w:r>
    </w:p>
    <w:p w14:paraId="3B01777B" w14:textId="4C0FAD38" w:rsidR="00444278" w:rsidRPr="00D26F0A" w:rsidRDefault="00444278" w:rsidP="004314CB">
      <w:pPr>
        <w:numPr>
          <w:ilvl w:val="1"/>
          <w:numId w:val="5"/>
        </w:numPr>
        <w:rPr>
          <w:b/>
          <w:bCs/>
          <w:lang w:val="sv-SE" w:eastAsia="zh-CN"/>
        </w:rPr>
      </w:pPr>
      <w:r>
        <w:rPr>
          <w:rFonts w:hint="eastAsia"/>
          <w:b/>
          <w:bCs/>
          <w:lang w:eastAsia="zh-CN"/>
        </w:rPr>
        <w:t>Option</w:t>
      </w:r>
      <w:r>
        <w:rPr>
          <w:b/>
          <w:bCs/>
          <w:lang w:eastAsia="zh-CN"/>
        </w:rPr>
        <w:t xml:space="preserve"> 4</w:t>
      </w:r>
      <w:r w:rsidR="00D26F0A">
        <w:rPr>
          <w:b/>
          <w:bCs/>
          <w:lang w:eastAsia="zh-CN"/>
        </w:rPr>
        <w:t xml:space="preserve"> (Nokia)</w:t>
      </w:r>
      <w:r>
        <w:rPr>
          <w:rFonts w:hint="eastAsia"/>
          <w:b/>
          <w:bCs/>
          <w:lang w:eastAsia="zh-CN"/>
        </w:rPr>
        <w:t>：</w:t>
      </w:r>
      <w:r w:rsidRPr="00D26F0A">
        <w:rPr>
          <w:b/>
          <w:bCs/>
          <w:lang w:val="sv-SE" w:eastAsia="zh-CN"/>
        </w:rPr>
        <w:t xml:space="preserve">Up to RAN2 to discuss whether CSI-RS based measurement window is required </w:t>
      </w:r>
    </w:p>
    <w:p w14:paraId="6537E58E" w14:textId="54B4CD42" w:rsidR="00444278" w:rsidRDefault="00444278" w:rsidP="004314CB">
      <w:pPr>
        <w:numPr>
          <w:ilvl w:val="3"/>
          <w:numId w:val="5"/>
        </w:numPr>
        <w:rPr>
          <w:lang w:val="sv-SE" w:eastAsia="zh-CN"/>
        </w:rPr>
      </w:pPr>
      <w:r w:rsidRPr="00712E74">
        <w:rPr>
          <w:lang w:val="sv-SE" w:eastAsia="zh-CN"/>
        </w:rPr>
        <w:t xml:space="preserve">The CSI-RS based RRM measurement is at least restricted by DRX configuration in time domain. </w:t>
      </w:r>
    </w:p>
    <w:p w14:paraId="2C6E70FF" w14:textId="77777777" w:rsidR="00444278" w:rsidRPr="002A0A30" w:rsidRDefault="00444278" w:rsidP="004314CB">
      <w:pPr>
        <w:pStyle w:val="aff8"/>
        <w:numPr>
          <w:ilvl w:val="0"/>
          <w:numId w:val="5"/>
        </w:numPr>
        <w:overflowPunct/>
        <w:autoSpaceDE/>
        <w:autoSpaceDN/>
        <w:adjustRightInd/>
        <w:spacing w:after="120"/>
        <w:ind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0A931B37" w14:textId="0EFAD679" w:rsidR="00B81092" w:rsidRPr="00CF22C4" w:rsidRDefault="00444278" w:rsidP="00CF22C4">
      <w:pPr>
        <w:numPr>
          <w:ilvl w:val="1"/>
          <w:numId w:val="5"/>
        </w:numPr>
        <w:rPr>
          <w:highlight w:val="yellow"/>
          <w:lang w:val="sv-SE" w:eastAsia="zh-CN"/>
        </w:rPr>
      </w:pPr>
      <w:r>
        <w:rPr>
          <w:highlight w:val="yellow"/>
          <w:lang w:val="sv-SE" w:eastAsia="zh-CN"/>
        </w:rPr>
        <w:t>Need more discussion</w:t>
      </w:r>
      <w:r w:rsidRPr="002065BA">
        <w:rPr>
          <w:highlight w:val="yellow"/>
          <w:lang w:val="sv-SE" w:eastAsia="zh-CN"/>
        </w:rPr>
        <w:t>.</w:t>
      </w:r>
    </w:p>
    <w:tbl>
      <w:tblPr>
        <w:tblStyle w:val="aff7"/>
        <w:tblW w:w="0" w:type="auto"/>
        <w:tblLook w:val="04A0" w:firstRow="1" w:lastRow="0" w:firstColumn="1" w:lastColumn="0" w:noHBand="0" w:noVBand="1"/>
      </w:tblPr>
      <w:tblGrid>
        <w:gridCol w:w="1236"/>
        <w:gridCol w:w="8395"/>
      </w:tblGrid>
      <w:tr w:rsidR="00444278" w14:paraId="3230D275" w14:textId="77777777" w:rsidTr="008020C1">
        <w:tc>
          <w:tcPr>
            <w:tcW w:w="9631" w:type="dxa"/>
            <w:gridSpan w:val="2"/>
          </w:tcPr>
          <w:p w14:paraId="0BD980DA" w14:textId="762FB755" w:rsidR="00444278" w:rsidRPr="00A43A5E" w:rsidRDefault="00444278" w:rsidP="008020C1">
            <w:pPr>
              <w:pStyle w:val="4"/>
              <w:numPr>
                <w:ilvl w:val="0"/>
                <w:numId w:val="0"/>
              </w:numPr>
              <w:outlineLvl w:val="3"/>
              <w:rPr>
                <w:rFonts w:ascii="Times New Roman" w:eastAsiaTheme="minorEastAsia" w:hAnsi="Times New Roman"/>
                <w:b/>
                <w:bCs/>
                <w:color w:val="0070C0"/>
                <w:sz w:val="20"/>
                <w:szCs w:val="20"/>
                <w:lang w:val="en-US"/>
              </w:rPr>
            </w:pPr>
            <w:r w:rsidRPr="00705050">
              <w:rPr>
                <w:rFonts w:ascii="Times New Roman" w:eastAsiaTheme="minorEastAsia" w:hAnsi="Times New Roman"/>
                <w:b/>
                <w:bCs/>
                <w:color w:val="0070C0"/>
                <w:sz w:val="20"/>
                <w:szCs w:val="20"/>
                <w:lang w:val="en-US"/>
              </w:rPr>
              <w:t xml:space="preserve">Issue </w:t>
            </w:r>
            <w:r>
              <w:rPr>
                <w:rFonts w:ascii="Times New Roman" w:eastAsiaTheme="minorEastAsia" w:hAnsi="Times New Roman"/>
                <w:b/>
                <w:bCs/>
                <w:color w:val="0070C0"/>
                <w:sz w:val="20"/>
                <w:szCs w:val="20"/>
                <w:lang w:val="en-US"/>
              </w:rPr>
              <w:t>2</w:t>
            </w:r>
            <w:r w:rsidRPr="00705050">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3</w:t>
            </w:r>
            <w:r w:rsidRPr="00705050">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1</w:t>
            </w:r>
            <w:r w:rsidRPr="00705050">
              <w:rPr>
                <w:rFonts w:ascii="Times New Roman" w:eastAsiaTheme="minorEastAsia" w:hAnsi="Times New Roman"/>
                <w:b/>
                <w:bCs/>
                <w:color w:val="0070C0"/>
                <w:sz w:val="20"/>
                <w:szCs w:val="20"/>
                <w:lang w:val="en-US"/>
              </w:rPr>
              <w:t xml:space="preserve">: </w:t>
            </w:r>
            <w:r>
              <w:rPr>
                <w:rFonts w:ascii="Times New Roman" w:eastAsiaTheme="minorEastAsia" w:hAnsi="Times New Roman"/>
                <w:b/>
                <w:bCs/>
                <w:color w:val="0070C0"/>
                <w:sz w:val="20"/>
                <w:szCs w:val="20"/>
                <w:lang w:val="en-US"/>
              </w:rPr>
              <w:t>T</w:t>
            </w:r>
            <w:r w:rsidRPr="00705050">
              <w:rPr>
                <w:rFonts w:ascii="Times New Roman" w:eastAsiaTheme="minorEastAsia" w:hAnsi="Times New Roman"/>
                <w:b/>
                <w:bCs/>
                <w:color w:val="0070C0"/>
                <w:sz w:val="20"/>
                <w:szCs w:val="20"/>
                <w:lang w:val="en-US"/>
              </w:rPr>
              <w:t>ime-domain restriction</w:t>
            </w:r>
            <w:r>
              <w:rPr>
                <w:rFonts w:ascii="Times New Roman" w:eastAsiaTheme="minorEastAsia" w:hAnsi="Times New Roman"/>
                <w:b/>
                <w:bCs/>
                <w:color w:val="0070C0"/>
                <w:sz w:val="20"/>
                <w:szCs w:val="20"/>
                <w:lang w:val="en-US"/>
              </w:rPr>
              <w:t xml:space="preserve"> (</w:t>
            </w:r>
            <w:r w:rsidRPr="00577C21">
              <w:rPr>
                <w:rFonts w:ascii="Times New Roman" w:eastAsiaTheme="minorEastAsia" w:hAnsi="Times New Roman"/>
                <w:b/>
                <w:bCs/>
                <w:color w:val="0070C0"/>
                <w:sz w:val="20"/>
                <w:szCs w:val="20"/>
                <w:lang w:val="en-US"/>
              </w:rPr>
              <w:t>measurement window</w:t>
            </w:r>
            <w:r>
              <w:rPr>
                <w:rFonts w:ascii="Times New Roman" w:eastAsiaTheme="minorEastAsia" w:hAnsi="Times New Roman"/>
                <w:b/>
                <w:bCs/>
                <w:color w:val="0070C0"/>
                <w:sz w:val="20"/>
                <w:szCs w:val="20"/>
                <w:lang w:val="en-US"/>
              </w:rPr>
              <w:t>)</w:t>
            </w:r>
            <w:r w:rsidRPr="00705050">
              <w:rPr>
                <w:rFonts w:ascii="Times New Roman" w:eastAsiaTheme="minorEastAsia" w:hAnsi="Times New Roman"/>
                <w:b/>
                <w:bCs/>
                <w:color w:val="0070C0"/>
                <w:sz w:val="20"/>
                <w:szCs w:val="20"/>
                <w:lang w:val="en-US"/>
              </w:rPr>
              <w:t xml:space="preserve"> on CSI-RS resources configuration</w:t>
            </w:r>
          </w:p>
        </w:tc>
      </w:tr>
      <w:tr w:rsidR="00444278" w14:paraId="7D44E3E8" w14:textId="77777777" w:rsidTr="008020C1">
        <w:tc>
          <w:tcPr>
            <w:tcW w:w="1236" w:type="dxa"/>
          </w:tcPr>
          <w:p w14:paraId="1606B33D" w14:textId="77777777" w:rsidR="00444278" w:rsidRPr="00805BE8" w:rsidRDefault="00444278" w:rsidP="008020C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A16F1BF" w14:textId="77777777" w:rsidR="00444278" w:rsidRPr="00805BE8" w:rsidRDefault="00444278" w:rsidP="008020C1">
            <w:pPr>
              <w:spacing w:after="120"/>
              <w:rPr>
                <w:rFonts w:eastAsiaTheme="minorEastAsia"/>
                <w:b/>
                <w:bCs/>
                <w:color w:val="0070C0"/>
                <w:lang w:val="en-US" w:eastAsia="zh-CN"/>
              </w:rPr>
            </w:pPr>
            <w:r>
              <w:rPr>
                <w:rFonts w:eastAsiaTheme="minorEastAsia"/>
                <w:b/>
                <w:bCs/>
                <w:color w:val="0070C0"/>
                <w:lang w:val="en-US" w:eastAsia="zh-CN"/>
              </w:rPr>
              <w:t>Comments</w:t>
            </w:r>
          </w:p>
        </w:tc>
      </w:tr>
      <w:tr w:rsidR="00621781" w14:paraId="28AA2DDE" w14:textId="77777777" w:rsidTr="008020C1">
        <w:tc>
          <w:tcPr>
            <w:tcW w:w="1236" w:type="dxa"/>
          </w:tcPr>
          <w:p w14:paraId="56E82BF9" w14:textId="3EB1122D" w:rsidR="00621781" w:rsidRPr="003418CB" w:rsidRDefault="00621781" w:rsidP="00621781">
            <w:pPr>
              <w:spacing w:after="120"/>
              <w:rPr>
                <w:rFonts w:eastAsiaTheme="minorEastAsia"/>
                <w:color w:val="0070C0"/>
                <w:lang w:val="en-US" w:eastAsia="zh-CN"/>
              </w:rPr>
            </w:pPr>
            <w:ins w:id="2561" w:author="vivo" w:date="2020-08-17T17:21:00Z">
              <w:r>
                <w:rPr>
                  <w:rFonts w:eastAsiaTheme="minorEastAsia"/>
                  <w:color w:val="0070C0"/>
                  <w:lang w:val="en-US" w:eastAsia="zh-CN"/>
                </w:rPr>
                <w:t>vivo</w:t>
              </w:r>
            </w:ins>
            <w:del w:id="2562" w:author="vivo" w:date="2020-08-17T17:21:00Z">
              <w:r w:rsidDel="00697F52">
                <w:rPr>
                  <w:rFonts w:eastAsiaTheme="minorEastAsia" w:hint="eastAsia"/>
                  <w:color w:val="0070C0"/>
                  <w:lang w:val="en-US" w:eastAsia="zh-CN"/>
                </w:rPr>
                <w:delText>XXX</w:delText>
              </w:r>
            </w:del>
          </w:p>
        </w:tc>
        <w:tc>
          <w:tcPr>
            <w:tcW w:w="8395" w:type="dxa"/>
          </w:tcPr>
          <w:p w14:paraId="2A132051" w14:textId="77777777" w:rsidR="00621781" w:rsidRDefault="00621781" w:rsidP="00621781">
            <w:pPr>
              <w:spacing w:after="120"/>
              <w:rPr>
                <w:ins w:id="2563" w:author="vivo" w:date="2020-08-17T17:21:00Z"/>
                <w:rFonts w:eastAsiaTheme="minorEastAsia"/>
                <w:color w:val="0070C0"/>
                <w:lang w:val="en-US" w:eastAsia="zh-CN"/>
              </w:rPr>
            </w:pPr>
            <w:ins w:id="2564" w:author="vivo" w:date="2020-08-17T17:21:00Z">
              <w:r>
                <w:rPr>
                  <w:rFonts w:eastAsiaTheme="minorEastAsia" w:hint="eastAsia"/>
                  <w:color w:val="0070C0"/>
                  <w:lang w:val="en-US" w:eastAsia="zh-CN"/>
                </w:rPr>
                <w:t xml:space="preserve">Option 3. </w:t>
              </w:r>
              <w:r>
                <w:rPr>
                  <w:rFonts w:eastAsiaTheme="minorEastAsia"/>
                  <w:color w:val="0070C0"/>
                  <w:lang w:val="en-US" w:eastAsia="zh-CN"/>
                </w:rPr>
                <w:t>(Some more clarification is given in option 3)</w:t>
              </w:r>
            </w:ins>
          </w:p>
          <w:p w14:paraId="69EBC6E7" w14:textId="3F9CB9F1" w:rsidR="00621781" w:rsidRDefault="00621781" w:rsidP="00621781">
            <w:pPr>
              <w:spacing w:after="120"/>
              <w:rPr>
                <w:ins w:id="2565" w:author="vivo" w:date="2020-08-17T17:22:00Z"/>
                <w:rFonts w:eastAsiaTheme="minorEastAsia"/>
                <w:color w:val="0070C0"/>
                <w:lang w:val="en-US" w:eastAsia="zh-CN"/>
              </w:rPr>
            </w:pPr>
            <w:ins w:id="2566" w:author="vivo" w:date="2020-08-17T17:21:00Z">
              <w:r>
                <w:rPr>
                  <w:rFonts w:eastAsiaTheme="minorEastAsia"/>
                  <w:color w:val="0070C0"/>
                  <w:lang w:val="en-US" w:eastAsia="zh-CN"/>
                </w:rPr>
                <w:t>In last meeting, some network vendor argued that f</w:t>
              </w:r>
              <w:r>
                <w:rPr>
                  <w:rFonts w:eastAsiaTheme="minorEastAsia" w:hint="eastAsia"/>
                  <w:color w:val="0070C0"/>
                  <w:lang w:val="en-US" w:eastAsia="zh-CN"/>
                </w:rPr>
                <w:t xml:space="preserve">or intra-frequency measurements, the restriction of SMTC is too </w:t>
              </w:r>
              <w:r>
                <w:rPr>
                  <w:rFonts w:eastAsiaTheme="minorEastAsia"/>
                  <w:color w:val="0070C0"/>
                  <w:lang w:val="en-US" w:eastAsia="zh-CN"/>
                </w:rPr>
                <w:t>restrictive</w:t>
              </w:r>
              <w:r>
                <w:rPr>
                  <w:rFonts w:eastAsiaTheme="minorEastAsia" w:hint="eastAsia"/>
                  <w:color w:val="0070C0"/>
                  <w:lang w:val="en-US" w:eastAsia="zh-CN"/>
                </w:rPr>
                <w:t xml:space="preserve"> </w:t>
              </w:r>
              <w:r>
                <w:rPr>
                  <w:rFonts w:eastAsiaTheme="minorEastAsia"/>
                  <w:color w:val="0070C0"/>
                  <w:lang w:val="en-US" w:eastAsia="zh-CN"/>
                </w:rPr>
                <w:t>for network. Therefore, as a UE vendor, we are fine to allow additional 5ms for CSI-RS time domain window configuration. On the other hand, in our view SMTC should also be utilized. For the frequency layer configured with CSI-RS with mobility, UE need to perform SSB detection in SMTC, and UE can not only perform CSI-RS measurement in each cycle. Therefore, CSI-RS resource should be close to SSB in time domain. In this sense, the description of option 2, i.e. “</w:t>
              </w:r>
              <w:r w:rsidRPr="006D75CD">
                <w:rPr>
                  <w:b/>
                  <w:lang w:val="en-US" w:eastAsia="zh-CN"/>
                </w:rPr>
                <w:t>taking the first CSI-RS resource detected by UE as starting-point</w:t>
              </w:r>
              <w:r>
                <w:rPr>
                  <w:rFonts w:eastAsiaTheme="minorEastAsia"/>
                  <w:color w:val="0070C0"/>
                  <w:lang w:val="en-US" w:eastAsia="zh-CN"/>
                </w:rPr>
                <w:t xml:space="preserve">” may not be optimal, even may not be feasible if different </w:t>
              </w:r>
              <w:proofErr w:type="spellStart"/>
              <w:r>
                <w:rPr>
                  <w:rFonts w:eastAsiaTheme="minorEastAsia"/>
                  <w:color w:val="0070C0"/>
                  <w:lang w:val="en-US" w:eastAsia="zh-CN"/>
                </w:rPr>
                <w:t>U</w:t>
              </w:r>
              <w:r w:rsidR="00187062">
                <w:rPr>
                  <w:rFonts w:eastAsiaTheme="minorEastAsia"/>
                  <w:color w:val="0070C0"/>
                  <w:lang w:val="en-US" w:eastAsia="zh-CN"/>
                </w:rPr>
                <w:t>e</w:t>
              </w:r>
              <w:r>
                <w:rPr>
                  <w:rFonts w:eastAsiaTheme="minorEastAsia"/>
                  <w:color w:val="0070C0"/>
                  <w:lang w:val="en-US" w:eastAsia="zh-CN"/>
                </w:rPr>
                <w:t>s</w:t>
              </w:r>
              <w:proofErr w:type="spellEnd"/>
              <w:r>
                <w:rPr>
                  <w:rFonts w:eastAsiaTheme="minorEastAsia"/>
                  <w:color w:val="0070C0"/>
                  <w:lang w:val="en-US" w:eastAsia="zh-CN"/>
                </w:rPr>
                <w:t xml:space="preserve"> have different CSI-RS “detection” result.</w:t>
              </w:r>
            </w:ins>
          </w:p>
          <w:p w14:paraId="23EBD07E" w14:textId="403DDD19" w:rsidR="00D16D4A" w:rsidRPr="003418CB" w:rsidRDefault="00D16D4A" w:rsidP="00621781">
            <w:pPr>
              <w:spacing w:after="120"/>
              <w:rPr>
                <w:rFonts w:eastAsiaTheme="minorEastAsia"/>
                <w:color w:val="0070C0"/>
                <w:lang w:val="en-US" w:eastAsia="zh-CN"/>
              </w:rPr>
            </w:pPr>
            <w:ins w:id="2567" w:author="vivo" w:date="2020-08-17T17:22:00Z">
              <w:r>
                <w:rPr>
                  <w:rFonts w:eastAsiaTheme="minorEastAsia"/>
                  <w:color w:val="0070C0"/>
                  <w:lang w:val="en-US" w:eastAsia="zh-CN"/>
                </w:rPr>
                <w:t xml:space="preserve">Regarding to the # of CSI-RS periodicity for each layer, since UE requirement is defined per layer, it is unclear how to define UE requirement if multiple CSI-RS periodicity is supported. </w:t>
              </w:r>
            </w:ins>
            <w:ins w:id="2568" w:author="vivo" w:date="2020-08-17T17:23:00Z">
              <w:r>
                <w:rPr>
                  <w:rFonts w:eastAsiaTheme="minorEastAsia"/>
                  <w:color w:val="0070C0"/>
                  <w:lang w:val="en-US" w:eastAsia="zh-CN"/>
                </w:rPr>
                <w:t>Therefore option a is preferred on this issue.</w:t>
              </w:r>
            </w:ins>
          </w:p>
        </w:tc>
      </w:tr>
      <w:tr w:rsidR="00385131" w14:paraId="22FD43F5" w14:textId="77777777" w:rsidTr="008020C1">
        <w:trPr>
          <w:ins w:id="2569" w:author="Huawei" w:date="2020-08-17T17:48:00Z"/>
        </w:trPr>
        <w:tc>
          <w:tcPr>
            <w:tcW w:w="1236" w:type="dxa"/>
          </w:tcPr>
          <w:p w14:paraId="45D33864" w14:textId="3C648A44" w:rsidR="00385131" w:rsidRDefault="00385131" w:rsidP="00385131">
            <w:pPr>
              <w:spacing w:after="120"/>
              <w:rPr>
                <w:ins w:id="2570" w:author="Huawei" w:date="2020-08-17T17:48:00Z"/>
                <w:rFonts w:eastAsiaTheme="minorEastAsia"/>
                <w:color w:val="0070C0"/>
                <w:lang w:val="en-US" w:eastAsia="zh-CN"/>
              </w:rPr>
            </w:pPr>
            <w:ins w:id="2571" w:author="Huawei" w:date="2020-08-17T17:4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8191AA2" w14:textId="77777777" w:rsidR="00385131" w:rsidRDefault="00385131" w:rsidP="00385131">
            <w:pPr>
              <w:spacing w:after="120"/>
              <w:rPr>
                <w:ins w:id="2572" w:author="Huawei" w:date="2020-08-17T17:49:00Z"/>
                <w:rFonts w:eastAsiaTheme="minorEastAsia"/>
                <w:color w:val="0070C0"/>
                <w:lang w:val="en-US" w:eastAsia="zh-CN"/>
              </w:rPr>
            </w:pPr>
            <w:ins w:id="2573" w:author="Huawei" w:date="2020-08-17T17:49:00Z">
              <w:r>
                <w:rPr>
                  <w:rFonts w:eastAsiaTheme="minorEastAsia" w:hint="eastAsia"/>
                  <w:color w:val="0070C0"/>
                  <w:lang w:val="en-US" w:eastAsia="zh-CN"/>
                </w:rPr>
                <w:t>W</w:t>
              </w:r>
              <w:r>
                <w:rPr>
                  <w:rFonts w:eastAsiaTheme="minorEastAsia"/>
                  <w:color w:val="0070C0"/>
                  <w:lang w:val="en-US" w:eastAsia="zh-CN"/>
                </w:rPr>
                <w:t>e support option 2.</w:t>
              </w:r>
            </w:ins>
          </w:p>
          <w:p w14:paraId="761FA113" w14:textId="77777777" w:rsidR="00385131" w:rsidRPr="00AB587B" w:rsidRDefault="00385131" w:rsidP="00385131">
            <w:pPr>
              <w:spacing w:before="120" w:after="120"/>
              <w:rPr>
                <w:ins w:id="2574" w:author="Huawei" w:date="2020-08-17T17:49:00Z"/>
                <w:rFonts w:eastAsiaTheme="minorEastAsia"/>
                <w:lang w:eastAsia="zh-CN"/>
              </w:rPr>
            </w:pPr>
            <w:ins w:id="2575" w:author="Huawei" w:date="2020-08-17T17:49:00Z">
              <w:r>
                <w:rPr>
                  <w:rFonts w:eastAsia="宋体"/>
                  <w:lang w:eastAsia="zh-CN"/>
                </w:rPr>
                <w:t>On option 1, in our view, it is very restrictive for network to make sure CSI-RS is always confined within SMTC window, as there may be limited number of slots or symbols</w:t>
              </w:r>
              <w:r w:rsidRPr="00CF1F93">
                <w:rPr>
                  <w:rFonts w:eastAsia="宋体"/>
                  <w:lang w:eastAsia="zh-CN"/>
                </w:rPr>
                <w:t xml:space="preserve"> </w:t>
              </w:r>
              <w:r>
                <w:rPr>
                  <w:rFonts w:eastAsia="宋体"/>
                  <w:lang w:eastAsia="zh-CN"/>
                </w:rPr>
                <w:t>to place CSI-RS resources.</w:t>
              </w:r>
              <w:r>
                <w:rPr>
                  <w:rFonts w:eastAsiaTheme="minorEastAsia" w:hint="eastAsia"/>
                  <w:lang w:eastAsia="zh-CN"/>
                </w:rPr>
                <w:t xml:space="preserve"> </w:t>
              </w:r>
              <w:r>
                <w:rPr>
                  <w:rFonts w:eastAsia="宋体"/>
                  <w:lang w:eastAsia="zh-CN"/>
                </w:rPr>
                <w:t>Also, the periodicity and offset of CSI-RS will be limited by SMTC, which is unnecessary and compromised the flexibility in CSI-RS configuration.</w:t>
              </w:r>
            </w:ins>
          </w:p>
          <w:p w14:paraId="36734938" w14:textId="77777777" w:rsidR="00385131" w:rsidRDefault="00385131" w:rsidP="00385131">
            <w:pPr>
              <w:spacing w:after="120"/>
              <w:rPr>
                <w:ins w:id="2576" w:author="Huawei" w:date="2020-08-17T17:49:00Z"/>
                <w:rFonts w:eastAsiaTheme="minorEastAsia"/>
                <w:color w:val="0070C0"/>
                <w:lang w:eastAsia="zh-CN"/>
              </w:rPr>
            </w:pPr>
            <w:ins w:id="2577" w:author="Huawei" w:date="2020-08-17T17:49:00Z">
              <w:r>
                <w:rPr>
                  <w:rFonts w:eastAsiaTheme="minorEastAsia"/>
                  <w:color w:val="0070C0"/>
                  <w:lang w:eastAsia="zh-CN"/>
                </w:rPr>
                <w:t xml:space="preserve">For intra-frequency measurement, we do not see any clear reason to limit CSI-RS in SMTC window. </w:t>
              </w:r>
            </w:ins>
          </w:p>
          <w:p w14:paraId="7FCCB1CC" w14:textId="77777777" w:rsidR="00385131" w:rsidRDefault="00385131" w:rsidP="00385131">
            <w:pPr>
              <w:spacing w:after="120"/>
              <w:rPr>
                <w:ins w:id="2578" w:author="Huawei" w:date="2020-08-17T17:49:00Z"/>
                <w:rFonts w:eastAsiaTheme="minorEastAsia"/>
                <w:color w:val="0070C0"/>
                <w:lang w:eastAsia="zh-CN"/>
              </w:rPr>
            </w:pPr>
            <w:ins w:id="2579" w:author="Huawei" w:date="2020-08-17T17:49:00Z">
              <w:r>
                <w:rPr>
                  <w:rFonts w:eastAsiaTheme="minorEastAsia"/>
                  <w:color w:val="0070C0"/>
                  <w:lang w:eastAsia="zh-CN"/>
                </w:rPr>
                <w:t xml:space="preserve">For inter-frequency measurement, we understand that NW has to make sure the CSI-RS resources fall in the MG occasions, but it does not mean CSI-RS resources has to be within SMTC, e.g. the configuration in the below figure is also possible with 20ms MGRP. </w:t>
              </w:r>
            </w:ins>
          </w:p>
          <w:p w14:paraId="6ACDD1BF" w14:textId="77777777" w:rsidR="00385131" w:rsidRDefault="00385131" w:rsidP="00385131">
            <w:pPr>
              <w:spacing w:after="120"/>
              <w:rPr>
                <w:ins w:id="2580" w:author="Huawei" w:date="2020-08-17T17:49:00Z"/>
                <w:rFonts w:eastAsiaTheme="minorEastAsia"/>
                <w:color w:val="0070C0"/>
                <w:lang w:eastAsia="zh-CN"/>
              </w:rPr>
            </w:pPr>
            <w:ins w:id="2581" w:author="Huawei" w:date="2020-08-17T17:49:00Z">
              <w:r w:rsidRPr="00CF1F93">
                <w:rPr>
                  <w:noProof/>
                  <w:lang w:val="en-US" w:eastAsia="zh-CN"/>
                </w:rPr>
                <w:lastRenderedPageBreak/>
                <w:drawing>
                  <wp:inline distT="0" distB="0" distL="0" distR="0" wp14:anchorId="7E6A7363" wp14:editId="54D98CD5">
                    <wp:extent cx="4867155" cy="63106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901419" cy="635511"/>
                            </a:xfrm>
                            <a:prstGeom prst="rect">
                              <a:avLst/>
                            </a:prstGeom>
                            <a:noFill/>
                            <a:ln>
                              <a:noFill/>
                            </a:ln>
                          </pic:spPr>
                        </pic:pic>
                      </a:graphicData>
                    </a:graphic>
                  </wp:inline>
                </w:drawing>
              </w:r>
            </w:ins>
          </w:p>
          <w:p w14:paraId="74F4894A" w14:textId="77777777" w:rsidR="00385131" w:rsidRDefault="00385131" w:rsidP="00385131">
            <w:pPr>
              <w:spacing w:after="120"/>
              <w:rPr>
                <w:ins w:id="2582" w:author="Huawei" w:date="2020-08-17T17:49:00Z"/>
                <w:rFonts w:eastAsiaTheme="minorEastAsia"/>
                <w:color w:val="0070C0"/>
                <w:lang w:eastAsia="zh-CN"/>
              </w:rPr>
            </w:pPr>
            <w:ins w:id="2583" w:author="Huawei" w:date="2020-08-17T17:49:00Z">
              <w:r>
                <w:rPr>
                  <w:rFonts w:eastAsiaTheme="minorEastAsia" w:hint="eastAsia"/>
                  <w:color w:val="0070C0"/>
                  <w:lang w:eastAsia="zh-CN"/>
                </w:rPr>
                <w:t>I</w:t>
              </w:r>
              <w:r>
                <w:rPr>
                  <w:rFonts w:eastAsiaTheme="minorEastAsia"/>
                  <w:color w:val="0070C0"/>
                  <w:lang w:eastAsia="zh-CN"/>
                </w:rPr>
                <w:t>t is also noted that option 2 can accommodate option 1, i.e. if necessary NW can make the CSI-RS measurement window same as SMTC window, so we do not see the point to have restrictions as defined in option 1.</w:t>
              </w:r>
            </w:ins>
          </w:p>
          <w:p w14:paraId="6443D44A" w14:textId="77777777" w:rsidR="00385131" w:rsidRDefault="00385131" w:rsidP="00385131">
            <w:pPr>
              <w:spacing w:after="120"/>
              <w:rPr>
                <w:ins w:id="2584" w:author="Huawei" w:date="2020-08-17T17:49:00Z"/>
                <w:rFonts w:eastAsiaTheme="minorEastAsia"/>
                <w:color w:val="0070C0"/>
                <w:lang w:eastAsia="zh-CN"/>
              </w:rPr>
            </w:pPr>
            <w:ins w:id="2585" w:author="Huawei" w:date="2020-08-17T17:49:00Z">
              <w:r>
                <w:rPr>
                  <w:rFonts w:eastAsiaTheme="minorEastAsia"/>
                  <w:color w:val="0070C0"/>
                  <w:lang w:eastAsia="zh-CN"/>
                </w:rPr>
                <w:t>On option 3, we do not see clear benefit to have CSI-RS measurement window adjacent to SMTC window. This should be up to NW configuration.</w:t>
              </w:r>
            </w:ins>
          </w:p>
          <w:p w14:paraId="53273A88" w14:textId="19341731" w:rsidR="00385131" w:rsidRDefault="00385131" w:rsidP="00385131">
            <w:pPr>
              <w:spacing w:after="120"/>
              <w:rPr>
                <w:ins w:id="2586" w:author="Huawei" w:date="2020-08-17T17:48:00Z"/>
                <w:rFonts w:eastAsiaTheme="minorEastAsia"/>
                <w:color w:val="0070C0"/>
                <w:lang w:val="en-US" w:eastAsia="zh-CN"/>
              </w:rPr>
            </w:pPr>
            <w:ins w:id="2587" w:author="Huawei" w:date="2020-08-17T17:49:00Z">
              <w:r>
                <w:rPr>
                  <w:rFonts w:eastAsiaTheme="minorEastAsia"/>
                  <w:color w:val="0070C0"/>
                  <w:lang w:eastAsia="zh-CN"/>
                </w:rPr>
                <w:t xml:space="preserve">On option 4, we understand RAN4 has to introduce time domain restriction since the signalling based approach (CMTC) was excluded in RAN#88-e. </w:t>
              </w:r>
            </w:ins>
          </w:p>
        </w:tc>
      </w:tr>
      <w:tr w:rsidR="002C0FB1" w14:paraId="3EDB8C09" w14:textId="77777777" w:rsidTr="008020C1">
        <w:trPr>
          <w:ins w:id="2588" w:author="Ato-MediaTek" w:date="2020-08-17T18:56:00Z"/>
        </w:trPr>
        <w:tc>
          <w:tcPr>
            <w:tcW w:w="1236" w:type="dxa"/>
          </w:tcPr>
          <w:p w14:paraId="10F9B135" w14:textId="34A65C73" w:rsidR="002C0FB1" w:rsidRDefault="002C0FB1" w:rsidP="002C0FB1">
            <w:pPr>
              <w:spacing w:after="120"/>
              <w:rPr>
                <w:ins w:id="2589" w:author="Ato-MediaTek" w:date="2020-08-17T18:56:00Z"/>
                <w:rFonts w:eastAsiaTheme="minorEastAsia"/>
                <w:color w:val="0070C0"/>
                <w:lang w:val="en-US" w:eastAsia="zh-CN"/>
              </w:rPr>
            </w:pPr>
            <w:ins w:id="2590" w:author="Ato-MediaTek" w:date="2020-08-17T18:56:00Z">
              <w:r>
                <w:rPr>
                  <w:rFonts w:eastAsiaTheme="minorEastAsia"/>
                  <w:color w:val="0070C0"/>
                  <w:lang w:val="en-US" w:eastAsia="zh-CN"/>
                </w:rPr>
                <w:lastRenderedPageBreak/>
                <w:t>MTK</w:t>
              </w:r>
            </w:ins>
          </w:p>
        </w:tc>
        <w:tc>
          <w:tcPr>
            <w:tcW w:w="8395" w:type="dxa"/>
          </w:tcPr>
          <w:p w14:paraId="6D3574F3" w14:textId="77777777" w:rsidR="002C0FB1" w:rsidRDefault="002C0FB1" w:rsidP="002C0FB1">
            <w:pPr>
              <w:spacing w:after="120"/>
              <w:rPr>
                <w:ins w:id="2591" w:author="Ato-MediaTek" w:date="2020-08-17T18:56:00Z"/>
                <w:rFonts w:eastAsiaTheme="minorEastAsia"/>
                <w:color w:val="0070C0"/>
                <w:lang w:val="en-US" w:eastAsia="zh-CN"/>
              </w:rPr>
            </w:pPr>
            <w:ins w:id="2592" w:author="Ato-MediaTek" w:date="2020-08-17T18:56:00Z">
              <w:r>
                <w:rPr>
                  <w:rFonts w:eastAsiaTheme="minorEastAsia"/>
                  <w:color w:val="0070C0"/>
                  <w:lang w:val="en-US" w:eastAsia="zh-CN"/>
                </w:rPr>
                <w:t xml:space="preserve">Support Option 1, which is the clearest and easiest way to avoid any confusion. </w:t>
              </w:r>
            </w:ins>
          </w:p>
          <w:p w14:paraId="36D491ED" w14:textId="77777777" w:rsidR="002C0FB1" w:rsidRDefault="002C0FB1" w:rsidP="002C0FB1">
            <w:pPr>
              <w:spacing w:after="120"/>
              <w:rPr>
                <w:ins w:id="2593" w:author="Ato-MediaTek" w:date="2020-08-17T18:56:00Z"/>
                <w:rFonts w:eastAsiaTheme="minorEastAsia"/>
                <w:color w:val="0070C0"/>
                <w:lang w:val="en-US" w:eastAsia="zh-CN"/>
              </w:rPr>
            </w:pPr>
            <w:ins w:id="2594" w:author="Ato-MediaTek" w:date="2020-08-17T18:56:00Z">
              <w:r>
                <w:rPr>
                  <w:rFonts w:eastAsiaTheme="minorEastAsia"/>
                  <w:color w:val="0070C0"/>
                  <w:lang w:val="en-US" w:eastAsia="zh-CN"/>
                </w:rPr>
                <w:t>Regarding Option 2, the definition of “</w:t>
              </w:r>
              <w:r w:rsidRPr="009D51EC">
                <w:rPr>
                  <w:lang w:val="en-US" w:eastAsia="zh-CN"/>
                </w:rPr>
                <w:t>taking the first CSI-RS resource detected by UE as starting-point</w:t>
              </w:r>
              <w:r>
                <w:rPr>
                  <w:rFonts w:eastAsiaTheme="minorEastAsia"/>
                  <w:color w:val="0070C0"/>
                  <w:lang w:val="en-US" w:eastAsia="zh-CN"/>
                </w:rPr>
                <w:t>” is ambiguous. All CSI-RS are transmitted periodically, there is no specific time instant for UE to identify the 1</w:t>
              </w:r>
              <w:r w:rsidRPr="009D51EC">
                <w:rPr>
                  <w:rFonts w:eastAsiaTheme="minorEastAsia"/>
                  <w:color w:val="0070C0"/>
                  <w:vertAlign w:val="superscript"/>
                  <w:lang w:val="en-US" w:eastAsia="zh-CN"/>
                </w:rPr>
                <w:t>st</w:t>
              </w:r>
              <w:r>
                <w:rPr>
                  <w:rFonts w:eastAsiaTheme="minorEastAsia"/>
                  <w:color w:val="0070C0"/>
                  <w:lang w:val="en-US" w:eastAsia="zh-CN"/>
                </w:rPr>
                <w:t xml:space="preserve"> one. The other ambiguity is on whether UE should identify the starting time based on the configured CSI-RS (maybe with undetectable associated SSB) or the CSI-RS to be measured (with undetectable associated SSB). The former one seems not realistic because UE actually needs to do nothing for that CSI-RS. The later one will also be confusing because it makes the first CSI-RS change from time to time, depending on the SSB detection results.</w:t>
              </w:r>
            </w:ins>
          </w:p>
          <w:p w14:paraId="13EF107C" w14:textId="77777777" w:rsidR="002C0FB1" w:rsidRDefault="002C0FB1" w:rsidP="002C0FB1">
            <w:pPr>
              <w:spacing w:after="120"/>
              <w:rPr>
                <w:ins w:id="2595" w:author="Ato-MediaTek" w:date="2020-08-17T18:56:00Z"/>
                <w:rFonts w:eastAsiaTheme="minorEastAsia"/>
                <w:color w:val="0070C0"/>
                <w:lang w:val="en-US" w:eastAsia="zh-CN"/>
              </w:rPr>
            </w:pPr>
            <w:ins w:id="2596" w:author="Ato-MediaTek" w:date="2020-08-17T18:56:00Z">
              <w:r>
                <w:rPr>
                  <w:rFonts w:eastAsiaTheme="minorEastAsia"/>
                  <w:color w:val="0070C0"/>
                  <w:lang w:val="en-US" w:eastAsia="zh-CN"/>
                </w:rPr>
                <w:t>Regarding Option 2a, we believe that this option is equivalent to limit CSI-RS in SMTC and extend SMTC duration to 5ms.</w:t>
              </w:r>
            </w:ins>
          </w:p>
          <w:p w14:paraId="5558214A" w14:textId="77777777" w:rsidR="002C0FB1" w:rsidRDefault="002C0FB1" w:rsidP="002C0FB1">
            <w:pPr>
              <w:spacing w:after="120"/>
              <w:rPr>
                <w:ins w:id="2597" w:author="Ato-MediaTek" w:date="2020-08-17T18:56:00Z"/>
                <w:rFonts w:eastAsiaTheme="minorEastAsia"/>
                <w:color w:val="0070C0"/>
                <w:lang w:val="en-US" w:eastAsia="zh-CN"/>
              </w:rPr>
            </w:pPr>
            <w:ins w:id="2598" w:author="Ato-MediaTek" w:date="2020-08-17T18:56:00Z">
              <w:r>
                <w:rPr>
                  <w:rFonts w:eastAsiaTheme="minorEastAsia"/>
                  <w:color w:val="0070C0"/>
                  <w:lang w:val="en-US" w:eastAsia="zh-CN"/>
                </w:rPr>
                <w:t>Regarding Option 2b, setting up different rule for intra-frequency measurement and inter-frequency measurement complicates the requirement. Note that the intra-frequency of UE#1 could be the inter-frequency of UE#2. We should strive the have the same rule for intra-</w:t>
              </w:r>
              <w:proofErr w:type="spellStart"/>
              <w:r>
                <w:rPr>
                  <w:rFonts w:eastAsiaTheme="minorEastAsia"/>
                  <w:color w:val="0070C0"/>
                  <w:lang w:val="en-US" w:eastAsia="zh-CN"/>
                </w:rPr>
                <w:t>freq</w:t>
              </w:r>
              <w:proofErr w:type="spellEnd"/>
              <w:r>
                <w:rPr>
                  <w:rFonts w:eastAsiaTheme="minorEastAsia"/>
                  <w:color w:val="0070C0"/>
                  <w:lang w:val="en-US" w:eastAsia="zh-CN"/>
                </w:rPr>
                <w:t xml:space="preserve"> and inter-freq.</w:t>
              </w:r>
            </w:ins>
          </w:p>
          <w:p w14:paraId="3101EF39" w14:textId="77777777" w:rsidR="002C0FB1" w:rsidRDefault="002C0FB1" w:rsidP="002C0FB1">
            <w:pPr>
              <w:spacing w:after="120"/>
              <w:rPr>
                <w:ins w:id="2599" w:author="Ato-MediaTek" w:date="2020-08-17T18:56:00Z"/>
                <w:rFonts w:eastAsiaTheme="minorEastAsia"/>
                <w:color w:val="0070C0"/>
                <w:lang w:val="en-US" w:eastAsia="zh-CN"/>
              </w:rPr>
            </w:pPr>
            <w:ins w:id="2600" w:author="Ato-MediaTek" w:date="2020-08-17T18:56:00Z">
              <w:r>
                <w:rPr>
                  <w:rFonts w:eastAsiaTheme="minorEastAsia"/>
                  <w:color w:val="0070C0"/>
                  <w:lang w:val="en-US" w:eastAsia="zh-CN"/>
                </w:rPr>
                <w:t xml:space="preserve">Regarding Option 3, it would need a new measurement gap for inter-frequency measurement if network wants to re-use the same configuration for inter-frequency case. </w:t>
              </w:r>
            </w:ins>
          </w:p>
          <w:p w14:paraId="560FFFF7" w14:textId="3243214B" w:rsidR="002C0FB1" w:rsidRDefault="002C0FB1" w:rsidP="002C0FB1">
            <w:pPr>
              <w:spacing w:after="120"/>
              <w:rPr>
                <w:ins w:id="2601" w:author="Ato-MediaTek" w:date="2020-08-17T18:56:00Z"/>
                <w:rFonts w:eastAsiaTheme="minorEastAsia"/>
                <w:color w:val="0070C0"/>
                <w:lang w:val="en-US" w:eastAsia="zh-CN"/>
              </w:rPr>
            </w:pPr>
            <w:ins w:id="2602" w:author="Ato-MediaTek" w:date="2020-08-17T18:56:00Z">
              <w:r>
                <w:rPr>
                  <w:rFonts w:eastAsiaTheme="minorEastAsia"/>
                  <w:color w:val="0070C0"/>
                  <w:lang w:val="en-US" w:eastAsia="zh-CN"/>
                </w:rPr>
                <w:t>Regarding Option 4, RAN Plenary already agreed not to introduce new signaling. It is not clear why we still need help from RAN2.</w:t>
              </w:r>
            </w:ins>
          </w:p>
        </w:tc>
      </w:tr>
      <w:tr w:rsidR="00D27037" w14:paraId="55E92A27" w14:textId="77777777" w:rsidTr="008020C1">
        <w:trPr>
          <w:ins w:id="2603" w:author="Tomoki Yokokawa" w:date="2020-08-17T20:05:00Z"/>
        </w:trPr>
        <w:tc>
          <w:tcPr>
            <w:tcW w:w="1236" w:type="dxa"/>
          </w:tcPr>
          <w:p w14:paraId="2570BFAC" w14:textId="70DC0A6F" w:rsidR="00D27037" w:rsidRDefault="00D27037" w:rsidP="00D27037">
            <w:pPr>
              <w:spacing w:after="120"/>
              <w:rPr>
                <w:ins w:id="2604" w:author="Tomoki Yokokawa" w:date="2020-08-17T20:05:00Z"/>
                <w:rFonts w:eastAsiaTheme="minorEastAsia"/>
                <w:color w:val="0070C0"/>
                <w:lang w:val="en-US" w:eastAsia="zh-CN"/>
              </w:rPr>
            </w:pPr>
            <w:ins w:id="2605" w:author="Tomoki Yokokawa" w:date="2020-08-17T20:05:00Z">
              <w:r>
                <w:rPr>
                  <w:rFonts w:hint="eastAsia"/>
                  <w:color w:val="0070C0"/>
                  <w:lang w:val="en-US" w:eastAsia="ja-JP"/>
                </w:rPr>
                <w:t>Docomo</w:t>
              </w:r>
            </w:ins>
          </w:p>
        </w:tc>
        <w:tc>
          <w:tcPr>
            <w:tcW w:w="8395" w:type="dxa"/>
          </w:tcPr>
          <w:p w14:paraId="7175F948" w14:textId="44892CED" w:rsidR="00D27037" w:rsidRDefault="00D27037" w:rsidP="00D27037">
            <w:pPr>
              <w:spacing w:after="120"/>
              <w:rPr>
                <w:ins w:id="2606" w:author="Tomoki Yokokawa" w:date="2020-08-17T20:05:00Z"/>
                <w:rFonts w:eastAsiaTheme="minorEastAsia"/>
                <w:color w:val="0070C0"/>
                <w:lang w:val="en-US" w:eastAsia="zh-CN"/>
              </w:rPr>
            </w:pPr>
            <w:ins w:id="2607" w:author="Tomoki Yokokawa" w:date="2020-08-17T20:05:00Z">
              <w:r w:rsidRPr="00A819A7">
                <w:rPr>
                  <w:rFonts w:eastAsiaTheme="minorEastAsia"/>
                  <w:color w:val="0070C0"/>
                  <w:lang w:val="en-US" w:eastAsia="zh-CN"/>
                </w:rPr>
                <w:t>In our view, CSI-RS measurement does not need to be confined within SMTC. Thus our preference is option 2c.</w:t>
              </w:r>
            </w:ins>
          </w:p>
        </w:tc>
      </w:tr>
      <w:tr w:rsidR="00DB76AF" w14:paraId="50212FED" w14:textId="77777777" w:rsidTr="008020C1">
        <w:trPr>
          <w:ins w:id="2608" w:author="Jingjing Chen" w:date="2020-08-17T19:49:00Z"/>
        </w:trPr>
        <w:tc>
          <w:tcPr>
            <w:tcW w:w="1236" w:type="dxa"/>
          </w:tcPr>
          <w:p w14:paraId="222F2321" w14:textId="6073EB87" w:rsidR="00DB76AF" w:rsidRPr="00DB76AF" w:rsidRDefault="00DB76AF" w:rsidP="00D27037">
            <w:pPr>
              <w:keepLines/>
              <w:tabs>
                <w:tab w:val="left" w:pos="794"/>
                <w:tab w:val="left" w:pos="1191"/>
                <w:tab w:val="left" w:pos="1588"/>
                <w:tab w:val="left" w:pos="1985"/>
              </w:tabs>
              <w:overflowPunct/>
              <w:autoSpaceDE/>
              <w:autoSpaceDN/>
              <w:adjustRightInd/>
              <w:spacing w:before="120" w:after="120"/>
              <w:jc w:val="center"/>
              <w:textAlignment w:val="auto"/>
              <w:rPr>
                <w:ins w:id="2609" w:author="Jingjing Chen" w:date="2020-08-17T19:49:00Z"/>
                <w:rFonts w:eastAsiaTheme="minorEastAsia"/>
                <w:color w:val="0070C0"/>
                <w:lang w:val="en-US" w:eastAsia="zh-CN"/>
                <w:rPrChange w:id="2610" w:author="Jingjing Chen" w:date="2020-08-17T19:49:00Z">
                  <w:rPr>
                    <w:ins w:id="2611" w:author="Jingjing Chen" w:date="2020-08-17T19:49:00Z"/>
                    <w:rFonts w:eastAsia="宋体"/>
                    <w:b/>
                    <w:color w:val="0070C0"/>
                    <w:sz w:val="24"/>
                    <w:lang w:val="en-US" w:eastAsia="ja-JP"/>
                  </w:rPr>
                </w:rPrChange>
              </w:rPr>
            </w:pPr>
            <w:ins w:id="2612" w:author="Jingjing Chen" w:date="2020-08-17T19:49: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05635E31" w14:textId="0B7A0657" w:rsidR="00DB76AF" w:rsidRPr="00A819A7" w:rsidRDefault="00DB76AF" w:rsidP="00D27037">
            <w:pPr>
              <w:spacing w:after="120"/>
              <w:rPr>
                <w:ins w:id="2613" w:author="Jingjing Chen" w:date="2020-08-17T19:49:00Z"/>
                <w:rFonts w:eastAsiaTheme="minorEastAsia"/>
                <w:color w:val="0070C0"/>
                <w:lang w:val="en-US" w:eastAsia="zh-CN"/>
              </w:rPr>
            </w:pPr>
            <w:ins w:id="2614" w:author="Jingjing Chen" w:date="2020-08-17T19:49:00Z">
              <w:r>
                <w:rPr>
                  <w:rFonts w:eastAsiaTheme="minorEastAsia"/>
                  <w:color w:val="0070C0"/>
                  <w:lang w:val="en-US" w:eastAsia="zh-CN"/>
                </w:rPr>
                <w:t xml:space="preserve">Option 2. </w:t>
              </w:r>
              <w:r>
                <w:t xml:space="preserve">Considering that the configuration of CSI-RS is very flexible, in order to reduce UE complexity and power consumption, </w:t>
              </w:r>
              <w:r w:rsidRPr="00C7221B">
                <w:t>time-domain restriction on CSI-RS resources</w:t>
              </w:r>
              <w:r>
                <w:t xml:space="preserve"> can be considered. However, we do not see the necessity to c</w:t>
              </w:r>
              <w:r w:rsidRPr="00001B9F">
                <w:t>onfine CSI-RS resources within SMTC</w:t>
              </w:r>
              <w:r>
                <w:t>, which will restrict the network configuration.</w:t>
              </w:r>
            </w:ins>
          </w:p>
        </w:tc>
      </w:tr>
      <w:tr w:rsidR="00DB3031" w14:paraId="0F85DAFF" w14:textId="77777777" w:rsidTr="008020C1">
        <w:trPr>
          <w:ins w:id="2615" w:author="Roy Hu" w:date="2020-08-17T22:41:00Z"/>
        </w:trPr>
        <w:tc>
          <w:tcPr>
            <w:tcW w:w="1236" w:type="dxa"/>
          </w:tcPr>
          <w:p w14:paraId="69324E65" w14:textId="5F91CA1A" w:rsidR="00DB3031" w:rsidRDefault="00DB3031" w:rsidP="00D27037">
            <w:pPr>
              <w:spacing w:after="120"/>
              <w:rPr>
                <w:ins w:id="2616" w:author="Roy Hu" w:date="2020-08-17T22:41:00Z"/>
                <w:rFonts w:eastAsiaTheme="minorEastAsia"/>
                <w:color w:val="0070C0"/>
                <w:lang w:val="en-US" w:eastAsia="zh-CN"/>
              </w:rPr>
            </w:pPr>
            <w:ins w:id="2617" w:author="Roy Hu" w:date="2020-08-17T22:41: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9F678D2" w14:textId="111BA415" w:rsidR="00DB3031" w:rsidRPr="00DB3031" w:rsidRDefault="00DB3031" w:rsidP="00D27037">
            <w:pPr>
              <w:keepLines/>
              <w:tabs>
                <w:tab w:val="left" w:pos="794"/>
                <w:tab w:val="left" w:pos="1191"/>
                <w:tab w:val="left" w:pos="1588"/>
                <w:tab w:val="left" w:pos="1985"/>
              </w:tabs>
              <w:overflowPunct/>
              <w:autoSpaceDE/>
              <w:autoSpaceDN/>
              <w:adjustRightInd/>
              <w:spacing w:before="120" w:after="120"/>
              <w:jc w:val="center"/>
              <w:textAlignment w:val="auto"/>
              <w:rPr>
                <w:ins w:id="2618" w:author="Roy Hu" w:date="2020-08-17T22:41:00Z"/>
                <w:rFonts w:eastAsiaTheme="minorEastAsia"/>
                <w:color w:val="4472C4" w:themeColor="accent1"/>
                <w:lang w:val="en-US" w:eastAsia="zh-CN"/>
                <w:rPrChange w:id="2619" w:author="Roy Hu" w:date="2020-08-17T22:44:00Z">
                  <w:rPr>
                    <w:ins w:id="2620" w:author="Roy Hu" w:date="2020-08-17T22:41:00Z"/>
                    <w:rFonts w:eastAsiaTheme="minorEastAsia"/>
                    <w:b/>
                    <w:color w:val="0070C0"/>
                    <w:sz w:val="24"/>
                    <w:lang w:val="en-US" w:eastAsia="zh-CN"/>
                  </w:rPr>
                </w:rPrChange>
              </w:rPr>
            </w:pPr>
            <w:ins w:id="2621" w:author="Roy Hu" w:date="2020-08-17T22:41:00Z">
              <w:r w:rsidRPr="00DB3031">
                <w:rPr>
                  <w:rFonts w:eastAsiaTheme="minorEastAsia"/>
                  <w:color w:val="4472C4" w:themeColor="accent1"/>
                  <w:lang w:val="en-US" w:eastAsia="zh-CN"/>
                  <w:rPrChange w:id="2622" w:author="Roy Hu" w:date="2020-08-17T22:44:00Z">
                    <w:rPr>
                      <w:rFonts w:eastAsiaTheme="minorEastAsia"/>
                      <w:color w:val="0070C0"/>
                      <w:lang w:val="en-US" w:eastAsia="zh-CN"/>
                    </w:rPr>
                  </w:rPrChange>
                </w:rPr>
                <w:t xml:space="preserve">Agree with MTK </w:t>
              </w:r>
            </w:ins>
            <w:ins w:id="2623" w:author="Roy Hu" w:date="2020-08-17T22:42:00Z">
              <w:r w:rsidRPr="00DB3031">
                <w:rPr>
                  <w:rFonts w:eastAsiaTheme="minorEastAsia"/>
                  <w:color w:val="4472C4" w:themeColor="accent1"/>
                  <w:lang w:val="en-US" w:eastAsia="zh-CN"/>
                  <w:rPrChange w:id="2624" w:author="Roy Hu" w:date="2020-08-17T22:44:00Z">
                    <w:rPr>
                      <w:rFonts w:eastAsiaTheme="minorEastAsia"/>
                      <w:color w:val="0070C0"/>
                      <w:lang w:val="en-US" w:eastAsia="zh-CN"/>
                    </w:rPr>
                  </w:rPrChange>
                </w:rPr>
                <w:t xml:space="preserve">and support option 1. As compromise, option </w:t>
              </w:r>
            </w:ins>
            <w:ins w:id="2625" w:author="Roy Hu" w:date="2020-08-17T22:43:00Z">
              <w:r w:rsidRPr="00DB3031">
                <w:rPr>
                  <w:rFonts w:eastAsiaTheme="minorEastAsia"/>
                  <w:color w:val="4472C4" w:themeColor="accent1"/>
                  <w:lang w:val="en-US" w:eastAsia="zh-CN"/>
                  <w:rPrChange w:id="2626" w:author="Roy Hu" w:date="2020-08-17T22:44:00Z">
                    <w:rPr>
                      <w:rFonts w:eastAsiaTheme="minorEastAsia"/>
                      <w:color w:val="0070C0"/>
                      <w:lang w:val="en-US" w:eastAsia="zh-CN"/>
                    </w:rPr>
                  </w:rPrChange>
                </w:rPr>
                <w:t xml:space="preserve">2a is also ok to us that </w:t>
              </w:r>
              <w:r w:rsidRPr="00DB3031">
                <w:rPr>
                  <w:color w:val="4472C4" w:themeColor="accent1"/>
                  <w:lang w:eastAsia="zh-CN"/>
                  <w:rPrChange w:id="2627" w:author="Roy Hu" w:date="2020-08-17T22:44:00Z">
                    <w:rPr>
                      <w:lang w:eastAsia="zh-CN"/>
                    </w:rPr>
                  </w:rPrChange>
                </w:rPr>
                <w:t xml:space="preserve">CSI-RS is confined with 5ms measurement window </w:t>
              </w:r>
            </w:ins>
            <w:ins w:id="2628" w:author="Roy Hu" w:date="2020-08-17T22:44:00Z">
              <w:r w:rsidRPr="00DB3031">
                <w:rPr>
                  <w:color w:val="4472C4" w:themeColor="accent1"/>
                  <w:lang w:eastAsia="zh-CN"/>
                  <w:rPrChange w:id="2629" w:author="Roy Hu" w:date="2020-08-17T22:44:00Z">
                    <w:rPr>
                      <w:lang w:eastAsia="zh-CN"/>
                    </w:rPr>
                  </w:rPrChange>
                </w:rPr>
                <w:t xml:space="preserve"> and aligned with</w:t>
              </w:r>
            </w:ins>
            <w:ins w:id="2630" w:author="Roy Hu" w:date="2020-08-17T22:43:00Z">
              <w:r w:rsidRPr="00DB3031">
                <w:rPr>
                  <w:color w:val="4472C4" w:themeColor="accent1"/>
                  <w:lang w:eastAsia="zh-CN"/>
                  <w:rPrChange w:id="2631" w:author="Roy Hu" w:date="2020-08-17T22:44:00Z">
                    <w:rPr>
                      <w:lang w:eastAsia="zh-CN"/>
                    </w:rPr>
                  </w:rPrChange>
                </w:rPr>
                <w:t xml:space="preserve"> SMTC</w:t>
              </w:r>
            </w:ins>
            <w:ins w:id="2632" w:author="Roy Hu" w:date="2020-08-17T22:44:00Z">
              <w:r w:rsidRPr="00DB3031">
                <w:rPr>
                  <w:color w:val="4472C4" w:themeColor="accent1"/>
                  <w:lang w:eastAsia="zh-CN"/>
                  <w:rPrChange w:id="2633" w:author="Roy Hu" w:date="2020-08-17T22:44:00Z">
                    <w:rPr>
                      <w:lang w:eastAsia="zh-CN"/>
                    </w:rPr>
                  </w:rPrChange>
                </w:rPr>
                <w:t>.</w:t>
              </w:r>
            </w:ins>
            <w:ins w:id="2634" w:author="Roy Hu" w:date="2020-08-17T22:43:00Z">
              <w:r w:rsidRPr="00DB3031">
                <w:rPr>
                  <w:color w:val="4472C4" w:themeColor="accent1"/>
                  <w:lang w:eastAsia="zh-CN"/>
                  <w:rPrChange w:id="2635" w:author="Roy Hu" w:date="2020-08-17T22:44:00Z">
                    <w:rPr>
                      <w:lang w:eastAsia="zh-CN"/>
                    </w:rPr>
                  </w:rPrChange>
                </w:rPr>
                <w:t xml:space="preserve"> </w:t>
              </w:r>
            </w:ins>
          </w:p>
        </w:tc>
      </w:tr>
      <w:tr w:rsidR="00DD5DFC" w14:paraId="158D24D1" w14:textId="77777777" w:rsidTr="008020C1">
        <w:trPr>
          <w:ins w:id="2636" w:author="NSB" w:date="2020-08-17T23:52:00Z"/>
        </w:trPr>
        <w:tc>
          <w:tcPr>
            <w:tcW w:w="1236" w:type="dxa"/>
          </w:tcPr>
          <w:p w14:paraId="32F72E29" w14:textId="4902F998" w:rsidR="00DD5DFC" w:rsidRDefault="00DD5DFC" w:rsidP="00DD5DFC">
            <w:pPr>
              <w:spacing w:after="120"/>
              <w:rPr>
                <w:ins w:id="2637" w:author="NSB" w:date="2020-08-17T23:52:00Z"/>
                <w:rFonts w:eastAsiaTheme="minorEastAsia"/>
                <w:color w:val="0070C0"/>
                <w:lang w:val="en-US" w:eastAsia="zh-CN"/>
              </w:rPr>
            </w:pPr>
            <w:ins w:id="2638" w:author="NSB" w:date="2020-08-17T23:52:00Z">
              <w:r>
                <w:rPr>
                  <w:rFonts w:eastAsiaTheme="minorEastAsia"/>
                  <w:color w:val="0070C0"/>
                  <w:lang w:val="en-US" w:eastAsia="zh-CN"/>
                </w:rPr>
                <w:t>Nokia</w:t>
              </w:r>
            </w:ins>
          </w:p>
        </w:tc>
        <w:tc>
          <w:tcPr>
            <w:tcW w:w="8395" w:type="dxa"/>
          </w:tcPr>
          <w:p w14:paraId="122E0FB1" w14:textId="77777777" w:rsidR="00DD5DFC" w:rsidRDefault="00DD5DFC" w:rsidP="00DD5DFC">
            <w:pPr>
              <w:spacing w:after="120"/>
              <w:rPr>
                <w:ins w:id="2639" w:author="NSB" w:date="2020-08-17T23:52:00Z"/>
                <w:rFonts w:eastAsiaTheme="minorEastAsia"/>
                <w:color w:val="0070C0"/>
                <w:lang w:val="en-US" w:eastAsia="zh-CN"/>
              </w:rPr>
            </w:pPr>
            <w:ins w:id="2640" w:author="NSB" w:date="2020-08-17T23:52:00Z">
              <w:r>
                <w:rPr>
                  <w:rFonts w:eastAsiaTheme="minorEastAsia"/>
                  <w:color w:val="0070C0"/>
                  <w:lang w:val="en-US" w:eastAsia="zh-CN"/>
                </w:rPr>
                <w:t>In our understanding, whatever time domain window is defined, it needs to be clearly known by the network. We don’t see how the network can know about the location of the windows without signaling support. For instance, in Option2, how does the network know which CSI-RS resource is the first one being detected by the UE?</w:t>
              </w:r>
            </w:ins>
          </w:p>
          <w:p w14:paraId="4FB2B316" w14:textId="0C1CBA1E" w:rsidR="00DD5DFC" w:rsidRPr="00DD5DFC" w:rsidRDefault="00DD5DFC" w:rsidP="00DD5DFC">
            <w:pPr>
              <w:spacing w:after="120"/>
              <w:rPr>
                <w:ins w:id="2641" w:author="NSB" w:date="2020-08-17T23:52:00Z"/>
                <w:rFonts w:eastAsiaTheme="minorEastAsia"/>
                <w:color w:val="4472C4" w:themeColor="accent1"/>
                <w:lang w:val="en-US" w:eastAsia="zh-CN"/>
              </w:rPr>
            </w:pPr>
            <w:ins w:id="2642" w:author="NSB" w:date="2020-08-17T23:52:00Z">
              <w:r>
                <w:rPr>
                  <w:rFonts w:eastAsiaTheme="minorEastAsia"/>
                  <w:color w:val="0070C0"/>
                  <w:lang w:val="en-US" w:eastAsia="zh-CN"/>
                </w:rPr>
                <w:t xml:space="preserve">We also have concerns with Option1. If SSB and CSI-RS are both to be measured within SMTC, the measurement performance may be degraded considering limited time window and increased measurement efforts. To simplify the discussion, we may only consider the intra-frequency CSI-RS based measurement where CSI-RS resources are outside the SMTC. So Option 2b could be a starting point, but still the measurement window needs to be aligned with the network.       </w:t>
              </w:r>
            </w:ins>
          </w:p>
        </w:tc>
      </w:tr>
      <w:tr w:rsidR="002D2A47" w14:paraId="1D84E4C8" w14:textId="77777777" w:rsidTr="008020C1">
        <w:trPr>
          <w:ins w:id="2643" w:author="Venkat (NEC)" w:date="2020-08-17T23:02:00Z"/>
        </w:trPr>
        <w:tc>
          <w:tcPr>
            <w:tcW w:w="1236" w:type="dxa"/>
          </w:tcPr>
          <w:p w14:paraId="453A80BC" w14:textId="19B97956" w:rsidR="002D2A47" w:rsidRDefault="002D2A47" w:rsidP="00DD5DFC">
            <w:pPr>
              <w:spacing w:after="120"/>
              <w:rPr>
                <w:ins w:id="2644" w:author="Venkat (NEC)" w:date="2020-08-17T23:02:00Z"/>
                <w:rFonts w:eastAsiaTheme="minorEastAsia"/>
                <w:color w:val="0070C0"/>
                <w:lang w:val="en-US" w:eastAsia="zh-CN"/>
              </w:rPr>
            </w:pPr>
            <w:ins w:id="2645" w:author="Venkat (NEC)" w:date="2020-08-17T23:02:00Z">
              <w:r>
                <w:rPr>
                  <w:rFonts w:eastAsiaTheme="minorEastAsia"/>
                  <w:color w:val="0070C0"/>
                  <w:lang w:val="en-US" w:eastAsia="zh-CN"/>
                </w:rPr>
                <w:t>NEC</w:t>
              </w:r>
            </w:ins>
          </w:p>
        </w:tc>
        <w:tc>
          <w:tcPr>
            <w:tcW w:w="8395" w:type="dxa"/>
          </w:tcPr>
          <w:p w14:paraId="706994F8" w14:textId="473ED67A" w:rsidR="002D2A47" w:rsidRDefault="002D2A47" w:rsidP="00DD5DFC">
            <w:pPr>
              <w:spacing w:after="120"/>
              <w:rPr>
                <w:ins w:id="2646" w:author="Venkat (NEC)" w:date="2020-08-17T23:02:00Z"/>
                <w:rFonts w:eastAsiaTheme="minorEastAsia"/>
                <w:color w:val="0070C0"/>
                <w:lang w:val="en-US" w:eastAsia="zh-CN"/>
              </w:rPr>
            </w:pPr>
            <w:ins w:id="2647" w:author="Venkat (NEC)" w:date="2020-08-17T23:02:00Z">
              <w:r>
                <w:rPr>
                  <w:rFonts w:eastAsiaTheme="minorEastAsia"/>
                  <w:color w:val="0070C0"/>
                  <w:lang w:val="en-US" w:eastAsia="zh-CN"/>
                </w:rPr>
                <w:t xml:space="preserve">We support option 2. Once UE detect </w:t>
              </w:r>
              <w:proofErr w:type="spellStart"/>
              <w:r>
                <w:rPr>
                  <w:rFonts w:eastAsiaTheme="minorEastAsia"/>
                  <w:color w:val="0070C0"/>
                  <w:lang w:val="en-US" w:eastAsia="zh-CN"/>
                </w:rPr>
                <w:t>associatedSSB</w:t>
              </w:r>
              <w:proofErr w:type="spellEnd"/>
              <w:r>
                <w:rPr>
                  <w:rFonts w:eastAsiaTheme="minorEastAsia"/>
                  <w:color w:val="0070C0"/>
                  <w:lang w:val="en-US" w:eastAsia="zh-CN"/>
                </w:rPr>
                <w:t xml:space="preserve"> from SMTC window, </w:t>
              </w:r>
            </w:ins>
            <w:ins w:id="2648" w:author="Venkat (NEC)" w:date="2020-08-17T23:03:00Z">
              <w:r>
                <w:rPr>
                  <w:rFonts w:eastAsiaTheme="minorEastAsia"/>
                  <w:color w:val="0070C0"/>
                  <w:lang w:val="en-US" w:eastAsia="zh-CN"/>
                </w:rPr>
                <w:t xml:space="preserve">UE can detect </w:t>
              </w:r>
            </w:ins>
            <w:ins w:id="2649" w:author="Venkat (NEC)" w:date="2020-08-17T23:02:00Z">
              <w:r>
                <w:rPr>
                  <w:rFonts w:eastAsiaTheme="minorEastAsia"/>
                  <w:color w:val="0070C0"/>
                  <w:lang w:val="en-US" w:eastAsia="zh-CN"/>
                </w:rPr>
                <w:t>CSI-RS</w:t>
              </w:r>
            </w:ins>
            <w:ins w:id="2650" w:author="Venkat (NEC)" w:date="2020-08-17T23:04:00Z">
              <w:r>
                <w:rPr>
                  <w:rFonts w:eastAsiaTheme="minorEastAsia"/>
                  <w:color w:val="0070C0"/>
                  <w:lang w:val="en-US" w:eastAsia="zh-CN"/>
                </w:rPr>
                <w:t xml:space="preserve"> from the timing of </w:t>
              </w:r>
              <w:proofErr w:type="spellStart"/>
              <w:r>
                <w:rPr>
                  <w:rFonts w:eastAsiaTheme="minorEastAsia"/>
                  <w:color w:val="0070C0"/>
                  <w:lang w:val="en-US" w:eastAsia="zh-CN"/>
                </w:rPr>
                <w:t>associatedSSB</w:t>
              </w:r>
              <w:proofErr w:type="spellEnd"/>
              <w:r>
                <w:rPr>
                  <w:rFonts w:eastAsiaTheme="minorEastAsia"/>
                  <w:color w:val="0070C0"/>
                  <w:lang w:val="en-US" w:eastAsia="zh-CN"/>
                </w:rPr>
                <w:t>. Therefore, CSI-RS</w:t>
              </w:r>
            </w:ins>
            <w:ins w:id="2651" w:author="Venkat (NEC)" w:date="2020-08-17T23:02:00Z">
              <w:r>
                <w:rPr>
                  <w:rFonts w:eastAsiaTheme="minorEastAsia"/>
                  <w:color w:val="0070C0"/>
                  <w:lang w:val="en-US" w:eastAsia="zh-CN"/>
                </w:rPr>
                <w:t xml:space="preserve"> need not be confined within SMTC.  </w:t>
              </w:r>
            </w:ins>
          </w:p>
        </w:tc>
      </w:tr>
      <w:tr w:rsidR="00E2721D" w14:paraId="01EA692D" w14:textId="77777777" w:rsidTr="008020C1">
        <w:trPr>
          <w:ins w:id="2652" w:author="Qualcomm" w:date="2020-08-17T15:37:00Z"/>
        </w:trPr>
        <w:tc>
          <w:tcPr>
            <w:tcW w:w="1236" w:type="dxa"/>
          </w:tcPr>
          <w:p w14:paraId="0C5B0345" w14:textId="7CB1386C" w:rsidR="00E2721D" w:rsidRDefault="00E2721D" w:rsidP="00E2721D">
            <w:pPr>
              <w:spacing w:after="120"/>
              <w:rPr>
                <w:ins w:id="2653" w:author="Qualcomm" w:date="2020-08-17T15:37:00Z"/>
                <w:rFonts w:eastAsiaTheme="minorEastAsia"/>
                <w:color w:val="0070C0"/>
                <w:lang w:val="en-US" w:eastAsia="zh-CN"/>
              </w:rPr>
            </w:pPr>
            <w:ins w:id="2654" w:author="Qualcomm" w:date="2020-08-17T15:37:00Z">
              <w:r>
                <w:rPr>
                  <w:rFonts w:eastAsiaTheme="minorEastAsia"/>
                  <w:lang w:val="en-US" w:eastAsia="zh-CN"/>
                </w:rPr>
                <w:t>Qualcomm</w:t>
              </w:r>
            </w:ins>
          </w:p>
        </w:tc>
        <w:tc>
          <w:tcPr>
            <w:tcW w:w="8395" w:type="dxa"/>
          </w:tcPr>
          <w:p w14:paraId="35CE9227" w14:textId="5D76B687" w:rsidR="00E2721D" w:rsidRDefault="00E2721D" w:rsidP="00E2721D">
            <w:pPr>
              <w:spacing w:after="120"/>
              <w:rPr>
                <w:ins w:id="2655" w:author="Qualcomm" w:date="2020-08-17T15:37:00Z"/>
                <w:rFonts w:eastAsiaTheme="minorEastAsia"/>
                <w:lang w:val="en-US" w:eastAsia="zh-CN"/>
              </w:rPr>
            </w:pPr>
            <w:ins w:id="2656" w:author="Qualcomm" w:date="2020-08-17T15:37:00Z">
              <w:r>
                <w:rPr>
                  <w:rFonts w:eastAsiaTheme="minorEastAsia"/>
                  <w:lang w:val="en-US" w:eastAsia="zh-CN"/>
                </w:rPr>
                <w:t>We think option2, 2b</w:t>
              </w:r>
            </w:ins>
            <w:ins w:id="2657" w:author="Qualcomm" w:date="2020-08-17T15:44:00Z">
              <w:r w:rsidR="00FA3A1E">
                <w:rPr>
                  <w:rFonts w:eastAsiaTheme="minorEastAsia"/>
                  <w:lang w:val="en-US" w:eastAsia="zh-CN"/>
                </w:rPr>
                <w:t xml:space="preserve"> </w:t>
              </w:r>
            </w:ins>
            <w:ins w:id="2658" w:author="Qualcomm" w:date="2020-08-17T15:37:00Z">
              <w:r>
                <w:rPr>
                  <w:rFonts w:eastAsiaTheme="minorEastAsia"/>
                  <w:lang w:val="en-US" w:eastAsia="zh-CN"/>
                </w:rPr>
                <w:t>could be merged and agreeable. For option2, RAN4 would need to provide clear definition w.r.t the “starting point” of such a window. One option could be the serving cell slot boundary of the first configured CSI-RS resource (assume the resource dwells on the later symbols rather than starting symbols so ambiguity can be avoided.)</w:t>
              </w:r>
            </w:ins>
          </w:p>
          <w:p w14:paraId="1A99309B" w14:textId="6E45E918" w:rsidR="00E2721D" w:rsidRDefault="00E2721D" w:rsidP="00E2721D">
            <w:pPr>
              <w:spacing w:after="120"/>
              <w:rPr>
                <w:ins w:id="2659" w:author="Qualcomm" w:date="2020-08-17T15:37:00Z"/>
                <w:rFonts w:eastAsiaTheme="minorEastAsia"/>
                <w:color w:val="0070C0"/>
                <w:lang w:val="en-US" w:eastAsia="zh-CN"/>
              </w:rPr>
            </w:pPr>
            <w:ins w:id="2660" w:author="Qualcomm" w:date="2020-08-17T15:37:00Z">
              <w:r>
                <w:rPr>
                  <w:rFonts w:eastAsiaTheme="minorEastAsia"/>
                  <w:lang w:val="en-US" w:eastAsia="zh-CN"/>
                </w:rPr>
                <w:lastRenderedPageBreak/>
                <w:t xml:space="preserve">To MTK, intra </w:t>
              </w:r>
              <w:proofErr w:type="spellStart"/>
              <w:r>
                <w:rPr>
                  <w:rFonts w:eastAsiaTheme="minorEastAsia"/>
                  <w:lang w:val="en-US" w:eastAsia="zh-CN"/>
                </w:rPr>
                <w:t>v.s</w:t>
              </w:r>
              <w:proofErr w:type="spellEnd"/>
              <w:r>
                <w:rPr>
                  <w:rFonts w:eastAsiaTheme="minorEastAsia"/>
                  <w:lang w:val="en-US" w:eastAsia="zh-CN"/>
                </w:rPr>
                <w:t>. inter-frequency is based on definition</w:t>
              </w:r>
            </w:ins>
            <w:ins w:id="2661" w:author="Qualcomm" w:date="2020-08-17T15:39:00Z">
              <w:r w:rsidR="005F2D7A">
                <w:rPr>
                  <w:rFonts w:eastAsiaTheme="minorEastAsia"/>
                  <w:lang w:val="en-US" w:eastAsia="zh-CN"/>
                </w:rPr>
                <w:t xml:space="preserve"> followed up by both NW and</w:t>
              </w:r>
            </w:ins>
            <w:ins w:id="2662" w:author="Qualcomm" w:date="2020-08-17T15:40:00Z">
              <w:r w:rsidR="00B90A3C">
                <w:rPr>
                  <w:rFonts w:eastAsiaTheme="minorEastAsia"/>
                  <w:lang w:val="en-US" w:eastAsia="zh-CN"/>
                </w:rPr>
                <w:t xml:space="preserve"> </w:t>
              </w:r>
            </w:ins>
            <w:proofErr w:type="spellStart"/>
            <w:ins w:id="2663" w:author="Qualcomm" w:date="2020-08-17T15:39:00Z">
              <w:r w:rsidR="005F2D7A">
                <w:rPr>
                  <w:rFonts w:eastAsiaTheme="minorEastAsia"/>
                  <w:lang w:val="en-US" w:eastAsia="zh-CN"/>
                </w:rPr>
                <w:t>U</w:t>
              </w:r>
              <w:r w:rsidR="00187062">
                <w:rPr>
                  <w:rFonts w:eastAsiaTheme="minorEastAsia"/>
                  <w:lang w:val="en-US" w:eastAsia="zh-CN"/>
                </w:rPr>
                <w:t>e</w:t>
              </w:r>
              <w:r w:rsidR="006350E6">
                <w:rPr>
                  <w:rFonts w:eastAsiaTheme="minorEastAsia"/>
                  <w:lang w:val="en-US" w:eastAsia="zh-CN"/>
                </w:rPr>
                <w:t>s</w:t>
              </w:r>
              <w:proofErr w:type="spellEnd"/>
              <w:r w:rsidR="006350E6">
                <w:rPr>
                  <w:rFonts w:eastAsiaTheme="minorEastAsia"/>
                  <w:lang w:val="en-US" w:eastAsia="zh-CN"/>
                </w:rPr>
                <w:t xml:space="preserve"> in the s</w:t>
              </w:r>
            </w:ins>
            <w:ins w:id="2664" w:author="Qualcomm" w:date="2020-08-17T15:40:00Z">
              <w:r w:rsidR="006350E6">
                <w:rPr>
                  <w:rFonts w:eastAsiaTheme="minorEastAsia"/>
                  <w:lang w:val="en-US" w:eastAsia="zh-CN"/>
                </w:rPr>
                <w:t>ame serving cell.</w:t>
              </w:r>
            </w:ins>
            <w:ins w:id="2665" w:author="Qualcomm" w:date="2020-08-17T15:37:00Z">
              <w:r>
                <w:rPr>
                  <w:rFonts w:eastAsiaTheme="minorEastAsia"/>
                  <w:lang w:val="en-US" w:eastAsia="zh-CN"/>
                </w:rPr>
                <w:t xml:space="preserve"> </w:t>
              </w:r>
            </w:ins>
          </w:p>
        </w:tc>
      </w:tr>
      <w:tr w:rsidR="007F7921" w14:paraId="2DEAB3DC" w14:textId="77777777" w:rsidTr="008020C1">
        <w:trPr>
          <w:ins w:id="2666" w:author="CATT" w:date="2020-08-18T09:18:00Z"/>
        </w:trPr>
        <w:tc>
          <w:tcPr>
            <w:tcW w:w="1236" w:type="dxa"/>
          </w:tcPr>
          <w:p w14:paraId="1463A656" w14:textId="56072679" w:rsidR="007F7921" w:rsidRDefault="007F7921" w:rsidP="00E2721D">
            <w:pPr>
              <w:spacing w:after="120"/>
              <w:rPr>
                <w:ins w:id="2667" w:author="CATT" w:date="2020-08-18T09:18:00Z"/>
                <w:rFonts w:eastAsiaTheme="minorEastAsia"/>
                <w:lang w:val="en-US" w:eastAsia="zh-CN"/>
              </w:rPr>
            </w:pPr>
            <w:ins w:id="2668" w:author="CATT" w:date="2020-08-18T09:18:00Z">
              <w:r>
                <w:rPr>
                  <w:rFonts w:eastAsiaTheme="minorEastAsia" w:hint="eastAsia"/>
                  <w:color w:val="0070C0"/>
                  <w:lang w:val="en-US" w:eastAsia="zh-CN"/>
                </w:rPr>
                <w:lastRenderedPageBreak/>
                <w:t>CATT</w:t>
              </w:r>
            </w:ins>
          </w:p>
        </w:tc>
        <w:tc>
          <w:tcPr>
            <w:tcW w:w="8395" w:type="dxa"/>
          </w:tcPr>
          <w:p w14:paraId="4DF0E76A" w14:textId="6B5BC320" w:rsidR="007F7921" w:rsidRDefault="007F7921" w:rsidP="00E2721D">
            <w:pPr>
              <w:spacing w:after="120"/>
              <w:rPr>
                <w:ins w:id="2669" w:author="CATT" w:date="2020-08-18T09:18:00Z"/>
                <w:rFonts w:eastAsiaTheme="minorEastAsia"/>
                <w:lang w:val="en-US" w:eastAsia="zh-CN"/>
              </w:rPr>
            </w:pPr>
            <w:ins w:id="2670" w:author="CATT" w:date="2020-08-18T09:18:00Z">
              <w:r>
                <w:rPr>
                  <w:rFonts w:eastAsiaTheme="minorEastAsia"/>
                  <w:color w:val="0070C0"/>
                  <w:lang w:val="en-US" w:eastAsia="zh-CN"/>
                </w:rPr>
                <w:t>S</w:t>
              </w:r>
              <w:r>
                <w:rPr>
                  <w:rFonts w:eastAsiaTheme="minorEastAsia" w:hint="eastAsia"/>
                  <w:color w:val="0070C0"/>
                  <w:lang w:val="en-US" w:eastAsia="zh-CN"/>
                </w:rPr>
                <w:t>upport Option 2. I</w:t>
              </w:r>
              <w:r w:rsidRPr="00235C1F">
                <w:rPr>
                  <w:rFonts w:eastAsiaTheme="minorEastAsia"/>
                  <w:color w:val="0070C0"/>
                  <w:lang w:val="en-US" w:eastAsia="zh-CN"/>
                </w:rPr>
                <w:t xml:space="preserve">t’s too </w:t>
              </w:r>
              <w:r>
                <w:rPr>
                  <w:rFonts w:eastAsiaTheme="minorEastAsia" w:hint="eastAsia"/>
                  <w:color w:val="0070C0"/>
                  <w:lang w:val="en-US" w:eastAsia="zh-CN"/>
                </w:rPr>
                <w:t>restrictive</w:t>
              </w:r>
              <w:r w:rsidRPr="00235C1F">
                <w:rPr>
                  <w:rFonts w:eastAsiaTheme="minorEastAsia"/>
                  <w:color w:val="0070C0"/>
                  <w:lang w:val="en-US" w:eastAsia="zh-CN"/>
                </w:rPr>
                <w:t xml:space="preserve"> </w:t>
              </w:r>
              <w:r>
                <w:rPr>
                  <w:rFonts w:eastAsiaTheme="minorEastAsia" w:hint="eastAsia"/>
                  <w:color w:val="0070C0"/>
                  <w:lang w:val="en-US" w:eastAsia="zh-CN"/>
                </w:rPr>
                <w:t>if confining CSI-RS within the SMTC or 5ms after SMTC</w:t>
              </w:r>
              <w:r w:rsidRPr="00235C1F">
                <w:rPr>
                  <w:rFonts w:eastAsiaTheme="minorEastAsia"/>
                  <w:color w:val="0070C0"/>
                  <w:lang w:val="en-US" w:eastAsia="zh-CN"/>
                </w:rPr>
                <w:t xml:space="preserve">. </w:t>
              </w:r>
              <w:r>
                <w:rPr>
                  <w:rFonts w:eastAsiaTheme="minorEastAsia"/>
                  <w:color w:val="0070C0"/>
                  <w:lang w:val="en-US" w:eastAsia="zh-CN"/>
                </w:rPr>
                <w:t>A</w:t>
              </w:r>
              <w:r>
                <w:rPr>
                  <w:rFonts w:eastAsiaTheme="minorEastAsia" w:hint="eastAsia"/>
                  <w:color w:val="0070C0"/>
                  <w:lang w:val="en-US" w:eastAsia="zh-CN"/>
                </w:rPr>
                <w:t>lso</w:t>
              </w:r>
              <w:r w:rsidRPr="00235C1F">
                <w:rPr>
                  <w:rFonts w:eastAsiaTheme="minorEastAsia"/>
                  <w:color w:val="0070C0"/>
                  <w:lang w:val="en-US" w:eastAsia="zh-CN"/>
                </w:rPr>
                <w:t xml:space="preserve"> according to TS 38.213, at most 8 SSBs in FR1 and 64 SSBs in FR2 can be configured in SMTC. Taking FR1 as example, if 8 SSBs are configured in the SMTC, except the unavailable symbols, there will no enough location to configure CSI-RS resources</w:t>
              </w:r>
              <w:r>
                <w:rPr>
                  <w:rFonts w:eastAsiaTheme="minorEastAsia" w:hint="eastAsia"/>
                  <w:color w:val="0070C0"/>
                  <w:lang w:val="en-US" w:eastAsia="zh-CN"/>
                </w:rPr>
                <w:t xml:space="preserve">. </w:t>
              </w:r>
            </w:ins>
          </w:p>
        </w:tc>
      </w:tr>
      <w:tr w:rsidR="006122FC" w14:paraId="2A213E4C" w14:textId="77777777" w:rsidTr="008020C1">
        <w:trPr>
          <w:ins w:id="2671" w:author="ZTE" w:date="2020-08-18T09:48:00Z"/>
        </w:trPr>
        <w:tc>
          <w:tcPr>
            <w:tcW w:w="1236" w:type="dxa"/>
          </w:tcPr>
          <w:p w14:paraId="7547A179" w14:textId="58035054" w:rsidR="006122FC" w:rsidRDefault="006122FC" w:rsidP="006122FC">
            <w:pPr>
              <w:spacing w:after="120"/>
              <w:rPr>
                <w:ins w:id="2672" w:author="ZTE" w:date="2020-08-18T09:48:00Z"/>
                <w:rFonts w:eastAsiaTheme="minorEastAsia"/>
                <w:color w:val="0070C0"/>
                <w:lang w:val="en-US" w:eastAsia="zh-CN"/>
              </w:rPr>
            </w:pPr>
            <w:ins w:id="2673" w:author="ZTE" w:date="2020-08-18T09:48:00Z">
              <w:r>
                <w:rPr>
                  <w:rFonts w:eastAsiaTheme="minorEastAsia" w:hint="eastAsia"/>
                  <w:lang w:val="en-US" w:eastAsia="zh-CN"/>
                </w:rPr>
                <w:t>ZTE</w:t>
              </w:r>
            </w:ins>
          </w:p>
        </w:tc>
        <w:tc>
          <w:tcPr>
            <w:tcW w:w="8395" w:type="dxa"/>
          </w:tcPr>
          <w:p w14:paraId="122D7EDC" w14:textId="77777777" w:rsidR="006122FC" w:rsidRDefault="006122FC" w:rsidP="006122FC">
            <w:pPr>
              <w:spacing w:after="120"/>
              <w:rPr>
                <w:ins w:id="2674" w:author="ZTE" w:date="2020-08-18T09:48:00Z"/>
                <w:rFonts w:eastAsiaTheme="minorEastAsia"/>
                <w:lang w:val="en-US" w:eastAsia="zh-CN"/>
              </w:rPr>
            </w:pPr>
            <w:ins w:id="2675" w:author="ZTE" w:date="2020-08-18T09:48:00Z">
              <w:r>
                <w:rPr>
                  <w:rFonts w:eastAsiaTheme="minorEastAsia" w:hint="eastAsia"/>
                  <w:lang w:val="en-US" w:eastAsia="zh-CN"/>
                </w:rPr>
                <w:t xml:space="preserve">Simply it is fine to confine CSI-RS resources in 5ms window for both intra and inter. </w:t>
              </w:r>
              <w:r>
                <w:rPr>
                  <w:rFonts w:eastAsiaTheme="minorEastAsia"/>
                  <w:lang w:val="en-US" w:eastAsia="zh-CN"/>
                </w:rPr>
                <w:t>For the starting point it can be slot boundary of a cell that CSI-RS resource is configured no later than any other cell.</w:t>
              </w:r>
            </w:ins>
          </w:p>
          <w:p w14:paraId="580A9C76" w14:textId="766882C7" w:rsidR="006122FC" w:rsidRDefault="006122FC" w:rsidP="006122FC">
            <w:pPr>
              <w:spacing w:after="120"/>
              <w:rPr>
                <w:ins w:id="2676" w:author="ZTE" w:date="2020-08-18T09:48:00Z"/>
                <w:rFonts w:eastAsiaTheme="minorEastAsia"/>
                <w:color w:val="0070C0"/>
                <w:lang w:val="en-US" w:eastAsia="zh-CN"/>
              </w:rPr>
            </w:pPr>
            <w:ins w:id="2677" w:author="ZTE" w:date="2020-08-18T09:48:00Z">
              <w:r>
                <w:rPr>
                  <w:rFonts w:eastAsiaTheme="minorEastAsia"/>
                  <w:lang w:val="en-US" w:eastAsia="zh-CN"/>
                </w:rPr>
                <w:t>There is no need to restrict periodicity configuration but it would be fine to define requirements for some of them. Multiple periodicities should be allowed.</w:t>
              </w:r>
            </w:ins>
          </w:p>
        </w:tc>
      </w:tr>
      <w:tr w:rsidR="007B69AD" w14:paraId="4D8CBD2D" w14:textId="77777777" w:rsidTr="008020C1">
        <w:trPr>
          <w:ins w:id="2678" w:author="Roy Hu" w:date="2020-08-18T17:49:00Z"/>
        </w:trPr>
        <w:tc>
          <w:tcPr>
            <w:tcW w:w="1236" w:type="dxa"/>
          </w:tcPr>
          <w:p w14:paraId="77CB7111" w14:textId="067C85E0" w:rsidR="007B69AD" w:rsidRDefault="007B69AD" w:rsidP="007B69AD">
            <w:pPr>
              <w:spacing w:after="120"/>
              <w:rPr>
                <w:ins w:id="2679" w:author="Roy Hu" w:date="2020-08-18T17:49:00Z"/>
                <w:rFonts w:eastAsiaTheme="minorEastAsia"/>
                <w:lang w:val="en-US" w:eastAsia="zh-CN"/>
              </w:rPr>
            </w:pPr>
            <w:ins w:id="2680" w:author="Roy Hu" w:date="2020-08-18T17:49:00Z">
              <w:r>
                <w:rPr>
                  <w:rFonts w:eastAsiaTheme="minorEastAsia" w:hint="eastAsia"/>
                  <w:lang w:val="en-US" w:eastAsia="zh-CN"/>
                </w:rPr>
                <w:t>X</w:t>
              </w:r>
              <w:r>
                <w:rPr>
                  <w:rFonts w:eastAsiaTheme="minorEastAsia"/>
                  <w:lang w:val="en-US" w:eastAsia="zh-CN"/>
                </w:rPr>
                <w:t>iaomi</w:t>
              </w:r>
            </w:ins>
          </w:p>
        </w:tc>
        <w:tc>
          <w:tcPr>
            <w:tcW w:w="8395" w:type="dxa"/>
          </w:tcPr>
          <w:p w14:paraId="52BD91BC" w14:textId="72288B5C" w:rsidR="007B69AD" w:rsidRDefault="007B69AD" w:rsidP="007B69AD">
            <w:pPr>
              <w:spacing w:after="120"/>
              <w:rPr>
                <w:ins w:id="2681" w:author="Roy Hu" w:date="2020-08-18T17:49:00Z"/>
                <w:rFonts w:eastAsiaTheme="minorEastAsia"/>
                <w:lang w:val="en-US" w:eastAsia="zh-CN"/>
              </w:rPr>
            </w:pPr>
            <w:ins w:id="2682" w:author="Roy Hu" w:date="2020-08-18T17:49:00Z">
              <w:r>
                <w:rPr>
                  <w:rFonts w:eastAsiaTheme="minorEastAsia" w:hint="eastAsia"/>
                  <w:lang w:val="en-US" w:eastAsia="zh-CN"/>
                </w:rPr>
                <w:t>S</w:t>
              </w:r>
              <w:r>
                <w:rPr>
                  <w:rFonts w:eastAsiaTheme="minorEastAsia"/>
                  <w:lang w:val="en-US" w:eastAsia="zh-CN"/>
                </w:rPr>
                <w:t xml:space="preserve">upport option 2. If both CSI-RS resource and SSB are confined in 5ms window. It may increase UE complexity, as UE should have the capability to handle SSB and CSI-RS in parallel. </w:t>
              </w:r>
            </w:ins>
          </w:p>
        </w:tc>
      </w:tr>
      <w:tr w:rsidR="009F1412" w14:paraId="0984D65C" w14:textId="77777777" w:rsidTr="008020C1">
        <w:trPr>
          <w:ins w:id="2683" w:author="Yang Tang" w:date="2020-08-18T23:13:00Z"/>
        </w:trPr>
        <w:tc>
          <w:tcPr>
            <w:tcW w:w="1236" w:type="dxa"/>
          </w:tcPr>
          <w:p w14:paraId="6B46B0C6" w14:textId="73DCAA29" w:rsidR="009F1412" w:rsidRDefault="009F1412" w:rsidP="007B69AD">
            <w:pPr>
              <w:spacing w:after="120"/>
              <w:rPr>
                <w:ins w:id="2684" w:author="Yang Tang" w:date="2020-08-18T23:13:00Z"/>
                <w:rFonts w:eastAsiaTheme="minorEastAsia"/>
                <w:lang w:val="en-US" w:eastAsia="zh-CN"/>
              </w:rPr>
            </w:pPr>
            <w:ins w:id="2685" w:author="Yang Tang" w:date="2020-08-18T23:13:00Z">
              <w:r>
                <w:rPr>
                  <w:rFonts w:eastAsiaTheme="minorEastAsia"/>
                  <w:lang w:val="en-US" w:eastAsia="zh-CN"/>
                </w:rPr>
                <w:t>Apple</w:t>
              </w:r>
            </w:ins>
          </w:p>
        </w:tc>
        <w:tc>
          <w:tcPr>
            <w:tcW w:w="8395" w:type="dxa"/>
          </w:tcPr>
          <w:p w14:paraId="00B610C5" w14:textId="4B4845D7" w:rsidR="009F1412" w:rsidRDefault="00803BCD" w:rsidP="007B69AD">
            <w:pPr>
              <w:spacing w:after="120"/>
              <w:rPr>
                <w:ins w:id="2686" w:author="Yang Tang" w:date="2020-08-18T23:15:00Z"/>
                <w:rFonts w:eastAsiaTheme="minorEastAsia"/>
                <w:lang w:val="en-US" w:eastAsia="zh-CN"/>
              </w:rPr>
            </w:pPr>
            <w:ins w:id="2687" w:author="Yang Tang" w:date="2020-08-18T23:18:00Z">
              <w:r>
                <w:rPr>
                  <w:rFonts w:eastAsiaTheme="minorEastAsia"/>
                  <w:lang w:val="en-US" w:eastAsia="zh-CN"/>
                </w:rPr>
                <w:t>Support o</w:t>
              </w:r>
            </w:ins>
            <w:ins w:id="2688" w:author="Yang Tang" w:date="2020-08-18T23:13:00Z">
              <w:r w:rsidR="009F1412">
                <w:rPr>
                  <w:rFonts w:eastAsiaTheme="minorEastAsia"/>
                  <w:lang w:val="en-US" w:eastAsia="zh-CN"/>
                </w:rPr>
                <w:t xml:space="preserve">ption 2a, which </w:t>
              </w:r>
            </w:ins>
            <w:ins w:id="2689" w:author="Yang Tang" w:date="2020-08-18T23:17:00Z">
              <w:r>
                <w:rPr>
                  <w:rFonts w:eastAsiaTheme="minorEastAsia"/>
                  <w:lang w:val="en-US" w:eastAsia="zh-CN"/>
                </w:rPr>
                <w:t>is</w:t>
              </w:r>
            </w:ins>
            <w:ins w:id="2690" w:author="Yang Tang" w:date="2020-08-18T23:13:00Z">
              <w:r w:rsidR="009F1412">
                <w:rPr>
                  <w:rFonts w:eastAsiaTheme="minorEastAsia"/>
                  <w:lang w:val="en-US" w:eastAsia="zh-CN"/>
                </w:rPr>
                <w:t xml:space="preserve"> </w:t>
              </w:r>
            </w:ins>
            <w:ins w:id="2691" w:author="Yang Tang" w:date="2020-08-18T23:14:00Z">
              <w:r w:rsidR="009F1412">
                <w:rPr>
                  <w:rFonts w:eastAsiaTheme="minorEastAsia"/>
                  <w:lang w:val="en-US" w:eastAsia="zh-CN"/>
                </w:rPr>
                <w:t xml:space="preserve">almost </w:t>
              </w:r>
            </w:ins>
            <w:ins w:id="2692" w:author="Yang Tang" w:date="2020-08-18T23:13:00Z">
              <w:r w:rsidR="009F1412">
                <w:rPr>
                  <w:rFonts w:eastAsiaTheme="minorEastAsia"/>
                  <w:lang w:val="en-US" w:eastAsia="zh-CN"/>
                </w:rPr>
                <w:t>equivalent</w:t>
              </w:r>
            </w:ins>
            <w:ins w:id="2693" w:author="Yang Tang" w:date="2020-08-18T23:17:00Z">
              <w:r>
                <w:rPr>
                  <w:rFonts w:eastAsiaTheme="minorEastAsia"/>
                  <w:lang w:val="en-US" w:eastAsia="zh-CN"/>
                </w:rPr>
                <w:t xml:space="preserve"> to 1a, </w:t>
              </w:r>
            </w:ins>
            <w:ins w:id="2694" w:author="Yang Tang" w:date="2020-08-18T23:18:00Z">
              <w:r>
                <w:rPr>
                  <w:rFonts w:eastAsiaTheme="minorEastAsia"/>
                  <w:lang w:val="en-US" w:eastAsia="zh-CN"/>
                </w:rPr>
                <w:t>except the case where SMTC duration is less than 5ms</w:t>
              </w:r>
            </w:ins>
            <w:ins w:id="2695" w:author="Yang Tang" w:date="2020-08-18T23:13:00Z">
              <w:r w:rsidR="009F1412">
                <w:rPr>
                  <w:rFonts w:eastAsiaTheme="minorEastAsia"/>
                  <w:lang w:val="en-US" w:eastAsia="zh-CN"/>
                </w:rPr>
                <w:t xml:space="preserve">. </w:t>
              </w:r>
            </w:ins>
          </w:p>
          <w:p w14:paraId="1BEDD94A" w14:textId="77777777" w:rsidR="009F1412" w:rsidRDefault="009F1412" w:rsidP="007B69AD">
            <w:pPr>
              <w:spacing w:after="120"/>
              <w:rPr>
                <w:ins w:id="2696" w:author="Yang Tang" w:date="2020-08-18T23:19:00Z"/>
                <w:rFonts w:eastAsiaTheme="minorEastAsia"/>
                <w:lang w:val="en-US" w:eastAsia="zh-CN"/>
              </w:rPr>
            </w:pPr>
            <w:ins w:id="2697" w:author="Yang Tang" w:date="2020-08-18T23:14:00Z">
              <w:r>
                <w:rPr>
                  <w:rFonts w:eastAsiaTheme="minorEastAsia"/>
                  <w:lang w:val="en-US" w:eastAsia="zh-CN"/>
                </w:rPr>
                <w:t>Intra-frequency layer for one UE can be the inter-frequency layer for the other UE</w:t>
              </w:r>
            </w:ins>
            <w:ins w:id="2698" w:author="Yang Tang" w:date="2020-08-18T23:15:00Z">
              <w:r>
                <w:rPr>
                  <w:rFonts w:eastAsiaTheme="minorEastAsia"/>
                  <w:lang w:val="en-US" w:eastAsia="zh-CN"/>
                </w:rPr>
                <w:t xml:space="preserve">. To make sure both CSI-RS and SMTC are contained within measurement gap, </w:t>
              </w:r>
            </w:ins>
            <w:ins w:id="2699" w:author="Yang Tang" w:date="2020-08-18T23:16:00Z">
              <w:r>
                <w:rPr>
                  <w:rFonts w:eastAsiaTheme="minorEastAsia"/>
                  <w:lang w:val="en-US" w:eastAsia="zh-CN"/>
                </w:rPr>
                <w:t>it is important to make sure both of them are confined within 5ms</w:t>
              </w:r>
              <w:r w:rsidR="00803BCD">
                <w:rPr>
                  <w:rFonts w:eastAsiaTheme="minorEastAsia"/>
                  <w:lang w:val="en-US" w:eastAsia="zh-CN"/>
                </w:rPr>
                <w:t xml:space="preserve">. However, it does not mean both of them have to be </w:t>
              </w:r>
            </w:ins>
            <w:ins w:id="2700" w:author="Yang Tang" w:date="2020-08-18T23:17:00Z">
              <w:r w:rsidR="00803BCD">
                <w:rPr>
                  <w:rFonts w:eastAsiaTheme="minorEastAsia"/>
                  <w:lang w:val="en-US" w:eastAsia="zh-CN"/>
                </w:rPr>
                <w:t xml:space="preserve">always simultaneously presented. </w:t>
              </w:r>
            </w:ins>
          </w:p>
          <w:p w14:paraId="11F89BFC" w14:textId="489B79E2" w:rsidR="00803BCD" w:rsidRDefault="00803BCD" w:rsidP="007B69AD">
            <w:pPr>
              <w:spacing w:after="120"/>
              <w:rPr>
                <w:ins w:id="2701" w:author="Yang Tang" w:date="2020-08-18T23:13:00Z"/>
                <w:rFonts w:eastAsiaTheme="minorEastAsia"/>
                <w:lang w:val="en-US" w:eastAsia="zh-CN"/>
              </w:rPr>
            </w:pPr>
          </w:p>
        </w:tc>
      </w:tr>
      <w:tr w:rsidR="00B45729" w14:paraId="5D04B7B3" w14:textId="77777777" w:rsidTr="008020C1">
        <w:trPr>
          <w:ins w:id="2702" w:author="Li, Hua" w:date="2020-08-19T16:32:00Z"/>
        </w:trPr>
        <w:tc>
          <w:tcPr>
            <w:tcW w:w="1236" w:type="dxa"/>
          </w:tcPr>
          <w:p w14:paraId="5455E40D" w14:textId="723A9862" w:rsidR="00B45729" w:rsidRDefault="00B45729" w:rsidP="007B69AD">
            <w:pPr>
              <w:spacing w:after="120"/>
              <w:rPr>
                <w:ins w:id="2703" w:author="Li, Hua" w:date="2020-08-19T16:32:00Z"/>
                <w:rFonts w:eastAsiaTheme="minorEastAsia"/>
                <w:lang w:val="en-US" w:eastAsia="zh-CN"/>
              </w:rPr>
            </w:pPr>
            <w:ins w:id="2704" w:author="Li, Hua" w:date="2020-08-19T16:32:00Z">
              <w:r>
                <w:rPr>
                  <w:rFonts w:eastAsiaTheme="minorEastAsia"/>
                  <w:lang w:val="en-US" w:eastAsia="zh-CN"/>
                </w:rPr>
                <w:t>Intel</w:t>
              </w:r>
            </w:ins>
          </w:p>
        </w:tc>
        <w:tc>
          <w:tcPr>
            <w:tcW w:w="8395" w:type="dxa"/>
          </w:tcPr>
          <w:p w14:paraId="7E1A964B" w14:textId="7CEFBF8E" w:rsidR="00B45729" w:rsidRDefault="00B45729" w:rsidP="007B69AD">
            <w:pPr>
              <w:spacing w:after="120"/>
              <w:rPr>
                <w:ins w:id="2705" w:author="Li, Hua" w:date="2020-08-19T16:32:00Z"/>
                <w:rFonts w:eastAsiaTheme="minorEastAsia"/>
                <w:lang w:val="en-US" w:eastAsia="zh-CN"/>
              </w:rPr>
            </w:pPr>
            <w:ins w:id="2706" w:author="Li, Hua" w:date="2020-08-19T16:32:00Z">
              <w:r>
                <w:rPr>
                  <w:rFonts w:eastAsiaTheme="minorEastAsia"/>
                  <w:lang w:val="en-US" w:eastAsia="zh-CN"/>
                </w:rPr>
                <w:t>Support option 2. Due to the flexibility, CSI-RS may not lie in the window of SMTC in both intra and inter frequency measurement.</w:t>
              </w:r>
            </w:ins>
          </w:p>
        </w:tc>
      </w:tr>
      <w:tr w:rsidR="00DA7AC4" w14:paraId="58950460" w14:textId="77777777" w:rsidTr="008020C1">
        <w:trPr>
          <w:ins w:id="2707" w:author="Ato-MediaTek" w:date="2020-08-19T21:55:00Z"/>
        </w:trPr>
        <w:tc>
          <w:tcPr>
            <w:tcW w:w="1236" w:type="dxa"/>
          </w:tcPr>
          <w:p w14:paraId="064BCDBA" w14:textId="67D5C70A" w:rsidR="00DA7AC4" w:rsidRDefault="00DA7AC4" w:rsidP="007B69AD">
            <w:pPr>
              <w:spacing w:after="120"/>
              <w:rPr>
                <w:ins w:id="2708" w:author="Ato-MediaTek" w:date="2020-08-19T21:55:00Z"/>
                <w:rFonts w:eastAsiaTheme="minorEastAsia"/>
                <w:lang w:val="en-US" w:eastAsia="zh-CN"/>
              </w:rPr>
            </w:pPr>
            <w:ins w:id="2709" w:author="Ato-MediaTek" w:date="2020-08-19T21:55:00Z">
              <w:r>
                <w:rPr>
                  <w:rFonts w:eastAsiaTheme="minorEastAsia"/>
                  <w:lang w:val="en-US" w:eastAsia="zh-CN"/>
                </w:rPr>
                <w:t>MTK</w:t>
              </w:r>
            </w:ins>
          </w:p>
        </w:tc>
        <w:tc>
          <w:tcPr>
            <w:tcW w:w="8395" w:type="dxa"/>
          </w:tcPr>
          <w:p w14:paraId="2520060E" w14:textId="7D4BCF43" w:rsidR="00DA7AC4" w:rsidRDefault="00DA7AC4" w:rsidP="007B69AD">
            <w:pPr>
              <w:spacing w:after="120"/>
              <w:rPr>
                <w:ins w:id="2710" w:author="Ato-MediaTek" w:date="2020-08-19T21:55:00Z"/>
                <w:rFonts w:eastAsiaTheme="minorEastAsia"/>
                <w:lang w:val="en-US" w:eastAsia="zh-CN"/>
              </w:rPr>
            </w:pPr>
            <w:ins w:id="2711" w:author="Ato-MediaTek" w:date="2020-08-19T21:55:00Z">
              <w:r>
                <w:rPr>
                  <w:rFonts w:eastAsiaTheme="minorEastAsia"/>
                  <w:lang w:val="en-US" w:eastAsia="zh-CN"/>
                </w:rPr>
                <w:t>We do not understand the comment that there will be insufficient OFDM symbol to configure CSI-RS in SMTC (</w:t>
              </w:r>
            </w:ins>
            <w:ins w:id="2712" w:author="Ato-MediaTek" w:date="2020-08-19T21:56:00Z">
              <w:r>
                <w:rPr>
                  <w:rFonts w:eastAsiaTheme="minorEastAsia"/>
                  <w:lang w:val="en-US" w:eastAsia="zh-CN"/>
                </w:rPr>
                <w:t xml:space="preserve">up to 5 </w:t>
              </w:r>
              <w:proofErr w:type="spellStart"/>
              <w:r>
                <w:rPr>
                  <w:rFonts w:eastAsiaTheme="minorEastAsia"/>
                  <w:lang w:val="en-US" w:eastAsia="zh-CN"/>
                </w:rPr>
                <w:t>ms</w:t>
              </w:r>
            </w:ins>
            <w:proofErr w:type="spellEnd"/>
            <w:ins w:id="2713" w:author="Ato-MediaTek" w:date="2020-08-19T21:55:00Z">
              <w:r>
                <w:rPr>
                  <w:rFonts w:eastAsiaTheme="minorEastAsia"/>
                  <w:lang w:val="en-US" w:eastAsia="zh-CN"/>
                </w:rPr>
                <w:t>)</w:t>
              </w:r>
            </w:ins>
            <w:ins w:id="2714" w:author="Ato-MediaTek" w:date="2020-08-19T21:56:00Z">
              <w:r>
                <w:rPr>
                  <w:rFonts w:eastAsiaTheme="minorEastAsia"/>
                  <w:lang w:val="en-US" w:eastAsia="zh-CN"/>
                </w:rPr>
                <w:t>. Please note that the current longest MGL is also providing up to 5ms time duration for measurement. If 5ms is a too short duration for transmit both SSBs and CSI-RSs, then that means this feature actually doesn</w:t>
              </w:r>
            </w:ins>
            <w:ins w:id="2715" w:author="Ato-MediaTek" w:date="2020-08-19T21:57:00Z">
              <w:r>
                <w:rPr>
                  <w:rFonts w:eastAsiaTheme="minorEastAsia"/>
                  <w:lang w:val="en-US" w:eastAsia="zh-CN"/>
                </w:rPr>
                <w:t xml:space="preserve">’t work for inter-frequency measurement. </w:t>
              </w:r>
            </w:ins>
          </w:p>
        </w:tc>
      </w:tr>
    </w:tbl>
    <w:p w14:paraId="23AE6B0D" w14:textId="77777777" w:rsidR="00444278" w:rsidRPr="005F3BF5" w:rsidRDefault="00444278" w:rsidP="00444278">
      <w:pPr>
        <w:ind w:left="1494"/>
        <w:rPr>
          <w:lang w:val="sv-SE" w:eastAsia="zh-CN"/>
        </w:rPr>
      </w:pPr>
      <w:r>
        <w:rPr>
          <w:lang w:val="sv-SE" w:eastAsia="zh-CN"/>
        </w:rPr>
        <w:t xml:space="preserve"> </w:t>
      </w:r>
    </w:p>
    <w:p w14:paraId="738984A6" w14:textId="2763C326" w:rsidR="00B839E8" w:rsidRPr="002065BA" w:rsidRDefault="00B839E8" w:rsidP="00B839E8">
      <w:pPr>
        <w:pStyle w:val="4"/>
        <w:numPr>
          <w:ilvl w:val="0"/>
          <w:numId w:val="0"/>
        </w:numPr>
        <w:rPr>
          <w:rFonts w:ascii="Times New Roman" w:eastAsiaTheme="minorEastAsia" w:hAnsi="Times New Roman"/>
          <w:b/>
          <w:bCs/>
          <w:color w:val="0070C0"/>
          <w:sz w:val="20"/>
          <w:szCs w:val="20"/>
          <w:lang w:val="en-US"/>
        </w:rPr>
      </w:pPr>
      <w:r w:rsidRPr="002065BA">
        <w:rPr>
          <w:rFonts w:ascii="Times New Roman" w:eastAsiaTheme="minorEastAsia" w:hAnsi="Times New Roman"/>
          <w:b/>
          <w:bCs/>
          <w:color w:val="0070C0"/>
          <w:sz w:val="20"/>
          <w:szCs w:val="20"/>
          <w:lang w:val="en-US"/>
        </w:rPr>
        <w:t xml:space="preserve">Issue </w:t>
      </w:r>
      <w:r>
        <w:rPr>
          <w:rFonts w:ascii="Times New Roman" w:eastAsiaTheme="minorEastAsia" w:hAnsi="Times New Roman"/>
          <w:b/>
          <w:bCs/>
          <w:color w:val="0070C0"/>
          <w:sz w:val="20"/>
          <w:szCs w:val="20"/>
          <w:lang w:val="en-US"/>
        </w:rPr>
        <w:t>2</w:t>
      </w:r>
      <w:r w:rsidRPr="002065BA">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3</w:t>
      </w:r>
      <w:r w:rsidRPr="002065BA">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2</w:t>
      </w:r>
      <w:r w:rsidRPr="002065BA">
        <w:rPr>
          <w:rFonts w:ascii="Times New Roman" w:eastAsiaTheme="minorEastAsia" w:hAnsi="Times New Roman"/>
          <w:b/>
          <w:bCs/>
          <w:color w:val="0070C0"/>
          <w:sz w:val="20"/>
          <w:szCs w:val="20"/>
          <w:lang w:val="en-US"/>
        </w:rPr>
        <w:t xml:space="preserve">: </w:t>
      </w:r>
      <w:r>
        <w:rPr>
          <w:rFonts w:ascii="Times New Roman" w:eastAsiaTheme="minorEastAsia" w:hAnsi="Times New Roman"/>
          <w:b/>
          <w:bCs/>
          <w:color w:val="0070C0"/>
          <w:sz w:val="20"/>
          <w:szCs w:val="20"/>
          <w:lang w:val="en-US"/>
        </w:rPr>
        <w:t>Whether different time domain restriction need to be considered for intra-frequency measurement and inter-frequency measurement</w:t>
      </w:r>
    </w:p>
    <w:p w14:paraId="7DB2B6E8" w14:textId="1CE024F2" w:rsidR="00B839E8" w:rsidRPr="006559F0" w:rsidRDefault="00B839E8" w:rsidP="00B839E8">
      <w:pPr>
        <w:pStyle w:val="aff8"/>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r>
        <w:rPr>
          <w:rFonts w:eastAsia="宋体" w:hint="eastAsia"/>
          <w:color w:val="000000" w:themeColor="text1"/>
          <w:szCs w:val="24"/>
          <w:lang w:eastAsia="zh-CN"/>
        </w:rPr>
        <w:t>：</w:t>
      </w:r>
    </w:p>
    <w:p w14:paraId="4C1FE3FB" w14:textId="3CC507D9" w:rsidR="00B839E8" w:rsidRDefault="00B839E8" w:rsidP="00B839E8">
      <w:pPr>
        <w:numPr>
          <w:ilvl w:val="1"/>
          <w:numId w:val="5"/>
        </w:numPr>
        <w:rPr>
          <w:lang w:val="sv-SE" w:eastAsia="zh-CN"/>
        </w:rPr>
      </w:pPr>
      <w:r>
        <w:rPr>
          <w:lang w:val="sv-SE" w:eastAsia="zh-CN"/>
        </w:rPr>
        <w:t>Option 1: Yes</w:t>
      </w:r>
      <w:r w:rsidRPr="002065BA">
        <w:rPr>
          <w:lang w:val="sv-SE" w:eastAsia="zh-CN"/>
        </w:rPr>
        <w:t>.</w:t>
      </w:r>
    </w:p>
    <w:p w14:paraId="6DCAD3B7" w14:textId="1929030D" w:rsidR="00B839E8" w:rsidRPr="007F18F2" w:rsidRDefault="00B839E8" w:rsidP="00B839E8">
      <w:pPr>
        <w:numPr>
          <w:ilvl w:val="1"/>
          <w:numId w:val="5"/>
        </w:numPr>
        <w:rPr>
          <w:lang w:val="sv-SE" w:eastAsia="zh-CN"/>
        </w:rPr>
      </w:pPr>
      <w:r>
        <w:rPr>
          <w:lang w:val="sv-SE" w:eastAsia="zh-CN"/>
        </w:rPr>
        <w:t>Option 2: No.</w:t>
      </w:r>
    </w:p>
    <w:p w14:paraId="7E79FE34" w14:textId="77777777" w:rsidR="00B839E8" w:rsidRPr="002A0A30" w:rsidRDefault="00B839E8" w:rsidP="00B839E8">
      <w:pPr>
        <w:pStyle w:val="aff8"/>
        <w:numPr>
          <w:ilvl w:val="0"/>
          <w:numId w:val="5"/>
        </w:numPr>
        <w:overflowPunct/>
        <w:autoSpaceDE/>
        <w:autoSpaceDN/>
        <w:adjustRightInd/>
        <w:spacing w:after="120"/>
        <w:ind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291A11EB" w14:textId="77777777" w:rsidR="00B839E8" w:rsidRPr="00785C13" w:rsidRDefault="00B839E8" w:rsidP="00B839E8">
      <w:pPr>
        <w:numPr>
          <w:ilvl w:val="1"/>
          <w:numId w:val="5"/>
        </w:numPr>
        <w:rPr>
          <w:highlight w:val="yellow"/>
          <w:lang w:val="sv-SE" w:eastAsia="zh-CN"/>
        </w:rPr>
      </w:pPr>
      <w:r w:rsidRPr="00785C13">
        <w:rPr>
          <w:highlight w:val="yellow"/>
          <w:lang w:val="sv-SE" w:eastAsia="zh-CN"/>
        </w:rPr>
        <w:t>Need more discussion</w:t>
      </w:r>
    </w:p>
    <w:tbl>
      <w:tblPr>
        <w:tblStyle w:val="aff7"/>
        <w:tblW w:w="0" w:type="auto"/>
        <w:tblLook w:val="04A0" w:firstRow="1" w:lastRow="0" w:firstColumn="1" w:lastColumn="0" w:noHBand="0" w:noVBand="1"/>
      </w:tblPr>
      <w:tblGrid>
        <w:gridCol w:w="1236"/>
        <w:gridCol w:w="8395"/>
      </w:tblGrid>
      <w:tr w:rsidR="00B839E8" w14:paraId="4FDEFD41" w14:textId="77777777" w:rsidTr="00EA5DCC">
        <w:tc>
          <w:tcPr>
            <w:tcW w:w="9631" w:type="dxa"/>
            <w:gridSpan w:val="2"/>
          </w:tcPr>
          <w:p w14:paraId="682E361E" w14:textId="40AA3DC7" w:rsidR="00B839E8" w:rsidRPr="00E8658A" w:rsidRDefault="00B839E8" w:rsidP="00EA5DCC">
            <w:pPr>
              <w:pStyle w:val="4"/>
              <w:numPr>
                <w:ilvl w:val="0"/>
                <w:numId w:val="0"/>
              </w:numPr>
              <w:outlineLvl w:val="3"/>
              <w:rPr>
                <w:rFonts w:ascii="Times New Roman" w:eastAsiaTheme="minorEastAsia" w:hAnsi="Times New Roman"/>
                <w:b/>
                <w:bCs/>
                <w:color w:val="0070C0"/>
                <w:sz w:val="20"/>
                <w:szCs w:val="20"/>
                <w:lang w:val="en-US"/>
              </w:rPr>
            </w:pPr>
            <w:r w:rsidRPr="00705050">
              <w:rPr>
                <w:rFonts w:ascii="Times New Roman" w:eastAsiaTheme="minorEastAsia" w:hAnsi="Times New Roman"/>
                <w:b/>
                <w:bCs/>
                <w:color w:val="0070C0"/>
                <w:sz w:val="20"/>
                <w:szCs w:val="20"/>
                <w:lang w:val="en-US"/>
              </w:rPr>
              <w:t xml:space="preserve">Issue </w:t>
            </w:r>
            <w:r>
              <w:rPr>
                <w:rFonts w:ascii="Times New Roman" w:eastAsiaTheme="minorEastAsia" w:hAnsi="Times New Roman"/>
                <w:b/>
                <w:bCs/>
                <w:color w:val="0070C0"/>
                <w:sz w:val="20"/>
                <w:szCs w:val="20"/>
                <w:lang w:val="en-US"/>
              </w:rPr>
              <w:t>2</w:t>
            </w:r>
            <w:r w:rsidRPr="00705050">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3</w:t>
            </w:r>
            <w:r w:rsidRPr="00705050">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2</w:t>
            </w:r>
            <w:r w:rsidRPr="00705050">
              <w:rPr>
                <w:rFonts w:ascii="Times New Roman" w:eastAsiaTheme="minorEastAsia" w:hAnsi="Times New Roman"/>
                <w:b/>
                <w:bCs/>
                <w:color w:val="0070C0"/>
                <w:sz w:val="20"/>
                <w:szCs w:val="20"/>
                <w:lang w:val="en-US"/>
              </w:rPr>
              <w:t xml:space="preserve">: </w:t>
            </w:r>
            <w:r w:rsidR="00B81092">
              <w:rPr>
                <w:rFonts w:ascii="Times New Roman" w:eastAsiaTheme="minorEastAsia" w:hAnsi="Times New Roman"/>
                <w:b/>
                <w:bCs/>
                <w:color w:val="0070C0"/>
                <w:sz w:val="20"/>
                <w:szCs w:val="20"/>
                <w:lang w:val="en-US"/>
              </w:rPr>
              <w:t>Whether different time domain restriction need to be considered for intra-frequency measurement and inter-frequency measurement</w:t>
            </w:r>
          </w:p>
        </w:tc>
      </w:tr>
      <w:tr w:rsidR="00B839E8" w14:paraId="6F01F6EE" w14:textId="77777777" w:rsidTr="00EA5DCC">
        <w:tc>
          <w:tcPr>
            <w:tcW w:w="1236" w:type="dxa"/>
          </w:tcPr>
          <w:p w14:paraId="38A69715" w14:textId="77777777" w:rsidR="00B839E8" w:rsidRPr="00805BE8" w:rsidRDefault="00B839E8" w:rsidP="00EA5DC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9FECCC1" w14:textId="77777777" w:rsidR="00B839E8" w:rsidRPr="00805BE8" w:rsidRDefault="00B839E8" w:rsidP="00EA5DCC">
            <w:pPr>
              <w:spacing w:after="120"/>
              <w:rPr>
                <w:rFonts w:eastAsiaTheme="minorEastAsia"/>
                <w:b/>
                <w:bCs/>
                <w:color w:val="0070C0"/>
                <w:lang w:val="en-US" w:eastAsia="zh-CN"/>
              </w:rPr>
            </w:pPr>
            <w:r>
              <w:rPr>
                <w:rFonts w:eastAsiaTheme="minorEastAsia"/>
                <w:b/>
                <w:bCs/>
                <w:color w:val="0070C0"/>
                <w:lang w:val="en-US" w:eastAsia="zh-CN"/>
              </w:rPr>
              <w:t>Comments</w:t>
            </w:r>
          </w:p>
        </w:tc>
      </w:tr>
      <w:tr w:rsidR="00D16D4A" w14:paraId="4156BDE2" w14:textId="77777777" w:rsidTr="00EA5DCC">
        <w:tc>
          <w:tcPr>
            <w:tcW w:w="1236" w:type="dxa"/>
          </w:tcPr>
          <w:p w14:paraId="396AFB1A" w14:textId="62FFB9AC" w:rsidR="00D16D4A" w:rsidRPr="003418CB" w:rsidRDefault="00D16D4A" w:rsidP="00D16D4A">
            <w:pPr>
              <w:spacing w:after="120"/>
              <w:rPr>
                <w:rFonts w:eastAsiaTheme="minorEastAsia"/>
                <w:color w:val="0070C0"/>
                <w:lang w:val="en-US" w:eastAsia="zh-CN"/>
              </w:rPr>
            </w:pPr>
            <w:ins w:id="2716" w:author="vivo" w:date="2020-08-17T17:24:00Z">
              <w:r>
                <w:rPr>
                  <w:rFonts w:eastAsiaTheme="minorEastAsia" w:hint="eastAsia"/>
                  <w:color w:val="0070C0"/>
                  <w:lang w:val="en-US" w:eastAsia="zh-CN"/>
                </w:rPr>
                <w:t>vivo</w:t>
              </w:r>
            </w:ins>
            <w:del w:id="2717" w:author="vivo" w:date="2020-08-17T17:24:00Z">
              <w:r w:rsidDel="0006469F">
                <w:rPr>
                  <w:rFonts w:eastAsiaTheme="minorEastAsia" w:hint="eastAsia"/>
                  <w:color w:val="0070C0"/>
                  <w:lang w:val="en-US" w:eastAsia="zh-CN"/>
                </w:rPr>
                <w:delText>XXX</w:delText>
              </w:r>
            </w:del>
          </w:p>
        </w:tc>
        <w:tc>
          <w:tcPr>
            <w:tcW w:w="8395" w:type="dxa"/>
          </w:tcPr>
          <w:p w14:paraId="0782D687" w14:textId="77777777" w:rsidR="00D16D4A" w:rsidRDefault="00D16D4A" w:rsidP="00D16D4A">
            <w:pPr>
              <w:spacing w:after="120"/>
              <w:jc w:val="both"/>
              <w:rPr>
                <w:ins w:id="2718" w:author="vivo" w:date="2020-08-17T17:24:00Z"/>
                <w:rFonts w:eastAsiaTheme="minorEastAsia"/>
                <w:color w:val="0070C0"/>
                <w:lang w:val="en-US" w:eastAsia="zh-CN"/>
              </w:rPr>
            </w:pPr>
            <w:ins w:id="2719" w:author="vivo" w:date="2020-08-17T17:24:00Z">
              <w:r>
                <w:rPr>
                  <w:rFonts w:eastAsiaTheme="minorEastAsia" w:hint="eastAsia"/>
                  <w:color w:val="0070C0"/>
                  <w:lang w:val="en-US" w:eastAsia="zh-CN"/>
                </w:rPr>
                <w:t>Option 1, Yes.</w:t>
              </w:r>
              <w:r>
                <w:rPr>
                  <w:rFonts w:eastAsiaTheme="minorEastAsia"/>
                  <w:color w:val="0070C0"/>
                  <w:lang w:val="en-US" w:eastAsia="zh-CN"/>
                </w:rPr>
                <w:t xml:space="preserve"> For inter-frequency measurement it should be measured within gap.</w:t>
              </w:r>
            </w:ins>
          </w:p>
          <w:p w14:paraId="582FEAFD" w14:textId="416CA0C1" w:rsidR="00D16D4A" w:rsidRPr="003418CB" w:rsidRDefault="00D16D4A" w:rsidP="00D16D4A">
            <w:pPr>
              <w:spacing w:after="120"/>
              <w:rPr>
                <w:rFonts w:eastAsiaTheme="minorEastAsia"/>
                <w:color w:val="0070C0"/>
                <w:lang w:val="en-US" w:eastAsia="zh-CN"/>
              </w:rPr>
            </w:pPr>
            <w:ins w:id="2720" w:author="vivo" w:date="2020-08-17T17:24:00Z">
              <w:r>
                <w:rPr>
                  <w:rFonts w:eastAsiaTheme="minorEastAsia"/>
                  <w:color w:val="0070C0"/>
                  <w:lang w:val="en-US" w:eastAsia="zh-CN"/>
                </w:rPr>
                <w:t>It is not feasible for inter frequency measurement to be done outside gap. SSB detection is also needed and both need to be done within gap. Of course SMTC periodicity can be configured even longer, so that some gap can be left for CSI-RS. Anyway this belongs to network implementation, and the only limitation for CSI-RS inter-frequency measurement should be measurement gap.</w:t>
              </w:r>
            </w:ins>
          </w:p>
        </w:tc>
      </w:tr>
      <w:tr w:rsidR="00385131" w14:paraId="5803E794" w14:textId="77777777" w:rsidTr="00EA5DCC">
        <w:trPr>
          <w:ins w:id="2721" w:author="Huawei" w:date="2020-08-17T17:49:00Z"/>
        </w:trPr>
        <w:tc>
          <w:tcPr>
            <w:tcW w:w="1236" w:type="dxa"/>
          </w:tcPr>
          <w:p w14:paraId="2EF20321" w14:textId="2ED9A044" w:rsidR="00385131" w:rsidRDefault="00385131" w:rsidP="00385131">
            <w:pPr>
              <w:spacing w:after="120"/>
              <w:rPr>
                <w:ins w:id="2722" w:author="Huawei" w:date="2020-08-17T17:49:00Z"/>
                <w:rFonts w:eastAsiaTheme="minorEastAsia"/>
                <w:color w:val="0070C0"/>
                <w:lang w:val="en-US" w:eastAsia="zh-CN"/>
              </w:rPr>
            </w:pPr>
            <w:ins w:id="2723" w:author="Huawei" w:date="2020-08-17T17:4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DE611AA" w14:textId="77777777" w:rsidR="00385131" w:rsidRDefault="00385131" w:rsidP="00385131">
            <w:pPr>
              <w:spacing w:after="120"/>
              <w:rPr>
                <w:ins w:id="2724" w:author="Huawei" w:date="2020-08-17T17:49:00Z"/>
                <w:rFonts w:eastAsiaTheme="minorEastAsia"/>
                <w:color w:val="0070C0"/>
                <w:lang w:val="en-US" w:eastAsia="zh-CN"/>
              </w:rPr>
            </w:pPr>
            <w:ins w:id="2725" w:author="Huawei" w:date="2020-08-17T17:49:00Z">
              <w:r>
                <w:rPr>
                  <w:rFonts w:eastAsiaTheme="minorEastAsia" w:hint="eastAsia"/>
                  <w:color w:val="0070C0"/>
                  <w:lang w:val="en-US" w:eastAsia="zh-CN"/>
                </w:rPr>
                <w:t>W</w:t>
              </w:r>
              <w:r>
                <w:rPr>
                  <w:rFonts w:eastAsiaTheme="minorEastAsia"/>
                  <w:color w:val="0070C0"/>
                  <w:lang w:val="en-US" w:eastAsia="zh-CN"/>
                </w:rPr>
                <w:t xml:space="preserve">e support option 2. </w:t>
              </w:r>
            </w:ins>
          </w:p>
          <w:p w14:paraId="156ED591" w14:textId="2E40931B" w:rsidR="00385131" w:rsidRDefault="00385131" w:rsidP="00385131">
            <w:pPr>
              <w:spacing w:after="120"/>
              <w:jc w:val="both"/>
              <w:rPr>
                <w:ins w:id="2726" w:author="Huawei" w:date="2020-08-17T17:49:00Z"/>
                <w:rFonts w:eastAsiaTheme="minorEastAsia"/>
                <w:color w:val="0070C0"/>
                <w:lang w:val="en-US" w:eastAsia="zh-CN"/>
              </w:rPr>
            </w:pPr>
            <w:ins w:id="2727" w:author="Huawei" w:date="2020-08-17T17:49:00Z">
              <w:r>
                <w:rPr>
                  <w:rFonts w:eastAsiaTheme="minorEastAsia"/>
                  <w:color w:val="0070C0"/>
                  <w:lang w:val="en-US" w:eastAsia="zh-CN"/>
                </w:rPr>
                <w:t>As commented for Issue 2-3-1, NW can determine where the location of the CSI-RS measurement window for each CSI-RS layer.</w:t>
              </w:r>
            </w:ins>
          </w:p>
        </w:tc>
      </w:tr>
      <w:tr w:rsidR="002C0FB1" w14:paraId="5C7CB46F" w14:textId="77777777" w:rsidTr="00EA5DCC">
        <w:trPr>
          <w:ins w:id="2728" w:author="Ato-MediaTek" w:date="2020-08-17T18:57:00Z"/>
        </w:trPr>
        <w:tc>
          <w:tcPr>
            <w:tcW w:w="1236" w:type="dxa"/>
          </w:tcPr>
          <w:p w14:paraId="41143984" w14:textId="328EFA69" w:rsidR="002C0FB1" w:rsidRDefault="002C0FB1" w:rsidP="002C0FB1">
            <w:pPr>
              <w:spacing w:after="120"/>
              <w:rPr>
                <w:ins w:id="2729" w:author="Ato-MediaTek" w:date="2020-08-17T18:57:00Z"/>
                <w:rFonts w:eastAsiaTheme="minorEastAsia"/>
                <w:color w:val="0070C0"/>
                <w:lang w:val="en-US" w:eastAsia="zh-CN"/>
              </w:rPr>
            </w:pPr>
            <w:ins w:id="2730" w:author="Ato-MediaTek" w:date="2020-08-17T18:57:00Z">
              <w:r>
                <w:rPr>
                  <w:rFonts w:eastAsiaTheme="minorEastAsia"/>
                  <w:color w:val="0070C0"/>
                  <w:lang w:val="en-US" w:eastAsia="zh-CN"/>
                </w:rPr>
                <w:t>MTK</w:t>
              </w:r>
            </w:ins>
          </w:p>
        </w:tc>
        <w:tc>
          <w:tcPr>
            <w:tcW w:w="8395" w:type="dxa"/>
          </w:tcPr>
          <w:p w14:paraId="3FEF5AD7" w14:textId="32296AE8" w:rsidR="002C0FB1" w:rsidRDefault="002C0FB1" w:rsidP="002C0FB1">
            <w:pPr>
              <w:spacing w:after="120"/>
              <w:rPr>
                <w:ins w:id="2731" w:author="Ato-MediaTek" w:date="2020-08-17T18:57:00Z"/>
                <w:rFonts w:eastAsiaTheme="minorEastAsia"/>
                <w:color w:val="0070C0"/>
                <w:lang w:val="en-US" w:eastAsia="zh-CN"/>
              </w:rPr>
            </w:pPr>
            <w:ins w:id="2732" w:author="Ato-MediaTek" w:date="2020-08-17T18:57:00Z">
              <w:r>
                <w:rPr>
                  <w:rFonts w:eastAsiaTheme="minorEastAsia"/>
                  <w:color w:val="0070C0"/>
                  <w:lang w:val="en-US" w:eastAsia="zh-CN"/>
                </w:rPr>
                <w:t>Support Option 2: No.</w:t>
              </w:r>
            </w:ins>
          </w:p>
        </w:tc>
      </w:tr>
      <w:tr w:rsidR="00DB3031" w14:paraId="6F86D71C" w14:textId="77777777" w:rsidTr="00EA5DCC">
        <w:trPr>
          <w:ins w:id="2733" w:author="Roy Hu" w:date="2020-08-17T22:45:00Z"/>
        </w:trPr>
        <w:tc>
          <w:tcPr>
            <w:tcW w:w="1236" w:type="dxa"/>
          </w:tcPr>
          <w:p w14:paraId="093CA39B" w14:textId="05BCCA5D" w:rsidR="00DB3031" w:rsidRDefault="00DB3031" w:rsidP="002C0FB1">
            <w:pPr>
              <w:spacing w:after="120"/>
              <w:rPr>
                <w:ins w:id="2734" w:author="Roy Hu" w:date="2020-08-17T22:45:00Z"/>
                <w:rFonts w:eastAsiaTheme="minorEastAsia"/>
                <w:color w:val="0070C0"/>
                <w:lang w:val="en-US" w:eastAsia="zh-CN"/>
              </w:rPr>
            </w:pPr>
            <w:ins w:id="2735" w:author="Roy Hu" w:date="2020-08-17T22:45: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5" w:type="dxa"/>
          </w:tcPr>
          <w:p w14:paraId="765D2CA6" w14:textId="7600D628" w:rsidR="00DB3031" w:rsidRDefault="00DB3031" w:rsidP="002C0FB1">
            <w:pPr>
              <w:spacing w:after="120"/>
              <w:rPr>
                <w:ins w:id="2736" w:author="Roy Hu" w:date="2020-08-17T22:45:00Z"/>
                <w:rFonts w:eastAsiaTheme="minorEastAsia"/>
                <w:color w:val="0070C0"/>
                <w:lang w:val="en-US" w:eastAsia="zh-CN"/>
              </w:rPr>
            </w:pPr>
            <w:ins w:id="2737" w:author="Roy Hu" w:date="2020-08-17T22:45:00Z">
              <w:r>
                <w:rPr>
                  <w:rFonts w:eastAsiaTheme="minorEastAsia" w:hint="eastAsia"/>
                  <w:color w:val="0070C0"/>
                  <w:lang w:val="en-US" w:eastAsia="zh-CN"/>
                </w:rPr>
                <w:t>S</w:t>
              </w:r>
              <w:r>
                <w:rPr>
                  <w:rFonts w:eastAsiaTheme="minorEastAsia"/>
                  <w:color w:val="0070C0"/>
                  <w:lang w:val="en-US" w:eastAsia="zh-CN"/>
                </w:rPr>
                <w:t>upport option 2.</w:t>
              </w:r>
            </w:ins>
            <w:ins w:id="2738" w:author="Roy Hu" w:date="2020-08-17T22:46:00Z">
              <w:r>
                <w:rPr>
                  <w:rFonts w:eastAsiaTheme="minorEastAsia"/>
                  <w:color w:val="0070C0"/>
                  <w:lang w:val="en-US" w:eastAsia="zh-CN"/>
                </w:rPr>
                <w:t xml:space="preserve"> CSI-RS which is configured by network cannot be ensured within gap even for inter-frequency measurement.</w:t>
              </w:r>
            </w:ins>
          </w:p>
        </w:tc>
      </w:tr>
      <w:tr w:rsidR="00DD5DFC" w14:paraId="444E2EF4" w14:textId="77777777" w:rsidTr="00EA5DCC">
        <w:trPr>
          <w:ins w:id="2739" w:author="NSB" w:date="2020-08-17T23:52:00Z"/>
        </w:trPr>
        <w:tc>
          <w:tcPr>
            <w:tcW w:w="1236" w:type="dxa"/>
          </w:tcPr>
          <w:p w14:paraId="2D526BD0" w14:textId="789AC748" w:rsidR="00DD5DFC" w:rsidRDefault="00DD5DFC" w:rsidP="00DD5DFC">
            <w:pPr>
              <w:spacing w:after="120"/>
              <w:rPr>
                <w:ins w:id="2740" w:author="NSB" w:date="2020-08-17T23:52:00Z"/>
                <w:rFonts w:eastAsiaTheme="minorEastAsia"/>
                <w:color w:val="0070C0"/>
                <w:lang w:val="en-US" w:eastAsia="zh-CN"/>
              </w:rPr>
            </w:pPr>
            <w:ins w:id="2741" w:author="NSB" w:date="2020-08-17T23:52:00Z">
              <w:r>
                <w:rPr>
                  <w:rFonts w:eastAsiaTheme="minorEastAsia"/>
                  <w:color w:val="0070C0"/>
                  <w:lang w:val="en-US" w:eastAsia="zh-CN"/>
                </w:rPr>
                <w:t>Nokia</w:t>
              </w:r>
            </w:ins>
          </w:p>
        </w:tc>
        <w:tc>
          <w:tcPr>
            <w:tcW w:w="8395" w:type="dxa"/>
          </w:tcPr>
          <w:p w14:paraId="4DFED56A" w14:textId="64DC0420" w:rsidR="00DD5DFC" w:rsidRDefault="00DD5DFC" w:rsidP="00DD5DFC">
            <w:pPr>
              <w:spacing w:after="120"/>
              <w:rPr>
                <w:ins w:id="2742" w:author="NSB" w:date="2020-08-17T23:52:00Z"/>
                <w:rFonts w:eastAsiaTheme="minorEastAsia"/>
                <w:color w:val="0070C0"/>
                <w:lang w:val="en-US" w:eastAsia="zh-CN"/>
              </w:rPr>
            </w:pPr>
            <w:ins w:id="2743" w:author="NSB" w:date="2020-08-17T23:52:00Z">
              <w:r>
                <w:rPr>
                  <w:rFonts w:eastAsiaTheme="minorEastAsia"/>
                  <w:color w:val="0070C0"/>
                  <w:lang w:val="en-US" w:eastAsia="zh-CN"/>
                </w:rPr>
                <w:t>Considering current Rel16 timeframe, it seems more practical to first focus on intra-frequency measurement in Rel16.</w:t>
              </w:r>
            </w:ins>
          </w:p>
        </w:tc>
      </w:tr>
      <w:tr w:rsidR="003816DC" w14:paraId="688795E8" w14:textId="77777777" w:rsidTr="00EA5DCC">
        <w:trPr>
          <w:ins w:id="2744" w:author="Qualcomm" w:date="2020-08-17T15:45:00Z"/>
        </w:trPr>
        <w:tc>
          <w:tcPr>
            <w:tcW w:w="1236" w:type="dxa"/>
          </w:tcPr>
          <w:p w14:paraId="2907F535" w14:textId="10F83162" w:rsidR="003816DC" w:rsidRPr="003816DC" w:rsidRDefault="003816DC" w:rsidP="003816DC">
            <w:pPr>
              <w:keepLines/>
              <w:tabs>
                <w:tab w:val="left" w:pos="794"/>
                <w:tab w:val="left" w:pos="1191"/>
                <w:tab w:val="left" w:pos="1588"/>
                <w:tab w:val="left" w:pos="1985"/>
              </w:tabs>
              <w:overflowPunct/>
              <w:autoSpaceDE/>
              <w:autoSpaceDN/>
              <w:adjustRightInd/>
              <w:spacing w:before="120" w:after="120"/>
              <w:jc w:val="center"/>
              <w:textAlignment w:val="auto"/>
              <w:rPr>
                <w:ins w:id="2745" w:author="Qualcomm" w:date="2020-08-17T15:45:00Z"/>
                <w:rFonts w:eastAsiaTheme="minorEastAsia"/>
                <w:lang w:val="en-US" w:eastAsia="zh-CN"/>
                <w:rPrChange w:id="2746" w:author="Qualcomm" w:date="2020-08-17T15:45:00Z">
                  <w:rPr>
                    <w:ins w:id="2747" w:author="Qualcomm" w:date="2020-08-17T15:45:00Z"/>
                    <w:rFonts w:eastAsiaTheme="minorEastAsia"/>
                    <w:b/>
                    <w:color w:val="0070C0"/>
                    <w:sz w:val="24"/>
                    <w:lang w:val="en-US" w:eastAsia="zh-CN"/>
                  </w:rPr>
                </w:rPrChange>
              </w:rPr>
            </w:pPr>
            <w:ins w:id="2748" w:author="Qualcomm" w:date="2020-08-17T15:45:00Z">
              <w:r w:rsidRPr="003816DC">
                <w:rPr>
                  <w:rFonts w:eastAsiaTheme="minorEastAsia"/>
                  <w:lang w:val="en-US" w:eastAsia="zh-CN"/>
                  <w:rPrChange w:id="2749" w:author="Qualcomm" w:date="2020-08-17T15:45:00Z">
                    <w:rPr>
                      <w:rFonts w:eastAsiaTheme="minorEastAsia"/>
                      <w:color w:val="0070C0"/>
                      <w:lang w:val="en-US" w:eastAsia="zh-CN"/>
                    </w:rPr>
                  </w:rPrChange>
                </w:rPr>
                <w:t>Qualcomm</w:t>
              </w:r>
            </w:ins>
          </w:p>
        </w:tc>
        <w:tc>
          <w:tcPr>
            <w:tcW w:w="8395" w:type="dxa"/>
          </w:tcPr>
          <w:p w14:paraId="3156C31A" w14:textId="42860A9E" w:rsidR="003816DC" w:rsidRPr="003816DC" w:rsidRDefault="003816DC" w:rsidP="003816DC">
            <w:pPr>
              <w:keepLines/>
              <w:tabs>
                <w:tab w:val="left" w:pos="794"/>
                <w:tab w:val="left" w:pos="1191"/>
                <w:tab w:val="left" w:pos="1588"/>
                <w:tab w:val="left" w:pos="1985"/>
              </w:tabs>
              <w:overflowPunct/>
              <w:autoSpaceDE/>
              <w:autoSpaceDN/>
              <w:adjustRightInd/>
              <w:spacing w:before="120" w:after="120"/>
              <w:jc w:val="center"/>
              <w:textAlignment w:val="auto"/>
              <w:rPr>
                <w:ins w:id="2750" w:author="Qualcomm" w:date="2020-08-17T15:45:00Z"/>
                <w:rFonts w:eastAsiaTheme="minorEastAsia"/>
                <w:lang w:val="en-US" w:eastAsia="zh-CN"/>
                <w:rPrChange w:id="2751" w:author="Qualcomm" w:date="2020-08-17T15:45:00Z">
                  <w:rPr>
                    <w:ins w:id="2752" w:author="Qualcomm" w:date="2020-08-17T15:45:00Z"/>
                    <w:rFonts w:eastAsiaTheme="minorEastAsia"/>
                    <w:b/>
                    <w:color w:val="0070C0"/>
                    <w:sz w:val="24"/>
                    <w:lang w:val="en-US" w:eastAsia="zh-CN"/>
                  </w:rPr>
                </w:rPrChange>
              </w:rPr>
            </w:pPr>
            <w:ins w:id="2753" w:author="Qualcomm" w:date="2020-08-17T15:45:00Z">
              <w:r w:rsidRPr="003816DC">
                <w:rPr>
                  <w:rFonts w:eastAsiaTheme="minorEastAsia"/>
                  <w:lang w:val="en-US" w:eastAsia="zh-CN"/>
                  <w:rPrChange w:id="2754" w:author="Qualcomm" w:date="2020-08-17T15:45:00Z">
                    <w:rPr>
                      <w:rFonts w:eastAsiaTheme="minorEastAsia"/>
                      <w:color w:val="0070C0"/>
                      <w:lang w:val="en-US" w:eastAsia="zh-CN"/>
                    </w:rPr>
                  </w:rPrChange>
                </w:rPr>
                <w:t>Option1 is supported.</w:t>
              </w:r>
            </w:ins>
          </w:p>
        </w:tc>
      </w:tr>
      <w:tr w:rsidR="00A74A48" w14:paraId="64AA6357" w14:textId="77777777" w:rsidTr="00EA5DCC">
        <w:trPr>
          <w:ins w:id="2755" w:author="CATT" w:date="2020-08-18T09:19:00Z"/>
        </w:trPr>
        <w:tc>
          <w:tcPr>
            <w:tcW w:w="1236" w:type="dxa"/>
          </w:tcPr>
          <w:p w14:paraId="7286FDD1" w14:textId="6A554CB4" w:rsidR="00A74A48" w:rsidRPr="00A74A48" w:rsidRDefault="00A74A48">
            <w:pPr>
              <w:rPr>
                <w:ins w:id="2756" w:author="CATT" w:date="2020-08-18T09:19:00Z"/>
                <w:rPrChange w:id="2757" w:author="CATT" w:date="2020-08-18T09:19:00Z">
                  <w:rPr>
                    <w:ins w:id="2758" w:author="CATT" w:date="2020-08-18T09:19:00Z"/>
                    <w:rFonts w:eastAsia="宋体"/>
                    <w:b/>
                    <w:sz w:val="24"/>
                    <w:lang w:val="en-US" w:eastAsia="zh-CN"/>
                  </w:rPr>
                </w:rPrChange>
              </w:rPr>
              <w:pPrChange w:id="2759" w:author="Unknown" w:date="2020-08-18T09:19:00Z">
                <w:pPr>
                  <w:keepLines/>
                  <w:tabs>
                    <w:tab w:val="left" w:pos="794"/>
                    <w:tab w:val="left" w:pos="1191"/>
                    <w:tab w:val="left" w:pos="1588"/>
                    <w:tab w:val="left" w:pos="1985"/>
                  </w:tabs>
                  <w:overflowPunct/>
                  <w:autoSpaceDE/>
                  <w:autoSpaceDN/>
                  <w:adjustRightInd/>
                  <w:spacing w:before="120" w:after="120"/>
                  <w:jc w:val="center"/>
                  <w:textAlignment w:val="auto"/>
                </w:pPr>
              </w:pPrChange>
            </w:pPr>
            <w:ins w:id="2760" w:author="CATT" w:date="2020-08-18T09:19:00Z">
              <w:r>
                <w:rPr>
                  <w:rFonts w:eastAsiaTheme="minorEastAsia" w:hint="eastAsia"/>
                  <w:color w:val="0070C0"/>
                  <w:lang w:val="en-US" w:eastAsia="zh-CN"/>
                </w:rPr>
                <w:t>CATT</w:t>
              </w:r>
            </w:ins>
          </w:p>
        </w:tc>
        <w:tc>
          <w:tcPr>
            <w:tcW w:w="8395" w:type="dxa"/>
          </w:tcPr>
          <w:p w14:paraId="3FC43176" w14:textId="656C9272" w:rsidR="00A74A48" w:rsidRPr="00A74A48" w:rsidRDefault="00A74A48">
            <w:pPr>
              <w:keepLines/>
              <w:tabs>
                <w:tab w:val="left" w:pos="794"/>
                <w:tab w:val="left" w:pos="1191"/>
                <w:tab w:val="left" w:pos="1588"/>
                <w:tab w:val="left" w:pos="1985"/>
              </w:tabs>
              <w:spacing w:before="120" w:after="120"/>
              <w:rPr>
                <w:ins w:id="2761" w:author="CATT" w:date="2020-08-18T09:19:00Z"/>
                <w:rFonts w:eastAsiaTheme="minorEastAsia"/>
                <w:b/>
                <w:sz w:val="24"/>
                <w:lang w:val="en-US" w:eastAsia="zh-CN"/>
              </w:rPr>
              <w:pPrChange w:id="2762" w:author="Unknown" w:date="2020-08-18T09:19:00Z">
                <w:pPr>
                  <w:keepLines/>
                  <w:tabs>
                    <w:tab w:val="left" w:pos="794"/>
                    <w:tab w:val="left" w:pos="1191"/>
                    <w:tab w:val="left" w:pos="1588"/>
                    <w:tab w:val="left" w:pos="1985"/>
                  </w:tabs>
                  <w:overflowPunct/>
                  <w:autoSpaceDE/>
                  <w:autoSpaceDN/>
                  <w:adjustRightInd/>
                  <w:spacing w:before="120" w:after="120"/>
                  <w:jc w:val="center"/>
                  <w:textAlignment w:val="auto"/>
                </w:pPr>
              </w:pPrChange>
            </w:pPr>
            <w:ins w:id="2763" w:author="CATT" w:date="2020-08-18T09:19:00Z">
              <w:r>
                <w:rPr>
                  <w:rFonts w:eastAsiaTheme="minorEastAsia"/>
                  <w:color w:val="0070C0"/>
                  <w:lang w:val="en-US" w:eastAsia="zh-CN"/>
                </w:rPr>
                <w:t>S</w:t>
              </w:r>
              <w:r>
                <w:rPr>
                  <w:rFonts w:eastAsiaTheme="minorEastAsia" w:hint="eastAsia"/>
                  <w:color w:val="0070C0"/>
                  <w:lang w:val="en-US" w:eastAsia="zh-CN"/>
                </w:rPr>
                <w:t xml:space="preserve">upport option 2. </w:t>
              </w:r>
              <w:r>
                <w:rPr>
                  <w:rFonts w:eastAsiaTheme="minorEastAsia"/>
                  <w:color w:val="0070C0"/>
                  <w:lang w:val="en-US" w:eastAsia="zh-CN"/>
                </w:rPr>
                <w:t>T</w:t>
              </w:r>
              <w:r>
                <w:rPr>
                  <w:rFonts w:eastAsiaTheme="minorEastAsia" w:hint="eastAsia"/>
                  <w:color w:val="0070C0"/>
                  <w:lang w:val="en-US" w:eastAsia="zh-CN"/>
                </w:rPr>
                <w:t xml:space="preserve">here is no need to consider the time domain restriction for intra and inter-frequency separately since it is not known for NW configuration. </w:t>
              </w:r>
              <w:r>
                <w:rPr>
                  <w:rFonts w:eastAsiaTheme="minorEastAsia"/>
                  <w:color w:val="0070C0"/>
                  <w:lang w:val="en-US" w:eastAsia="zh-CN"/>
                </w:rPr>
                <w:t>A</w:t>
              </w:r>
              <w:r>
                <w:rPr>
                  <w:rFonts w:eastAsiaTheme="minorEastAsia" w:hint="eastAsia"/>
                  <w:color w:val="0070C0"/>
                  <w:lang w:val="en-US" w:eastAsia="zh-CN"/>
                </w:rPr>
                <w:t xml:space="preserve"> certain frequency configured with CSI-RS resources can be intra-frequency for some UE while inter-frequency for others. </w:t>
              </w:r>
              <w:r>
                <w:rPr>
                  <w:rFonts w:eastAsiaTheme="minorEastAsia"/>
                  <w:color w:val="0070C0"/>
                  <w:lang w:val="en-US" w:eastAsia="zh-CN"/>
                </w:rPr>
                <w:t>S</w:t>
              </w:r>
              <w:r>
                <w:rPr>
                  <w:rFonts w:eastAsiaTheme="minorEastAsia" w:hint="eastAsia"/>
                  <w:color w:val="0070C0"/>
                  <w:lang w:val="en-US" w:eastAsia="zh-CN"/>
                </w:rPr>
                <w:t>o the restriction shall be always unified.</w:t>
              </w:r>
            </w:ins>
          </w:p>
        </w:tc>
      </w:tr>
      <w:tr w:rsidR="006122FC" w14:paraId="66C5E5EB" w14:textId="77777777" w:rsidTr="00EA5DCC">
        <w:trPr>
          <w:ins w:id="2764" w:author="ZTE" w:date="2020-08-18T09:48:00Z"/>
        </w:trPr>
        <w:tc>
          <w:tcPr>
            <w:tcW w:w="1236" w:type="dxa"/>
          </w:tcPr>
          <w:p w14:paraId="3EC6816E" w14:textId="61EA1F41" w:rsidR="006122FC" w:rsidRDefault="006122FC" w:rsidP="006122FC">
            <w:pPr>
              <w:rPr>
                <w:ins w:id="2765" w:author="ZTE" w:date="2020-08-18T09:48:00Z"/>
                <w:rFonts w:eastAsiaTheme="minorEastAsia"/>
                <w:color w:val="0070C0"/>
                <w:lang w:val="en-US" w:eastAsia="zh-CN"/>
              </w:rPr>
            </w:pPr>
            <w:ins w:id="2766" w:author="ZTE" w:date="2020-08-18T09:48:00Z">
              <w:r>
                <w:rPr>
                  <w:rFonts w:eastAsiaTheme="minorEastAsia" w:hint="eastAsia"/>
                  <w:lang w:val="en-US" w:eastAsia="zh-CN"/>
                </w:rPr>
                <w:t>ZTE</w:t>
              </w:r>
            </w:ins>
          </w:p>
        </w:tc>
        <w:tc>
          <w:tcPr>
            <w:tcW w:w="8395" w:type="dxa"/>
          </w:tcPr>
          <w:p w14:paraId="60603B0A" w14:textId="6DBDE8D6" w:rsidR="006122FC" w:rsidRDefault="006122FC" w:rsidP="006122FC">
            <w:pPr>
              <w:keepLines/>
              <w:tabs>
                <w:tab w:val="left" w:pos="794"/>
                <w:tab w:val="left" w:pos="1191"/>
                <w:tab w:val="left" w:pos="1588"/>
                <w:tab w:val="left" w:pos="1985"/>
              </w:tabs>
              <w:spacing w:before="120" w:after="120"/>
              <w:rPr>
                <w:ins w:id="2767" w:author="ZTE" w:date="2020-08-18T09:48:00Z"/>
                <w:rFonts w:eastAsiaTheme="minorEastAsia"/>
                <w:color w:val="0070C0"/>
                <w:lang w:val="en-US" w:eastAsia="zh-CN"/>
              </w:rPr>
            </w:pPr>
            <w:ins w:id="2768" w:author="ZTE" w:date="2020-08-18T09:48:00Z">
              <w:r>
                <w:rPr>
                  <w:rFonts w:eastAsiaTheme="minorEastAsia" w:hint="eastAsia"/>
                  <w:lang w:val="en-US" w:eastAsia="zh-CN"/>
                </w:rPr>
                <w:t xml:space="preserve">For inter frequency, it needs to be confined in the gap exclude RF retuning time. </w:t>
              </w:r>
            </w:ins>
          </w:p>
        </w:tc>
      </w:tr>
      <w:tr w:rsidR="007B69AD" w14:paraId="1FBBF45D" w14:textId="77777777" w:rsidTr="00EA5DCC">
        <w:trPr>
          <w:ins w:id="2769" w:author="Roy Hu" w:date="2020-08-18T17:50:00Z"/>
        </w:trPr>
        <w:tc>
          <w:tcPr>
            <w:tcW w:w="1236" w:type="dxa"/>
          </w:tcPr>
          <w:p w14:paraId="556B8DA1" w14:textId="528F4545" w:rsidR="007B69AD" w:rsidRDefault="007B69AD" w:rsidP="007B69AD">
            <w:pPr>
              <w:rPr>
                <w:ins w:id="2770" w:author="Roy Hu" w:date="2020-08-18T17:50:00Z"/>
                <w:rFonts w:eastAsiaTheme="minorEastAsia"/>
                <w:lang w:val="en-US" w:eastAsia="zh-CN"/>
              </w:rPr>
            </w:pPr>
            <w:ins w:id="2771" w:author="Roy Hu" w:date="2020-08-18T17:50:00Z">
              <w:r>
                <w:rPr>
                  <w:rFonts w:eastAsiaTheme="minorEastAsia" w:hint="eastAsia"/>
                  <w:lang w:val="en-US" w:eastAsia="zh-CN"/>
                </w:rPr>
                <w:t>X</w:t>
              </w:r>
              <w:r>
                <w:rPr>
                  <w:rFonts w:eastAsiaTheme="minorEastAsia"/>
                  <w:lang w:val="en-US" w:eastAsia="zh-CN"/>
                </w:rPr>
                <w:t>iaomi</w:t>
              </w:r>
            </w:ins>
          </w:p>
        </w:tc>
        <w:tc>
          <w:tcPr>
            <w:tcW w:w="8395" w:type="dxa"/>
          </w:tcPr>
          <w:p w14:paraId="1A253055" w14:textId="5D614A5F" w:rsidR="007B69AD" w:rsidRDefault="007B69AD" w:rsidP="007B69AD">
            <w:pPr>
              <w:keepLines/>
              <w:tabs>
                <w:tab w:val="left" w:pos="794"/>
                <w:tab w:val="left" w:pos="1191"/>
                <w:tab w:val="left" w:pos="1588"/>
                <w:tab w:val="left" w:pos="1985"/>
              </w:tabs>
              <w:spacing w:before="120" w:after="120"/>
              <w:rPr>
                <w:ins w:id="2772" w:author="Roy Hu" w:date="2020-08-18T17:50:00Z"/>
                <w:rFonts w:eastAsiaTheme="minorEastAsia"/>
                <w:lang w:val="en-US" w:eastAsia="zh-CN"/>
              </w:rPr>
            </w:pPr>
            <w:ins w:id="2773" w:author="Roy Hu" w:date="2020-08-18T17:50:00Z">
              <w:r>
                <w:rPr>
                  <w:rFonts w:eastAsiaTheme="minorEastAsia" w:hint="eastAsia"/>
                  <w:lang w:val="en-US" w:eastAsia="zh-CN"/>
                </w:rPr>
                <w:t>S</w:t>
              </w:r>
              <w:r>
                <w:rPr>
                  <w:rFonts w:eastAsiaTheme="minorEastAsia"/>
                  <w:lang w:val="en-US" w:eastAsia="zh-CN"/>
                </w:rPr>
                <w:t>upport option 2</w:t>
              </w:r>
            </w:ins>
          </w:p>
        </w:tc>
      </w:tr>
      <w:tr w:rsidR="00803BCD" w14:paraId="2221AB54" w14:textId="77777777" w:rsidTr="00EA5DCC">
        <w:trPr>
          <w:ins w:id="2774" w:author="Yang Tang" w:date="2020-08-18T23:20:00Z"/>
        </w:trPr>
        <w:tc>
          <w:tcPr>
            <w:tcW w:w="1236" w:type="dxa"/>
          </w:tcPr>
          <w:p w14:paraId="0A958449" w14:textId="22931287" w:rsidR="00803BCD" w:rsidRDefault="00803BCD" w:rsidP="007B69AD">
            <w:pPr>
              <w:rPr>
                <w:ins w:id="2775" w:author="Yang Tang" w:date="2020-08-18T23:20:00Z"/>
                <w:rFonts w:eastAsiaTheme="minorEastAsia"/>
                <w:lang w:val="en-US" w:eastAsia="zh-CN"/>
              </w:rPr>
            </w:pPr>
            <w:ins w:id="2776" w:author="Yang Tang" w:date="2020-08-18T23:20:00Z">
              <w:r>
                <w:rPr>
                  <w:rFonts w:eastAsiaTheme="minorEastAsia"/>
                  <w:lang w:val="en-US" w:eastAsia="zh-CN"/>
                </w:rPr>
                <w:t>Apple</w:t>
              </w:r>
            </w:ins>
          </w:p>
        </w:tc>
        <w:tc>
          <w:tcPr>
            <w:tcW w:w="8395" w:type="dxa"/>
          </w:tcPr>
          <w:p w14:paraId="2500935A" w14:textId="58F5D2AD" w:rsidR="00803BCD" w:rsidRDefault="00803BCD" w:rsidP="007B69AD">
            <w:pPr>
              <w:keepLines/>
              <w:tabs>
                <w:tab w:val="left" w:pos="794"/>
                <w:tab w:val="left" w:pos="1191"/>
                <w:tab w:val="left" w:pos="1588"/>
                <w:tab w:val="left" w:pos="1985"/>
              </w:tabs>
              <w:spacing w:before="120" w:after="120"/>
              <w:rPr>
                <w:ins w:id="2777" w:author="Yang Tang" w:date="2020-08-18T23:20:00Z"/>
                <w:rFonts w:eastAsiaTheme="minorEastAsia"/>
                <w:lang w:val="en-US" w:eastAsia="zh-CN"/>
              </w:rPr>
            </w:pPr>
            <w:ins w:id="2778" w:author="Yang Tang" w:date="2020-08-18T23:20:00Z">
              <w:r>
                <w:rPr>
                  <w:rFonts w:eastAsiaTheme="minorEastAsia"/>
                  <w:lang w:val="en-US" w:eastAsia="zh-CN"/>
                </w:rPr>
                <w:t xml:space="preserve">Support option </w:t>
              </w:r>
            </w:ins>
            <w:ins w:id="2779" w:author="Yang Tang" w:date="2020-08-18T23:21:00Z">
              <w:r>
                <w:rPr>
                  <w:rFonts w:eastAsiaTheme="minorEastAsia"/>
                  <w:lang w:val="en-US" w:eastAsia="zh-CN"/>
                </w:rPr>
                <w:t xml:space="preserve">2. In case of option 1, the only difference can be intra-frequency have up to 2 different periodicities and inter-frequency only has on periodicity. </w:t>
              </w:r>
            </w:ins>
          </w:p>
        </w:tc>
      </w:tr>
    </w:tbl>
    <w:p w14:paraId="37BF5600" w14:textId="77777777" w:rsidR="00B839E8" w:rsidRDefault="00B839E8">
      <w:pPr>
        <w:rPr>
          <w:lang w:val="en-US"/>
        </w:rPr>
        <w:pPrChange w:id="2780" w:author="Roy Hu" w:date="2020-08-17T21:31:00Z">
          <w:pPr>
            <w:pStyle w:val="4"/>
            <w:numPr>
              <w:ilvl w:val="0"/>
              <w:numId w:val="0"/>
            </w:numPr>
            <w:ind w:left="0" w:firstLine="0"/>
          </w:pPr>
        </w:pPrChange>
      </w:pPr>
    </w:p>
    <w:p w14:paraId="754D9D8C" w14:textId="5E10C7CB" w:rsidR="00444278" w:rsidRPr="002065BA" w:rsidRDefault="00444278" w:rsidP="00444278">
      <w:pPr>
        <w:pStyle w:val="4"/>
        <w:numPr>
          <w:ilvl w:val="0"/>
          <w:numId w:val="0"/>
        </w:numPr>
        <w:rPr>
          <w:rFonts w:ascii="Times New Roman" w:eastAsiaTheme="minorEastAsia" w:hAnsi="Times New Roman"/>
          <w:b/>
          <w:bCs/>
          <w:color w:val="0070C0"/>
          <w:sz w:val="20"/>
          <w:szCs w:val="20"/>
          <w:lang w:val="en-US"/>
        </w:rPr>
      </w:pPr>
      <w:r w:rsidRPr="002065BA">
        <w:rPr>
          <w:rFonts w:ascii="Times New Roman" w:eastAsiaTheme="minorEastAsia" w:hAnsi="Times New Roman"/>
          <w:b/>
          <w:bCs/>
          <w:color w:val="0070C0"/>
          <w:sz w:val="20"/>
          <w:szCs w:val="20"/>
          <w:lang w:val="en-US"/>
        </w:rPr>
        <w:t xml:space="preserve">Issue </w:t>
      </w:r>
      <w:r>
        <w:rPr>
          <w:rFonts w:ascii="Times New Roman" w:eastAsiaTheme="minorEastAsia" w:hAnsi="Times New Roman"/>
          <w:b/>
          <w:bCs/>
          <w:color w:val="0070C0"/>
          <w:sz w:val="20"/>
          <w:szCs w:val="20"/>
          <w:lang w:val="en-US"/>
        </w:rPr>
        <w:t>2</w:t>
      </w:r>
      <w:r w:rsidRPr="002065BA">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3</w:t>
      </w:r>
      <w:r w:rsidRPr="002065BA">
        <w:rPr>
          <w:rFonts w:ascii="Times New Roman" w:eastAsiaTheme="minorEastAsia" w:hAnsi="Times New Roman"/>
          <w:b/>
          <w:bCs/>
          <w:color w:val="0070C0"/>
          <w:sz w:val="20"/>
          <w:szCs w:val="20"/>
          <w:lang w:val="en-US"/>
        </w:rPr>
        <w:t>-</w:t>
      </w:r>
      <w:r w:rsidR="00B839E8">
        <w:rPr>
          <w:rFonts w:ascii="Times New Roman" w:eastAsiaTheme="minorEastAsia" w:hAnsi="Times New Roman"/>
          <w:b/>
          <w:bCs/>
          <w:color w:val="0070C0"/>
          <w:sz w:val="20"/>
          <w:szCs w:val="20"/>
          <w:lang w:val="en-US"/>
        </w:rPr>
        <w:t>3</w:t>
      </w:r>
      <w:r w:rsidRPr="002065BA">
        <w:rPr>
          <w:rFonts w:ascii="Times New Roman" w:eastAsiaTheme="minorEastAsia" w:hAnsi="Times New Roman"/>
          <w:b/>
          <w:bCs/>
          <w:color w:val="0070C0"/>
          <w:sz w:val="20"/>
          <w:szCs w:val="20"/>
          <w:lang w:val="en-US"/>
        </w:rPr>
        <w:t>: Frequency domain restriction</w:t>
      </w:r>
      <w:r w:rsidRPr="00BD0E93">
        <w:rPr>
          <w:rFonts w:ascii="Times New Roman" w:eastAsiaTheme="minorEastAsia" w:hAnsi="Times New Roman"/>
          <w:b/>
          <w:bCs/>
          <w:color w:val="0070C0"/>
          <w:sz w:val="20"/>
          <w:szCs w:val="20"/>
          <w:lang w:val="en-US"/>
        </w:rPr>
        <w:t xml:space="preserve"> </w:t>
      </w:r>
      <w:r w:rsidRPr="00705050">
        <w:rPr>
          <w:rFonts w:ascii="Times New Roman" w:eastAsiaTheme="minorEastAsia" w:hAnsi="Times New Roman"/>
          <w:b/>
          <w:bCs/>
          <w:color w:val="0070C0"/>
          <w:sz w:val="20"/>
          <w:szCs w:val="20"/>
          <w:lang w:val="en-US"/>
        </w:rPr>
        <w:t>on CSI-RS resources configuration</w:t>
      </w:r>
    </w:p>
    <w:p w14:paraId="3DA1FD2B" w14:textId="74AD1BC7" w:rsidR="00444278" w:rsidRPr="006559F0" w:rsidRDefault="00444278" w:rsidP="00444278">
      <w:pPr>
        <w:pStyle w:val="aff8"/>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r w:rsidR="00F1265D">
        <w:rPr>
          <w:rFonts w:eastAsia="宋体" w:hint="eastAsia"/>
          <w:color w:val="000000" w:themeColor="text1"/>
          <w:szCs w:val="24"/>
          <w:lang w:eastAsia="zh-CN"/>
        </w:rPr>
        <w:t xml:space="preserve"> </w:t>
      </w:r>
      <w:r w:rsidR="00F1265D">
        <w:rPr>
          <w:rFonts w:eastAsia="宋体"/>
          <w:color w:val="000000" w:themeColor="text1"/>
          <w:szCs w:val="24"/>
          <w:lang w:eastAsia="zh-CN"/>
        </w:rPr>
        <w:t>from MTK</w:t>
      </w:r>
      <w:r w:rsidR="00F1265D">
        <w:rPr>
          <w:rFonts w:eastAsia="宋体" w:hint="eastAsia"/>
          <w:color w:val="000000" w:themeColor="text1"/>
          <w:szCs w:val="24"/>
          <w:lang w:eastAsia="zh-CN"/>
        </w:rPr>
        <w:t>：</w:t>
      </w:r>
    </w:p>
    <w:p w14:paraId="0A7A3776" w14:textId="31E12ABB" w:rsidR="00444278" w:rsidRDefault="00F1265D" w:rsidP="004314CB">
      <w:pPr>
        <w:numPr>
          <w:ilvl w:val="1"/>
          <w:numId w:val="5"/>
        </w:numPr>
        <w:rPr>
          <w:ins w:id="2781" w:author="vivo" w:date="2020-08-17T17:24:00Z"/>
          <w:lang w:val="sv-SE" w:eastAsia="zh-CN"/>
        </w:rPr>
      </w:pPr>
      <w:r>
        <w:rPr>
          <w:lang w:val="sv-SE" w:eastAsia="zh-CN"/>
        </w:rPr>
        <w:t xml:space="preserve">Option 1: </w:t>
      </w:r>
      <w:r w:rsidR="00444278" w:rsidRPr="002065BA">
        <w:rPr>
          <w:rFonts w:hint="eastAsia"/>
          <w:lang w:val="sv-SE" w:eastAsia="zh-CN"/>
        </w:rPr>
        <w:t>The CSI-RS BW sh</w:t>
      </w:r>
      <w:r w:rsidR="00444278" w:rsidRPr="002065BA">
        <w:rPr>
          <w:lang w:val="sv-SE" w:eastAsia="zh-CN"/>
        </w:rPr>
        <w:t>ould always cover the SSB configured in the same MO.</w:t>
      </w:r>
    </w:p>
    <w:p w14:paraId="5AA4DABF" w14:textId="3C7861BF" w:rsidR="002A4474" w:rsidRPr="002A4474" w:rsidRDefault="002A4474">
      <w:pPr>
        <w:numPr>
          <w:ilvl w:val="1"/>
          <w:numId w:val="5"/>
        </w:numPr>
        <w:jc w:val="both"/>
        <w:rPr>
          <w:lang w:val="sv-SE" w:eastAsia="zh-CN"/>
        </w:rPr>
        <w:pPrChange w:id="2782" w:author="vivo" w:date="2020-08-17T17:24:00Z">
          <w:pPr>
            <w:numPr>
              <w:ilvl w:val="1"/>
              <w:numId w:val="5"/>
            </w:numPr>
            <w:ind w:left="1494" w:hanging="360"/>
          </w:pPr>
        </w:pPrChange>
      </w:pPr>
      <w:ins w:id="2783" w:author="vivo" w:date="2020-08-17T17:24:00Z">
        <w:r>
          <w:rPr>
            <w:lang w:val="sv-SE" w:eastAsia="zh-CN"/>
          </w:rPr>
          <w:t>Option 2: If either CSI-RS layer or the SSB layer corresponding to the associated SSB, is regarded as an inter-frequency layer, the requirement applied for this layer, including CSSF and possibly time domain restriction, follows inter-frequency.</w:t>
        </w:r>
      </w:ins>
    </w:p>
    <w:p w14:paraId="0DAE5F5F" w14:textId="77777777" w:rsidR="00444278" w:rsidRPr="002A0A30" w:rsidRDefault="00444278" w:rsidP="004314CB">
      <w:pPr>
        <w:pStyle w:val="aff8"/>
        <w:numPr>
          <w:ilvl w:val="0"/>
          <w:numId w:val="5"/>
        </w:numPr>
        <w:overflowPunct/>
        <w:autoSpaceDE/>
        <w:autoSpaceDN/>
        <w:adjustRightInd/>
        <w:spacing w:after="120"/>
        <w:ind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758D6725" w14:textId="77777777" w:rsidR="00444278" w:rsidRPr="00785C13" w:rsidRDefault="00444278" w:rsidP="004314CB">
      <w:pPr>
        <w:numPr>
          <w:ilvl w:val="1"/>
          <w:numId w:val="5"/>
        </w:numPr>
        <w:rPr>
          <w:highlight w:val="yellow"/>
          <w:lang w:val="sv-SE" w:eastAsia="zh-CN"/>
        </w:rPr>
      </w:pPr>
      <w:r w:rsidRPr="00785C13">
        <w:rPr>
          <w:highlight w:val="yellow"/>
          <w:lang w:val="sv-SE" w:eastAsia="zh-CN"/>
        </w:rPr>
        <w:t>Need more discussion</w:t>
      </w:r>
    </w:p>
    <w:tbl>
      <w:tblPr>
        <w:tblStyle w:val="aff7"/>
        <w:tblW w:w="0" w:type="auto"/>
        <w:tblLook w:val="04A0" w:firstRow="1" w:lastRow="0" w:firstColumn="1" w:lastColumn="0" w:noHBand="0" w:noVBand="1"/>
      </w:tblPr>
      <w:tblGrid>
        <w:gridCol w:w="1236"/>
        <w:gridCol w:w="8395"/>
      </w:tblGrid>
      <w:tr w:rsidR="00444278" w14:paraId="3C1643CB" w14:textId="77777777" w:rsidTr="008020C1">
        <w:tc>
          <w:tcPr>
            <w:tcW w:w="9631" w:type="dxa"/>
            <w:gridSpan w:val="2"/>
          </w:tcPr>
          <w:p w14:paraId="4CBAFA04" w14:textId="44CDA20B" w:rsidR="00444278" w:rsidRPr="00E8658A" w:rsidRDefault="00444278" w:rsidP="00B839E8">
            <w:pPr>
              <w:pStyle w:val="4"/>
              <w:numPr>
                <w:ilvl w:val="0"/>
                <w:numId w:val="0"/>
              </w:numPr>
              <w:outlineLvl w:val="3"/>
              <w:rPr>
                <w:rFonts w:ascii="Times New Roman" w:eastAsiaTheme="minorEastAsia" w:hAnsi="Times New Roman"/>
                <w:b/>
                <w:bCs/>
                <w:color w:val="0070C0"/>
                <w:sz w:val="20"/>
                <w:szCs w:val="20"/>
                <w:lang w:val="en-US"/>
              </w:rPr>
            </w:pPr>
            <w:r w:rsidRPr="00705050">
              <w:rPr>
                <w:rFonts w:ascii="Times New Roman" w:eastAsiaTheme="minorEastAsia" w:hAnsi="Times New Roman"/>
                <w:b/>
                <w:bCs/>
                <w:color w:val="0070C0"/>
                <w:sz w:val="20"/>
                <w:szCs w:val="20"/>
                <w:lang w:val="en-US"/>
              </w:rPr>
              <w:t xml:space="preserve">Issue </w:t>
            </w:r>
            <w:r>
              <w:rPr>
                <w:rFonts w:ascii="Times New Roman" w:eastAsiaTheme="minorEastAsia" w:hAnsi="Times New Roman"/>
                <w:b/>
                <w:bCs/>
                <w:color w:val="0070C0"/>
                <w:sz w:val="20"/>
                <w:szCs w:val="20"/>
                <w:lang w:val="en-US"/>
              </w:rPr>
              <w:t>2</w:t>
            </w:r>
            <w:r w:rsidRPr="00705050">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3</w:t>
            </w:r>
            <w:r w:rsidRPr="00705050">
              <w:rPr>
                <w:rFonts w:ascii="Times New Roman" w:eastAsiaTheme="minorEastAsia" w:hAnsi="Times New Roman"/>
                <w:b/>
                <w:bCs/>
                <w:color w:val="0070C0"/>
                <w:sz w:val="20"/>
                <w:szCs w:val="20"/>
                <w:lang w:val="en-US"/>
              </w:rPr>
              <w:t>-</w:t>
            </w:r>
            <w:r w:rsidR="00B839E8">
              <w:rPr>
                <w:rFonts w:ascii="Times New Roman" w:eastAsiaTheme="minorEastAsia" w:hAnsi="Times New Roman"/>
                <w:b/>
                <w:bCs/>
                <w:color w:val="0070C0"/>
                <w:sz w:val="20"/>
                <w:szCs w:val="20"/>
                <w:lang w:val="en-US"/>
              </w:rPr>
              <w:t>3</w:t>
            </w:r>
            <w:r w:rsidRPr="00705050">
              <w:rPr>
                <w:rFonts w:ascii="Times New Roman" w:eastAsiaTheme="minorEastAsia" w:hAnsi="Times New Roman"/>
                <w:b/>
                <w:bCs/>
                <w:color w:val="0070C0"/>
                <w:sz w:val="20"/>
                <w:szCs w:val="20"/>
                <w:lang w:val="en-US"/>
              </w:rPr>
              <w:t xml:space="preserve">: </w:t>
            </w:r>
            <w:r w:rsidRPr="002065BA">
              <w:rPr>
                <w:rFonts w:ascii="Times New Roman" w:eastAsiaTheme="minorEastAsia" w:hAnsi="Times New Roman"/>
                <w:b/>
                <w:bCs/>
                <w:color w:val="0070C0"/>
                <w:sz w:val="20"/>
                <w:szCs w:val="20"/>
                <w:lang w:val="en-US"/>
              </w:rPr>
              <w:t>Frequency domain restriction</w:t>
            </w:r>
            <w:r w:rsidRPr="00705050">
              <w:rPr>
                <w:rFonts w:ascii="Times New Roman" w:eastAsiaTheme="minorEastAsia" w:hAnsi="Times New Roman"/>
                <w:b/>
                <w:bCs/>
                <w:color w:val="0070C0"/>
                <w:sz w:val="20"/>
                <w:szCs w:val="20"/>
                <w:lang w:val="en-US"/>
              </w:rPr>
              <w:t xml:space="preserve"> on CSI-RS resources configuration</w:t>
            </w:r>
          </w:p>
        </w:tc>
      </w:tr>
      <w:tr w:rsidR="00444278" w14:paraId="4799EA02" w14:textId="77777777" w:rsidTr="008020C1">
        <w:tc>
          <w:tcPr>
            <w:tcW w:w="1236" w:type="dxa"/>
          </w:tcPr>
          <w:p w14:paraId="3D33A281" w14:textId="77777777" w:rsidR="00444278" w:rsidRPr="00805BE8" w:rsidRDefault="00444278" w:rsidP="008020C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0EE0DF4" w14:textId="77777777" w:rsidR="00444278" w:rsidRPr="00805BE8" w:rsidRDefault="00444278" w:rsidP="008020C1">
            <w:pPr>
              <w:spacing w:after="120"/>
              <w:rPr>
                <w:rFonts w:eastAsiaTheme="minorEastAsia"/>
                <w:b/>
                <w:bCs/>
                <w:color w:val="0070C0"/>
                <w:lang w:val="en-US" w:eastAsia="zh-CN"/>
              </w:rPr>
            </w:pPr>
            <w:r>
              <w:rPr>
                <w:rFonts w:eastAsiaTheme="minorEastAsia"/>
                <w:b/>
                <w:bCs/>
                <w:color w:val="0070C0"/>
                <w:lang w:val="en-US" w:eastAsia="zh-CN"/>
              </w:rPr>
              <w:t>Comments</w:t>
            </w:r>
          </w:p>
        </w:tc>
      </w:tr>
      <w:tr w:rsidR="002A4474" w14:paraId="4A5C85C5" w14:textId="77777777" w:rsidTr="008020C1">
        <w:tc>
          <w:tcPr>
            <w:tcW w:w="1236" w:type="dxa"/>
          </w:tcPr>
          <w:p w14:paraId="76B33A8C" w14:textId="44CE9C08" w:rsidR="002A4474" w:rsidRPr="003418CB" w:rsidRDefault="002A4474" w:rsidP="002A4474">
            <w:pPr>
              <w:spacing w:after="120"/>
              <w:rPr>
                <w:rFonts w:eastAsiaTheme="minorEastAsia"/>
                <w:color w:val="0070C0"/>
                <w:lang w:val="en-US" w:eastAsia="zh-CN"/>
              </w:rPr>
            </w:pPr>
            <w:ins w:id="2784" w:author="vivo" w:date="2020-08-17T17:25:00Z">
              <w:r>
                <w:rPr>
                  <w:rFonts w:eastAsiaTheme="minorEastAsia"/>
                  <w:color w:val="0070C0"/>
                  <w:lang w:val="en-US" w:eastAsia="zh-CN"/>
                </w:rPr>
                <w:t>vivo</w:t>
              </w:r>
            </w:ins>
            <w:del w:id="2785" w:author="vivo" w:date="2020-08-17T17:25:00Z">
              <w:r w:rsidDel="001265E3">
                <w:rPr>
                  <w:rFonts w:eastAsiaTheme="minorEastAsia" w:hint="eastAsia"/>
                  <w:color w:val="0070C0"/>
                  <w:lang w:val="en-US" w:eastAsia="zh-CN"/>
                </w:rPr>
                <w:delText>XXX</w:delText>
              </w:r>
            </w:del>
          </w:p>
        </w:tc>
        <w:tc>
          <w:tcPr>
            <w:tcW w:w="8395" w:type="dxa"/>
          </w:tcPr>
          <w:p w14:paraId="4544B214" w14:textId="77777777" w:rsidR="002A4474" w:rsidRDefault="002A4474" w:rsidP="002A4474">
            <w:pPr>
              <w:spacing w:after="120"/>
              <w:rPr>
                <w:ins w:id="2786" w:author="vivo" w:date="2020-08-17T17:25:00Z"/>
                <w:rFonts w:eastAsiaTheme="minorEastAsia"/>
                <w:color w:val="0070C0"/>
                <w:lang w:val="en-US" w:eastAsia="zh-CN"/>
              </w:rPr>
            </w:pPr>
            <w:ins w:id="2787" w:author="vivo" w:date="2020-08-17T17:25:00Z">
              <w:r>
                <w:rPr>
                  <w:rFonts w:eastAsiaTheme="minorEastAsia" w:hint="eastAsia"/>
                  <w:color w:val="0070C0"/>
                  <w:lang w:val="en-US" w:eastAsia="zh-CN"/>
                </w:rPr>
                <w:t xml:space="preserve">In our understanding this </w:t>
              </w:r>
              <w:r>
                <w:rPr>
                  <w:rFonts w:eastAsiaTheme="minorEastAsia"/>
                  <w:color w:val="0070C0"/>
                  <w:lang w:val="en-US" w:eastAsia="zh-CN"/>
                </w:rPr>
                <w:t>is highly related</w:t>
              </w:r>
              <w:r>
                <w:rPr>
                  <w:rFonts w:eastAsiaTheme="minorEastAsia" w:hint="eastAsia"/>
                  <w:color w:val="0070C0"/>
                  <w:lang w:val="en-US" w:eastAsia="zh-CN"/>
                </w:rPr>
                <w:t xml:space="preserve"> to the </w:t>
              </w:r>
              <w:r>
                <w:rPr>
                  <w:rFonts w:eastAsiaTheme="minorEastAsia"/>
                  <w:color w:val="0070C0"/>
                  <w:lang w:val="en-US" w:eastAsia="zh-CN"/>
                </w:rPr>
                <w:t>discussion</w:t>
              </w:r>
              <w:r>
                <w:rPr>
                  <w:rFonts w:eastAsiaTheme="minorEastAsia" w:hint="eastAsia"/>
                  <w:color w:val="0070C0"/>
                  <w:lang w:val="en-US" w:eastAsia="zh-CN"/>
                </w:rPr>
                <w:t xml:space="preserve"> </w:t>
              </w:r>
              <w:r>
                <w:rPr>
                  <w:rFonts w:eastAsiaTheme="minorEastAsia"/>
                  <w:color w:val="0070C0"/>
                  <w:lang w:val="en-US" w:eastAsia="zh-CN"/>
                </w:rPr>
                <w:t xml:space="preserve">whether CSI-RS and SSB configured in the same MO should be both intra-frequency or both inter-frequency. </w:t>
              </w:r>
            </w:ins>
          </w:p>
          <w:p w14:paraId="77707491" w14:textId="77777777" w:rsidR="002A4474" w:rsidRDefault="002A4474" w:rsidP="002A4474">
            <w:pPr>
              <w:spacing w:after="120"/>
              <w:rPr>
                <w:ins w:id="2788" w:author="vivo" w:date="2020-08-17T17:25:00Z"/>
                <w:rFonts w:eastAsiaTheme="minorEastAsia"/>
                <w:color w:val="0070C0"/>
                <w:lang w:val="en-US" w:eastAsia="zh-CN"/>
              </w:rPr>
            </w:pPr>
            <w:ins w:id="2789" w:author="vivo" w:date="2020-08-17T17:25:00Z">
              <w:r>
                <w:rPr>
                  <w:rFonts w:eastAsiaTheme="minorEastAsia"/>
                  <w:color w:val="0070C0"/>
                  <w:lang w:val="en-US" w:eastAsia="zh-CN"/>
                </w:rPr>
                <w:t>The cases that SSB is inter-frequency but CSI-RS is intra-frequency, or CSI-RS is inter-frequency but SSB is intra-frequency, should be corner cases. For the former case, detection of SSB may need AGC tuning and are done within gap (if UE does not support some related capability), but measurement of CSI-RS may not. It would be difficult for UE to schedule resource for this layer and it is difficult to compute CSSF. Therefore, in our view, this case should be regarded as inter-frequency measurement if either one is inter frequency measurement.</w:t>
              </w:r>
            </w:ins>
          </w:p>
          <w:p w14:paraId="3034CD92" w14:textId="77777777" w:rsidR="002A4474" w:rsidRDefault="002A4474" w:rsidP="002A4474">
            <w:pPr>
              <w:spacing w:after="120"/>
              <w:jc w:val="both"/>
              <w:rPr>
                <w:ins w:id="2790" w:author="vivo" w:date="2020-08-17T17:25:00Z"/>
                <w:rFonts w:eastAsiaTheme="minorEastAsia"/>
                <w:color w:val="0070C0"/>
                <w:lang w:val="en-US" w:eastAsia="zh-CN"/>
              </w:rPr>
            </w:pPr>
            <w:ins w:id="2791" w:author="vivo" w:date="2020-08-17T17:25:00Z">
              <w:r>
                <w:rPr>
                  <w:rFonts w:eastAsiaTheme="minorEastAsia"/>
                  <w:color w:val="0070C0"/>
                  <w:lang w:val="en-US" w:eastAsia="zh-CN"/>
                </w:rPr>
                <w:t>However, if option 1 is adopted as the assumption for CSI-RS, whether CSI-RS can be classified into intra or inter frequency can only be based on CSI-RS but no consideration of SSB. Since requirement for R16 SSB measurement without gap only applies if there is network flag indication, it is unclear how to define requirement if CSI-RS is intra-frequency but SSB is inter-frequency, and there is no network flag.</w:t>
              </w:r>
            </w:ins>
          </w:p>
          <w:p w14:paraId="54DA00C6" w14:textId="74BF2D48" w:rsidR="002A4474" w:rsidRPr="003418CB" w:rsidRDefault="002A4474" w:rsidP="002A4474">
            <w:pPr>
              <w:spacing w:after="120"/>
              <w:rPr>
                <w:rFonts w:eastAsiaTheme="minorEastAsia"/>
                <w:color w:val="0070C0"/>
                <w:lang w:val="en-US" w:eastAsia="zh-CN"/>
              </w:rPr>
            </w:pPr>
            <w:ins w:id="2792" w:author="vivo" w:date="2020-08-17T17:25:00Z">
              <w:r>
                <w:rPr>
                  <w:rFonts w:eastAsiaTheme="minorEastAsia"/>
                  <w:color w:val="0070C0"/>
                  <w:lang w:val="en-US" w:eastAsia="zh-CN"/>
                </w:rPr>
                <w:t xml:space="preserve">Therefore, we provide option 2 above. </w:t>
              </w:r>
            </w:ins>
          </w:p>
        </w:tc>
      </w:tr>
      <w:tr w:rsidR="00385131" w14:paraId="0003EF47" w14:textId="77777777" w:rsidTr="008020C1">
        <w:trPr>
          <w:ins w:id="2793" w:author="Huawei" w:date="2020-08-17T17:49:00Z"/>
        </w:trPr>
        <w:tc>
          <w:tcPr>
            <w:tcW w:w="1236" w:type="dxa"/>
          </w:tcPr>
          <w:p w14:paraId="4421BE43" w14:textId="7F27BC2F" w:rsidR="00385131" w:rsidRDefault="00385131" w:rsidP="00385131">
            <w:pPr>
              <w:spacing w:after="120"/>
              <w:rPr>
                <w:ins w:id="2794" w:author="Huawei" w:date="2020-08-17T17:49:00Z"/>
                <w:rFonts w:eastAsiaTheme="minorEastAsia"/>
                <w:color w:val="0070C0"/>
                <w:lang w:val="en-US" w:eastAsia="zh-CN"/>
              </w:rPr>
            </w:pPr>
            <w:ins w:id="2795" w:author="Huawei" w:date="2020-08-17T17:49:00Z">
              <w:r>
                <w:rPr>
                  <w:rFonts w:eastAsiaTheme="minorEastAsia"/>
                  <w:color w:val="0070C0"/>
                  <w:lang w:val="en-US" w:eastAsia="zh-CN"/>
                </w:rPr>
                <w:t>Huawei</w:t>
              </w:r>
            </w:ins>
          </w:p>
        </w:tc>
        <w:tc>
          <w:tcPr>
            <w:tcW w:w="8395" w:type="dxa"/>
          </w:tcPr>
          <w:p w14:paraId="5D8CDCEA" w14:textId="75BAA73C" w:rsidR="00385131" w:rsidRDefault="00385131" w:rsidP="00385131">
            <w:pPr>
              <w:spacing w:after="120"/>
              <w:rPr>
                <w:ins w:id="2796" w:author="Huawei" w:date="2020-08-17T17:49:00Z"/>
                <w:rFonts w:eastAsiaTheme="minorEastAsia"/>
                <w:color w:val="0070C0"/>
                <w:lang w:val="en-US" w:eastAsia="zh-CN"/>
              </w:rPr>
            </w:pPr>
            <w:ins w:id="2797" w:author="Huawei" w:date="2020-08-17T17:49:00Z">
              <w:r>
                <w:rPr>
                  <w:rFonts w:eastAsiaTheme="minorEastAsia"/>
                  <w:color w:val="0070C0"/>
                  <w:lang w:val="en-US" w:eastAsia="zh-CN"/>
                </w:rPr>
                <w:t>Option1 puts stringent restriction on network configuration</w:t>
              </w:r>
            </w:ins>
            <w:ins w:id="2798" w:author="Huawei" w:date="2020-08-17T17:50:00Z">
              <w:r>
                <w:rPr>
                  <w:rFonts w:eastAsiaTheme="minorEastAsia"/>
                  <w:color w:val="0070C0"/>
                  <w:lang w:val="en-US" w:eastAsia="zh-CN"/>
                </w:rPr>
                <w:t>, not preferred.</w:t>
              </w:r>
            </w:ins>
          </w:p>
        </w:tc>
      </w:tr>
      <w:tr w:rsidR="002C0FB1" w14:paraId="66EA7AA7" w14:textId="77777777" w:rsidTr="008020C1">
        <w:trPr>
          <w:ins w:id="2799" w:author="Ato-MediaTek" w:date="2020-08-17T18:57:00Z"/>
        </w:trPr>
        <w:tc>
          <w:tcPr>
            <w:tcW w:w="1236" w:type="dxa"/>
          </w:tcPr>
          <w:p w14:paraId="2F8D5B6E" w14:textId="19A03192" w:rsidR="002C0FB1" w:rsidRDefault="002C0FB1" w:rsidP="002C0FB1">
            <w:pPr>
              <w:spacing w:after="120"/>
              <w:rPr>
                <w:ins w:id="2800" w:author="Ato-MediaTek" w:date="2020-08-17T18:57:00Z"/>
                <w:rFonts w:eastAsiaTheme="minorEastAsia"/>
                <w:color w:val="0070C0"/>
                <w:lang w:val="en-US" w:eastAsia="zh-CN"/>
              </w:rPr>
            </w:pPr>
            <w:ins w:id="2801" w:author="Ato-MediaTek" w:date="2020-08-17T18:57:00Z">
              <w:r>
                <w:rPr>
                  <w:rFonts w:eastAsiaTheme="minorEastAsia"/>
                  <w:color w:val="0070C0"/>
                  <w:lang w:val="en-US" w:eastAsia="zh-CN"/>
                </w:rPr>
                <w:t>MTK</w:t>
              </w:r>
            </w:ins>
          </w:p>
        </w:tc>
        <w:tc>
          <w:tcPr>
            <w:tcW w:w="8395" w:type="dxa"/>
          </w:tcPr>
          <w:p w14:paraId="319A6423" w14:textId="77777777" w:rsidR="002C0FB1" w:rsidRDefault="002C0FB1" w:rsidP="002C0FB1">
            <w:pPr>
              <w:spacing w:after="120"/>
              <w:rPr>
                <w:ins w:id="2802" w:author="Ato-MediaTek" w:date="2020-08-17T18:57:00Z"/>
                <w:rFonts w:eastAsiaTheme="minorEastAsia"/>
                <w:color w:val="0070C0"/>
                <w:lang w:val="en-US" w:eastAsia="zh-CN"/>
              </w:rPr>
            </w:pPr>
            <w:ins w:id="2803" w:author="Ato-MediaTek" w:date="2020-08-17T18:57:00Z">
              <w:r>
                <w:rPr>
                  <w:rFonts w:eastAsiaTheme="minorEastAsia"/>
                  <w:color w:val="0070C0"/>
                  <w:lang w:val="en-US" w:eastAsia="zh-CN"/>
                </w:rPr>
                <w:t>Support Option 1.</w:t>
              </w:r>
            </w:ins>
          </w:p>
          <w:p w14:paraId="0B00721A" w14:textId="6B4F4AEA" w:rsidR="002C0FB1" w:rsidRDefault="002C0FB1" w:rsidP="002C0FB1">
            <w:pPr>
              <w:spacing w:after="120"/>
              <w:rPr>
                <w:ins w:id="2804" w:author="Ato-MediaTek" w:date="2020-08-17T18:57:00Z"/>
                <w:rFonts w:eastAsiaTheme="minorEastAsia"/>
                <w:color w:val="0070C0"/>
                <w:lang w:val="en-US" w:eastAsia="zh-CN"/>
              </w:rPr>
            </w:pPr>
            <w:ins w:id="2805" w:author="Ato-MediaTek" w:date="2020-08-17T18:57:00Z">
              <w:r>
                <w:rPr>
                  <w:rFonts w:eastAsiaTheme="minorEastAsia"/>
                  <w:color w:val="0070C0"/>
                  <w:lang w:val="en-US" w:eastAsia="zh-CN"/>
                </w:rPr>
                <w:t xml:space="preserve">This is to allow UE to open up a reasonable BW to perform SSB and CSI-RS at the same gap occasion. We believe that CSI-RS is always WB (e.g., same as the carrier BW) in order to be re-used by all </w:t>
              </w:r>
              <w:proofErr w:type="spellStart"/>
              <w:r>
                <w:rPr>
                  <w:rFonts w:eastAsiaTheme="minorEastAsia"/>
                  <w:color w:val="0070C0"/>
                  <w:lang w:val="en-US" w:eastAsia="zh-CN"/>
                </w:rPr>
                <w:t>U</w:t>
              </w:r>
              <w:r w:rsidR="00187062">
                <w:rPr>
                  <w:rFonts w:eastAsiaTheme="minorEastAsia"/>
                  <w:color w:val="0070C0"/>
                  <w:lang w:val="en-US" w:eastAsia="zh-CN"/>
                </w:rPr>
                <w:t>e</w:t>
              </w:r>
              <w:r>
                <w:rPr>
                  <w:rFonts w:eastAsiaTheme="minorEastAsia"/>
                  <w:color w:val="0070C0"/>
                  <w:lang w:val="en-US" w:eastAsia="zh-CN"/>
                </w:rPr>
                <w:t>s</w:t>
              </w:r>
              <w:proofErr w:type="spellEnd"/>
              <w:r>
                <w:rPr>
                  <w:rFonts w:eastAsiaTheme="minorEastAsia"/>
                  <w:color w:val="0070C0"/>
                  <w:lang w:val="en-US" w:eastAsia="zh-CN"/>
                </w:rPr>
                <w:t xml:space="preserve"> with different BWP BWs in the serving and neighboring cells, while SSB is only 20 RBs </w:t>
              </w:r>
              <w:r>
                <w:rPr>
                  <w:rFonts w:eastAsiaTheme="minorEastAsia"/>
                  <w:color w:val="0070C0"/>
                  <w:lang w:val="en-US" w:eastAsia="zh-CN"/>
                </w:rPr>
                <w:lastRenderedPageBreak/>
                <w:t>which should be guaranteed to be covered by carrier BW. This should introduce no problem to network to have this limitation.</w:t>
              </w:r>
            </w:ins>
          </w:p>
          <w:p w14:paraId="5CF966D2" w14:textId="2B260BB0" w:rsidR="002C0FB1" w:rsidRDefault="002C0FB1" w:rsidP="002C0FB1">
            <w:pPr>
              <w:spacing w:after="120"/>
              <w:rPr>
                <w:ins w:id="2806" w:author="Ato-MediaTek" w:date="2020-08-17T18:57:00Z"/>
                <w:rFonts w:eastAsiaTheme="minorEastAsia"/>
                <w:color w:val="0070C0"/>
                <w:lang w:val="en-US" w:eastAsia="zh-CN"/>
              </w:rPr>
            </w:pPr>
            <w:ins w:id="2807" w:author="Ato-MediaTek" w:date="2020-08-17T18:57:00Z">
              <w:r>
                <w:rPr>
                  <w:rFonts w:eastAsiaTheme="minorEastAsia"/>
                  <w:color w:val="0070C0"/>
                  <w:lang w:val="en-US" w:eastAsia="zh-CN"/>
                </w:rPr>
                <w:t xml:space="preserve">BTW, the center frequencies of SSB and CSI-RS is not considered here. </w:t>
              </w:r>
            </w:ins>
          </w:p>
        </w:tc>
      </w:tr>
      <w:tr w:rsidR="00D27037" w14:paraId="3C31D292" w14:textId="77777777" w:rsidTr="008020C1">
        <w:trPr>
          <w:ins w:id="2808" w:author="Tomoki Yokokawa" w:date="2020-08-17T20:05:00Z"/>
        </w:trPr>
        <w:tc>
          <w:tcPr>
            <w:tcW w:w="1236" w:type="dxa"/>
          </w:tcPr>
          <w:p w14:paraId="7085DE46" w14:textId="03E1B936" w:rsidR="00D27037" w:rsidRDefault="00D27037" w:rsidP="00D27037">
            <w:pPr>
              <w:spacing w:after="120"/>
              <w:rPr>
                <w:ins w:id="2809" w:author="Tomoki Yokokawa" w:date="2020-08-17T20:05:00Z"/>
                <w:rFonts w:eastAsiaTheme="minorEastAsia"/>
                <w:color w:val="0070C0"/>
                <w:lang w:val="en-US" w:eastAsia="zh-CN"/>
              </w:rPr>
            </w:pPr>
            <w:ins w:id="2810" w:author="Tomoki Yokokawa" w:date="2020-08-17T20:05:00Z">
              <w:r>
                <w:rPr>
                  <w:rFonts w:hint="eastAsia"/>
                  <w:color w:val="0070C0"/>
                  <w:lang w:val="en-US" w:eastAsia="ja-JP"/>
                </w:rPr>
                <w:lastRenderedPageBreak/>
                <w:t>Docomo</w:t>
              </w:r>
            </w:ins>
          </w:p>
        </w:tc>
        <w:tc>
          <w:tcPr>
            <w:tcW w:w="8395" w:type="dxa"/>
          </w:tcPr>
          <w:p w14:paraId="5AAD0F53" w14:textId="058B098A" w:rsidR="00D27037" w:rsidRDefault="00D27037" w:rsidP="00D27037">
            <w:pPr>
              <w:spacing w:after="120"/>
              <w:rPr>
                <w:ins w:id="2811" w:author="Tomoki Yokokawa" w:date="2020-08-17T20:05:00Z"/>
                <w:rFonts w:eastAsiaTheme="minorEastAsia"/>
                <w:color w:val="0070C0"/>
                <w:lang w:val="en-US" w:eastAsia="zh-CN"/>
              </w:rPr>
            </w:pPr>
            <w:ins w:id="2812" w:author="Tomoki Yokokawa" w:date="2020-08-17T20:05:00Z">
              <w:r w:rsidRPr="00A819A7">
                <w:rPr>
                  <w:rFonts w:eastAsiaTheme="minorEastAsia"/>
                  <w:color w:val="0070C0"/>
                  <w:lang w:eastAsia="zh-CN"/>
                </w:rPr>
                <w:t>We think there is no need to configure CSI-RS and SSB in the same MO.</w:t>
              </w:r>
            </w:ins>
          </w:p>
        </w:tc>
      </w:tr>
      <w:tr w:rsidR="004B5E32" w14:paraId="1EA7F88E" w14:textId="77777777" w:rsidTr="008020C1">
        <w:trPr>
          <w:ins w:id="2813" w:author="Jingjing Chen" w:date="2020-08-17T19:53:00Z"/>
        </w:trPr>
        <w:tc>
          <w:tcPr>
            <w:tcW w:w="1236" w:type="dxa"/>
          </w:tcPr>
          <w:p w14:paraId="2F175B61" w14:textId="14CF67F3" w:rsidR="004B5E32" w:rsidRPr="004B5E32" w:rsidRDefault="004B5E32" w:rsidP="00D27037">
            <w:pPr>
              <w:keepLines/>
              <w:tabs>
                <w:tab w:val="left" w:pos="794"/>
                <w:tab w:val="left" w:pos="1191"/>
                <w:tab w:val="left" w:pos="1588"/>
                <w:tab w:val="left" w:pos="1985"/>
              </w:tabs>
              <w:overflowPunct/>
              <w:autoSpaceDE/>
              <w:autoSpaceDN/>
              <w:adjustRightInd/>
              <w:spacing w:before="120" w:after="120"/>
              <w:jc w:val="center"/>
              <w:textAlignment w:val="auto"/>
              <w:rPr>
                <w:ins w:id="2814" w:author="Jingjing Chen" w:date="2020-08-17T19:53:00Z"/>
                <w:rFonts w:eastAsiaTheme="minorEastAsia"/>
                <w:color w:val="0070C0"/>
                <w:lang w:val="en-US" w:eastAsia="zh-CN"/>
                <w:rPrChange w:id="2815" w:author="Jingjing Chen" w:date="2020-08-17T19:53:00Z">
                  <w:rPr>
                    <w:ins w:id="2816" w:author="Jingjing Chen" w:date="2020-08-17T19:53:00Z"/>
                    <w:rFonts w:eastAsia="宋体"/>
                    <w:b/>
                    <w:color w:val="0070C0"/>
                    <w:sz w:val="24"/>
                    <w:lang w:val="en-US" w:eastAsia="ja-JP"/>
                  </w:rPr>
                </w:rPrChange>
              </w:rPr>
            </w:pPr>
            <w:ins w:id="2817" w:author="Jingjing Chen" w:date="2020-08-17T19:5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2E1960EC" w14:textId="2E26D360" w:rsidR="004B5E32" w:rsidRPr="00A819A7" w:rsidRDefault="004B5E32" w:rsidP="00D27037">
            <w:pPr>
              <w:spacing w:after="120"/>
              <w:rPr>
                <w:ins w:id="2818" w:author="Jingjing Chen" w:date="2020-08-17T19:53:00Z"/>
                <w:rFonts w:eastAsiaTheme="minorEastAsia"/>
                <w:color w:val="0070C0"/>
                <w:lang w:eastAsia="zh-CN"/>
              </w:rPr>
            </w:pPr>
            <w:ins w:id="2819" w:author="Jingjing Chen" w:date="2020-08-17T19:53:00Z">
              <w:r>
                <w:rPr>
                  <w:rFonts w:eastAsiaTheme="minorEastAsia"/>
                  <w:color w:val="0070C0"/>
                  <w:lang w:val="en-US" w:eastAsia="zh-CN"/>
                </w:rPr>
                <w:t>No need to have frequency domain restriction. It is possible scenario that SSB is not covered by the CSI-RS BW. For SSB based intra-f measurement, there is case that SSB is not covered by active BWP. In this case, if CSI-RS is configured, there is no SSB in the CSI-RS BW.</w:t>
              </w:r>
            </w:ins>
          </w:p>
        </w:tc>
      </w:tr>
      <w:tr w:rsidR="004D751B" w14:paraId="1F0E744A" w14:textId="77777777" w:rsidTr="008020C1">
        <w:trPr>
          <w:ins w:id="2820" w:author="Roy Hu" w:date="2020-08-17T22:51:00Z"/>
        </w:trPr>
        <w:tc>
          <w:tcPr>
            <w:tcW w:w="1236" w:type="dxa"/>
          </w:tcPr>
          <w:p w14:paraId="4FA3B7D8" w14:textId="2FC40AB3" w:rsidR="004D751B" w:rsidRDefault="004D751B" w:rsidP="00D27037">
            <w:pPr>
              <w:spacing w:after="120"/>
              <w:rPr>
                <w:ins w:id="2821" w:author="Roy Hu" w:date="2020-08-17T22:51:00Z"/>
                <w:rFonts w:eastAsiaTheme="minorEastAsia"/>
                <w:color w:val="0070C0"/>
                <w:lang w:val="en-US" w:eastAsia="zh-CN"/>
              </w:rPr>
            </w:pPr>
            <w:ins w:id="2822" w:author="Roy Hu" w:date="2020-08-17T22:51: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56D0B076" w14:textId="238257D8" w:rsidR="004D751B" w:rsidRDefault="004D751B" w:rsidP="00D27037">
            <w:pPr>
              <w:spacing w:after="120"/>
              <w:rPr>
                <w:ins w:id="2823" w:author="Roy Hu" w:date="2020-08-17T22:51:00Z"/>
                <w:rFonts w:eastAsiaTheme="minorEastAsia"/>
                <w:color w:val="0070C0"/>
                <w:lang w:val="en-US" w:eastAsia="zh-CN"/>
              </w:rPr>
            </w:pPr>
            <w:ins w:id="2824" w:author="Roy Hu" w:date="2020-08-17T22:58:00Z">
              <w:r>
                <w:rPr>
                  <w:rFonts w:eastAsiaTheme="minorEastAsia"/>
                  <w:color w:val="0070C0"/>
                  <w:lang w:val="en-US" w:eastAsia="zh-CN"/>
                </w:rPr>
                <w:t xml:space="preserve">Option 1 is fine. </w:t>
              </w:r>
            </w:ins>
            <w:ins w:id="2825" w:author="Roy Hu" w:date="2020-08-17T22:56:00Z">
              <w:r>
                <w:rPr>
                  <w:rFonts w:eastAsiaTheme="minorEastAsia"/>
                  <w:color w:val="0070C0"/>
                  <w:lang w:val="en-US" w:eastAsia="zh-CN"/>
                </w:rPr>
                <w:t>From UE perspective, f</w:t>
              </w:r>
            </w:ins>
            <w:ins w:id="2826" w:author="Roy Hu" w:date="2020-08-17T22:51:00Z">
              <w:r>
                <w:rPr>
                  <w:rFonts w:eastAsiaTheme="minorEastAsia"/>
                  <w:color w:val="0070C0"/>
                  <w:lang w:val="en-US" w:eastAsia="zh-CN"/>
                </w:rPr>
                <w:t>or the case CSI-RS and SSB are configured in the same MO</w:t>
              </w:r>
            </w:ins>
            <w:ins w:id="2827" w:author="Roy Hu" w:date="2020-08-17T22:55:00Z">
              <w:r>
                <w:rPr>
                  <w:rFonts w:eastAsiaTheme="minorEastAsia"/>
                  <w:color w:val="0070C0"/>
                  <w:lang w:val="en-US" w:eastAsia="zh-CN"/>
                </w:rPr>
                <w:t xml:space="preserve">, </w:t>
              </w:r>
            </w:ins>
            <w:ins w:id="2828" w:author="Roy Hu" w:date="2020-08-17T22:57:00Z">
              <w:r>
                <w:rPr>
                  <w:rFonts w:eastAsiaTheme="minorEastAsia"/>
                  <w:color w:val="0070C0"/>
                  <w:lang w:val="en-US" w:eastAsia="zh-CN"/>
                </w:rPr>
                <w:t xml:space="preserve">it </w:t>
              </w:r>
            </w:ins>
            <w:ins w:id="2829" w:author="Roy Hu" w:date="2020-08-17T22:56:00Z">
              <w:r>
                <w:rPr>
                  <w:rFonts w:eastAsiaTheme="minorEastAsia"/>
                  <w:color w:val="0070C0"/>
                  <w:lang w:val="en-US" w:eastAsia="zh-CN"/>
                </w:rPr>
                <w:t xml:space="preserve">will </w:t>
              </w:r>
            </w:ins>
            <w:ins w:id="2830" w:author="Roy Hu" w:date="2020-08-17T22:57:00Z">
              <w:r>
                <w:rPr>
                  <w:rFonts w:eastAsiaTheme="minorEastAsia"/>
                  <w:color w:val="0070C0"/>
                  <w:lang w:val="en-US" w:eastAsia="zh-CN"/>
                </w:rPr>
                <w:t>make implementation</w:t>
              </w:r>
            </w:ins>
            <w:ins w:id="2831" w:author="Roy Hu" w:date="2020-08-17T22:56:00Z">
              <w:r>
                <w:rPr>
                  <w:rFonts w:eastAsiaTheme="minorEastAsia"/>
                  <w:color w:val="0070C0"/>
                  <w:lang w:val="en-US" w:eastAsia="zh-CN"/>
                </w:rPr>
                <w:t xml:space="preserve"> </w:t>
              </w:r>
            </w:ins>
            <w:ins w:id="2832" w:author="Roy Hu" w:date="2020-08-17T22:57:00Z">
              <w:r>
                <w:rPr>
                  <w:rFonts w:eastAsiaTheme="minorEastAsia"/>
                  <w:color w:val="0070C0"/>
                  <w:lang w:val="en-US" w:eastAsia="zh-CN"/>
                </w:rPr>
                <w:t>easier</w:t>
              </w:r>
            </w:ins>
            <w:ins w:id="2833" w:author="Roy Hu" w:date="2020-08-17T22:56:00Z">
              <w:r>
                <w:rPr>
                  <w:rFonts w:eastAsiaTheme="minorEastAsia"/>
                  <w:color w:val="0070C0"/>
                  <w:lang w:val="en-US" w:eastAsia="zh-CN"/>
                </w:rPr>
                <w:t xml:space="preserve"> </w:t>
              </w:r>
            </w:ins>
            <w:ins w:id="2834" w:author="Roy Hu" w:date="2020-08-17T22:55:00Z">
              <w:r>
                <w:rPr>
                  <w:rFonts w:eastAsiaTheme="minorEastAsia"/>
                  <w:color w:val="0070C0"/>
                  <w:lang w:val="en-US" w:eastAsia="zh-CN"/>
                </w:rPr>
                <w:t>if CSI-RS BW can</w:t>
              </w:r>
            </w:ins>
            <w:ins w:id="2835" w:author="Roy Hu" w:date="2020-08-17T22:56:00Z">
              <w:r>
                <w:rPr>
                  <w:rFonts w:eastAsiaTheme="minorEastAsia"/>
                  <w:color w:val="0070C0"/>
                  <w:lang w:val="en-US" w:eastAsia="zh-CN"/>
                </w:rPr>
                <w:t xml:space="preserve"> contain SSB BW.</w:t>
              </w:r>
            </w:ins>
            <w:ins w:id="2836" w:author="Roy Hu" w:date="2020-08-17T22:55:00Z">
              <w:r>
                <w:rPr>
                  <w:rFonts w:eastAsiaTheme="minorEastAsia"/>
                  <w:color w:val="0070C0"/>
                  <w:lang w:val="en-US" w:eastAsia="zh-CN"/>
                </w:rPr>
                <w:t xml:space="preserve"> </w:t>
              </w:r>
            </w:ins>
          </w:p>
        </w:tc>
      </w:tr>
      <w:tr w:rsidR="00DD5DFC" w14:paraId="671D72FF" w14:textId="77777777" w:rsidTr="008020C1">
        <w:trPr>
          <w:ins w:id="2837" w:author="NSB" w:date="2020-08-17T23:53:00Z"/>
        </w:trPr>
        <w:tc>
          <w:tcPr>
            <w:tcW w:w="1236" w:type="dxa"/>
          </w:tcPr>
          <w:p w14:paraId="7F94B5CA" w14:textId="28C94258" w:rsidR="00DD5DFC" w:rsidRDefault="00DD5DFC" w:rsidP="00DD5DFC">
            <w:pPr>
              <w:spacing w:after="120"/>
              <w:rPr>
                <w:ins w:id="2838" w:author="NSB" w:date="2020-08-17T23:53:00Z"/>
                <w:rFonts w:eastAsiaTheme="minorEastAsia"/>
                <w:color w:val="0070C0"/>
                <w:lang w:val="en-US" w:eastAsia="zh-CN"/>
              </w:rPr>
            </w:pPr>
            <w:ins w:id="2839" w:author="NSB" w:date="2020-08-17T23:53:00Z">
              <w:r>
                <w:rPr>
                  <w:rFonts w:eastAsiaTheme="minorEastAsia"/>
                  <w:color w:val="0070C0"/>
                  <w:lang w:val="en-US" w:eastAsia="zh-CN"/>
                </w:rPr>
                <w:t>Nokia</w:t>
              </w:r>
            </w:ins>
          </w:p>
        </w:tc>
        <w:tc>
          <w:tcPr>
            <w:tcW w:w="8395" w:type="dxa"/>
          </w:tcPr>
          <w:p w14:paraId="070F0AC9" w14:textId="29B153E0" w:rsidR="00DD5DFC" w:rsidRDefault="00DD5DFC" w:rsidP="00DD5DFC">
            <w:pPr>
              <w:spacing w:after="120"/>
              <w:rPr>
                <w:ins w:id="2840" w:author="NSB" w:date="2020-08-17T23:53:00Z"/>
                <w:rFonts w:eastAsiaTheme="minorEastAsia"/>
                <w:color w:val="0070C0"/>
                <w:lang w:val="en-US" w:eastAsia="zh-CN"/>
              </w:rPr>
            </w:pPr>
            <w:ins w:id="2841" w:author="NSB" w:date="2020-08-17T23:53:00Z">
              <w:r>
                <w:rPr>
                  <w:rFonts w:eastAsiaTheme="minorEastAsia"/>
                  <w:color w:val="0070C0"/>
                  <w:lang w:val="en-US" w:eastAsia="zh-CN"/>
                </w:rPr>
                <w:t xml:space="preserve">As the CSI-RS based measurement and SSB based measurement are configured separately, we don’t see the need for such frequency domain restriction. </w:t>
              </w:r>
            </w:ins>
          </w:p>
        </w:tc>
      </w:tr>
      <w:tr w:rsidR="00B63061" w14:paraId="2D272B42" w14:textId="77777777" w:rsidTr="008020C1">
        <w:trPr>
          <w:ins w:id="2842" w:author="Venkat (NEC)" w:date="2020-08-17T23:13:00Z"/>
        </w:trPr>
        <w:tc>
          <w:tcPr>
            <w:tcW w:w="1236" w:type="dxa"/>
          </w:tcPr>
          <w:p w14:paraId="637579A6" w14:textId="3DC3C298" w:rsidR="00B63061" w:rsidRDefault="00B63061" w:rsidP="00DD5DFC">
            <w:pPr>
              <w:spacing w:after="120"/>
              <w:rPr>
                <w:ins w:id="2843" w:author="Venkat (NEC)" w:date="2020-08-17T23:13:00Z"/>
                <w:rFonts w:eastAsiaTheme="minorEastAsia"/>
                <w:color w:val="0070C0"/>
                <w:lang w:val="en-US" w:eastAsia="zh-CN"/>
              </w:rPr>
            </w:pPr>
            <w:ins w:id="2844" w:author="Venkat (NEC)" w:date="2020-08-17T23:13:00Z">
              <w:r>
                <w:rPr>
                  <w:rFonts w:eastAsiaTheme="minorEastAsia"/>
                  <w:color w:val="0070C0"/>
                  <w:lang w:val="en-US" w:eastAsia="zh-CN"/>
                </w:rPr>
                <w:t xml:space="preserve">NEC </w:t>
              </w:r>
            </w:ins>
          </w:p>
        </w:tc>
        <w:tc>
          <w:tcPr>
            <w:tcW w:w="8395" w:type="dxa"/>
          </w:tcPr>
          <w:p w14:paraId="2CC8C480" w14:textId="3A8EAAB7" w:rsidR="00B63061" w:rsidRDefault="00B63061" w:rsidP="00DD5DFC">
            <w:pPr>
              <w:spacing w:after="120"/>
              <w:rPr>
                <w:ins w:id="2845" w:author="Venkat (NEC)" w:date="2020-08-17T23:13:00Z"/>
                <w:rFonts w:eastAsiaTheme="minorEastAsia"/>
                <w:color w:val="0070C0"/>
                <w:lang w:val="en-US" w:eastAsia="zh-CN"/>
              </w:rPr>
            </w:pPr>
            <w:ins w:id="2846" w:author="Venkat (NEC)" w:date="2020-08-17T23:13:00Z">
              <w:r>
                <w:rPr>
                  <w:rFonts w:eastAsiaTheme="minorEastAsia"/>
                  <w:color w:val="0070C0"/>
                  <w:lang w:val="en-US" w:eastAsia="zh-CN"/>
                </w:rPr>
                <w:t>We don’t see need to have restriction</w:t>
              </w:r>
            </w:ins>
            <w:ins w:id="2847" w:author="Venkat (NEC)" w:date="2020-08-17T23:14:00Z">
              <w:r>
                <w:rPr>
                  <w:rFonts w:eastAsiaTheme="minorEastAsia"/>
                  <w:color w:val="0070C0"/>
                  <w:lang w:val="en-US" w:eastAsia="zh-CN"/>
                </w:rPr>
                <w:t xml:space="preserve"> of option 1</w:t>
              </w:r>
            </w:ins>
            <w:ins w:id="2848" w:author="Venkat (NEC)" w:date="2020-08-17T23:13:00Z">
              <w:r>
                <w:rPr>
                  <w:rFonts w:eastAsiaTheme="minorEastAsia"/>
                  <w:color w:val="0070C0"/>
                  <w:lang w:val="en-US" w:eastAsia="zh-CN"/>
                </w:rPr>
                <w:t xml:space="preserve"> </w:t>
              </w:r>
            </w:ins>
          </w:p>
        </w:tc>
      </w:tr>
      <w:tr w:rsidR="0074760D" w14:paraId="019A065E" w14:textId="77777777" w:rsidTr="008020C1">
        <w:trPr>
          <w:ins w:id="2849" w:author="Qualcomm" w:date="2020-08-17T15:45:00Z"/>
        </w:trPr>
        <w:tc>
          <w:tcPr>
            <w:tcW w:w="1236" w:type="dxa"/>
          </w:tcPr>
          <w:p w14:paraId="566B358B" w14:textId="6152D8B6" w:rsidR="0074760D" w:rsidRPr="0074760D" w:rsidRDefault="0074760D" w:rsidP="0074760D">
            <w:pPr>
              <w:keepLines/>
              <w:tabs>
                <w:tab w:val="left" w:pos="794"/>
                <w:tab w:val="left" w:pos="1191"/>
                <w:tab w:val="left" w:pos="1588"/>
                <w:tab w:val="left" w:pos="1985"/>
              </w:tabs>
              <w:overflowPunct/>
              <w:autoSpaceDE/>
              <w:autoSpaceDN/>
              <w:adjustRightInd/>
              <w:spacing w:before="120" w:after="120"/>
              <w:jc w:val="center"/>
              <w:textAlignment w:val="auto"/>
              <w:rPr>
                <w:ins w:id="2850" w:author="Qualcomm" w:date="2020-08-17T15:45:00Z"/>
                <w:rFonts w:eastAsiaTheme="minorEastAsia"/>
                <w:lang w:val="en-US" w:eastAsia="zh-CN"/>
                <w:rPrChange w:id="2851" w:author="Qualcomm" w:date="2020-08-17T15:46:00Z">
                  <w:rPr>
                    <w:ins w:id="2852" w:author="Qualcomm" w:date="2020-08-17T15:45:00Z"/>
                    <w:rFonts w:eastAsiaTheme="minorEastAsia"/>
                    <w:b/>
                    <w:color w:val="0070C0"/>
                    <w:sz w:val="24"/>
                    <w:lang w:val="en-US" w:eastAsia="zh-CN"/>
                  </w:rPr>
                </w:rPrChange>
              </w:rPr>
            </w:pPr>
            <w:ins w:id="2853" w:author="Qualcomm" w:date="2020-08-17T15:46:00Z">
              <w:r w:rsidRPr="0074760D">
                <w:rPr>
                  <w:rFonts w:eastAsiaTheme="minorEastAsia"/>
                  <w:lang w:val="en-US" w:eastAsia="zh-CN"/>
                  <w:rPrChange w:id="2854" w:author="Qualcomm" w:date="2020-08-17T15:46:00Z">
                    <w:rPr>
                      <w:rFonts w:eastAsiaTheme="minorEastAsia"/>
                      <w:color w:val="0070C0"/>
                      <w:lang w:val="en-US" w:eastAsia="zh-CN"/>
                    </w:rPr>
                  </w:rPrChange>
                </w:rPr>
                <w:t>Qualcomm</w:t>
              </w:r>
            </w:ins>
          </w:p>
        </w:tc>
        <w:tc>
          <w:tcPr>
            <w:tcW w:w="8395" w:type="dxa"/>
          </w:tcPr>
          <w:p w14:paraId="69F1F03B" w14:textId="6C2D9493" w:rsidR="0074760D" w:rsidRPr="0074760D" w:rsidRDefault="00D11FC5" w:rsidP="0074760D">
            <w:pPr>
              <w:keepLines/>
              <w:tabs>
                <w:tab w:val="left" w:pos="794"/>
                <w:tab w:val="left" w:pos="1191"/>
                <w:tab w:val="left" w:pos="1588"/>
                <w:tab w:val="left" w:pos="1985"/>
              </w:tabs>
              <w:overflowPunct/>
              <w:autoSpaceDE/>
              <w:autoSpaceDN/>
              <w:adjustRightInd/>
              <w:spacing w:before="120" w:after="120"/>
              <w:jc w:val="center"/>
              <w:textAlignment w:val="auto"/>
              <w:rPr>
                <w:ins w:id="2855" w:author="Qualcomm" w:date="2020-08-17T15:45:00Z"/>
                <w:rFonts w:eastAsiaTheme="minorEastAsia"/>
                <w:lang w:val="en-US" w:eastAsia="zh-CN"/>
                <w:rPrChange w:id="2856" w:author="Qualcomm" w:date="2020-08-17T15:46:00Z">
                  <w:rPr>
                    <w:ins w:id="2857" w:author="Qualcomm" w:date="2020-08-17T15:45:00Z"/>
                    <w:rFonts w:eastAsiaTheme="minorEastAsia"/>
                    <w:b/>
                    <w:color w:val="0070C0"/>
                    <w:sz w:val="24"/>
                    <w:lang w:val="en-US" w:eastAsia="zh-CN"/>
                  </w:rPr>
                </w:rPrChange>
              </w:rPr>
            </w:pPr>
            <w:ins w:id="2858" w:author="Qualcomm" w:date="2020-08-17T15:48:00Z">
              <w:r>
                <w:rPr>
                  <w:rFonts w:eastAsiaTheme="minorEastAsia"/>
                  <w:lang w:val="en-US" w:eastAsia="zh-CN"/>
                </w:rPr>
                <w:t xml:space="preserve">Option1 may have </w:t>
              </w:r>
              <w:r w:rsidR="00EB3B1A">
                <w:rPr>
                  <w:rFonts w:eastAsiaTheme="minorEastAsia"/>
                  <w:lang w:val="en-US" w:eastAsia="zh-CN"/>
                </w:rPr>
                <w:t>a strong restriction on deployment.</w:t>
              </w:r>
            </w:ins>
          </w:p>
        </w:tc>
      </w:tr>
      <w:tr w:rsidR="008E4AE6" w14:paraId="4121F824" w14:textId="77777777" w:rsidTr="008020C1">
        <w:trPr>
          <w:ins w:id="2859" w:author="CATT" w:date="2020-08-18T09:19:00Z"/>
        </w:trPr>
        <w:tc>
          <w:tcPr>
            <w:tcW w:w="1236" w:type="dxa"/>
          </w:tcPr>
          <w:p w14:paraId="7045C0B2" w14:textId="261E069E" w:rsidR="008E4AE6" w:rsidRPr="008E4AE6" w:rsidRDefault="008E4AE6" w:rsidP="0074760D">
            <w:pPr>
              <w:keepLines/>
              <w:tabs>
                <w:tab w:val="left" w:pos="794"/>
                <w:tab w:val="left" w:pos="1191"/>
                <w:tab w:val="left" w:pos="1588"/>
                <w:tab w:val="left" w:pos="1985"/>
              </w:tabs>
              <w:spacing w:before="120" w:after="120"/>
              <w:jc w:val="center"/>
              <w:rPr>
                <w:ins w:id="2860" w:author="CATT" w:date="2020-08-18T09:19:00Z"/>
                <w:rFonts w:eastAsiaTheme="minorEastAsia"/>
                <w:lang w:val="en-US" w:eastAsia="zh-CN"/>
              </w:rPr>
            </w:pPr>
            <w:ins w:id="2861" w:author="CATT" w:date="2020-08-18T09:20:00Z">
              <w:r>
                <w:rPr>
                  <w:rFonts w:eastAsiaTheme="minorEastAsia" w:hint="eastAsia"/>
                  <w:color w:val="0070C0"/>
                  <w:lang w:val="en-US" w:eastAsia="zh-CN"/>
                </w:rPr>
                <w:t>CATT</w:t>
              </w:r>
            </w:ins>
          </w:p>
        </w:tc>
        <w:tc>
          <w:tcPr>
            <w:tcW w:w="8395" w:type="dxa"/>
          </w:tcPr>
          <w:p w14:paraId="3EFE697F" w14:textId="68F09E28" w:rsidR="008E4AE6" w:rsidRDefault="008E4AE6">
            <w:pPr>
              <w:keepLines/>
              <w:tabs>
                <w:tab w:val="left" w:pos="794"/>
                <w:tab w:val="left" w:pos="1191"/>
                <w:tab w:val="left" w:pos="1588"/>
                <w:tab w:val="left" w:pos="1985"/>
              </w:tabs>
              <w:spacing w:before="120" w:after="120"/>
              <w:rPr>
                <w:ins w:id="2862" w:author="CATT" w:date="2020-08-18T09:19:00Z"/>
                <w:rFonts w:eastAsiaTheme="minorEastAsia"/>
                <w:b/>
                <w:sz w:val="24"/>
                <w:lang w:val="en-US" w:eastAsia="zh-CN"/>
              </w:rPr>
              <w:pPrChange w:id="2863" w:author="Unknown" w:date="2020-08-18T09:20:00Z">
                <w:pPr>
                  <w:keepLines/>
                  <w:tabs>
                    <w:tab w:val="left" w:pos="794"/>
                    <w:tab w:val="left" w:pos="1191"/>
                    <w:tab w:val="left" w:pos="1588"/>
                    <w:tab w:val="left" w:pos="1985"/>
                  </w:tabs>
                  <w:overflowPunct/>
                  <w:autoSpaceDE/>
                  <w:autoSpaceDN/>
                  <w:adjustRightInd/>
                  <w:spacing w:before="120" w:after="120"/>
                  <w:jc w:val="center"/>
                  <w:textAlignment w:val="auto"/>
                </w:pPr>
              </w:pPrChange>
            </w:pPr>
            <w:ins w:id="2864" w:author="CATT" w:date="2020-08-18T09:20:00Z">
              <w:r>
                <w:rPr>
                  <w:rFonts w:eastAsiaTheme="minorEastAsia" w:hint="eastAsia"/>
                  <w:color w:val="0070C0"/>
                  <w:lang w:val="en-US" w:eastAsia="zh-CN"/>
                </w:rPr>
                <w:t xml:space="preserve">No need to have this limitation. </w:t>
              </w:r>
              <w:r>
                <w:rPr>
                  <w:rFonts w:eastAsiaTheme="minorEastAsia"/>
                  <w:color w:val="0070C0"/>
                  <w:lang w:val="en-US" w:eastAsia="zh-CN"/>
                </w:rPr>
                <w:t>T</w:t>
              </w:r>
              <w:r>
                <w:rPr>
                  <w:rFonts w:eastAsiaTheme="minorEastAsia" w:hint="eastAsia"/>
                  <w:color w:val="0070C0"/>
                  <w:lang w:val="en-US" w:eastAsia="zh-CN"/>
                </w:rPr>
                <w:t xml:space="preserve">he center frequency and bandwidth of SSB and CSI-RS are configured independently. </w:t>
              </w:r>
              <w:r>
                <w:rPr>
                  <w:rFonts w:eastAsiaTheme="minorEastAsia"/>
                  <w:color w:val="0070C0"/>
                  <w:lang w:val="en-US" w:eastAsia="zh-CN"/>
                </w:rPr>
                <w:t>I</w:t>
              </w:r>
              <w:r>
                <w:rPr>
                  <w:rFonts w:eastAsiaTheme="minorEastAsia" w:hint="eastAsia"/>
                  <w:color w:val="0070C0"/>
                  <w:lang w:val="en-US" w:eastAsia="zh-CN"/>
                </w:rPr>
                <w:t>t cannot be guaranteed that SSB is always covered by CSI-RS BW.</w:t>
              </w:r>
            </w:ins>
          </w:p>
        </w:tc>
      </w:tr>
      <w:tr w:rsidR="006122FC" w14:paraId="24AF30D7" w14:textId="77777777" w:rsidTr="008020C1">
        <w:trPr>
          <w:ins w:id="2865" w:author="ZTE" w:date="2020-08-18T09:48:00Z"/>
        </w:trPr>
        <w:tc>
          <w:tcPr>
            <w:tcW w:w="1236" w:type="dxa"/>
          </w:tcPr>
          <w:p w14:paraId="446B068A" w14:textId="080DE2AE" w:rsidR="006122FC" w:rsidRDefault="006122FC" w:rsidP="006122FC">
            <w:pPr>
              <w:keepLines/>
              <w:tabs>
                <w:tab w:val="left" w:pos="794"/>
                <w:tab w:val="left" w:pos="1191"/>
                <w:tab w:val="left" w:pos="1588"/>
                <w:tab w:val="left" w:pos="1985"/>
              </w:tabs>
              <w:spacing w:before="120" w:after="120"/>
              <w:jc w:val="center"/>
              <w:rPr>
                <w:ins w:id="2866" w:author="ZTE" w:date="2020-08-18T09:48:00Z"/>
                <w:rFonts w:eastAsiaTheme="minorEastAsia"/>
                <w:color w:val="0070C0"/>
                <w:lang w:val="en-US" w:eastAsia="zh-CN"/>
              </w:rPr>
            </w:pPr>
            <w:ins w:id="2867" w:author="ZTE" w:date="2020-08-18T09:49:00Z">
              <w:r>
                <w:rPr>
                  <w:rFonts w:eastAsiaTheme="minorEastAsia" w:hint="eastAsia"/>
                  <w:lang w:val="en-US" w:eastAsia="zh-CN"/>
                </w:rPr>
                <w:t>ZTE</w:t>
              </w:r>
            </w:ins>
          </w:p>
        </w:tc>
        <w:tc>
          <w:tcPr>
            <w:tcW w:w="8395" w:type="dxa"/>
          </w:tcPr>
          <w:p w14:paraId="58E6AE07" w14:textId="17BDEEA0" w:rsidR="006122FC" w:rsidRDefault="006122FC" w:rsidP="006122FC">
            <w:pPr>
              <w:keepLines/>
              <w:tabs>
                <w:tab w:val="left" w:pos="794"/>
                <w:tab w:val="left" w:pos="1191"/>
                <w:tab w:val="left" w:pos="1588"/>
                <w:tab w:val="left" w:pos="1985"/>
              </w:tabs>
              <w:spacing w:before="120" w:after="120"/>
              <w:rPr>
                <w:ins w:id="2868" w:author="ZTE" w:date="2020-08-18T09:48:00Z"/>
                <w:rFonts w:eastAsiaTheme="minorEastAsia"/>
                <w:color w:val="0070C0"/>
                <w:lang w:val="en-US" w:eastAsia="zh-CN"/>
              </w:rPr>
            </w:pPr>
            <w:ins w:id="2869" w:author="ZTE" w:date="2020-08-18T09:49:00Z">
              <w:r>
                <w:rPr>
                  <w:rFonts w:eastAsiaTheme="minorEastAsia" w:hint="eastAsia"/>
                  <w:lang w:val="en-US" w:eastAsia="zh-CN"/>
                </w:rPr>
                <w:t>We don</w:t>
              </w:r>
              <w:r>
                <w:rPr>
                  <w:rFonts w:eastAsiaTheme="minorEastAsia"/>
                  <w:lang w:val="en-US" w:eastAsia="zh-CN"/>
                </w:rPr>
                <w:t>’t understand why the restriction.</w:t>
              </w:r>
            </w:ins>
          </w:p>
        </w:tc>
      </w:tr>
      <w:tr w:rsidR="00803BCD" w14:paraId="33398DC7" w14:textId="77777777" w:rsidTr="008020C1">
        <w:trPr>
          <w:ins w:id="2870" w:author="Yang Tang" w:date="2020-08-18T23:22:00Z"/>
        </w:trPr>
        <w:tc>
          <w:tcPr>
            <w:tcW w:w="1236" w:type="dxa"/>
          </w:tcPr>
          <w:p w14:paraId="20DDB8CD" w14:textId="3A7CCFE5" w:rsidR="00803BCD" w:rsidRDefault="00803BCD" w:rsidP="006122FC">
            <w:pPr>
              <w:keepLines/>
              <w:tabs>
                <w:tab w:val="left" w:pos="794"/>
                <w:tab w:val="left" w:pos="1191"/>
                <w:tab w:val="left" w:pos="1588"/>
                <w:tab w:val="left" w:pos="1985"/>
              </w:tabs>
              <w:spacing w:before="120" w:after="120"/>
              <w:jc w:val="center"/>
              <w:rPr>
                <w:ins w:id="2871" w:author="Yang Tang" w:date="2020-08-18T23:22:00Z"/>
                <w:rFonts w:eastAsiaTheme="minorEastAsia"/>
                <w:lang w:val="en-US" w:eastAsia="zh-CN"/>
              </w:rPr>
            </w:pPr>
            <w:ins w:id="2872" w:author="Yang Tang" w:date="2020-08-18T23:22:00Z">
              <w:r>
                <w:rPr>
                  <w:rFonts w:eastAsiaTheme="minorEastAsia"/>
                  <w:lang w:val="en-US" w:eastAsia="zh-CN"/>
                </w:rPr>
                <w:t>Apple</w:t>
              </w:r>
            </w:ins>
          </w:p>
        </w:tc>
        <w:tc>
          <w:tcPr>
            <w:tcW w:w="8395" w:type="dxa"/>
          </w:tcPr>
          <w:p w14:paraId="750746F1" w14:textId="461996A7" w:rsidR="00803BCD" w:rsidRDefault="00803BCD" w:rsidP="006122FC">
            <w:pPr>
              <w:keepLines/>
              <w:tabs>
                <w:tab w:val="left" w:pos="794"/>
                <w:tab w:val="left" w:pos="1191"/>
                <w:tab w:val="left" w:pos="1588"/>
                <w:tab w:val="left" w:pos="1985"/>
              </w:tabs>
              <w:spacing w:before="120" w:after="120"/>
              <w:rPr>
                <w:ins w:id="2873" w:author="Yang Tang" w:date="2020-08-18T23:22:00Z"/>
                <w:rFonts w:eastAsiaTheme="minorEastAsia"/>
                <w:lang w:val="en-US" w:eastAsia="zh-CN"/>
              </w:rPr>
            </w:pPr>
            <w:ins w:id="2874" w:author="Yang Tang" w:date="2020-08-18T23:24:00Z">
              <w:r>
                <w:rPr>
                  <w:rFonts w:eastAsiaTheme="minorEastAsia"/>
                  <w:lang w:val="en-US" w:eastAsia="zh-CN"/>
                </w:rPr>
                <w:t>Do not seem the need for such restriction. However, f</w:t>
              </w:r>
            </w:ins>
            <w:ins w:id="2875" w:author="Yang Tang" w:date="2020-08-18T23:23:00Z">
              <w:r>
                <w:rPr>
                  <w:rFonts w:eastAsiaTheme="minorEastAsia"/>
                  <w:lang w:val="en-US" w:eastAsia="zh-CN"/>
                </w:rPr>
                <w:t xml:space="preserve">or intra-frequency CSI-RS, </w:t>
              </w:r>
            </w:ins>
            <w:ins w:id="2876" w:author="Yang Tang" w:date="2020-08-18T23:24:00Z">
              <w:r>
                <w:rPr>
                  <w:rFonts w:eastAsiaTheme="minorEastAsia"/>
                  <w:lang w:val="en-US" w:eastAsia="zh-CN"/>
                </w:rPr>
                <w:t xml:space="preserve">we should assume </w:t>
              </w:r>
            </w:ins>
            <w:ins w:id="2877" w:author="Yang Tang" w:date="2020-08-18T23:23:00Z">
              <w:r>
                <w:rPr>
                  <w:rFonts w:eastAsiaTheme="minorEastAsia"/>
                  <w:lang w:val="en-US" w:eastAsia="zh-CN"/>
                </w:rPr>
                <w:t xml:space="preserve">both CSI-RS and the associated SSB should be contained within active BWP. </w:t>
              </w:r>
            </w:ins>
            <w:ins w:id="2878" w:author="Yang Tang" w:date="2020-08-18T23:24:00Z">
              <w:r>
                <w:rPr>
                  <w:rFonts w:eastAsiaTheme="minorEastAsia"/>
                  <w:lang w:val="en-US" w:eastAsia="zh-CN"/>
                </w:rPr>
                <w:t>For inter-frequency case, no restriction seems necessary</w:t>
              </w:r>
            </w:ins>
            <w:ins w:id="2879" w:author="Yang Tang" w:date="2020-08-18T23:25:00Z">
              <w:r>
                <w:rPr>
                  <w:rFonts w:eastAsiaTheme="minorEastAsia"/>
                  <w:lang w:val="en-US" w:eastAsia="zh-CN"/>
                </w:rPr>
                <w:t>.</w:t>
              </w:r>
            </w:ins>
          </w:p>
        </w:tc>
      </w:tr>
    </w:tbl>
    <w:p w14:paraId="5A84A83D" w14:textId="77777777" w:rsidR="00444278" w:rsidRPr="002065BA" w:rsidRDefault="00444278" w:rsidP="00444278">
      <w:pPr>
        <w:rPr>
          <w:color w:val="0070C0"/>
          <w:lang w:val="sv-SE" w:eastAsia="zh-CN"/>
        </w:rPr>
      </w:pPr>
    </w:p>
    <w:p w14:paraId="4041B6CD" w14:textId="77777777" w:rsidR="00444278" w:rsidRPr="00444278" w:rsidRDefault="00444278" w:rsidP="00444278">
      <w:pPr>
        <w:rPr>
          <w:lang w:val="sv-SE" w:eastAsia="zh-CN"/>
        </w:rPr>
      </w:pPr>
    </w:p>
    <w:p w14:paraId="2E505574" w14:textId="213ECD59" w:rsidR="005357B0" w:rsidRDefault="00AA248F" w:rsidP="00BA53B7">
      <w:pPr>
        <w:pStyle w:val="3"/>
      </w:pPr>
      <w:r>
        <w:t>Sub-topic 2-5: UE capability on s</w:t>
      </w:r>
      <w:r w:rsidR="005357B0">
        <w:t>imultaneous reception of CSI-RS and SSB/Data</w:t>
      </w:r>
    </w:p>
    <w:p w14:paraId="0158885B" w14:textId="0740C0FD" w:rsidR="00AA248F" w:rsidRPr="00AA248F" w:rsidRDefault="00AA248F" w:rsidP="00DC7F06">
      <w:r>
        <w:rPr>
          <w:rFonts w:hint="eastAsia"/>
          <w:lang w:val="sv-SE" w:eastAsia="zh-CN"/>
        </w:rPr>
        <w:t>[</w:t>
      </w:r>
      <w:r>
        <w:rPr>
          <w:lang w:val="sv-SE" w:eastAsia="zh-CN"/>
        </w:rPr>
        <w:t>Moderator]:</w:t>
      </w:r>
      <w:r w:rsidRPr="00AA248F">
        <w:t xml:space="preserve"> </w:t>
      </w:r>
      <w:r w:rsidRPr="00AA248F">
        <w:rPr>
          <w:lang w:val="sv-SE" w:eastAsia="zh-CN"/>
        </w:rPr>
        <w:t xml:space="preserve">Due to relation to CSSF, scheduling and/or measurement restriction, an independent sub-topic </w:t>
      </w:r>
      <w:r>
        <w:rPr>
          <w:lang w:val="sv-SE" w:eastAsia="zh-CN"/>
        </w:rPr>
        <w:t xml:space="preserve">is added </w:t>
      </w:r>
      <w:r w:rsidRPr="00AA248F">
        <w:rPr>
          <w:lang w:val="sv-SE" w:eastAsia="zh-CN"/>
        </w:rPr>
        <w:t>for UE capability of simultaneous reception of CSI-RS and SSB/Data.</w:t>
      </w:r>
    </w:p>
    <w:p w14:paraId="440C24B4" w14:textId="132FB2AC" w:rsidR="005357B0" w:rsidRPr="00705050" w:rsidRDefault="005357B0" w:rsidP="005357B0">
      <w:pPr>
        <w:pStyle w:val="4"/>
        <w:numPr>
          <w:ilvl w:val="0"/>
          <w:numId w:val="0"/>
        </w:numPr>
        <w:rPr>
          <w:rFonts w:ascii="Times New Roman" w:eastAsiaTheme="minorEastAsia" w:hAnsi="Times New Roman"/>
          <w:b/>
          <w:bCs/>
          <w:color w:val="0070C0"/>
          <w:sz w:val="20"/>
          <w:szCs w:val="20"/>
          <w:lang w:val="en-US"/>
        </w:rPr>
      </w:pPr>
      <w:r w:rsidRPr="00705050">
        <w:rPr>
          <w:rFonts w:ascii="Times New Roman" w:eastAsiaTheme="minorEastAsia" w:hAnsi="Times New Roman" w:hint="eastAsia"/>
          <w:b/>
          <w:bCs/>
          <w:color w:val="0070C0"/>
          <w:sz w:val="20"/>
          <w:szCs w:val="20"/>
          <w:lang w:val="en-US"/>
        </w:rPr>
        <w:t>Issue</w:t>
      </w:r>
      <w:r w:rsidRPr="00705050">
        <w:rPr>
          <w:rFonts w:ascii="Times New Roman" w:eastAsiaTheme="minorEastAsia" w:hAnsi="Times New Roman"/>
          <w:b/>
          <w:bCs/>
          <w:color w:val="0070C0"/>
          <w:sz w:val="20"/>
          <w:szCs w:val="20"/>
          <w:lang w:val="en-US"/>
        </w:rPr>
        <w:t xml:space="preserve"> </w:t>
      </w:r>
      <w:r>
        <w:rPr>
          <w:rFonts w:ascii="Times New Roman" w:eastAsiaTheme="minorEastAsia" w:hAnsi="Times New Roman"/>
          <w:b/>
          <w:bCs/>
          <w:color w:val="0070C0"/>
          <w:sz w:val="20"/>
          <w:szCs w:val="20"/>
          <w:lang w:val="en-US"/>
        </w:rPr>
        <w:t>2</w:t>
      </w:r>
      <w:r w:rsidRPr="00705050">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5</w:t>
      </w:r>
      <w:r w:rsidRPr="00705050">
        <w:rPr>
          <w:rFonts w:ascii="Times New Roman" w:eastAsiaTheme="minorEastAsia" w:hAnsi="Times New Roman"/>
          <w:b/>
          <w:bCs/>
          <w:color w:val="0070C0"/>
          <w:sz w:val="20"/>
          <w:szCs w:val="20"/>
          <w:lang w:val="en-US"/>
        </w:rPr>
        <w:t xml:space="preserve">-1: </w:t>
      </w:r>
      <w:r>
        <w:rPr>
          <w:rFonts w:ascii="Times New Roman" w:eastAsiaTheme="minorEastAsia" w:hAnsi="Times New Roman"/>
          <w:b/>
          <w:bCs/>
          <w:color w:val="0070C0"/>
          <w:sz w:val="20"/>
          <w:szCs w:val="20"/>
          <w:lang w:val="en-US"/>
        </w:rPr>
        <w:t xml:space="preserve">New </w:t>
      </w:r>
      <w:r w:rsidRPr="00705050">
        <w:rPr>
          <w:rFonts w:ascii="Times New Roman" w:eastAsiaTheme="minorEastAsia" w:hAnsi="Times New Roman"/>
          <w:b/>
          <w:bCs/>
          <w:color w:val="0070C0"/>
          <w:sz w:val="20"/>
          <w:szCs w:val="20"/>
          <w:lang w:val="en-US"/>
        </w:rPr>
        <w:t xml:space="preserve">UE capability </w:t>
      </w:r>
      <w:r w:rsidRPr="00D94333">
        <w:rPr>
          <w:rFonts w:ascii="Times New Roman" w:eastAsiaTheme="minorEastAsia" w:hAnsi="Times New Roman"/>
          <w:b/>
          <w:bCs/>
          <w:color w:val="0070C0"/>
          <w:sz w:val="20"/>
          <w:szCs w:val="20"/>
          <w:lang w:val="en-US"/>
        </w:rPr>
        <w:t xml:space="preserve">on the simultaneous </w:t>
      </w:r>
      <w:bookmarkStart w:id="2880" w:name="OLE_LINK2"/>
      <w:bookmarkStart w:id="2881" w:name="OLE_LINK3"/>
      <w:r w:rsidRPr="00D94333">
        <w:rPr>
          <w:rFonts w:ascii="Times New Roman" w:eastAsiaTheme="minorEastAsia" w:hAnsi="Times New Roman"/>
          <w:b/>
          <w:bCs/>
          <w:color w:val="0070C0"/>
          <w:sz w:val="20"/>
          <w:szCs w:val="20"/>
          <w:lang w:val="en-US"/>
        </w:rPr>
        <w:t xml:space="preserve">reception </w:t>
      </w:r>
      <w:bookmarkEnd w:id="2880"/>
      <w:bookmarkEnd w:id="2881"/>
      <w:r w:rsidRPr="00D94333">
        <w:rPr>
          <w:rFonts w:ascii="Times New Roman" w:eastAsiaTheme="minorEastAsia" w:hAnsi="Times New Roman"/>
          <w:b/>
          <w:bCs/>
          <w:color w:val="0070C0"/>
          <w:sz w:val="20"/>
          <w:szCs w:val="20"/>
          <w:lang w:val="en-US"/>
        </w:rPr>
        <w:t>of CSI-RS and SSB</w:t>
      </w:r>
      <w:r>
        <w:rPr>
          <w:rFonts w:ascii="Times New Roman" w:eastAsiaTheme="minorEastAsia" w:hAnsi="Times New Roman"/>
          <w:b/>
          <w:bCs/>
          <w:color w:val="0070C0"/>
          <w:sz w:val="20"/>
          <w:szCs w:val="20"/>
          <w:lang w:val="en-US"/>
        </w:rPr>
        <w:t>/Data</w:t>
      </w:r>
    </w:p>
    <w:p w14:paraId="20E8D433" w14:textId="77777777" w:rsidR="005357B0" w:rsidRDefault="005357B0" w:rsidP="005357B0">
      <w:pPr>
        <w:pStyle w:val="aff8"/>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1F2174F5" w14:textId="1F530C06" w:rsidR="005357B0" w:rsidRDefault="005357B0" w:rsidP="005357B0">
      <w:pPr>
        <w:pStyle w:val="af5"/>
        <w:numPr>
          <w:ilvl w:val="1"/>
          <w:numId w:val="2"/>
        </w:numPr>
        <w:tabs>
          <w:tab w:val="num" w:pos="226"/>
          <w:tab w:val="left" w:pos="426"/>
        </w:tabs>
        <w:snapToGrid w:val="0"/>
        <w:spacing w:after="120"/>
        <w:ind w:left="1418"/>
        <w:jc w:val="both"/>
        <w:rPr>
          <w:color w:val="000000" w:themeColor="text1"/>
          <w:lang w:eastAsia="zh-CN"/>
        </w:rPr>
      </w:pPr>
      <w:r>
        <w:rPr>
          <w:rFonts w:hint="eastAsia"/>
          <w:color w:val="000000" w:themeColor="text1"/>
          <w:lang w:eastAsia="zh-CN"/>
        </w:rPr>
        <w:t xml:space="preserve">Option 1: introduce new UE capability on the </w:t>
      </w:r>
      <w:r w:rsidRPr="00D94333">
        <w:rPr>
          <w:color w:val="000000" w:themeColor="text1"/>
          <w:lang w:eastAsia="zh-CN"/>
        </w:rPr>
        <w:t xml:space="preserve">simultaneous reception of CSI-RS of </w:t>
      </w:r>
      <w:del w:id="2882" w:author="Roy Hu" w:date="2020-08-27T11:05:00Z">
        <w:r w:rsidRPr="00D94333" w:rsidDel="00187062">
          <w:rPr>
            <w:color w:val="000000" w:themeColor="text1"/>
            <w:lang w:eastAsia="zh-CN"/>
          </w:rPr>
          <w:delText>neighbor</w:delText>
        </w:r>
      </w:del>
      <w:ins w:id="2883" w:author="Roy Hu" w:date="2020-08-27T11:05:00Z">
        <w:r w:rsidR="00187062">
          <w:rPr>
            <w:color w:val="000000" w:themeColor="text1"/>
            <w:lang w:eastAsia="zh-CN"/>
          </w:rPr>
          <w:pgNum/>
        </w:r>
        <w:proofErr w:type="spellStart"/>
        <w:r w:rsidR="00187062">
          <w:rPr>
            <w:color w:val="000000" w:themeColor="text1"/>
            <w:lang w:eastAsia="zh-CN"/>
          </w:rPr>
          <w:t>eighbor</w:t>
        </w:r>
        <w:proofErr w:type="spellEnd"/>
        <w:r w:rsidR="00187062">
          <w:rPr>
            <w:color w:val="000000" w:themeColor="text1"/>
            <w:lang w:eastAsia="zh-CN"/>
          </w:rPr>
          <w:pgNum/>
        </w:r>
      </w:ins>
      <w:r w:rsidRPr="00D94333">
        <w:rPr>
          <w:color w:val="000000" w:themeColor="text1"/>
          <w:lang w:eastAsia="zh-CN"/>
        </w:rPr>
        <w:t xml:space="preserve"> cell and SSB of serving cell</w:t>
      </w:r>
    </w:p>
    <w:p w14:paraId="619098F8" w14:textId="77777777" w:rsidR="005357B0" w:rsidRPr="00681BB6" w:rsidRDefault="005357B0" w:rsidP="005357B0">
      <w:pPr>
        <w:pStyle w:val="af5"/>
        <w:tabs>
          <w:tab w:val="left" w:pos="426"/>
        </w:tabs>
        <w:snapToGrid w:val="0"/>
        <w:spacing w:after="120"/>
        <w:ind w:leftChars="309" w:left="618"/>
        <w:jc w:val="center"/>
        <w:rPr>
          <w:color w:val="000000" w:themeColor="text1"/>
          <w:lang w:eastAsia="zh-CN"/>
        </w:rPr>
      </w:pPr>
      <w:r w:rsidRPr="00816E9A">
        <w:rPr>
          <w:noProof/>
          <w:lang w:val="en-US" w:eastAsia="zh-CN"/>
        </w:rPr>
        <w:drawing>
          <wp:inline distT="0" distB="0" distL="0" distR="0" wp14:anchorId="167C7B8E" wp14:editId="409CB42D">
            <wp:extent cx="5705475" cy="1156955"/>
            <wp:effectExtent l="0" t="0" r="0" b="5715"/>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
                    <a:stretch>
                      <a:fillRect/>
                    </a:stretch>
                  </pic:blipFill>
                  <pic:spPr>
                    <a:xfrm>
                      <a:off x="0" y="0"/>
                      <a:ext cx="5718619" cy="1159620"/>
                    </a:xfrm>
                    <a:prstGeom prst="rect">
                      <a:avLst/>
                    </a:prstGeom>
                  </pic:spPr>
                </pic:pic>
              </a:graphicData>
            </a:graphic>
          </wp:inline>
        </w:drawing>
      </w:r>
    </w:p>
    <w:p w14:paraId="03494441" w14:textId="67957DD9" w:rsidR="005357B0" w:rsidRPr="00E849F5" w:rsidRDefault="005357B0" w:rsidP="005357B0">
      <w:pPr>
        <w:pStyle w:val="af5"/>
        <w:numPr>
          <w:ilvl w:val="1"/>
          <w:numId w:val="2"/>
        </w:numPr>
        <w:tabs>
          <w:tab w:val="num" w:pos="226"/>
          <w:tab w:val="left" w:pos="426"/>
        </w:tabs>
        <w:snapToGrid w:val="0"/>
        <w:spacing w:after="120"/>
        <w:ind w:left="1418"/>
        <w:jc w:val="both"/>
        <w:rPr>
          <w:color w:val="000000" w:themeColor="text1"/>
          <w:lang w:eastAsia="zh-CN"/>
        </w:rPr>
      </w:pPr>
      <w:r>
        <w:rPr>
          <w:rFonts w:hint="eastAsia"/>
          <w:color w:val="000000" w:themeColor="text1"/>
          <w:lang w:eastAsia="zh-CN"/>
        </w:rPr>
        <w:t>Option 2:</w:t>
      </w:r>
      <w:r>
        <w:rPr>
          <w:color w:val="000000" w:themeColor="text1"/>
          <w:lang w:eastAsia="zh-CN"/>
        </w:rPr>
        <w:t xml:space="preserve"> </w:t>
      </w:r>
      <w:r w:rsidRPr="002B00EB">
        <w:rPr>
          <w:color w:val="000000" w:themeColor="text1"/>
          <w:lang w:eastAsia="zh-CN"/>
        </w:rPr>
        <w:t>Not to introduce new UE capability</w:t>
      </w:r>
      <w:r>
        <w:rPr>
          <w:color w:val="000000" w:themeColor="text1"/>
          <w:lang w:eastAsia="zh-CN"/>
        </w:rPr>
        <w:t xml:space="preserve"> </w:t>
      </w:r>
    </w:p>
    <w:p w14:paraId="2CCC2324" w14:textId="77777777" w:rsidR="005357B0" w:rsidRPr="00D94333" w:rsidRDefault="005357B0" w:rsidP="005357B0">
      <w:pPr>
        <w:pStyle w:val="af5"/>
        <w:numPr>
          <w:ilvl w:val="1"/>
          <w:numId w:val="2"/>
        </w:numPr>
        <w:tabs>
          <w:tab w:val="num" w:pos="226"/>
          <w:tab w:val="left" w:pos="426"/>
        </w:tabs>
        <w:snapToGrid w:val="0"/>
        <w:spacing w:after="120"/>
        <w:ind w:left="1418"/>
        <w:jc w:val="both"/>
        <w:rPr>
          <w:color w:val="000000" w:themeColor="text1"/>
          <w:lang w:eastAsia="zh-CN"/>
        </w:rPr>
      </w:pPr>
      <w:r w:rsidRPr="00681BB6">
        <w:rPr>
          <w:color w:val="000000" w:themeColor="text1"/>
          <w:lang w:eastAsia="zh-CN"/>
        </w:rPr>
        <w:t xml:space="preserve">Option </w:t>
      </w:r>
      <w:r>
        <w:rPr>
          <w:color w:val="000000" w:themeColor="text1"/>
          <w:lang w:eastAsia="zh-CN"/>
        </w:rPr>
        <w:t>3</w:t>
      </w:r>
      <w:r w:rsidRPr="00681BB6">
        <w:rPr>
          <w:color w:val="000000" w:themeColor="text1"/>
          <w:lang w:eastAsia="zh-CN"/>
        </w:rPr>
        <w:t xml:space="preserve">: </w:t>
      </w:r>
      <w:r>
        <w:rPr>
          <w:color w:val="000000" w:themeColor="text1"/>
          <w:lang w:eastAsia="zh-CN"/>
        </w:rPr>
        <w:t>Remove feature group 12-1, and add f</w:t>
      </w:r>
      <w:r w:rsidRPr="00D94333">
        <w:rPr>
          <w:color w:val="000000" w:themeColor="text1"/>
          <w:lang w:eastAsia="zh-CN"/>
        </w:rPr>
        <w:t>eature group 12-3</w:t>
      </w:r>
      <w:r>
        <w:rPr>
          <w:color w:val="000000" w:themeColor="text1"/>
          <w:lang w:eastAsia="zh-CN"/>
        </w:rPr>
        <w:t xml:space="preserve">, </w:t>
      </w:r>
      <w:r w:rsidRPr="00D94333">
        <w:rPr>
          <w:color w:val="000000" w:themeColor="text1"/>
          <w:lang w:eastAsia="zh-CN"/>
        </w:rPr>
        <w:t>12-4</w:t>
      </w:r>
      <w:r>
        <w:rPr>
          <w:color w:val="000000" w:themeColor="text1"/>
          <w:lang w:eastAsia="zh-CN"/>
        </w:rPr>
        <w:t>, 12-5 (Apple)</w:t>
      </w:r>
    </w:p>
    <w:p w14:paraId="2E6CF865" w14:textId="77777777" w:rsidR="005357B0" w:rsidRPr="00D94333" w:rsidRDefault="005357B0" w:rsidP="005357B0">
      <w:pPr>
        <w:pStyle w:val="aff8"/>
        <w:widowControl w:val="0"/>
        <w:numPr>
          <w:ilvl w:val="2"/>
          <w:numId w:val="2"/>
        </w:numPr>
        <w:overflowPunct/>
        <w:snapToGrid w:val="0"/>
        <w:spacing w:after="0" w:line="360" w:lineRule="auto"/>
        <w:ind w:left="2058" w:firstLineChars="0" w:hanging="357"/>
        <w:textAlignment w:val="auto"/>
        <w:rPr>
          <w:rFonts w:eastAsia="宋体"/>
          <w:color w:val="000000" w:themeColor="text1"/>
          <w:lang w:eastAsia="zh-CN"/>
        </w:rPr>
      </w:pPr>
      <w:r w:rsidRPr="00D94333">
        <w:rPr>
          <w:rFonts w:eastAsia="宋体"/>
          <w:color w:val="000000" w:themeColor="text1"/>
          <w:lang w:eastAsia="zh-CN"/>
        </w:rPr>
        <w:t xml:space="preserve">Feature group 12-3: Simultaneous reception of </w:t>
      </w:r>
      <w:r w:rsidRPr="00D94333">
        <w:rPr>
          <w:rFonts w:eastAsia="宋体" w:hint="eastAsia"/>
          <w:color w:val="000000" w:themeColor="text1"/>
          <w:lang w:eastAsia="zh-CN"/>
        </w:rPr>
        <w:t>int</w:t>
      </w:r>
      <w:r w:rsidRPr="00D94333">
        <w:rPr>
          <w:rFonts w:eastAsia="宋体"/>
          <w:color w:val="000000" w:themeColor="text1"/>
          <w:lang w:eastAsia="zh-CN"/>
        </w:rPr>
        <w:t>ra-frequency CSI-RS and SSB within the active BWP bandwidth and with the same numerology</w:t>
      </w:r>
    </w:p>
    <w:p w14:paraId="2581FCC8" w14:textId="77777777" w:rsidR="005357B0" w:rsidRPr="00D94333" w:rsidRDefault="005357B0" w:rsidP="005357B0">
      <w:pPr>
        <w:pStyle w:val="aff8"/>
        <w:widowControl w:val="0"/>
        <w:numPr>
          <w:ilvl w:val="2"/>
          <w:numId w:val="2"/>
        </w:numPr>
        <w:overflowPunct/>
        <w:snapToGrid w:val="0"/>
        <w:spacing w:after="0" w:line="360" w:lineRule="auto"/>
        <w:ind w:left="2058" w:firstLineChars="0" w:hanging="357"/>
        <w:textAlignment w:val="auto"/>
        <w:rPr>
          <w:rFonts w:eastAsia="宋体"/>
          <w:color w:val="000000" w:themeColor="text1"/>
          <w:lang w:eastAsia="zh-CN"/>
        </w:rPr>
      </w:pPr>
      <w:r w:rsidRPr="00D94333">
        <w:rPr>
          <w:rFonts w:eastAsia="宋体"/>
          <w:color w:val="000000" w:themeColor="text1"/>
          <w:lang w:eastAsia="zh-CN"/>
        </w:rPr>
        <w:t xml:space="preserve">Feature group 12-4: Simultaneous reception of </w:t>
      </w:r>
      <w:r w:rsidRPr="00D94333">
        <w:rPr>
          <w:rFonts w:eastAsia="宋体" w:hint="eastAsia"/>
          <w:color w:val="000000" w:themeColor="text1"/>
          <w:lang w:eastAsia="zh-CN"/>
        </w:rPr>
        <w:t>int</w:t>
      </w:r>
      <w:r w:rsidRPr="00D94333">
        <w:rPr>
          <w:rFonts w:eastAsia="宋体"/>
          <w:color w:val="000000" w:themeColor="text1"/>
          <w:lang w:eastAsia="zh-CN"/>
        </w:rPr>
        <w:t>ra-frequency CSI-RS and SSB within the active BWP bandwidth and with mixed numerologies</w:t>
      </w:r>
    </w:p>
    <w:p w14:paraId="06CB4014" w14:textId="77777777" w:rsidR="005357B0" w:rsidRDefault="005357B0" w:rsidP="005357B0">
      <w:pPr>
        <w:pStyle w:val="aff8"/>
        <w:widowControl w:val="0"/>
        <w:numPr>
          <w:ilvl w:val="2"/>
          <w:numId w:val="2"/>
        </w:numPr>
        <w:overflowPunct/>
        <w:snapToGrid w:val="0"/>
        <w:spacing w:after="0" w:line="360" w:lineRule="auto"/>
        <w:ind w:left="2058" w:firstLineChars="0" w:hanging="357"/>
        <w:textAlignment w:val="auto"/>
        <w:rPr>
          <w:rFonts w:eastAsia="宋体"/>
          <w:color w:val="000000" w:themeColor="text1"/>
          <w:lang w:eastAsia="zh-CN"/>
        </w:rPr>
      </w:pPr>
      <w:r w:rsidRPr="00D94333">
        <w:rPr>
          <w:rFonts w:eastAsia="宋体"/>
          <w:color w:val="000000" w:themeColor="text1"/>
          <w:lang w:eastAsia="zh-CN"/>
        </w:rPr>
        <w:t xml:space="preserve">Feature group 12-5: Simultaneous reception of CSI-RS, SSB and data channel within the </w:t>
      </w:r>
      <w:r w:rsidRPr="00D94333">
        <w:rPr>
          <w:rFonts w:eastAsia="宋体"/>
          <w:color w:val="000000" w:themeColor="text1"/>
          <w:lang w:eastAsia="zh-CN"/>
        </w:rPr>
        <w:lastRenderedPageBreak/>
        <w:t>active BWP bandwidth and with three mixed numerologies</w:t>
      </w:r>
    </w:p>
    <w:p w14:paraId="3E65F451" w14:textId="56376974" w:rsidR="005357B0" w:rsidRPr="009A4431" w:rsidRDefault="005357B0" w:rsidP="005357B0">
      <w:pPr>
        <w:pStyle w:val="aff8"/>
        <w:widowControl w:val="0"/>
        <w:numPr>
          <w:ilvl w:val="3"/>
          <w:numId w:val="2"/>
        </w:numPr>
        <w:overflowPunct/>
        <w:snapToGrid w:val="0"/>
        <w:spacing w:after="0" w:line="360" w:lineRule="auto"/>
        <w:ind w:left="2625" w:firstLineChars="0" w:hanging="357"/>
        <w:jc w:val="both"/>
        <w:textAlignment w:val="auto"/>
        <w:rPr>
          <w:ins w:id="2884" w:author="Roy Hu" w:date="2020-08-18T17:42:00Z"/>
          <w:rFonts w:eastAsia="宋体"/>
          <w:color w:val="000000" w:themeColor="text1"/>
          <w:lang w:eastAsia="zh-CN"/>
          <w:rPrChange w:id="2885" w:author="Roy Hu" w:date="2020-08-18T17:42:00Z">
            <w:rPr>
              <w:ins w:id="2886" w:author="Roy Hu" w:date="2020-08-18T17:42:00Z"/>
              <w:rFonts w:cs="v4.2.0"/>
              <w:bCs/>
              <w:iCs/>
              <w:lang w:val="en-US"/>
            </w:rPr>
          </w:rPrChange>
        </w:rPr>
      </w:pPr>
      <w:r w:rsidRPr="00D94333">
        <w:rPr>
          <w:rFonts w:eastAsia="宋体"/>
          <w:color w:val="000000" w:themeColor="text1"/>
          <w:lang w:eastAsia="zh-CN"/>
        </w:rPr>
        <w:t xml:space="preserve"> UE behaviour is not specified if 3 mixed numerologies are configured simultaneously</w:t>
      </w:r>
      <w:r w:rsidRPr="00E849F5">
        <w:rPr>
          <w:rFonts w:cs="v4.2.0"/>
          <w:bCs/>
          <w:iCs/>
          <w:lang w:val="en-US"/>
        </w:rPr>
        <w:t>.</w:t>
      </w:r>
    </w:p>
    <w:p w14:paraId="446B0021" w14:textId="77777777" w:rsidR="00D51FF3" w:rsidRDefault="009A4431" w:rsidP="009A4431">
      <w:pPr>
        <w:pStyle w:val="af5"/>
        <w:numPr>
          <w:ilvl w:val="1"/>
          <w:numId w:val="2"/>
        </w:numPr>
        <w:tabs>
          <w:tab w:val="num" w:pos="226"/>
          <w:tab w:val="left" w:pos="426"/>
        </w:tabs>
        <w:snapToGrid w:val="0"/>
        <w:spacing w:after="120"/>
        <w:ind w:left="1418"/>
        <w:jc w:val="both"/>
        <w:rPr>
          <w:ins w:id="2887" w:author="Roy Hu" w:date="2020-08-18T17:44:00Z"/>
          <w:color w:val="000000" w:themeColor="text1"/>
          <w:lang w:eastAsia="zh-CN"/>
        </w:rPr>
      </w:pPr>
      <w:ins w:id="2888" w:author="Roy Hu" w:date="2020-08-18T17:42:00Z">
        <w:r>
          <w:rPr>
            <w:color w:val="000000" w:themeColor="text1"/>
            <w:lang w:eastAsia="zh-CN"/>
          </w:rPr>
          <w:t xml:space="preserve">Option 4: </w:t>
        </w:r>
      </w:ins>
    </w:p>
    <w:p w14:paraId="77E8B76C" w14:textId="35D195C2" w:rsidR="00D51FF3" w:rsidRPr="00D51FF3" w:rsidRDefault="009A4431">
      <w:pPr>
        <w:pStyle w:val="af5"/>
        <w:numPr>
          <w:ilvl w:val="2"/>
          <w:numId w:val="2"/>
        </w:numPr>
        <w:tabs>
          <w:tab w:val="left" w:pos="426"/>
        </w:tabs>
        <w:snapToGrid w:val="0"/>
        <w:spacing w:after="120"/>
        <w:jc w:val="both"/>
        <w:rPr>
          <w:ins w:id="2889" w:author="Roy Hu" w:date="2020-08-18T17:43:00Z"/>
          <w:color w:val="000000" w:themeColor="text1"/>
          <w:lang w:eastAsia="zh-CN"/>
          <w:rPrChange w:id="2890" w:author="Roy Hu" w:date="2020-08-18T17:43:00Z">
            <w:rPr>
              <w:ins w:id="2891" w:author="Roy Hu" w:date="2020-08-18T17:43:00Z"/>
              <w:lang w:eastAsia="zh-CN"/>
            </w:rPr>
          </w:rPrChange>
        </w:rPr>
        <w:pPrChange w:id="2892" w:author="Roy Hu" w:date="2020-08-18T17:44:00Z">
          <w:pPr>
            <w:pStyle w:val="af5"/>
            <w:numPr>
              <w:ilvl w:val="1"/>
              <w:numId w:val="2"/>
            </w:numPr>
            <w:tabs>
              <w:tab w:val="num" w:pos="226"/>
              <w:tab w:val="left" w:pos="426"/>
            </w:tabs>
            <w:snapToGrid w:val="0"/>
            <w:spacing w:after="120"/>
            <w:ind w:left="1418" w:hanging="360"/>
            <w:jc w:val="both"/>
          </w:pPr>
        </w:pPrChange>
      </w:pPr>
      <w:ins w:id="2893" w:author="Roy Hu" w:date="2020-08-18T17:42:00Z">
        <w:r w:rsidRPr="0008569C">
          <w:rPr>
            <w:rFonts w:hint="eastAsia"/>
            <w:lang w:eastAsia="zh-CN"/>
          </w:rPr>
          <w:t xml:space="preserve">introduce new UE capability on the </w:t>
        </w:r>
        <w:r w:rsidRPr="0008569C">
          <w:rPr>
            <w:lang w:eastAsia="zh-CN"/>
          </w:rPr>
          <w:t>simultaneous reception of CSI-RS and SSB</w:t>
        </w:r>
      </w:ins>
      <w:ins w:id="2894" w:author="Roy Hu" w:date="2020-08-18T17:43:00Z">
        <w:r w:rsidR="00D51FF3">
          <w:rPr>
            <w:lang w:eastAsia="zh-CN"/>
          </w:rPr>
          <w:t xml:space="preserve">. </w:t>
        </w:r>
      </w:ins>
    </w:p>
    <w:p w14:paraId="26D563D4" w14:textId="1F2F62A9" w:rsidR="009A4431" w:rsidRPr="00E849F5" w:rsidRDefault="00D51FF3">
      <w:pPr>
        <w:pStyle w:val="af5"/>
        <w:numPr>
          <w:ilvl w:val="2"/>
          <w:numId w:val="2"/>
        </w:numPr>
        <w:tabs>
          <w:tab w:val="left" w:pos="426"/>
        </w:tabs>
        <w:snapToGrid w:val="0"/>
        <w:spacing w:after="120"/>
        <w:jc w:val="both"/>
        <w:rPr>
          <w:color w:val="000000" w:themeColor="text1"/>
          <w:lang w:eastAsia="zh-CN"/>
        </w:rPr>
        <w:pPrChange w:id="2895" w:author="Roy Hu" w:date="2020-08-18T17:44:00Z">
          <w:pPr>
            <w:pStyle w:val="aff8"/>
            <w:widowControl w:val="0"/>
            <w:numPr>
              <w:ilvl w:val="3"/>
              <w:numId w:val="2"/>
            </w:numPr>
            <w:overflowPunct/>
            <w:snapToGrid w:val="0"/>
            <w:spacing w:after="0" w:line="360" w:lineRule="auto"/>
            <w:ind w:left="2625" w:firstLineChars="0" w:hanging="357"/>
            <w:jc w:val="both"/>
            <w:textAlignment w:val="auto"/>
          </w:pPr>
        </w:pPrChange>
      </w:pPr>
      <w:ins w:id="2896" w:author="Roy Hu" w:date="2020-08-18T17:43:00Z">
        <w:r>
          <w:rPr>
            <w:lang w:eastAsia="zh-CN"/>
          </w:rPr>
          <w:t>FFS</w:t>
        </w:r>
        <w:r w:rsidRPr="00D51FF3">
          <w:rPr>
            <w:color w:val="000000" w:themeColor="text1"/>
            <w:lang w:eastAsia="zh-CN"/>
          </w:rPr>
          <w:t xml:space="preserve"> </w:t>
        </w:r>
        <w:r w:rsidRPr="00D94333">
          <w:rPr>
            <w:color w:val="000000" w:themeColor="text1"/>
            <w:lang w:eastAsia="zh-CN"/>
          </w:rPr>
          <w:t>Simultaneous reception of CSI-RS, SSB and data</w:t>
        </w:r>
      </w:ins>
    </w:p>
    <w:p w14:paraId="685A91FA" w14:textId="77777777" w:rsidR="005357B0" w:rsidRPr="002A0A30" w:rsidRDefault="005357B0" w:rsidP="005357B0">
      <w:pPr>
        <w:pStyle w:val="aff8"/>
        <w:numPr>
          <w:ilvl w:val="1"/>
          <w:numId w:val="8"/>
        </w:numPr>
        <w:overflowPunct/>
        <w:autoSpaceDE/>
        <w:autoSpaceDN/>
        <w:adjustRightInd/>
        <w:spacing w:after="120"/>
        <w:ind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6EFAD08D" w14:textId="7B940E29" w:rsidR="00AA248F" w:rsidRDefault="005357B0" w:rsidP="00AA248F">
      <w:pPr>
        <w:pStyle w:val="af5"/>
        <w:numPr>
          <w:ilvl w:val="1"/>
          <w:numId w:val="2"/>
        </w:numPr>
        <w:tabs>
          <w:tab w:val="num" w:pos="226"/>
          <w:tab w:val="left" w:pos="426"/>
        </w:tabs>
        <w:snapToGrid w:val="0"/>
        <w:spacing w:after="120"/>
        <w:ind w:left="1418"/>
        <w:jc w:val="both"/>
        <w:rPr>
          <w:ins w:id="2897" w:author="Roy Hu" w:date="2020-08-18T17:43:00Z"/>
          <w:color w:val="000000" w:themeColor="text1"/>
          <w:highlight w:val="yellow"/>
          <w:lang w:eastAsia="zh-CN"/>
        </w:rPr>
      </w:pPr>
      <w:r w:rsidRPr="00785C13">
        <w:rPr>
          <w:color w:val="000000" w:themeColor="text1"/>
          <w:highlight w:val="yellow"/>
          <w:lang w:eastAsia="zh-CN"/>
        </w:rPr>
        <w:t>Need more discussion</w:t>
      </w:r>
      <w:r w:rsidRPr="00785C13">
        <w:rPr>
          <w:rFonts w:hint="eastAsia"/>
          <w:color w:val="000000" w:themeColor="text1"/>
          <w:highlight w:val="yellow"/>
          <w:lang w:eastAsia="zh-CN"/>
        </w:rPr>
        <w:t>.</w:t>
      </w:r>
    </w:p>
    <w:p w14:paraId="79F02224" w14:textId="77777777" w:rsidR="00D51FF3" w:rsidRPr="00AA248F" w:rsidRDefault="00D51FF3">
      <w:pPr>
        <w:pStyle w:val="af5"/>
        <w:tabs>
          <w:tab w:val="left" w:pos="426"/>
        </w:tabs>
        <w:snapToGrid w:val="0"/>
        <w:spacing w:after="120"/>
        <w:ind w:left="1418"/>
        <w:jc w:val="both"/>
        <w:rPr>
          <w:color w:val="000000" w:themeColor="text1"/>
          <w:highlight w:val="yellow"/>
          <w:lang w:eastAsia="zh-CN"/>
        </w:rPr>
        <w:pPrChange w:id="2898" w:author="Roy Hu" w:date="2020-08-18T17:43:00Z">
          <w:pPr>
            <w:pStyle w:val="af5"/>
            <w:numPr>
              <w:ilvl w:val="1"/>
              <w:numId w:val="2"/>
            </w:numPr>
            <w:tabs>
              <w:tab w:val="num" w:pos="226"/>
              <w:tab w:val="left" w:pos="426"/>
            </w:tabs>
            <w:snapToGrid w:val="0"/>
            <w:spacing w:after="120"/>
            <w:ind w:left="1418" w:hanging="360"/>
            <w:jc w:val="both"/>
          </w:pPr>
        </w:pPrChange>
      </w:pPr>
    </w:p>
    <w:tbl>
      <w:tblPr>
        <w:tblStyle w:val="aff7"/>
        <w:tblW w:w="0" w:type="auto"/>
        <w:tblLook w:val="04A0" w:firstRow="1" w:lastRow="0" w:firstColumn="1" w:lastColumn="0" w:noHBand="0" w:noVBand="1"/>
      </w:tblPr>
      <w:tblGrid>
        <w:gridCol w:w="1236"/>
        <w:gridCol w:w="8395"/>
      </w:tblGrid>
      <w:tr w:rsidR="005357B0" w14:paraId="282B98A4" w14:textId="77777777" w:rsidTr="00E04C4F">
        <w:tc>
          <w:tcPr>
            <w:tcW w:w="9631" w:type="dxa"/>
            <w:gridSpan w:val="2"/>
          </w:tcPr>
          <w:p w14:paraId="73ABFD91" w14:textId="70B9D506" w:rsidR="005357B0" w:rsidRPr="00444278" w:rsidRDefault="005357B0" w:rsidP="00E04C4F">
            <w:pPr>
              <w:pStyle w:val="4"/>
              <w:numPr>
                <w:ilvl w:val="0"/>
                <w:numId w:val="0"/>
              </w:numPr>
              <w:outlineLvl w:val="3"/>
              <w:rPr>
                <w:rFonts w:ascii="Times New Roman" w:eastAsiaTheme="minorEastAsia" w:hAnsi="Times New Roman"/>
                <w:b/>
                <w:bCs/>
                <w:color w:val="0070C0"/>
                <w:sz w:val="20"/>
                <w:szCs w:val="20"/>
                <w:lang w:val="en-US"/>
              </w:rPr>
            </w:pPr>
            <w:r w:rsidRPr="00705050">
              <w:rPr>
                <w:rFonts w:ascii="Times New Roman" w:eastAsiaTheme="minorEastAsia" w:hAnsi="Times New Roman" w:hint="eastAsia"/>
                <w:b/>
                <w:bCs/>
                <w:color w:val="0070C0"/>
                <w:sz w:val="20"/>
                <w:szCs w:val="20"/>
                <w:lang w:val="en-US"/>
              </w:rPr>
              <w:t>Issue</w:t>
            </w:r>
            <w:r w:rsidRPr="00705050">
              <w:rPr>
                <w:rFonts w:ascii="Times New Roman" w:eastAsiaTheme="minorEastAsia" w:hAnsi="Times New Roman"/>
                <w:b/>
                <w:bCs/>
                <w:color w:val="0070C0"/>
                <w:sz w:val="20"/>
                <w:szCs w:val="20"/>
                <w:lang w:val="en-US"/>
              </w:rPr>
              <w:t xml:space="preserve"> </w:t>
            </w:r>
            <w:r>
              <w:rPr>
                <w:rFonts w:ascii="Times New Roman" w:eastAsiaTheme="minorEastAsia" w:hAnsi="Times New Roman"/>
                <w:b/>
                <w:bCs/>
                <w:color w:val="0070C0"/>
                <w:sz w:val="20"/>
                <w:szCs w:val="20"/>
                <w:lang w:val="en-US"/>
              </w:rPr>
              <w:t>2</w:t>
            </w:r>
            <w:r w:rsidRPr="00705050">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5</w:t>
            </w:r>
            <w:r w:rsidRPr="00705050">
              <w:rPr>
                <w:rFonts w:ascii="Times New Roman" w:eastAsiaTheme="minorEastAsia" w:hAnsi="Times New Roman"/>
                <w:b/>
                <w:bCs/>
                <w:color w:val="0070C0"/>
                <w:sz w:val="20"/>
                <w:szCs w:val="20"/>
                <w:lang w:val="en-US"/>
              </w:rPr>
              <w:t xml:space="preserve">-1: </w:t>
            </w:r>
            <w:r>
              <w:rPr>
                <w:rFonts w:ascii="Times New Roman" w:eastAsiaTheme="minorEastAsia" w:hAnsi="Times New Roman"/>
                <w:b/>
                <w:bCs/>
                <w:color w:val="0070C0"/>
                <w:sz w:val="20"/>
                <w:szCs w:val="20"/>
                <w:lang w:val="en-US"/>
              </w:rPr>
              <w:t xml:space="preserve">New </w:t>
            </w:r>
            <w:r w:rsidRPr="00705050">
              <w:rPr>
                <w:rFonts w:ascii="Times New Roman" w:eastAsiaTheme="minorEastAsia" w:hAnsi="Times New Roman"/>
                <w:b/>
                <w:bCs/>
                <w:color w:val="0070C0"/>
                <w:sz w:val="20"/>
                <w:szCs w:val="20"/>
                <w:lang w:val="en-US"/>
              </w:rPr>
              <w:t xml:space="preserve">UE capability </w:t>
            </w:r>
            <w:r w:rsidRPr="00D94333">
              <w:rPr>
                <w:rFonts w:ascii="Times New Roman" w:eastAsiaTheme="minorEastAsia" w:hAnsi="Times New Roman"/>
                <w:b/>
                <w:bCs/>
                <w:color w:val="0070C0"/>
                <w:sz w:val="20"/>
                <w:szCs w:val="20"/>
                <w:lang w:val="en-US"/>
              </w:rPr>
              <w:t>on the simultaneous reception of CSI-RS and SSB</w:t>
            </w:r>
            <w:r>
              <w:rPr>
                <w:rFonts w:ascii="Times New Roman" w:eastAsiaTheme="minorEastAsia" w:hAnsi="Times New Roman"/>
                <w:b/>
                <w:bCs/>
                <w:color w:val="0070C0"/>
                <w:sz w:val="20"/>
                <w:szCs w:val="20"/>
                <w:lang w:val="en-US"/>
              </w:rPr>
              <w:t>/Data</w:t>
            </w:r>
          </w:p>
        </w:tc>
      </w:tr>
      <w:tr w:rsidR="005357B0" w14:paraId="5511A278" w14:textId="77777777" w:rsidTr="00E04C4F">
        <w:tc>
          <w:tcPr>
            <w:tcW w:w="1236" w:type="dxa"/>
          </w:tcPr>
          <w:p w14:paraId="2B8B93E3" w14:textId="77777777" w:rsidR="005357B0" w:rsidRPr="00805BE8" w:rsidRDefault="005357B0" w:rsidP="00E04C4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4B529CF" w14:textId="77777777" w:rsidR="005357B0" w:rsidRPr="00805BE8" w:rsidRDefault="005357B0" w:rsidP="00E04C4F">
            <w:pPr>
              <w:spacing w:after="120"/>
              <w:rPr>
                <w:rFonts w:eastAsiaTheme="minorEastAsia"/>
                <w:b/>
                <w:bCs/>
                <w:color w:val="0070C0"/>
                <w:lang w:val="en-US" w:eastAsia="zh-CN"/>
              </w:rPr>
            </w:pPr>
            <w:r>
              <w:rPr>
                <w:rFonts w:eastAsiaTheme="minorEastAsia"/>
                <w:b/>
                <w:bCs/>
                <w:color w:val="0070C0"/>
                <w:lang w:val="en-US" w:eastAsia="zh-CN"/>
              </w:rPr>
              <w:t>Comments</w:t>
            </w:r>
          </w:p>
        </w:tc>
      </w:tr>
      <w:tr w:rsidR="00251EC1" w14:paraId="275F84F5" w14:textId="77777777" w:rsidTr="00E04C4F">
        <w:tc>
          <w:tcPr>
            <w:tcW w:w="1236" w:type="dxa"/>
          </w:tcPr>
          <w:p w14:paraId="2092BF3F" w14:textId="24BB8E08" w:rsidR="00251EC1" w:rsidRPr="003418CB" w:rsidRDefault="00251EC1" w:rsidP="00251EC1">
            <w:pPr>
              <w:spacing w:after="120"/>
              <w:rPr>
                <w:rFonts w:eastAsiaTheme="minorEastAsia"/>
                <w:color w:val="0070C0"/>
                <w:lang w:val="en-US" w:eastAsia="zh-CN"/>
              </w:rPr>
            </w:pPr>
            <w:ins w:id="2899" w:author="vivo" w:date="2020-08-17T17:25:00Z">
              <w:r>
                <w:rPr>
                  <w:rFonts w:eastAsiaTheme="minorEastAsia"/>
                  <w:color w:val="0070C0"/>
                  <w:lang w:val="en-US" w:eastAsia="zh-CN"/>
                </w:rPr>
                <w:t>vivo</w:t>
              </w:r>
            </w:ins>
            <w:del w:id="2900" w:author="vivo" w:date="2020-08-17T17:25:00Z">
              <w:r w:rsidDel="0080754F">
                <w:rPr>
                  <w:rFonts w:eastAsiaTheme="minorEastAsia" w:hint="eastAsia"/>
                  <w:color w:val="0070C0"/>
                  <w:lang w:val="en-US" w:eastAsia="zh-CN"/>
                </w:rPr>
                <w:delText>XXX</w:delText>
              </w:r>
            </w:del>
          </w:p>
        </w:tc>
        <w:tc>
          <w:tcPr>
            <w:tcW w:w="8395" w:type="dxa"/>
          </w:tcPr>
          <w:p w14:paraId="423203CA" w14:textId="77777777" w:rsidR="00251EC1" w:rsidRDefault="00251EC1" w:rsidP="00251EC1">
            <w:pPr>
              <w:spacing w:after="120"/>
              <w:rPr>
                <w:ins w:id="2901" w:author="vivo" w:date="2020-08-18T23:14:00Z"/>
                <w:rFonts w:eastAsiaTheme="minorEastAsia"/>
                <w:color w:val="0070C0"/>
                <w:lang w:val="en-US" w:eastAsia="zh-CN"/>
              </w:rPr>
            </w:pPr>
            <w:ins w:id="2902" w:author="vivo" w:date="2020-08-17T17:25:00Z">
              <w:r>
                <w:rPr>
                  <w:rFonts w:eastAsiaTheme="minorEastAsia" w:hint="eastAsia"/>
                  <w:color w:val="0070C0"/>
                  <w:lang w:val="en-US" w:eastAsia="zh-CN"/>
                </w:rPr>
                <w:t>Option 3 seems reasonable.</w:t>
              </w:r>
            </w:ins>
          </w:p>
          <w:p w14:paraId="7BC4FD2A" w14:textId="77777777" w:rsidR="003A01D0" w:rsidRDefault="003A01D0" w:rsidP="00251EC1">
            <w:pPr>
              <w:spacing w:after="120"/>
              <w:rPr>
                <w:ins w:id="2903" w:author="vivo" w:date="2020-08-18T23:14:00Z"/>
                <w:rFonts w:eastAsiaTheme="minorEastAsia"/>
                <w:color w:val="0070C0"/>
                <w:lang w:val="en-US" w:eastAsia="zh-CN"/>
              </w:rPr>
            </w:pPr>
            <w:ins w:id="2904" w:author="vivo" w:date="2020-08-18T23:14:00Z">
              <w:r>
                <w:rPr>
                  <w:rFonts w:eastAsiaTheme="minorEastAsia"/>
                  <w:color w:val="0070C0"/>
                  <w:lang w:val="en-US" w:eastAsia="zh-CN"/>
                </w:rPr>
                <w:t>[Updated view]</w:t>
              </w:r>
            </w:ins>
          </w:p>
          <w:p w14:paraId="38BF8BB6" w14:textId="2BC51B10" w:rsidR="003A01D0" w:rsidRPr="003418CB" w:rsidRDefault="003A01D0" w:rsidP="00251EC1">
            <w:pPr>
              <w:spacing w:after="120"/>
              <w:rPr>
                <w:rFonts w:eastAsiaTheme="minorEastAsia"/>
                <w:color w:val="0070C0"/>
                <w:lang w:val="en-US" w:eastAsia="zh-CN"/>
              </w:rPr>
            </w:pPr>
            <w:ins w:id="2905" w:author="vivo" w:date="2020-08-18T23:14:00Z">
              <w:r>
                <w:rPr>
                  <w:rFonts w:eastAsiaTheme="minorEastAsia"/>
                  <w:color w:val="0070C0"/>
                  <w:lang w:val="en-US" w:eastAsia="zh-CN"/>
                </w:rPr>
                <w:t>Option 4 is also acceptable for us.</w:t>
              </w:r>
            </w:ins>
          </w:p>
        </w:tc>
      </w:tr>
      <w:tr w:rsidR="00385131" w14:paraId="41CBE95A" w14:textId="77777777" w:rsidTr="00E04C4F">
        <w:trPr>
          <w:ins w:id="2906" w:author="Huawei" w:date="2020-08-17T17:51:00Z"/>
        </w:trPr>
        <w:tc>
          <w:tcPr>
            <w:tcW w:w="1236" w:type="dxa"/>
          </w:tcPr>
          <w:p w14:paraId="698127B7" w14:textId="162DF6B0" w:rsidR="00385131" w:rsidRDefault="00385131" w:rsidP="00385131">
            <w:pPr>
              <w:spacing w:after="120"/>
              <w:rPr>
                <w:ins w:id="2907" w:author="Huawei" w:date="2020-08-17T17:51:00Z"/>
                <w:rFonts w:eastAsiaTheme="minorEastAsia"/>
                <w:color w:val="0070C0"/>
                <w:lang w:val="en-US" w:eastAsia="zh-CN"/>
              </w:rPr>
            </w:pPr>
            <w:ins w:id="2908" w:author="Huawei" w:date="2020-08-17T17:52:00Z">
              <w:r w:rsidRPr="0008569C">
                <w:rPr>
                  <w:rFonts w:eastAsiaTheme="minorEastAsia"/>
                  <w:lang w:val="en-US" w:eastAsia="zh-CN"/>
                </w:rPr>
                <w:t>Huawei</w:t>
              </w:r>
            </w:ins>
          </w:p>
        </w:tc>
        <w:tc>
          <w:tcPr>
            <w:tcW w:w="8395" w:type="dxa"/>
          </w:tcPr>
          <w:p w14:paraId="7C5D7E73" w14:textId="52698258" w:rsidR="00385131" w:rsidRPr="00187062" w:rsidRDefault="00385131">
            <w:pPr>
              <w:pStyle w:val="aff8"/>
              <w:numPr>
                <w:ilvl w:val="0"/>
                <w:numId w:val="91"/>
              </w:numPr>
              <w:spacing w:after="120"/>
              <w:ind w:firstLineChars="0"/>
              <w:rPr>
                <w:ins w:id="2909" w:author="Huawei" w:date="2020-08-17T17:52:00Z"/>
                <w:rFonts w:eastAsiaTheme="minorEastAsia"/>
                <w:lang w:val="en-US" w:eastAsia="zh-CN"/>
              </w:rPr>
              <w:pPrChange w:id="2910" w:author="Jingjing Chen" w:date="2020-08-27T11:05:00Z">
                <w:pPr>
                  <w:spacing w:after="120"/>
                </w:pPr>
              </w:pPrChange>
            </w:pPr>
            <w:ins w:id="2911" w:author="Huawei" w:date="2020-08-17T17:52:00Z">
              <w:del w:id="2912" w:author="Roy Hu" w:date="2020-08-27T11:05:00Z">
                <w:r w:rsidRPr="00187062" w:rsidDel="00187062">
                  <w:rPr>
                    <w:rFonts w:eastAsiaTheme="minorEastAsia"/>
                    <w:lang w:val="en-US" w:eastAsia="zh-CN"/>
                  </w:rPr>
                  <w:delText>1.</w:delText>
                </w:r>
                <w:r w:rsidRPr="0008569C" w:rsidDel="00187062">
                  <w:rPr>
                    <w:lang w:eastAsia="zh-CN"/>
                  </w:rPr>
                  <w:delText xml:space="preserve"> </w:delText>
                </w:r>
              </w:del>
              <w:r w:rsidRPr="0008569C">
                <w:rPr>
                  <w:lang w:eastAsia="zh-CN"/>
                </w:rPr>
                <w:t xml:space="preserve">Simultaneous reception of </w:t>
              </w:r>
              <w:r w:rsidRPr="0008569C">
                <w:rPr>
                  <w:rFonts w:hint="eastAsia"/>
                  <w:lang w:eastAsia="zh-CN"/>
                </w:rPr>
                <w:t>int</w:t>
              </w:r>
              <w:r w:rsidRPr="0008569C">
                <w:rPr>
                  <w:lang w:eastAsia="zh-CN"/>
                </w:rPr>
                <w:t>ra-frequency CSI-RS and SSB</w:t>
              </w:r>
            </w:ins>
          </w:p>
          <w:p w14:paraId="29C8EAAE" w14:textId="5569FB1C" w:rsidR="00385131" w:rsidRPr="0008569C" w:rsidRDefault="00385131" w:rsidP="00385131">
            <w:pPr>
              <w:spacing w:after="120"/>
              <w:rPr>
                <w:ins w:id="2913" w:author="Huawei" w:date="2020-08-17T17:52:00Z"/>
                <w:rFonts w:eastAsiaTheme="minorEastAsia"/>
                <w:lang w:val="en-US" w:eastAsia="zh-CN"/>
              </w:rPr>
            </w:pPr>
            <w:ins w:id="2914" w:author="Huawei" w:date="2020-08-17T17:52:00Z">
              <w:r w:rsidRPr="0008569C">
                <w:rPr>
                  <w:rFonts w:eastAsiaTheme="minorEastAsia"/>
                  <w:lang w:val="en-US" w:eastAsia="zh-CN"/>
                </w:rPr>
                <w:t xml:space="preserve">Whether introducing the capability depends on the </w:t>
              </w:r>
              <w:r>
                <w:rPr>
                  <w:rFonts w:eastAsiaTheme="minorEastAsia"/>
                  <w:lang w:val="en-US" w:eastAsia="zh-CN"/>
                </w:rPr>
                <w:t xml:space="preserve">CSI-RS </w:t>
              </w:r>
              <w:r w:rsidRPr="0008569C">
                <w:rPr>
                  <w:rFonts w:eastAsiaTheme="minorEastAsia"/>
                  <w:lang w:val="en-US" w:eastAsia="zh-CN"/>
                </w:rPr>
                <w:t xml:space="preserve">requirement definition. If the CSI-RS requirements can accommodates the UE which can’t support simultaneous reception of SSB and CSI-RS, RAN4 </w:t>
              </w:r>
              <w:proofErr w:type="spellStart"/>
              <w:r w:rsidRPr="0008569C">
                <w:rPr>
                  <w:rFonts w:eastAsiaTheme="minorEastAsia"/>
                  <w:lang w:val="en-US" w:eastAsia="zh-CN"/>
                </w:rPr>
                <w:t>can not</w:t>
              </w:r>
              <w:proofErr w:type="spellEnd"/>
              <w:r w:rsidRPr="0008569C">
                <w:rPr>
                  <w:rFonts w:eastAsiaTheme="minorEastAsia"/>
                  <w:lang w:val="en-US" w:eastAsia="zh-CN"/>
                </w:rPr>
                <w:t xml:space="preserve"> introduce related capability. </w:t>
              </w:r>
              <w:r w:rsidR="00187062" w:rsidRPr="0008569C">
                <w:rPr>
                  <w:rFonts w:eastAsiaTheme="minorEastAsia"/>
                  <w:lang w:val="en-US" w:eastAsia="zh-CN"/>
                </w:rPr>
                <w:t>E</w:t>
              </w:r>
              <w:r w:rsidRPr="0008569C">
                <w:rPr>
                  <w:rFonts w:eastAsiaTheme="minorEastAsia"/>
                  <w:lang w:val="en-US" w:eastAsia="zh-CN"/>
                </w:rPr>
                <w:t>.g.,</w:t>
              </w:r>
              <w:proofErr w:type="spellStart"/>
              <w:r w:rsidRPr="0008569C">
                <w:rPr>
                  <w:rFonts w:eastAsiaTheme="minorEastAsia"/>
                  <w:lang w:val="en-US" w:eastAsia="zh-CN"/>
                </w:rPr>
                <w:t>CSSFoutsidegap</w:t>
              </w:r>
              <w:proofErr w:type="spellEnd"/>
              <w:r w:rsidRPr="0008569C">
                <w:rPr>
                  <w:rFonts w:eastAsiaTheme="minorEastAsia"/>
                  <w:lang w:val="en-US" w:eastAsia="zh-CN"/>
                </w:rPr>
                <w:t xml:space="preserve"> considers both SSB and CSI-RS MO. Otherwise the capability is needed.</w:t>
              </w:r>
            </w:ins>
          </w:p>
          <w:p w14:paraId="1BDFD414" w14:textId="77777777" w:rsidR="00385131" w:rsidRPr="0008569C" w:rsidRDefault="00385131" w:rsidP="00385131">
            <w:pPr>
              <w:spacing w:after="120"/>
              <w:rPr>
                <w:ins w:id="2915" w:author="Huawei" w:date="2020-08-17T17:52:00Z"/>
                <w:rFonts w:eastAsiaTheme="minorEastAsia"/>
                <w:lang w:val="en-US" w:eastAsia="zh-CN"/>
              </w:rPr>
            </w:pPr>
            <w:ins w:id="2916" w:author="Huawei" w:date="2020-08-17T17:52:00Z">
              <w:r w:rsidRPr="0008569C">
                <w:rPr>
                  <w:rFonts w:eastAsiaTheme="minorEastAsia"/>
                  <w:lang w:val="en-US" w:eastAsia="zh-CN"/>
                </w:rPr>
                <w:t>In addition, the description in option1 shall be revised to</w:t>
              </w:r>
            </w:ins>
          </w:p>
          <w:p w14:paraId="74D7C5F3" w14:textId="0ACDFC4D" w:rsidR="00385131" w:rsidRPr="0008569C" w:rsidRDefault="00385131" w:rsidP="00385131">
            <w:pPr>
              <w:pStyle w:val="af5"/>
              <w:numPr>
                <w:ilvl w:val="1"/>
                <w:numId w:val="2"/>
              </w:numPr>
              <w:tabs>
                <w:tab w:val="num" w:pos="226"/>
                <w:tab w:val="left" w:pos="426"/>
              </w:tabs>
              <w:snapToGrid w:val="0"/>
              <w:spacing w:after="120"/>
              <w:ind w:left="1418"/>
              <w:jc w:val="both"/>
              <w:rPr>
                <w:ins w:id="2917" w:author="Huawei" w:date="2020-08-17T17:52:00Z"/>
                <w:lang w:eastAsia="zh-CN"/>
              </w:rPr>
            </w:pPr>
            <w:ins w:id="2918" w:author="Huawei" w:date="2020-08-17T17:52:00Z">
              <w:r w:rsidRPr="0008569C">
                <w:rPr>
                  <w:rFonts w:hint="eastAsia"/>
                  <w:lang w:eastAsia="zh-CN"/>
                </w:rPr>
                <w:t xml:space="preserve">Option 1: introduce new UE capability on the </w:t>
              </w:r>
              <w:r w:rsidRPr="0008569C">
                <w:rPr>
                  <w:lang w:eastAsia="zh-CN"/>
                </w:rPr>
                <w:t xml:space="preserve">simultaneous reception of CSI-RS </w:t>
              </w:r>
              <w:r w:rsidRPr="0008569C">
                <w:rPr>
                  <w:strike/>
                  <w:lang w:eastAsia="zh-CN"/>
                </w:rPr>
                <w:t xml:space="preserve">of </w:t>
              </w:r>
              <w:del w:id="2919" w:author="Roy Hu" w:date="2020-08-27T11:05:00Z">
                <w:r w:rsidRPr="0008569C" w:rsidDel="00187062">
                  <w:rPr>
                    <w:strike/>
                    <w:lang w:eastAsia="zh-CN"/>
                  </w:rPr>
                  <w:delText>neighbor</w:delText>
                </w:r>
              </w:del>
            </w:ins>
            <w:ins w:id="2920" w:author="Roy Hu" w:date="2020-08-27T11:05:00Z">
              <w:r w:rsidR="00187062">
                <w:rPr>
                  <w:strike/>
                  <w:lang w:eastAsia="zh-CN"/>
                </w:rPr>
                <w:pgNum/>
              </w:r>
              <w:proofErr w:type="spellStart"/>
              <w:r w:rsidR="00187062">
                <w:rPr>
                  <w:strike/>
                  <w:lang w:eastAsia="zh-CN"/>
                </w:rPr>
                <w:t>eighbor</w:t>
              </w:r>
              <w:proofErr w:type="spellEnd"/>
              <w:r w:rsidR="00187062">
                <w:rPr>
                  <w:strike/>
                  <w:lang w:eastAsia="zh-CN"/>
                </w:rPr>
                <w:pgNum/>
              </w:r>
            </w:ins>
            <w:ins w:id="2921" w:author="Huawei" w:date="2020-08-17T17:52:00Z">
              <w:r w:rsidRPr="0008569C">
                <w:rPr>
                  <w:strike/>
                  <w:lang w:eastAsia="zh-CN"/>
                </w:rPr>
                <w:t xml:space="preserve"> cell </w:t>
              </w:r>
              <w:r w:rsidRPr="0008569C">
                <w:rPr>
                  <w:lang w:eastAsia="zh-CN"/>
                </w:rPr>
                <w:t xml:space="preserve">and SSB </w:t>
              </w:r>
              <w:r w:rsidRPr="0008569C">
                <w:rPr>
                  <w:strike/>
                  <w:lang w:eastAsia="zh-CN"/>
                </w:rPr>
                <w:t>of serving cell</w:t>
              </w:r>
            </w:ins>
          </w:p>
          <w:p w14:paraId="14D1EE72" w14:textId="77777777" w:rsidR="00385131" w:rsidRPr="0008569C" w:rsidRDefault="00385131" w:rsidP="00385131">
            <w:pPr>
              <w:spacing w:after="120"/>
              <w:rPr>
                <w:ins w:id="2922" w:author="Huawei" w:date="2020-08-17T17:52:00Z"/>
                <w:rFonts w:eastAsiaTheme="minorEastAsia"/>
                <w:lang w:eastAsia="zh-CN"/>
              </w:rPr>
            </w:pPr>
            <w:ins w:id="2923" w:author="Huawei" w:date="2020-08-17T17:52:00Z">
              <w:r w:rsidRPr="0008569C">
                <w:rPr>
                  <w:rFonts w:eastAsiaTheme="minorEastAsia"/>
                  <w:lang w:eastAsia="zh-CN"/>
                </w:rPr>
                <w:t>We can come back after there is conclusion of sub-topic 2-6(CSSF).</w:t>
              </w:r>
            </w:ins>
          </w:p>
          <w:p w14:paraId="54B545EF" w14:textId="1F340D47" w:rsidR="00385131" w:rsidRPr="0008569C" w:rsidRDefault="00385131">
            <w:pPr>
              <w:pStyle w:val="aff8"/>
              <w:numPr>
                <w:ilvl w:val="0"/>
                <w:numId w:val="92"/>
              </w:numPr>
              <w:spacing w:after="120"/>
              <w:ind w:firstLineChars="0"/>
              <w:rPr>
                <w:ins w:id="2924" w:author="Huawei" w:date="2020-08-17T17:52:00Z"/>
                <w:lang w:eastAsia="zh-CN"/>
              </w:rPr>
              <w:pPrChange w:id="2925" w:author="Jingjing Chen" w:date="2020-08-27T11:05:00Z">
                <w:pPr>
                  <w:spacing w:after="120"/>
                </w:pPr>
              </w:pPrChange>
            </w:pPr>
            <w:ins w:id="2926" w:author="Huawei" w:date="2020-08-17T17:52:00Z">
              <w:del w:id="2927" w:author="Roy Hu" w:date="2020-08-27T11:05:00Z">
                <w:r w:rsidRPr="00187062" w:rsidDel="00187062">
                  <w:rPr>
                    <w:rFonts w:eastAsiaTheme="minorEastAsia"/>
                    <w:lang w:eastAsia="zh-CN"/>
                  </w:rPr>
                  <w:delText>2.</w:delText>
                </w:r>
                <w:r w:rsidRPr="0008569C" w:rsidDel="00187062">
                  <w:rPr>
                    <w:lang w:eastAsia="zh-CN"/>
                  </w:rPr>
                  <w:delText xml:space="preserve"> </w:delText>
                </w:r>
              </w:del>
              <w:r w:rsidRPr="0008569C">
                <w:rPr>
                  <w:lang w:eastAsia="zh-CN"/>
                </w:rPr>
                <w:t>Simultaneous reception of CSI-RS, SSB and data channel</w:t>
              </w:r>
            </w:ins>
          </w:p>
          <w:p w14:paraId="1ADD95E3" w14:textId="4948B658" w:rsidR="00385131" w:rsidRDefault="00385131" w:rsidP="00385131">
            <w:pPr>
              <w:spacing w:after="120"/>
              <w:rPr>
                <w:ins w:id="2928" w:author="Huawei" w:date="2020-08-17T17:51:00Z"/>
                <w:rFonts w:eastAsiaTheme="minorEastAsia"/>
                <w:color w:val="0070C0"/>
                <w:lang w:val="en-US" w:eastAsia="zh-CN"/>
              </w:rPr>
            </w:pPr>
            <w:ins w:id="2929" w:author="Huawei" w:date="2020-08-17T17:52:00Z">
              <w:r w:rsidRPr="0008569C">
                <w:rPr>
                  <w:rFonts w:eastAsiaTheme="minorEastAsia"/>
                  <w:lang w:eastAsia="zh-CN"/>
                </w:rPr>
                <w:t xml:space="preserve">Support </w:t>
              </w:r>
              <w:r w:rsidRPr="0008569C">
                <w:rPr>
                  <w:rFonts w:eastAsia="宋体"/>
                  <w:lang w:eastAsia="zh-CN"/>
                </w:rPr>
                <w:t>Feature group 12-5 in option 3</w:t>
              </w:r>
            </w:ins>
          </w:p>
        </w:tc>
      </w:tr>
      <w:tr w:rsidR="002C0FB1" w14:paraId="1C35E941" w14:textId="77777777" w:rsidTr="00E04C4F">
        <w:trPr>
          <w:ins w:id="2930" w:author="Ato-MediaTek" w:date="2020-08-17T18:58:00Z"/>
        </w:trPr>
        <w:tc>
          <w:tcPr>
            <w:tcW w:w="1236" w:type="dxa"/>
          </w:tcPr>
          <w:p w14:paraId="5DDE5621" w14:textId="75616E4D" w:rsidR="002C0FB1" w:rsidRPr="0008569C" w:rsidRDefault="002C0FB1" w:rsidP="002C0FB1">
            <w:pPr>
              <w:spacing w:after="120"/>
              <w:rPr>
                <w:ins w:id="2931" w:author="Ato-MediaTek" w:date="2020-08-17T18:58:00Z"/>
                <w:rFonts w:eastAsiaTheme="minorEastAsia"/>
                <w:lang w:val="en-US" w:eastAsia="zh-CN"/>
              </w:rPr>
            </w:pPr>
            <w:ins w:id="2932" w:author="Ato-MediaTek" w:date="2020-08-17T18:58:00Z">
              <w:r>
                <w:rPr>
                  <w:rFonts w:eastAsiaTheme="minorEastAsia"/>
                  <w:color w:val="0070C0"/>
                  <w:lang w:val="en-US" w:eastAsia="zh-CN"/>
                </w:rPr>
                <w:t>MTK</w:t>
              </w:r>
            </w:ins>
          </w:p>
        </w:tc>
        <w:tc>
          <w:tcPr>
            <w:tcW w:w="8395" w:type="dxa"/>
          </w:tcPr>
          <w:p w14:paraId="35D16880" w14:textId="77777777" w:rsidR="002C0FB1" w:rsidRDefault="002C0FB1" w:rsidP="002C0FB1">
            <w:pPr>
              <w:spacing w:after="120"/>
              <w:rPr>
                <w:ins w:id="2933" w:author="Ato-MediaTek" w:date="2020-08-17T18:58:00Z"/>
                <w:rFonts w:eastAsiaTheme="minorEastAsia"/>
                <w:color w:val="0070C0"/>
                <w:lang w:val="en-US" w:eastAsia="zh-CN"/>
              </w:rPr>
            </w:pPr>
            <w:ins w:id="2934" w:author="Ato-MediaTek" w:date="2020-08-17T18:58:00Z">
              <w:r>
                <w:rPr>
                  <w:rFonts w:eastAsiaTheme="minorEastAsia"/>
                  <w:color w:val="0070C0"/>
                  <w:lang w:val="en-US" w:eastAsia="zh-CN"/>
                </w:rPr>
                <w:t>Support Option 1. It is better to mention mix-numerology even in the feature group column to avoid confusion.</w:t>
              </w:r>
            </w:ins>
          </w:p>
          <w:p w14:paraId="3DA2B8F6" w14:textId="77777777" w:rsidR="002C0FB1" w:rsidRDefault="002C0FB1" w:rsidP="002C0FB1">
            <w:pPr>
              <w:spacing w:after="120"/>
              <w:rPr>
                <w:ins w:id="2935" w:author="Ato-MediaTek" w:date="2020-08-17T18:58:00Z"/>
                <w:rFonts w:eastAsiaTheme="minorEastAsia"/>
                <w:color w:val="0070C0"/>
                <w:lang w:val="en-US" w:eastAsia="zh-CN"/>
              </w:rPr>
            </w:pPr>
            <w:ins w:id="2936" w:author="Ato-MediaTek" w:date="2020-08-17T18:58:00Z">
              <w:r>
                <w:rPr>
                  <w:rFonts w:eastAsiaTheme="minorEastAsia"/>
                  <w:color w:val="0070C0"/>
                  <w:lang w:val="en-US" w:eastAsia="zh-CN"/>
                </w:rPr>
                <w:t>Regarding Option 2, the existing UE capability is for serving cell data and intra-frequency SSB, we should avoid to modify or extend the Rel-15 definition.</w:t>
              </w:r>
            </w:ins>
          </w:p>
          <w:p w14:paraId="359B270D" w14:textId="2C924E4C" w:rsidR="002C0FB1" w:rsidRPr="0008569C" w:rsidRDefault="002C0FB1">
            <w:pPr>
              <w:spacing w:after="120"/>
              <w:rPr>
                <w:ins w:id="2937" w:author="Ato-MediaTek" w:date="2020-08-17T18:58:00Z"/>
                <w:rFonts w:eastAsiaTheme="minorEastAsia"/>
                <w:lang w:val="en-US" w:eastAsia="zh-CN"/>
              </w:rPr>
            </w:pPr>
            <w:ins w:id="2938" w:author="Ato-MediaTek" w:date="2020-08-17T18:58:00Z">
              <w:r>
                <w:rPr>
                  <w:rFonts w:eastAsiaTheme="minorEastAsia"/>
                  <w:color w:val="0070C0"/>
                  <w:lang w:val="en-US" w:eastAsia="zh-CN"/>
                </w:rPr>
                <w:t>Regarding Option 3, it is not clear about the need for 12-3. Also, 3 numerologies is too complicated. We prefer to add a note saying that the numerology of CSI-RS is always assumed to be the same with serving cell data channel.</w:t>
              </w:r>
            </w:ins>
          </w:p>
        </w:tc>
      </w:tr>
      <w:tr w:rsidR="00D27037" w14:paraId="06BCAE00" w14:textId="77777777" w:rsidTr="00E04C4F">
        <w:trPr>
          <w:ins w:id="2939" w:author="Tomoki Yokokawa" w:date="2020-08-17T20:06:00Z"/>
        </w:trPr>
        <w:tc>
          <w:tcPr>
            <w:tcW w:w="1236" w:type="dxa"/>
          </w:tcPr>
          <w:p w14:paraId="263AFCB7" w14:textId="07BFA810" w:rsidR="00D27037" w:rsidRPr="00D27037" w:rsidRDefault="00D27037" w:rsidP="00D27037">
            <w:pPr>
              <w:spacing w:after="120"/>
              <w:rPr>
                <w:ins w:id="2940" w:author="Tomoki Yokokawa" w:date="2020-08-17T20:06:00Z"/>
                <w:rFonts w:eastAsiaTheme="minorEastAsia"/>
                <w:color w:val="0070C0"/>
                <w:lang w:val="en-US" w:eastAsia="zh-CN"/>
              </w:rPr>
            </w:pPr>
            <w:ins w:id="2941" w:author="Tomoki Yokokawa" w:date="2020-08-17T20:06:00Z">
              <w:r w:rsidRPr="00D27037">
                <w:rPr>
                  <w:color w:val="0070C0"/>
                  <w:lang w:val="en-US" w:eastAsia="ja-JP"/>
                  <w:rPrChange w:id="2942" w:author="Tomoki Yokokawa" w:date="2020-08-17T20:06:00Z">
                    <w:rPr>
                      <w:lang w:val="en-US" w:eastAsia="ja-JP"/>
                    </w:rPr>
                  </w:rPrChange>
                </w:rPr>
                <w:t>Docomo</w:t>
              </w:r>
            </w:ins>
          </w:p>
        </w:tc>
        <w:tc>
          <w:tcPr>
            <w:tcW w:w="8395" w:type="dxa"/>
          </w:tcPr>
          <w:p w14:paraId="3FFDCD60" w14:textId="5E9F2735" w:rsidR="00D27037" w:rsidRPr="00D27037" w:rsidRDefault="00D27037" w:rsidP="00D27037">
            <w:pPr>
              <w:spacing w:after="120"/>
              <w:rPr>
                <w:ins w:id="2943" w:author="Tomoki Yokokawa" w:date="2020-08-17T20:06:00Z"/>
                <w:rFonts w:eastAsiaTheme="minorEastAsia"/>
                <w:color w:val="0070C0"/>
                <w:lang w:val="en-US" w:eastAsia="zh-CN"/>
              </w:rPr>
            </w:pPr>
            <w:ins w:id="2944" w:author="Tomoki Yokokawa" w:date="2020-08-17T20:06:00Z">
              <w:r w:rsidRPr="00D27037">
                <w:rPr>
                  <w:color w:val="0070C0"/>
                  <w:lang w:val="en-US" w:eastAsia="ja-JP"/>
                  <w:rPrChange w:id="2945" w:author="Tomoki Yokokawa" w:date="2020-08-17T20:06:00Z">
                    <w:rPr>
                      <w:lang w:val="en-US" w:eastAsia="ja-JP"/>
                    </w:rPr>
                  </w:rPrChange>
                </w:rPr>
                <w:t>Option 2.</w:t>
              </w:r>
            </w:ins>
          </w:p>
        </w:tc>
      </w:tr>
      <w:tr w:rsidR="005E31F9" w14:paraId="788D2DF4" w14:textId="77777777" w:rsidTr="00E04C4F">
        <w:trPr>
          <w:ins w:id="2946" w:author="Jingjing Chen" w:date="2020-08-17T19:56:00Z"/>
        </w:trPr>
        <w:tc>
          <w:tcPr>
            <w:tcW w:w="1236" w:type="dxa"/>
          </w:tcPr>
          <w:p w14:paraId="1001EAA0" w14:textId="0CE07F04" w:rsidR="005E31F9" w:rsidRPr="005E31F9" w:rsidRDefault="005E31F9" w:rsidP="00D27037">
            <w:pPr>
              <w:keepLines/>
              <w:tabs>
                <w:tab w:val="left" w:pos="794"/>
                <w:tab w:val="left" w:pos="1191"/>
                <w:tab w:val="left" w:pos="1588"/>
                <w:tab w:val="left" w:pos="1985"/>
              </w:tabs>
              <w:overflowPunct/>
              <w:autoSpaceDE/>
              <w:autoSpaceDN/>
              <w:adjustRightInd/>
              <w:spacing w:before="120" w:after="120"/>
              <w:jc w:val="center"/>
              <w:textAlignment w:val="auto"/>
              <w:rPr>
                <w:ins w:id="2947" w:author="Jingjing Chen" w:date="2020-08-17T19:56:00Z"/>
                <w:rFonts w:eastAsiaTheme="minorEastAsia"/>
                <w:color w:val="0070C0"/>
                <w:lang w:val="en-US" w:eastAsia="zh-CN"/>
                <w:rPrChange w:id="2948" w:author="Jingjing Chen" w:date="2020-08-17T19:56:00Z">
                  <w:rPr>
                    <w:ins w:id="2949" w:author="Jingjing Chen" w:date="2020-08-17T19:56:00Z"/>
                    <w:rFonts w:eastAsia="宋体"/>
                    <w:b/>
                    <w:color w:val="0070C0"/>
                    <w:sz w:val="24"/>
                    <w:lang w:val="en-US" w:eastAsia="ja-JP"/>
                  </w:rPr>
                </w:rPrChange>
              </w:rPr>
            </w:pPr>
            <w:ins w:id="2950" w:author="Jingjing Chen" w:date="2020-08-17T19:56: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3492A33D" w14:textId="1167E3D1" w:rsidR="005E31F9" w:rsidRPr="005E31F9" w:rsidRDefault="005E31F9" w:rsidP="00D27037">
            <w:pPr>
              <w:keepLines/>
              <w:tabs>
                <w:tab w:val="left" w:pos="794"/>
                <w:tab w:val="left" w:pos="1191"/>
                <w:tab w:val="left" w:pos="1588"/>
                <w:tab w:val="left" w:pos="1985"/>
              </w:tabs>
              <w:overflowPunct/>
              <w:autoSpaceDE/>
              <w:autoSpaceDN/>
              <w:adjustRightInd/>
              <w:spacing w:before="120" w:after="120"/>
              <w:jc w:val="center"/>
              <w:textAlignment w:val="auto"/>
              <w:rPr>
                <w:ins w:id="2951" w:author="Jingjing Chen" w:date="2020-08-17T19:56:00Z"/>
                <w:rFonts w:eastAsiaTheme="minorEastAsia"/>
                <w:color w:val="0070C0"/>
                <w:lang w:val="en-US" w:eastAsia="zh-CN"/>
                <w:rPrChange w:id="2952" w:author="Jingjing Chen" w:date="2020-08-17T19:56:00Z">
                  <w:rPr>
                    <w:ins w:id="2953" w:author="Jingjing Chen" w:date="2020-08-17T19:56:00Z"/>
                    <w:rFonts w:eastAsia="宋体"/>
                    <w:b/>
                    <w:color w:val="0070C0"/>
                    <w:sz w:val="24"/>
                    <w:lang w:val="en-US" w:eastAsia="ja-JP"/>
                  </w:rPr>
                </w:rPrChange>
              </w:rPr>
            </w:pPr>
            <w:ins w:id="2954" w:author="Jingjing Chen" w:date="2020-08-17T19:56:00Z">
              <w:r>
                <w:rPr>
                  <w:rFonts w:eastAsiaTheme="minorEastAsia"/>
                  <w:color w:val="0070C0"/>
                  <w:lang w:val="en-US" w:eastAsia="zh-CN"/>
                </w:rPr>
                <w:t>Support option 1. For option 3, for f</w:t>
              </w:r>
              <w:r w:rsidRPr="00800044">
                <w:rPr>
                  <w:rFonts w:eastAsiaTheme="minorEastAsia"/>
                  <w:color w:val="0070C0"/>
                  <w:lang w:val="en-US" w:eastAsia="zh-CN"/>
                </w:rPr>
                <w:t>eature group 12-3</w:t>
              </w:r>
              <w:r>
                <w:rPr>
                  <w:rFonts w:eastAsiaTheme="minorEastAsia"/>
                  <w:color w:val="0070C0"/>
                  <w:lang w:val="en-US" w:eastAsia="zh-CN"/>
                </w:rPr>
                <w:t>, we do not understand why UE capability is needed for the same numerology. We would like to know more details on this f</w:t>
              </w:r>
              <w:r w:rsidRPr="00800044">
                <w:rPr>
                  <w:rFonts w:eastAsiaTheme="minorEastAsia"/>
                  <w:color w:val="0070C0"/>
                  <w:lang w:val="en-US" w:eastAsia="zh-CN"/>
                </w:rPr>
                <w:t>eature group</w:t>
              </w:r>
              <w:r>
                <w:rPr>
                  <w:rFonts w:eastAsiaTheme="minorEastAsia"/>
                  <w:color w:val="0070C0"/>
                  <w:lang w:val="en-US" w:eastAsia="zh-CN"/>
                </w:rPr>
                <w:t>.</w:t>
              </w:r>
            </w:ins>
          </w:p>
        </w:tc>
      </w:tr>
      <w:tr w:rsidR="005E5823" w14:paraId="66D72BC4" w14:textId="77777777" w:rsidTr="00E04C4F">
        <w:trPr>
          <w:ins w:id="2955" w:author="Roy Hu" w:date="2020-08-17T23:08:00Z"/>
        </w:trPr>
        <w:tc>
          <w:tcPr>
            <w:tcW w:w="1236" w:type="dxa"/>
          </w:tcPr>
          <w:p w14:paraId="5C41FC3E" w14:textId="61F0A65F" w:rsidR="005E5823" w:rsidRDefault="005E5823" w:rsidP="00D27037">
            <w:pPr>
              <w:spacing w:after="120"/>
              <w:rPr>
                <w:ins w:id="2956" w:author="Roy Hu" w:date="2020-08-17T23:08:00Z"/>
                <w:rFonts w:eastAsiaTheme="minorEastAsia"/>
                <w:color w:val="0070C0"/>
                <w:lang w:val="en-US" w:eastAsia="zh-CN"/>
              </w:rPr>
            </w:pPr>
            <w:ins w:id="2957" w:author="Roy Hu" w:date="2020-08-17T23:08: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5E47283C" w14:textId="023173B6" w:rsidR="005E5823" w:rsidRPr="008D1A47" w:rsidRDefault="008D1A47" w:rsidP="00D27037">
            <w:pPr>
              <w:keepLines/>
              <w:tabs>
                <w:tab w:val="left" w:pos="794"/>
                <w:tab w:val="left" w:pos="1191"/>
                <w:tab w:val="left" w:pos="1588"/>
                <w:tab w:val="left" w:pos="1985"/>
              </w:tabs>
              <w:overflowPunct/>
              <w:autoSpaceDE/>
              <w:autoSpaceDN/>
              <w:adjustRightInd/>
              <w:spacing w:before="120" w:after="120"/>
              <w:jc w:val="center"/>
              <w:textAlignment w:val="auto"/>
              <w:rPr>
                <w:ins w:id="2958" w:author="Roy Hu" w:date="2020-08-17T23:11:00Z"/>
                <w:rFonts w:eastAsiaTheme="minorEastAsia"/>
                <w:color w:val="4472C4" w:themeColor="accent1"/>
                <w:lang w:val="en-US" w:eastAsia="zh-CN"/>
                <w:rPrChange w:id="2959" w:author="Roy Hu" w:date="2020-08-17T23:13:00Z">
                  <w:rPr>
                    <w:ins w:id="2960" w:author="Roy Hu" w:date="2020-08-17T23:11:00Z"/>
                    <w:rFonts w:eastAsiaTheme="minorEastAsia"/>
                    <w:b/>
                    <w:color w:val="0070C0"/>
                    <w:sz w:val="24"/>
                    <w:lang w:val="en-US" w:eastAsia="zh-CN"/>
                  </w:rPr>
                </w:rPrChange>
              </w:rPr>
            </w:pPr>
            <w:ins w:id="2961" w:author="Roy Hu" w:date="2020-08-17T23:10:00Z">
              <w:r w:rsidRPr="008D1A47">
                <w:rPr>
                  <w:rFonts w:eastAsiaTheme="minorEastAsia"/>
                  <w:color w:val="4472C4" w:themeColor="accent1"/>
                  <w:lang w:val="en-US" w:eastAsia="zh-CN"/>
                  <w:rPrChange w:id="2962" w:author="Roy Hu" w:date="2020-08-17T23:13:00Z">
                    <w:rPr>
                      <w:rFonts w:eastAsiaTheme="minorEastAsia"/>
                      <w:color w:val="0070C0"/>
                      <w:lang w:val="en-US" w:eastAsia="zh-CN"/>
                    </w:rPr>
                  </w:rPrChange>
                </w:rPr>
                <w:t>Share similar vie</w:t>
              </w:r>
            </w:ins>
            <w:ins w:id="2963" w:author="Roy Hu" w:date="2020-08-17T23:11:00Z">
              <w:r w:rsidRPr="008D1A47">
                <w:rPr>
                  <w:rFonts w:eastAsiaTheme="minorEastAsia"/>
                  <w:color w:val="4472C4" w:themeColor="accent1"/>
                  <w:lang w:val="en-US" w:eastAsia="zh-CN"/>
                  <w:rPrChange w:id="2964" w:author="Roy Hu" w:date="2020-08-17T23:13:00Z">
                    <w:rPr>
                      <w:rFonts w:eastAsiaTheme="minorEastAsia"/>
                      <w:color w:val="0070C0"/>
                      <w:lang w:val="en-US" w:eastAsia="zh-CN"/>
                    </w:rPr>
                  </w:rPrChange>
                </w:rPr>
                <w:t>ws as Huawei’s</w:t>
              </w:r>
            </w:ins>
            <w:ins w:id="2965" w:author="Roy Hu" w:date="2020-08-17T23:12:00Z">
              <w:r w:rsidRPr="008D1A47">
                <w:rPr>
                  <w:rFonts w:eastAsiaTheme="minorEastAsia"/>
                  <w:color w:val="4472C4" w:themeColor="accent1"/>
                  <w:lang w:val="en-US" w:eastAsia="zh-CN"/>
                  <w:rPrChange w:id="2966" w:author="Roy Hu" w:date="2020-08-17T23:13:00Z">
                    <w:rPr>
                      <w:rFonts w:eastAsiaTheme="minorEastAsia"/>
                      <w:color w:val="0070C0"/>
                      <w:lang w:val="en-US" w:eastAsia="zh-CN"/>
                    </w:rPr>
                  </w:rPrChange>
                </w:rPr>
                <w:t xml:space="preserve"> and slightly </w:t>
              </w:r>
            </w:ins>
            <w:ins w:id="2967" w:author="Roy Hu" w:date="2020-08-17T23:13:00Z">
              <w:r w:rsidRPr="008D1A47">
                <w:rPr>
                  <w:rFonts w:eastAsiaTheme="minorEastAsia"/>
                  <w:color w:val="4472C4" w:themeColor="accent1"/>
                  <w:lang w:val="en-US" w:eastAsia="zh-CN"/>
                  <w:rPrChange w:id="2968" w:author="Roy Hu" w:date="2020-08-17T23:13:00Z">
                    <w:rPr>
                      <w:rFonts w:eastAsiaTheme="minorEastAsia"/>
                      <w:color w:val="0070C0"/>
                      <w:lang w:val="en-US" w:eastAsia="zh-CN"/>
                    </w:rPr>
                  </w:rPrChange>
                </w:rPr>
                <w:t>agree</w:t>
              </w:r>
            </w:ins>
            <w:ins w:id="2969" w:author="Roy Hu" w:date="2020-08-17T23:12:00Z">
              <w:r w:rsidRPr="008D1A47">
                <w:rPr>
                  <w:rFonts w:eastAsiaTheme="minorEastAsia"/>
                  <w:color w:val="4472C4" w:themeColor="accent1"/>
                  <w:lang w:val="en-US" w:eastAsia="zh-CN"/>
                  <w:rPrChange w:id="2970" w:author="Roy Hu" w:date="2020-08-17T23:13:00Z">
                    <w:rPr>
                      <w:rFonts w:eastAsiaTheme="minorEastAsia"/>
                      <w:color w:val="0070C0"/>
                      <w:lang w:val="en-US" w:eastAsia="zh-CN"/>
                    </w:rPr>
                  </w:rPrChange>
                </w:rPr>
                <w:t xml:space="preserve"> with option</w:t>
              </w:r>
            </w:ins>
            <w:ins w:id="2971" w:author="Roy Hu" w:date="2020-08-17T23:13:00Z">
              <w:r w:rsidRPr="008D1A47">
                <w:rPr>
                  <w:rFonts w:eastAsiaTheme="minorEastAsia"/>
                  <w:color w:val="4472C4" w:themeColor="accent1"/>
                  <w:lang w:val="en-US" w:eastAsia="zh-CN"/>
                  <w:rPrChange w:id="2972" w:author="Roy Hu" w:date="2020-08-17T23:13:00Z">
                    <w:rPr>
                      <w:rFonts w:eastAsiaTheme="minorEastAsia"/>
                      <w:color w:val="0070C0"/>
                      <w:lang w:val="en-US" w:eastAsia="zh-CN"/>
                    </w:rPr>
                  </w:rPrChange>
                </w:rPr>
                <w:t xml:space="preserve"> 3</w:t>
              </w:r>
            </w:ins>
            <w:ins w:id="2973" w:author="Roy Hu" w:date="2020-08-17T23:12:00Z">
              <w:r w:rsidRPr="008D1A47">
                <w:rPr>
                  <w:rFonts w:eastAsiaTheme="minorEastAsia"/>
                  <w:color w:val="4472C4" w:themeColor="accent1"/>
                  <w:lang w:val="en-US" w:eastAsia="zh-CN"/>
                  <w:rPrChange w:id="2974" w:author="Roy Hu" w:date="2020-08-17T23:13:00Z">
                    <w:rPr>
                      <w:rFonts w:eastAsiaTheme="minorEastAsia"/>
                      <w:color w:val="0070C0"/>
                      <w:lang w:val="en-US" w:eastAsia="zh-CN"/>
                    </w:rPr>
                  </w:rPrChange>
                </w:rPr>
                <w:t>.</w:t>
              </w:r>
            </w:ins>
          </w:p>
          <w:p w14:paraId="6A76B3A8" w14:textId="058307E3" w:rsidR="008D1A47" w:rsidRDefault="008D1A47" w:rsidP="00D27037">
            <w:pPr>
              <w:spacing w:after="120"/>
              <w:rPr>
                <w:ins w:id="2975" w:author="Roy Hu" w:date="2020-08-17T23:08:00Z"/>
                <w:rFonts w:eastAsiaTheme="minorEastAsia"/>
                <w:color w:val="0070C0"/>
                <w:lang w:val="en-US" w:eastAsia="zh-CN"/>
              </w:rPr>
            </w:pPr>
            <w:ins w:id="2976" w:author="Roy Hu" w:date="2020-08-17T23:13:00Z">
              <w:r>
                <w:rPr>
                  <w:rFonts w:eastAsia="宋体"/>
                  <w:color w:val="4472C4" w:themeColor="accent1"/>
                  <w:lang w:eastAsia="zh-CN"/>
                </w:rPr>
                <w:t>To be highlighted, s</w:t>
              </w:r>
            </w:ins>
            <w:ins w:id="2977" w:author="Roy Hu" w:date="2020-08-17T23:11:00Z">
              <w:r w:rsidRPr="008D1A47">
                <w:rPr>
                  <w:color w:val="4472C4" w:themeColor="accent1"/>
                  <w:lang w:eastAsia="zh-CN"/>
                  <w:rPrChange w:id="2978" w:author="Roy Hu" w:date="2020-08-17T23:13:00Z">
                    <w:rPr>
                      <w:lang w:eastAsia="zh-CN"/>
                    </w:rPr>
                  </w:rPrChange>
                </w:rPr>
                <w:t xml:space="preserve">imultaneous reception of intra-frequency CSI-RS and SSB has impact on CSSF, which can be considered together. </w:t>
              </w:r>
            </w:ins>
          </w:p>
        </w:tc>
      </w:tr>
      <w:tr w:rsidR="001C5DD3" w14:paraId="5EC365D7" w14:textId="77777777" w:rsidTr="00E04C4F">
        <w:trPr>
          <w:ins w:id="2979" w:author="NSB" w:date="2020-08-17T23:54:00Z"/>
        </w:trPr>
        <w:tc>
          <w:tcPr>
            <w:tcW w:w="1236" w:type="dxa"/>
          </w:tcPr>
          <w:p w14:paraId="6FC449F0" w14:textId="14B6F9BA" w:rsidR="001C5DD3" w:rsidRDefault="001C5DD3" w:rsidP="001C5DD3">
            <w:pPr>
              <w:spacing w:after="120"/>
              <w:rPr>
                <w:ins w:id="2980" w:author="NSB" w:date="2020-08-17T23:54:00Z"/>
                <w:rFonts w:eastAsiaTheme="minorEastAsia"/>
                <w:color w:val="0070C0"/>
                <w:lang w:val="en-US" w:eastAsia="zh-CN"/>
              </w:rPr>
            </w:pPr>
            <w:ins w:id="2981" w:author="NSB" w:date="2020-08-17T23:54:00Z">
              <w:r>
                <w:rPr>
                  <w:rFonts w:eastAsiaTheme="minorEastAsia"/>
                  <w:color w:val="0070C0"/>
                  <w:lang w:val="en-US" w:eastAsia="zh-CN"/>
                </w:rPr>
                <w:t>Nokia</w:t>
              </w:r>
            </w:ins>
          </w:p>
        </w:tc>
        <w:tc>
          <w:tcPr>
            <w:tcW w:w="8395" w:type="dxa"/>
          </w:tcPr>
          <w:p w14:paraId="4A97209F" w14:textId="77777777" w:rsidR="001C5DD3" w:rsidRDefault="001C5DD3" w:rsidP="001C5DD3">
            <w:pPr>
              <w:spacing w:after="120"/>
              <w:rPr>
                <w:ins w:id="2982" w:author="NSB" w:date="2020-08-17T23:54:00Z"/>
                <w:rFonts w:eastAsiaTheme="minorEastAsia"/>
                <w:color w:val="0070C0"/>
                <w:lang w:val="en-US" w:eastAsia="zh-CN"/>
              </w:rPr>
            </w:pPr>
            <w:ins w:id="2983" w:author="NSB" w:date="2020-08-17T23:54:00Z">
              <w:r>
                <w:rPr>
                  <w:rFonts w:eastAsiaTheme="minorEastAsia"/>
                  <w:color w:val="0070C0"/>
                  <w:lang w:val="en-US" w:eastAsia="zh-CN"/>
                </w:rPr>
                <w:t xml:space="preserve">We understood this issue includes two aspects: </w:t>
              </w:r>
            </w:ins>
          </w:p>
          <w:p w14:paraId="22CB5B9D" w14:textId="3F5CA729" w:rsidR="001C5DD3" w:rsidRDefault="001C5DD3" w:rsidP="001C5DD3">
            <w:pPr>
              <w:spacing w:after="120"/>
              <w:rPr>
                <w:ins w:id="2984" w:author="NSB" w:date="2020-08-17T23:54:00Z"/>
                <w:color w:val="000000" w:themeColor="text1"/>
                <w:lang w:eastAsia="zh-CN"/>
              </w:rPr>
            </w:pPr>
            <w:ins w:id="2985" w:author="NSB" w:date="2020-08-17T23:54:00Z">
              <w:r>
                <w:rPr>
                  <w:rFonts w:eastAsiaTheme="minorEastAsia"/>
                  <w:color w:val="0070C0"/>
                  <w:lang w:val="en-US" w:eastAsia="zh-CN"/>
                </w:rPr>
                <w:t>1)</w:t>
              </w:r>
              <w:r>
                <w:rPr>
                  <w:rFonts w:hint="eastAsia"/>
                  <w:color w:val="000000" w:themeColor="text1"/>
                  <w:lang w:eastAsia="zh-CN"/>
                </w:rPr>
                <w:t xml:space="preserve"> new UE capability on the </w:t>
              </w:r>
              <w:r w:rsidRPr="00D94333">
                <w:rPr>
                  <w:color w:val="000000" w:themeColor="text1"/>
                  <w:lang w:eastAsia="zh-CN"/>
                </w:rPr>
                <w:t xml:space="preserve">simultaneous reception of CSI-RS of </w:t>
              </w:r>
              <w:del w:id="2986" w:author="Roy Hu" w:date="2020-08-27T11:05:00Z">
                <w:r w:rsidRPr="00D94333" w:rsidDel="00187062">
                  <w:rPr>
                    <w:color w:val="000000" w:themeColor="text1"/>
                    <w:lang w:eastAsia="zh-CN"/>
                  </w:rPr>
                  <w:delText>neighbor</w:delText>
                </w:r>
              </w:del>
            </w:ins>
            <w:ins w:id="2987" w:author="Roy Hu" w:date="2020-08-27T11:05:00Z">
              <w:r w:rsidR="00187062">
                <w:rPr>
                  <w:color w:val="000000" w:themeColor="text1"/>
                  <w:lang w:eastAsia="zh-CN"/>
                </w:rPr>
                <w:pgNum/>
              </w:r>
              <w:proofErr w:type="spellStart"/>
              <w:r w:rsidR="00187062">
                <w:rPr>
                  <w:color w:val="000000" w:themeColor="text1"/>
                  <w:lang w:eastAsia="zh-CN"/>
                </w:rPr>
                <w:t>eighbor</w:t>
              </w:r>
              <w:proofErr w:type="spellEnd"/>
              <w:r w:rsidR="00187062">
                <w:rPr>
                  <w:color w:val="000000" w:themeColor="text1"/>
                  <w:lang w:eastAsia="zh-CN"/>
                </w:rPr>
                <w:pgNum/>
              </w:r>
            </w:ins>
            <w:ins w:id="2988" w:author="NSB" w:date="2020-08-17T23:54:00Z">
              <w:r w:rsidRPr="00D94333">
                <w:rPr>
                  <w:color w:val="000000" w:themeColor="text1"/>
                  <w:lang w:eastAsia="zh-CN"/>
                </w:rPr>
                <w:t xml:space="preserve"> cell and SSB of serving cell</w:t>
              </w:r>
              <w:r>
                <w:rPr>
                  <w:color w:val="000000" w:themeColor="text1"/>
                  <w:lang w:eastAsia="zh-CN"/>
                </w:rPr>
                <w:t xml:space="preserve"> </w:t>
              </w:r>
            </w:ins>
          </w:p>
          <w:p w14:paraId="6E86666E" w14:textId="04293353" w:rsidR="001C5DD3" w:rsidRDefault="001C5DD3" w:rsidP="001C5DD3">
            <w:pPr>
              <w:spacing w:after="120"/>
              <w:rPr>
                <w:ins w:id="2989" w:author="NSB" w:date="2020-08-17T23:54:00Z"/>
                <w:rFonts w:eastAsiaTheme="minorEastAsia"/>
                <w:color w:val="0070C0"/>
                <w:lang w:val="en-US" w:eastAsia="zh-CN"/>
              </w:rPr>
            </w:pPr>
            <w:ins w:id="2990" w:author="NSB" w:date="2020-08-17T23:54:00Z">
              <w:r>
                <w:rPr>
                  <w:color w:val="000000" w:themeColor="text1"/>
                  <w:lang w:eastAsia="zh-CN"/>
                </w:rPr>
                <w:t xml:space="preserve">2) </w:t>
              </w:r>
              <w:r>
                <w:rPr>
                  <w:rFonts w:hint="eastAsia"/>
                  <w:color w:val="000000" w:themeColor="text1"/>
                  <w:lang w:eastAsia="zh-CN"/>
                </w:rPr>
                <w:t xml:space="preserve">new UE capability on the </w:t>
              </w:r>
              <w:r w:rsidRPr="00D94333">
                <w:rPr>
                  <w:color w:val="000000" w:themeColor="text1"/>
                  <w:lang w:eastAsia="zh-CN"/>
                </w:rPr>
                <w:t xml:space="preserve">simultaneous reception of CSI-RS of </w:t>
              </w:r>
              <w:del w:id="2991" w:author="Roy Hu" w:date="2020-08-27T11:05:00Z">
                <w:r w:rsidRPr="00D94333" w:rsidDel="00187062">
                  <w:rPr>
                    <w:color w:val="000000" w:themeColor="text1"/>
                    <w:lang w:eastAsia="zh-CN"/>
                  </w:rPr>
                  <w:delText>neighbor</w:delText>
                </w:r>
              </w:del>
            </w:ins>
            <w:ins w:id="2992" w:author="Roy Hu" w:date="2020-08-27T11:05:00Z">
              <w:r w:rsidR="00187062">
                <w:rPr>
                  <w:color w:val="000000" w:themeColor="text1"/>
                  <w:lang w:eastAsia="zh-CN"/>
                </w:rPr>
                <w:pgNum/>
              </w:r>
              <w:proofErr w:type="spellStart"/>
              <w:r w:rsidR="00187062">
                <w:rPr>
                  <w:color w:val="000000" w:themeColor="text1"/>
                  <w:lang w:eastAsia="zh-CN"/>
                </w:rPr>
                <w:t>eighbor</w:t>
              </w:r>
              <w:proofErr w:type="spellEnd"/>
              <w:r w:rsidR="00187062">
                <w:rPr>
                  <w:color w:val="000000" w:themeColor="text1"/>
                  <w:lang w:eastAsia="zh-CN"/>
                </w:rPr>
                <w:pgNum/>
              </w:r>
            </w:ins>
            <w:ins w:id="2993" w:author="NSB" w:date="2020-08-17T23:54:00Z">
              <w:r w:rsidRPr="00D94333">
                <w:rPr>
                  <w:color w:val="000000" w:themeColor="text1"/>
                  <w:lang w:eastAsia="zh-CN"/>
                </w:rPr>
                <w:t xml:space="preserve"> cell and </w:t>
              </w:r>
              <w:r>
                <w:rPr>
                  <w:color w:val="000000" w:themeColor="text1"/>
                  <w:lang w:eastAsia="zh-CN"/>
                </w:rPr>
                <w:t>data</w:t>
              </w:r>
              <w:r w:rsidRPr="00D94333">
                <w:rPr>
                  <w:color w:val="000000" w:themeColor="text1"/>
                  <w:lang w:eastAsia="zh-CN"/>
                </w:rPr>
                <w:t xml:space="preserve"> of serving cell</w:t>
              </w:r>
              <w:r>
                <w:rPr>
                  <w:rFonts w:eastAsiaTheme="minorEastAsia"/>
                  <w:color w:val="0070C0"/>
                  <w:lang w:val="en-US" w:eastAsia="zh-CN"/>
                </w:rPr>
                <w:t xml:space="preserve"> </w:t>
              </w:r>
            </w:ins>
          </w:p>
          <w:p w14:paraId="35148658" w14:textId="77777777" w:rsidR="001C5DD3" w:rsidRDefault="001C5DD3" w:rsidP="001C5DD3">
            <w:pPr>
              <w:spacing w:after="120"/>
              <w:rPr>
                <w:ins w:id="2994" w:author="NSB" w:date="2020-08-17T23:54:00Z"/>
                <w:rFonts w:eastAsiaTheme="minorEastAsia"/>
                <w:color w:val="0070C0"/>
                <w:lang w:val="en-US" w:eastAsia="zh-CN"/>
              </w:rPr>
            </w:pPr>
            <w:ins w:id="2995" w:author="NSB" w:date="2020-08-17T23:54:00Z">
              <w:r>
                <w:rPr>
                  <w:rFonts w:eastAsiaTheme="minorEastAsia"/>
                  <w:color w:val="0070C0"/>
                  <w:lang w:val="en-US" w:eastAsia="zh-CN"/>
                </w:rPr>
                <w:t xml:space="preserve">We support defining separate UE capability for the two cases. </w:t>
              </w:r>
            </w:ins>
          </w:p>
          <w:p w14:paraId="585562FD" w14:textId="6F72A586" w:rsidR="001C5DD3" w:rsidRPr="001C5DD3" w:rsidRDefault="001C5DD3" w:rsidP="001C5DD3">
            <w:pPr>
              <w:spacing w:after="120"/>
              <w:rPr>
                <w:ins w:id="2996" w:author="NSB" w:date="2020-08-17T23:54:00Z"/>
                <w:rFonts w:eastAsiaTheme="minorEastAsia"/>
                <w:color w:val="4472C4" w:themeColor="accent1"/>
                <w:lang w:val="en-US" w:eastAsia="zh-CN"/>
              </w:rPr>
            </w:pPr>
            <w:ins w:id="2997" w:author="NSB" w:date="2020-08-17T23:54:00Z">
              <w:r>
                <w:rPr>
                  <w:rFonts w:eastAsiaTheme="minorEastAsia"/>
                  <w:color w:val="0070C0"/>
                  <w:lang w:val="en-US" w:eastAsia="zh-CN"/>
                </w:rPr>
                <w:lastRenderedPageBreak/>
                <w:t xml:space="preserve">For feature group proposal, are 12-3 and 12-4 the same? And why does 12-5 include 3 mixed numerologies? It is still possible the UE does not support 12-3 but support mixed numerology between CSI-RS in neighbor cell and data in serving cell?   </w:t>
              </w:r>
            </w:ins>
          </w:p>
        </w:tc>
      </w:tr>
      <w:tr w:rsidR="00416D34" w14:paraId="079C81E9" w14:textId="77777777" w:rsidTr="00E04C4F">
        <w:trPr>
          <w:ins w:id="2998" w:author="Venkat (NEC)" w:date="2020-08-17T23:38:00Z"/>
        </w:trPr>
        <w:tc>
          <w:tcPr>
            <w:tcW w:w="1236" w:type="dxa"/>
          </w:tcPr>
          <w:p w14:paraId="3BD26C93" w14:textId="78D15C65" w:rsidR="00416D34" w:rsidRDefault="00416D34" w:rsidP="001C5DD3">
            <w:pPr>
              <w:spacing w:after="120"/>
              <w:rPr>
                <w:ins w:id="2999" w:author="Venkat (NEC)" w:date="2020-08-17T23:38:00Z"/>
                <w:rFonts w:eastAsiaTheme="minorEastAsia"/>
                <w:color w:val="0070C0"/>
                <w:lang w:val="en-US" w:eastAsia="zh-CN"/>
              </w:rPr>
            </w:pPr>
            <w:ins w:id="3000" w:author="Venkat (NEC)" w:date="2020-08-17T23:38:00Z">
              <w:r>
                <w:rPr>
                  <w:rFonts w:eastAsiaTheme="minorEastAsia"/>
                  <w:color w:val="0070C0"/>
                  <w:lang w:val="en-US" w:eastAsia="zh-CN"/>
                </w:rPr>
                <w:lastRenderedPageBreak/>
                <w:t>NEC</w:t>
              </w:r>
            </w:ins>
          </w:p>
        </w:tc>
        <w:tc>
          <w:tcPr>
            <w:tcW w:w="8395" w:type="dxa"/>
          </w:tcPr>
          <w:p w14:paraId="129C0C9C" w14:textId="7C7C3993" w:rsidR="00416D34" w:rsidRDefault="00416D34" w:rsidP="00416D34">
            <w:pPr>
              <w:spacing w:after="120"/>
              <w:rPr>
                <w:ins w:id="3001" w:author="Venkat (NEC)" w:date="2020-08-17T23:38:00Z"/>
                <w:rFonts w:eastAsiaTheme="minorEastAsia"/>
                <w:color w:val="0070C0"/>
                <w:lang w:val="en-US" w:eastAsia="zh-CN"/>
              </w:rPr>
            </w:pPr>
            <w:ins w:id="3002" w:author="Venkat (NEC)" w:date="2020-08-17T23:39:00Z">
              <w:r>
                <w:rPr>
                  <w:rFonts w:eastAsiaTheme="minorEastAsia"/>
                  <w:color w:val="0070C0"/>
                  <w:lang w:val="en-US" w:eastAsia="zh-CN"/>
                </w:rPr>
                <w:t>We support option 3. However, w</w:t>
              </w:r>
            </w:ins>
            <w:ins w:id="3003" w:author="Venkat (NEC)" w:date="2020-08-17T23:38:00Z">
              <w:r>
                <w:rPr>
                  <w:rFonts w:eastAsiaTheme="minorEastAsia"/>
                  <w:color w:val="0070C0"/>
                  <w:lang w:val="en-US" w:eastAsia="zh-CN"/>
                </w:rPr>
                <w:t xml:space="preserve">e don’t see need for FG 12-3. </w:t>
              </w:r>
            </w:ins>
            <w:ins w:id="3004" w:author="Venkat (NEC)" w:date="2020-08-17T23:39:00Z">
              <w:r>
                <w:rPr>
                  <w:rFonts w:eastAsiaTheme="minorEastAsia"/>
                  <w:color w:val="0070C0"/>
                  <w:lang w:val="en-US" w:eastAsia="zh-CN"/>
                </w:rPr>
                <w:t>Do</w:t>
              </w:r>
            </w:ins>
            <w:ins w:id="3005" w:author="Venkat (NEC)" w:date="2020-08-17T23:40:00Z">
              <w:r>
                <w:rPr>
                  <w:rFonts w:eastAsiaTheme="minorEastAsia"/>
                  <w:color w:val="0070C0"/>
                  <w:lang w:val="en-US" w:eastAsia="zh-CN"/>
                </w:rPr>
                <w:t xml:space="preserve"> </w:t>
              </w:r>
            </w:ins>
            <w:ins w:id="3006" w:author="Venkat (NEC)" w:date="2020-08-17T23:39:00Z">
              <w:r>
                <w:rPr>
                  <w:rFonts w:eastAsiaTheme="minorEastAsia"/>
                  <w:color w:val="0070C0"/>
                  <w:lang w:val="en-US" w:eastAsia="zh-CN"/>
                </w:rPr>
                <w:t xml:space="preserve">we </w:t>
              </w:r>
            </w:ins>
            <w:ins w:id="3007" w:author="Venkat (NEC)" w:date="2020-08-17T23:40:00Z">
              <w:r>
                <w:rPr>
                  <w:rFonts w:eastAsiaTheme="minorEastAsia"/>
                  <w:color w:val="0070C0"/>
                  <w:lang w:val="en-US" w:eastAsia="zh-CN"/>
                </w:rPr>
                <w:t xml:space="preserve">need to remove 12-1? We are OK to add 12-4 and 12-5. </w:t>
              </w:r>
            </w:ins>
          </w:p>
        </w:tc>
      </w:tr>
      <w:tr w:rsidR="00C139A8" w14:paraId="5033DD3A" w14:textId="77777777" w:rsidTr="00E04C4F">
        <w:trPr>
          <w:ins w:id="3008" w:author="Qualcomm" w:date="2020-08-17T16:07:00Z"/>
        </w:trPr>
        <w:tc>
          <w:tcPr>
            <w:tcW w:w="1236" w:type="dxa"/>
          </w:tcPr>
          <w:p w14:paraId="696D8931" w14:textId="5FE4B181" w:rsidR="00C139A8" w:rsidRDefault="00C139A8" w:rsidP="00C139A8">
            <w:pPr>
              <w:spacing w:after="120"/>
              <w:rPr>
                <w:ins w:id="3009" w:author="Qualcomm" w:date="2020-08-17T16:07:00Z"/>
                <w:rFonts w:eastAsiaTheme="minorEastAsia"/>
                <w:color w:val="0070C0"/>
                <w:lang w:val="en-US" w:eastAsia="zh-CN"/>
              </w:rPr>
            </w:pPr>
            <w:ins w:id="3010" w:author="Qualcomm" w:date="2020-08-17T16:07:00Z">
              <w:r>
                <w:rPr>
                  <w:rFonts w:eastAsiaTheme="minorEastAsia"/>
                  <w:lang w:val="en-US" w:eastAsia="zh-CN"/>
                </w:rPr>
                <w:t>Qualcomm</w:t>
              </w:r>
            </w:ins>
          </w:p>
        </w:tc>
        <w:tc>
          <w:tcPr>
            <w:tcW w:w="8395" w:type="dxa"/>
          </w:tcPr>
          <w:p w14:paraId="637A9B3F" w14:textId="77777777" w:rsidR="00C139A8" w:rsidRDefault="00C139A8" w:rsidP="00C139A8">
            <w:pPr>
              <w:pStyle w:val="aff8"/>
              <w:numPr>
                <w:ilvl w:val="0"/>
                <w:numId w:val="35"/>
              </w:numPr>
              <w:spacing w:after="120"/>
              <w:ind w:firstLineChars="0"/>
              <w:textAlignment w:val="auto"/>
              <w:rPr>
                <w:ins w:id="3011" w:author="Qualcomm" w:date="2020-08-17T16:07:00Z"/>
                <w:rFonts w:eastAsiaTheme="minorEastAsia"/>
                <w:lang w:val="en-US" w:eastAsia="zh-CN"/>
              </w:rPr>
            </w:pPr>
            <w:ins w:id="3012" w:author="Qualcomm" w:date="2020-08-17T16:07:00Z">
              <w:r>
                <w:rPr>
                  <w:rFonts w:eastAsiaTheme="minorEastAsia"/>
                  <w:lang w:val="en-US" w:eastAsia="zh-CN"/>
                </w:rPr>
                <w:t>Clarifications are needed why mixed numerology shall be discussed.</w:t>
              </w:r>
            </w:ins>
          </w:p>
          <w:p w14:paraId="600EEE3B" w14:textId="77777777" w:rsidR="00B720CA" w:rsidRDefault="00C139A8" w:rsidP="00B720CA">
            <w:pPr>
              <w:pStyle w:val="aff8"/>
              <w:numPr>
                <w:ilvl w:val="0"/>
                <w:numId w:val="35"/>
              </w:numPr>
              <w:spacing w:after="120"/>
              <w:ind w:firstLineChars="0"/>
              <w:textAlignment w:val="auto"/>
              <w:rPr>
                <w:ins w:id="3013" w:author="Qualcomm" w:date="2020-08-17T16:07:00Z"/>
                <w:rFonts w:eastAsiaTheme="minorEastAsia"/>
                <w:lang w:val="en-US" w:eastAsia="zh-CN"/>
              </w:rPr>
            </w:pPr>
            <w:ins w:id="3014" w:author="Qualcomm" w:date="2020-08-17T16:07:00Z">
              <w:r>
                <w:rPr>
                  <w:rFonts w:eastAsiaTheme="minorEastAsia"/>
                  <w:lang w:val="en-US" w:eastAsia="zh-CN"/>
                </w:rPr>
                <w:t>We think the core question is the simultaneous processing of CSI-RS and SSB. With that we agree with Huawei to rephrase option1 as “</w:t>
              </w:r>
              <w:r>
                <w:rPr>
                  <w:lang w:eastAsia="zh-CN"/>
                </w:rPr>
                <w:t>introduce new UE capability on the simultaneous reception of CSI-RS and SSB</w:t>
              </w:r>
              <w:r>
                <w:rPr>
                  <w:rFonts w:eastAsiaTheme="minorEastAsia"/>
                  <w:lang w:val="en-US" w:eastAsia="zh-CN"/>
                </w:rPr>
                <w:t>” instead of 12-3 and 12-4. This helps with discussions when CSI-RS and SSB have any overlap in time and whether CSSF of SSB based measurement shall be modified.</w:t>
              </w:r>
            </w:ins>
          </w:p>
          <w:p w14:paraId="2A350CAC" w14:textId="65434084" w:rsidR="00C139A8" w:rsidRPr="00B720CA" w:rsidRDefault="00C139A8">
            <w:pPr>
              <w:pStyle w:val="aff8"/>
              <w:numPr>
                <w:ilvl w:val="0"/>
                <w:numId w:val="35"/>
              </w:numPr>
              <w:spacing w:after="120"/>
              <w:ind w:firstLineChars="0"/>
              <w:textAlignment w:val="auto"/>
              <w:rPr>
                <w:ins w:id="3015" w:author="Qualcomm" w:date="2020-08-17T16:07:00Z"/>
                <w:rFonts w:eastAsiaTheme="minorEastAsia"/>
                <w:lang w:val="en-US" w:eastAsia="zh-CN"/>
                <w:rPrChange w:id="3016" w:author="Qualcomm" w:date="2020-08-17T16:07:00Z">
                  <w:rPr>
                    <w:ins w:id="3017" w:author="Qualcomm" w:date="2020-08-17T16:07:00Z"/>
                    <w:rFonts w:eastAsia="宋体"/>
                    <w:b/>
                    <w:color w:val="0070C0"/>
                    <w:sz w:val="24"/>
                    <w:lang w:val="en-US" w:eastAsia="zh-CN"/>
                  </w:rPr>
                </w:rPrChange>
              </w:rPr>
              <w:pPrChange w:id="3018" w:author="Unknown" w:date="2020-08-17T16:07:00Z">
                <w:pPr>
                  <w:keepLines/>
                  <w:tabs>
                    <w:tab w:val="left" w:pos="794"/>
                    <w:tab w:val="left" w:pos="1191"/>
                    <w:tab w:val="left" w:pos="1588"/>
                    <w:tab w:val="left" w:pos="1985"/>
                  </w:tabs>
                  <w:overflowPunct/>
                  <w:autoSpaceDE/>
                  <w:autoSpaceDN/>
                  <w:adjustRightInd/>
                  <w:spacing w:before="120" w:after="120"/>
                  <w:jc w:val="center"/>
                  <w:textAlignment w:val="auto"/>
                </w:pPr>
              </w:pPrChange>
            </w:pPr>
            <w:ins w:id="3019" w:author="Qualcomm" w:date="2020-08-17T16:07:00Z">
              <w:r w:rsidRPr="00B720CA">
                <w:rPr>
                  <w:rFonts w:eastAsiaTheme="minorEastAsia"/>
                  <w:lang w:val="en-US" w:eastAsia="zh-CN"/>
                  <w:rPrChange w:id="3020" w:author="Qualcomm" w:date="2020-08-17T16:07:00Z">
                    <w:rPr>
                      <w:rFonts w:eastAsia="宋体"/>
                      <w:lang w:val="en-US" w:eastAsia="zh-CN"/>
                    </w:rPr>
                  </w:rPrChange>
                </w:rPr>
                <w:t>Feature group 12-5 is not complied with WID assumption, so is out of scope.</w:t>
              </w:r>
            </w:ins>
          </w:p>
        </w:tc>
      </w:tr>
      <w:tr w:rsidR="00CD5372" w14:paraId="34079E1F" w14:textId="77777777" w:rsidTr="00E04C4F">
        <w:trPr>
          <w:ins w:id="3021" w:author="CATT" w:date="2020-08-18T09:13:00Z"/>
        </w:trPr>
        <w:tc>
          <w:tcPr>
            <w:tcW w:w="1236" w:type="dxa"/>
          </w:tcPr>
          <w:p w14:paraId="5244FFE2" w14:textId="5FA5FD84" w:rsidR="00CD5372" w:rsidRDefault="00CD5372" w:rsidP="00C139A8">
            <w:pPr>
              <w:spacing w:after="120"/>
              <w:rPr>
                <w:ins w:id="3022" w:author="CATT" w:date="2020-08-18T09:13:00Z"/>
                <w:rFonts w:eastAsiaTheme="minorEastAsia"/>
                <w:lang w:val="en-US" w:eastAsia="zh-CN"/>
              </w:rPr>
            </w:pPr>
            <w:ins w:id="3023" w:author="CATT" w:date="2020-08-18T09:13:00Z">
              <w:r>
                <w:rPr>
                  <w:rFonts w:eastAsiaTheme="minorEastAsia" w:hint="eastAsia"/>
                  <w:color w:val="0070C0"/>
                  <w:lang w:val="en-US" w:eastAsia="zh-CN"/>
                </w:rPr>
                <w:t>CATT</w:t>
              </w:r>
            </w:ins>
          </w:p>
        </w:tc>
        <w:tc>
          <w:tcPr>
            <w:tcW w:w="8395" w:type="dxa"/>
          </w:tcPr>
          <w:p w14:paraId="7DFBA098" w14:textId="77777777" w:rsidR="00CD5372" w:rsidRDefault="00CD5372" w:rsidP="006122FC">
            <w:pPr>
              <w:spacing w:after="120"/>
              <w:rPr>
                <w:ins w:id="3024" w:author="CATT" w:date="2020-08-18T09:13:00Z"/>
                <w:rFonts w:ascii="宋体" w:eastAsia="宋体" w:hAnsi="宋体"/>
                <w:color w:val="0070C0"/>
                <w:lang w:val="en-US" w:eastAsia="zh-CN"/>
              </w:rPr>
            </w:pPr>
            <w:ins w:id="3025" w:author="CATT" w:date="2020-08-18T09:13:00Z">
              <w:r>
                <w:rPr>
                  <w:rFonts w:eastAsiaTheme="minorEastAsia"/>
                  <w:color w:val="0070C0"/>
                  <w:lang w:val="en-US" w:eastAsia="zh-CN"/>
                </w:rPr>
                <w:t>I</w:t>
              </w:r>
              <w:r>
                <w:rPr>
                  <w:rFonts w:eastAsiaTheme="minorEastAsia" w:hint="eastAsia"/>
                  <w:color w:val="0070C0"/>
                  <w:lang w:val="en-US" w:eastAsia="zh-CN"/>
                </w:rPr>
                <w:t xml:space="preserve">n our understanding, </w:t>
              </w:r>
              <w:r w:rsidRPr="00516A01">
                <w:rPr>
                  <w:rFonts w:eastAsiaTheme="minorEastAsia" w:hint="eastAsia"/>
                  <w:color w:val="0070C0"/>
                  <w:lang w:val="en-US" w:eastAsia="zh-CN"/>
                </w:rPr>
                <w:t>this discussion includes two aspects:</w:t>
              </w:r>
            </w:ins>
          </w:p>
          <w:p w14:paraId="394CD9C9" w14:textId="77777777" w:rsidR="00CD5372" w:rsidRDefault="00CD5372" w:rsidP="00CD5372">
            <w:pPr>
              <w:pStyle w:val="aff8"/>
              <w:numPr>
                <w:ilvl w:val="0"/>
                <w:numId w:val="37"/>
              </w:numPr>
              <w:spacing w:after="120"/>
              <w:ind w:firstLineChars="0"/>
              <w:rPr>
                <w:ins w:id="3026" w:author="CATT" w:date="2020-08-18T09:13:00Z"/>
                <w:rFonts w:eastAsiaTheme="minorEastAsia"/>
                <w:color w:val="0070C0"/>
                <w:lang w:val="en-US" w:eastAsia="zh-CN"/>
              </w:rPr>
            </w:pPr>
            <w:ins w:id="3027" w:author="CATT" w:date="2020-08-18T09:13:00Z">
              <w:r w:rsidRPr="00516A01">
                <w:rPr>
                  <w:rFonts w:eastAsiaTheme="minorEastAsia"/>
                  <w:color w:val="0070C0"/>
                  <w:lang w:val="en-US" w:eastAsia="zh-CN"/>
                </w:rPr>
                <w:t>S</w:t>
              </w:r>
              <w:r w:rsidRPr="00516A01">
                <w:rPr>
                  <w:rFonts w:eastAsiaTheme="minorEastAsia" w:hint="eastAsia"/>
                  <w:color w:val="0070C0"/>
                  <w:lang w:val="en-US" w:eastAsia="zh-CN"/>
                </w:rPr>
                <w:t>imultaneous reception of CSI-RS of neighbor cell and SSB/data/CSI-RS of serving cell</w:t>
              </w:r>
              <w:r>
                <w:rPr>
                  <w:rFonts w:eastAsiaTheme="minorEastAsia" w:hint="eastAsia"/>
                  <w:color w:val="0070C0"/>
                  <w:lang w:val="en-US" w:eastAsia="zh-CN"/>
                </w:rPr>
                <w:t xml:space="preserve"> due to mixed numerology</w:t>
              </w:r>
              <w:r w:rsidRPr="00516A01">
                <w:rPr>
                  <w:rFonts w:eastAsiaTheme="minorEastAsia" w:hint="eastAsia"/>
                  <w:color w:val="0070C0"/>
                  <w:lang w:val="en-US" w:eastAsia="zh-CN"/>
                </w:rPr>
                <w:t>(</w:t>
              </w:r>
              <w:r>
                <w:rPr>
                  <w:rFonts w:eastAsiaTheme="minorEastAsia" w:hint="eastAsia"/>
                  <w:color w:val="0070C0"/>
                  <w:lang w:val="en-US" w:eastAsia="zh-CN"/>
                </w:rPr>
                <w:t xml:space="preserve">e.g. </w:t>
              </w:r>
              <w:r w:rsidRPr="00516A01">
                <w:rPr>
                  <w:rFonts w:eastAsiaTheme="minorEastAsia" w:hint="eastAsia"/>
                  <w:color w:val="0070C0"/>
                  <w:lang w:val="en-US" w:eastAsia="zh-CN"/>
                </w:rPr>
                <w:t>option 1 and feature group 12-5 in option 3)</w:t>
              </w:r>
            </w:ins>
          </w:p>
          <w:p w14:paraId="544BC384" w14:textId="77777777" w:rsidR="00CD5372" w:rsidRDefault="00CD5372" w:rsidP="00CD5372">
            <w:pPr>
              <w:pStyle w:val="aff8"/>
              <w:numPr>
                <w:ilvl w:val="0"/>
                <w:numId w:val="37"/>
              </w:numPr>
              <w:spacing w:after="120"/>
              <w:ind w:firstLineChars="0"/>
              <w:rPr>
                <w:ins w:id="3028" w:author="CATT" w:date="2020-08-18T09:13:00Z"/>
                <w:rFonts w:eastAsiaTheme="minorEastAsia"/>
                <w:color w:val="0070C0"/>
                <w:lang w:val="en-US" w:eastAsia="zh-CN"/>
              </w:rPr>
            </w:pPr>
            <w:ins w:id="3029" w:author="CATT" w:date="2020-08-18T09:13:00Z">
              <w:r>
                <w:rPr>
                  <w:rFonts w:eastAsiaTheme="minorEastAsia"/>
                  <w:color w:val="0070C0"/>
                  <w:lang w:val="en-US" w:eastAsia="zh-CN"/>
                </w:rPr>
                <w:t>S</w:t>
              </w:r>
              <w:r>
                <w:rPr>
                  <w:rFonts w:eastAsiaTheme="minorEastAsia" w:hint="eastAsia"/>
                  <w:color w:val="0070C0"/>
                  <w:lang w:val="en-US" w:eastAsia="zh-CN"/>
                </w:rPr>
                <w:t>imultaneous measurement of CSI-RS and SSB due to implementation of searcher(e.g. feature group 12-3 and 12-4 in option 3 which are based on the assumption that CSI-RS and SSB share the same searcher)</w:t>
              </w:r>
            </w:ins>
          </w:p>
          <w:p w14:paraId="79989470" w14:textId="77777777" w:rsidR="00CD5372" w:rsidRDefault="00CD5372" w:rsidP="006122FC">
            <w:pPr>
              <w:spacing w:after="120"/>
              <w:rPr>
                <w:ins w:id="3030" w:author="CATT" w:date="2020-08-18T09:13:00Z"/>
                <w:rFonts w:eastAsiaTheme="minorEastAsia"/>
                <w:color w:val="0070C0"/>
                <w:lang w:val="en-US" w:eastAsia="zh-CN"/>
              </w:rPr>
            </w:pPr>
            <w:ins w:id="3031" w:author="CATT" w:date="2020-08-18T09:13:00Z">
              <w:r>
                <w:rPr>
                  <w:rFonts w:eastAsiaTheme="minorEastAsia"/>
                  <w:color w:val="0070C0"/>
                  <w:lang w:val="en-US" w:eastAsia="zh-CN"/>
                </w:rPr>
                <w:t>F</w:t>
              </w:r>
              <w:r>
                <w:rPr>
                  <w:rFonts w:eastAsiaTheme="minorEastAsia" w:hint="eastAsia"/>
                  <w:color w:val="0070C0"/>
                  <w:lang w:val="en-US" w:eastAsia="zh-CN"/>
                </w:rPr>
                <w:t xml:space="preserve">or 1) we are fine to define UE capability to indicate whether UE can receive the CSI-RS and other signals with different numerology simultaneously. </w:t>
              </w:r>
              <w:r>
                <w:rPr>
                  <w:rFonts w:eastAsiaTheme="minorEastAsia"/>
                  <w:color w:val="0070C0"/>
                  <w:lang w:val="en-US" w:eastAsia="zh-CN"/>
                </w:rPr>
                <w:t>W</w:t>
              </w:r>
              <w:r>
                <w:rPr>
                  <w:rFonts w:eastAsiaTheme="minorEastAsia" w:hint="eastAsia"/>
                  <w:color w:val="0070C0"/>
                  <w:lang w:val="en-US" w:eastAsia="zh-CN"/>
                </w:rPr>
                <w:t>e suggest to merge option 1 and feature group 12-5 and define the UE capability of simultaneous reception of CSI-RS of neighbor cell and SSB/data/CSI-RS of serving cell.</w:t>
              </w:r>
            </w:ins>
          </w:p>
          <w:p w14:paraId="3C195CBD" w14:textId="6D8385B2" w:rsidR="00CD5372" w:rsidRPr="00CD5372" w:rsidRDefault="00CD5372" w:rsidP="00CD5372">
            <w:pPr>
              <w:spacing w:after="120"/>
              <w:rPr>
                <w:ins w:id="3032" w:author="CATT" w:date="2020-08-18T09:13:00Z"/>
                <w:rFonts w:eastAsiaTheme="minorEastAsia"/>
                <w:lang w:val="en-US" w:eastAsia="zh-CN"/>
              </w:rPr>
            </w:pPr>
            <w:ins w:id="3033" w:author="CATT" w:date="2020-08-18T09:13:00Z">
              <w:r>
                <w:rPr>
                  <w:rFonts w:eastAsiaTheme="minorEastAsia"/>
                  <w:color w:val="0070C0"/>
                  <w:lang w:val="en-US" w:eastAsia="zh-CN"/>
                </w:rPr>
                <w:t>F</w:t>
              </w:r>
              <w:r>
                <w:rPr>
                  <w:rFonts w:eastAsiaTheme="minorEastAsia" w:hint="eastAsia"/>
                  <w:color w:val="0070C0"/>
                  <w:lang w:val="en-US" w:eastAsia="zh-CN"/>
                </w:rPr>
                <w:t xml:space="preserve">or 2) we think it is related to the assumption of searcher which is discussed in issue 2-6-1. </w:t>
              </w:r>
              <w:r>
                <w:rPr>
                  <w:rFonts w:eastAsiaTheme="minorEastAsia"/>
                  <w:color w:val="0070C0"/>
                  <w:lang w:val="en-US" w:eastAsia="zh-CN"/>
                </w:rPr>
                <w:t>I</w:t>
              </w:r>
              <w:r>
                <w:rPr>
                  <w:rFonts w:eastAsiaTheme="minorEastAsia" w:hint="eastAsia"/>
                  <w:color w:val="0070C0"/>
                  <w:lang w:val="en-US" w:eastAsia="zh-CN"/>
                </w:rPr>
                <w:t xml:space="preserve">f dedicated searcher for CSI-RS is assumed, then SSB and CSI-RS can be performed simultaneously, and this capability is not needed. </w:t>
              </w:r>
              <w:r>
                <w:rPr>
                  <w:rFonts w:eastAsiaTheme="minorEastAsia"/>
                  <w:color w:val="0070C0"/>
                  <w:lang w:val="en-US" w:eastAsia="zh-CN"/>
                </w:rPr>
                <w:t>I</w:t>
              </w:r>
              <w:r>
                <w:rPr>
                  <w:rFonts w:eastAsiaTheme="minorEastAsia" w:hint="eastAsia"/>
                  <w:color w:val="0070C0"/>
                  <w:lang w:val="en-US" w:eastAsia="zh-CN"/>
                </w:rPr>
                <w:t>f shared searcher with SSB is assumed, we don</w:t>
              </w:r>
              <w:r>
                <w:rPr>
                  <w:rFonts w:eastAsiaTheme="minorEastAsia"/>
                  <w:color w:val="0070C0"/>
                  <w:lang w:val="en-US" w:eastAsia="zh-CN"/>
                </w:rPr>
                <w:t>’</w:t>
              </w:r>
              <w:r>
                <w:rPr>
                  <w:rFonts w:eastAsiaTheme="minorEastAsia" w:hint="eastAsia"/>
                  <w:color w:val="0070C0"/>
                  <w:lang w:val="en-US" w:eastAsia="zh-CN"/>
                </w:rPr>
                <w:t xml:space="preserve">t understand how UE can perform SSB and CSI-RS based measurement simultaneously. </w:t>
              </w:r>
              <w:r>
                <w:rPr>
                  <w:rFonts w:eastAsiaTheme="minorEastAsia"/>
                  <w:color w:val="0070C0"/>
                  <w:lang w:val="en-US" w:eastAsia="zh-CN"/>
                </w:rPr>
                <w:t>I</w:t>
              </w:r>
              <w:r>
                <w:rPr>
                  <w:rFonts w:eastAsiaTheme="minorEastAsia" w:hint="eastAsia"/>
                  <w:color w:val="0070C0"/>
                  <w:lang w:val="en-US" w:eastAsia="zh-CN"/>
                </w:rPr>
                <w:t xml:space="preserve">f they cannot be performed simultaneous in this case, the capability may be still not needed. But if it can be implemented by UE venders, we are open to discuss this capability. </w:t>
              </w:r>
              <w:r>
                <w:rPr>
                  <w:rFonts w:eastAsiaTheme="minorEastAsia"/>
                  <w:color w:val="0070C0"/>
                  <w:lang w:val="en-US" w:eastAsia="zh-CN"/>
                </w:rPr>
                <w:t>F</w:t>
              </w:r>
              <w:r>
                <w:rPr>
                  <w:rFonts w:eastAsiaTheme="minorEastAsia" w:hint="eastAsia"/>
                  <w:color w:val="0070C0"/>
                  <w:lang w:val="en-US" w:eastAsia="zh-CN"/>
                </w:rPr>
                <w:t>urther views from UE venders will be helpful.</w:t>
              </w:r>
            </w:ins>
          </w:p>
        </w:tc>
      </w:tr>
      <w:tr w:rsidR="006122FC" w14:paraId="0F8C738F" w14:textId="77777777" w:rsidTr="00E04C4F">
        <w:trPr>
          <w:ins w:id="3034" w:author="ZTE" w:date="2020-08-18T09:50:00Z"/>
        </w:trPr>
        <w:tc>
          <w:tcPr>
            <w:tcW w:w="1236" w:type="dxa"/>
          </w:tcPr>
          <w:p w14:paraId="6F3FF50F" w14:textId="75B8FDC5" w:rsidR="006122FC" w:rsidRDefault="006122FC" w:rsidP="006122FC">
            <w:pPr>
              <w:spacing w:after="120"/>
              <w:rPr>
                <w:ins w:id="3035" w:author="ZTE" w:date="2020-08-18T09:50:00Z"/>
                <w:rFonts w:eastAsiaTheme="minorEastAsia"/>
                <w:color w:val="0070C0"/>
                <w:lang w:val="en-US" w:eastAsia="zh-CN"/>
              </w:rPr>
            </w:pPr>
            <w:ins w:id="3036" w:author="ZTE" w:date="2020-08-18T09:50:00Z">
              <w:r>
                <w:rPr>
                  <w:rFonts w:eastAsiaTheme="minorEastAsia" w:hint="eastAsia"/>
                  <w:lang w:val="en-US" w:eastAsia="zh-CN"/>
                </w:rPr>
                <w:t>ZTE</w:t>
              </w:r>
            </w:ins>
          </w:p>
        </w:tc>
        <w:tc>
          <w:tcPr>
            <w:tcW w:w="8395" w:type="dxa"/>
          </w:tcPr>
          <w:p w14:paraId="54EC6A7F" w14:textId="77777777" w:rsidR="006122FC" w:rsidRDefault="006122FC" w:rsidP="006122FC">
            <w:pPr>
              <w:spacing w:after="120"/>
              <w:rPr>
                <w:ins w:id="3037" w:author="ZTE" w:date="2020-08-18T09:50:00Z"/>
                <w:rFonts w:eastAsiaTheme="minorEastAsia"/>
                <w:lang w:val="en-US" w:eastAsia="zh-CN"/>
              </w:rPr>
            </w:pPr>
            <w:ins w:id="3038" w:author="ZTE" w:date="2020-08-18T09:50:00Z">
              <w:r>
                <w:rPr>
                  <w:rFonts w:eastAsiaTheme="minorEastAsia"/>
                  <w:lang w:val="en-US" w:eastAsia="zh-CN"/>
                </w:rPr>
                <w:t xml:space="preserve">Support </w:t>
              </w:r>
              <w:r>
                <w:rPr>
                  <w:rFonts w:eastAsiaTheme="minorEastAsia" w:hint="eastAsia"/>
                  <w:lang w:val="en-US" w:eastAsia="zh-CN"/>
                </w:rPr>
                <w:t>Option 2</w:t>
              </w:r>
            </w:ins>
          </w:p>
          <w:p w14:paraId="03A9436E" w14:textId="0CBE74C3" w:rsidR="006122FC" w:rsidRDefault="006122FC" w:rsidP="006122FC">
            <w:pPr>
              <w:spacing w:after="120"/>
              <w:rPr>
                <w:ins w:id="3039" w:author="ZTE" w:date="2020-08-18T09:50:00Z"/>
                <w:rFonts w:eastAsiaTheme="minorEastAsia"/>
                <w:color w:val="0070C0"/>
                <w:lang w:val="en-US" w:eastAsia="zh-CN"/>
              </w:rPr>
            </w:pPr>
            <w:ins w:id="3040" w:author="ZTE" w:date="2020-08-18T09:50:00Z">
              <w:r>
                <w:rPr>
                  <w:rFonts w:cs="v4.2.0"/>
                  <w:lang w:val="en-US"/>
                </w:rPr>
                <w:t xml:space="preserve">The use case is not clear. </w:t>
              </w:r>
              <w:r w:rsidRPr="00A512C3">
                <w:rPr>
                  <w:rFonts w:cs="v4.2.0"/>
                  <w:lang w:val="en-US"/>
                </w:rPr>
                <w:t>Firstly it should only be applicable for CSI-RS based and SSB based intra-frequency measurement without gaps. The UE can perform measurement on SSB and CSI-RS resources simultaneously. To take use of this UE measurement capability requirements should be specified by taking the UE capability into consideration, which means both SSB based RRM requirements and CSI-RS based RRM requirements need to be revised or defined with further consideration. We don’t think this would be the typical use case. Moreover it is simpler to define SSB based measurements and CSI-RS based measurements as independently as it was agreed that there are 1 SSB intra-frequency layer and [1] CSI-RS intra-frequency layer per serving cell.</w:t>
              </w:r>
              <w:r>
                <w:rPr>
                  <w:rFonts w:cs="v4.2.0"/>
                  <w:lang w:val="en-US"/>
                </w:rPr>
                <w:t xml:space="preserve"> So there is no need to have this UE capability in Rel-16.</w:t>
              </w:r>
            </w:ins>
          </w:p>
        </w:tc>
      </w:tr>
      <w:tr w:rsidR="00D51FF3" w14:paraId="176A598F" w14:textId="77777777" w:rsidTr="00E04C4F">
        <w:trPr>
          <w:ins w:id="3041" w:author="Roy Hu" w:date="2020-08-18T17:44:00Z"/>
        </w:trPr>
        <w:tc>
          <w:tcPr>
            <w:tcW w:w="1236" w:type="dxa"/>
          </w:tcPr>
          <w:p w14:paraId="068D6197" w14:textId="2E62131B" w:rsidR="00D51FF3" w:rsidRDefault="00D51FF3" w:rsidP="006122FC">
            <w:pPr>
              <w:spacing w:after="120"/>
              <w:rPr>
                <w:ins w:id="3042" w:author="Roy Hu" w:date="2020-08-18T17:44:00Z"/>
                <w:rFonts w:eastAsiaTheme="minorEastAsia"/>
                <w:lang w:val="en-US" w:eastAsia="zh-CN"/>
              </w:rPr>
            </w:pPr>
            <w:ins w:id="3043" w:author="Roy Hu" w:date="2020-08-18T17:44:00Z">
              <w:r>
                <w:rPr>
                  <w:rFonts w:eastAsiaTheme="minorEastAsia" w:hint="eastAsia"/>
                  <w:lang w:val="en-US" w:eastAsia="zh-CN"/>
                </w:rPr>
                <w:t>O</w:t>
              </w:r>
              <w:r>
                <w:rPr>
                  <w:rFonts w:eastAsiaTheme="minorEastAsia"/>
                  <w:lang w:val="en-US" w:eastAsia="zh-CN"/>
                </w:rPr>
                <w:t>PPO</w:t>
              </w:r>
            </w:ins>
          </w:p>
        </w:tc>
        <w:tc>
          <w:tcPr>
            <w:tcW w:w="8395" w:type="dxa"/>
          </w:tcPr>
          <w:p w14:paraId="55DE83C1" w14:textId="591A2476" w:rsidR="00D51FF3" w:rsidRPr="00CE79DB" w:rsidRDefault="00D51FF3" w:rsidP="006122FC">
            <w:pPr>
              <w:keepLines/>
              <w:tabs>
                <w:tab w:val="left" w:pos="794"/>
                <w:tab w:val="left" w:pos="1191"/>
                <w:tab w:val="left" w:pos="1588"/>
                <w:tab w:val="left" w:pos="1985"/>
              </w:tabs>
              <w:overflowPunct/>
              <w:autoSpaceDE/>
              <w:autoSpaceDN/>
              <w:adjustRightInd/>
              <w:spacing w:before="120" w:after="120"/>
              <w:jc w:val="center"/>
              <w:textAlignment w:val="auto"/>
              <w:rPr>
                <w:ins w:id="3044" w:author="Roy Hu" w:date="2020-08-18T17:44:00Z"/>
                <w:rFonts w:eastAsiaTheme="minorEastAsia"/>
                <w:highlight w:val="yellow"/>
                <w:lang w:val="en-US" w:eastAsia="zh-CN"/>
                <w:rPrChange w:id="3045" w:author="Roy Hu" w:date="2020-08-18T17:54:00Z">
                  <w:rPr>
                    <w:ins w:id="3046" w:author="Roy Hu" w:date="2020-08-18T17:44:00Z"/>
                    <w:rFonts w:eastAsiaTheme="minorEastAsia"/>
                    <w:b/>
                    <w:sz w:val="24"/>
                    <w:lang w:val="en-US" w:eastAsia="zh-CN"/>
                  </w:rPr>
                </w:rPrChange>
              </w:rPr>
            </w:pPr>
            <w:ins w:id="3047" w:author="Roy Hu" w:date="2020-08-18T17:44:00Z">
              <w:r w:rsidRPr="00CE79DB">
                <w:rPr>
                  <w:rFonts w:eastAsiaTheme="minorEastAsia"/>
                  <w:highlight w:val="yellow"/>
                  <w:lang w:val="en-US" w:eastAsia="zh-CN"/>
                  <w:rPrChange w:id="3048" w:author="Roy Hu" w:date="2020-08-18T17:54:00Z">
                    <w:rPr>
                      <w:rFonts w:eastAsiaTheme="minorEastAsia"/>
                      <w:lang w:val="en-US" w:eastAsia="zh-CN"/>
                    </w:rPr>
                  </w:rPrChange>
                </w:rPr>
                <w:t xml:space="preserve">As moderator, I updated the options a </w:t>
              </w:r>
            </w:ins>
            <w:ins w:id="3049" w:author="Roy Hu" w:date="2020-08-18T17:45:00Z">
              <w:r w:rsidRPr="00CE79DB">
                <w:rPr>
                  <w:rFonts w:eastAsiaTheme="minorEastAsia"/>
                  <w:highlight w:val="yellow"/>
                  <w:lang w:val="en-US" w:eastAsia="zh-CN"/>
                  <w:rPrChange w:id="3050" w:author="Roy Hu" w:date="2020-08-18T17:54:00Z">
                    <w:rPr>
                      <w:rFonts w:eastAsiaTheme="minorEastAsia"/>
                      <w:lang w:val="en-US" w:eastAsia="zh-CN"/>
                    </w:rPr>
                  </w:rPrChange>
                </w:rPr>
                <w:t>litter bit a</w:t>
              </w:r>
            </w:ins>
            <w:ins w:id="3051" w:author="Roy Hu" w:date="2020-08-18T17:44:00Z">
              <w:r w:rsidRPr="00CE79DB">
                <w:rPr>
                  <w:rFonts w:eastAsiaTheme="minorEastAsia"/>
                  <w:highlight w:val="yellow"/>
                  <w:lang w:val="en-US" w:eastAsia="zh-CN"/>
                  <w:rPrChange w:id="3052" w:author="Roy Hu" w:date="2020-08-18T17:54:00Z">
                    <w:rPr>
                      <w:rFonts w:eastAsiaTheme="minorEastAsia"/>
                      <w:lang w:val="en-US" w:eastAsia="zh-CN"/>
                    </w:rPr>
                  </w:rPrChange>
                </w:rPr>
                <w:t>ccording to the comments</w:t>
              </w:r>
            </w:ins>
            <w:ins w:id="3053" w:author="Roy Hu" w:date="2020-08-18T17:45:00Z">
              <w:r w:rsidRPr="00CE79DB">
                <w:rPr>
                  <w:rFonts w:eastAsiaTheme="minorEastAsia"/>
                  <w:highlight w:val="yellow"/>
                  <w:lang w:val="en-US" w:eastAsia="zh-CN"/>
                  <w:rPrChange w:id="3054" w:author="Roy Hu" w:date="2020-08-18T17:54:00Z">
                    <w:rPr>
                      <w:rFonts w:eastAsiaTheme="minorEastAsia"/>
                      <w:lang w:val="en-US" w:eastAsia="zh-CN"/>
                    </w:rPr>
                  </w:rPrChange>
                </w:rPr>
                <w:t xml:space="preserve"> by adding an option 4:</w:t>
              </w:r>
            </w:ins>
          </w:p>
          <w:p w14:paraId="547159F4" w14:textId="77777777" w:rsidR="00D51FF3" w:rsidRPr="00CE79DB" w:rsidRDefault="00D51FF3" w:rsidP="00D51FF3">
            <w:pPr>
              <w:pStyle w:val="af5"/>
              <w:numPr>
                <w:ilvl w:val="1"/>
                <w:numId w:val="2"/>
              </w:numPr>
              <w:tabs>
                <w:tab w:val="num" w:pos="226"/>
                <w:tab w:val="left" w:pos="426"/>
              </w:tabs>
              <w:overflowPunct/>
              <w:autoSpaceDE/>
              <w:autoSpaceDN/>
              <w:adjustRightInd/>
              <w:snapToGrid w:val="0"/>
              <w:spacing w:after="120"/>
              <w:ind w:left="1418"/>
              <w:jc w:val="both"/>
              <w:textAlignment w:val="auto"/>
              <w:rPr>
                <w:ins w:id="3055" w:author="Roy Hu" w:date="2020-08-18T17:44:00Z"/>
                <w:color w:val="000000" w:themeColor="text1"/>
                <w:highlight w:val="yellow"/>
                <w:lang w:eastAsia="zh-CN"/>
                <w:rPrChange w:id="3056" w:author="Roy Hu" w:date="2020-08-18T17:54:00Z">
                  <w:rPr>
                    <w:ins w:id="3057" w:author="Roy Hu" w:date="2020-08-18T17:44:00Z"/>
                    <w:rFonts w:eastAsia="宋体"/>
                    <w:color w:val="000000" w:themeColor="text1"/>
                    <w:lang w:eastAsia="zh-CN"/>
                  </w:rPr>
                </w:rPrChange>
              </w:rPr>
            </w:pPr>
            <w:ins w:id="3058" w:author="Roy Hu" w:date="2020-08-18T17:44:00Z">
              <w:r w:rsidRPr="00CE79DB">
                <w:rPr>
                  <w:color w:val="000000" w:themeColor="text1"/>
                  <w:highlight w:val="yellow"/>
                  <w:lang w:eastAsia="zh-CN"/>
                  <w:rPrChange w:id="3059" w:author="Roy Hu" w:date="2020-08-18T17:54:00Z">
                    <w:rPr>
                      <w:color w:val="000000" w:themeColor="text1"/>
                      <w:lang w:eastAsia="zh-CN"/>
                    </w:rPr>
                  </w:rPrChange>
                </w:rPr>
                <w:t xml:space="preserve">Option 4: </w:t>
              </w:r>
            </w:ins>
          </w:p>
          <w:p w14:paraId="1B94D37D" w14:textId="77777777" w:rsidR="00D51FF3" w:rsidRPr="00CE79DB" w:rsidRDefault="00D51FF3" w:rsidP="00D51FF3">
            <w:pPr>
              <w:pStyle w:val="af5"/>
              <w:numPr>
                <w:ilvl w:val="2"/>
                <w:numId w:val="2"/>
              </w:numPr>
              <w:tabs>
                <w:tab w:val="left" w:pos="426"/>
              </w:tabs>
              <w:overflowPunct/>
              <w:autoSpaceDE/>
              <w:autoSpaceDN/>
              <w:adjustRightInd/>
              <w:snapToGrid w:val="0"/>
              <w:spacing w:after="120"/>
              <w:jc w:val="both"/>
              <w:textAlignment w:val="auto"/>
              <w:rPr>
                <w:ins w:id="3060" w:author="Roy Hu" w:date="2020-08-18T17:44:00Z"/>
                <w:color w:val="000000" w:themeColor="text1"/>
                <w:highlight w:val="yellow"/>
                <w:lang w:eastAsia="zh-CN"/>
                <w:rPrChange w:id="3061" w:author="Roy Hu" w:date="2020-08-18T17:54:00Z">
                  <w:rPr>
                    <w:ins w:id="3062" w:author="Roy Hu" w:date="2020-08-18T17:44:00Z"/>
                    <w:rFonts w:eastAsia="宋体"/>
                    <w:color w:val="000000" w:themeColor="text1"/>
                    <w:lang w:eastAsia="zh-CN"/>
                  </w:rPr>
                </w:rPrChange>
              </w:rPr>
            </w:pPr>
            <w:ins w:id="3063" w:author="Roy Hu" w:date="2020-08-18T17:44:00Z">
              <w:r w:rsidRPr="00CE79DB">
                <w:rPr>
                  <w:highlight w:val="yellow"/>
                  <w:lang w:eastAsia="zh-CN"/>
                  <w:rPrChange w:id="3064" w:author="Roy Hu" w:date="2020-08-18T17:54:00Z">
                    <w:rPr>
                      <w:lang w:eastAsia="zh-CN"/>
                    </w:rPr>
                  </w:rPrChange>
                </w:rPr>
                <w:t xml:space="preserve">introduce new UE capability on the simultaneous reception of CSI-RS and SSB. </w:t>
              </w:r>
            </w:ins>
          </w:p>
          <w:p w14:paraId="378220D4" w14:textId="77777777" w:rsidR="00D51FF3" w:rsidRPr="00CE79DB" w:rsidRDefault="00D51FF3" w:rsidP="00D51FF3">
            <w:pPr>
              <w:pStyle w:val="af5"/>
              <w:numPr>
                <w:ilvl w:val="2"/>
                <w:numId w:val="2"/>
              </w:numPr>
              <w:tabs>
                <w:tab w:val="left" w:pos="426"/>
              </w:tabs>
              <w:overflowPunct/>
              <w:autoSpaceDE/>
              <w:autoSpaceDN/>
              <w:adjustRightInd/>
              <w:snapToGrid w:val="0"/>
              <w:spacing w:after="120"/>
              <w:jc w:val="both"/>
              <w:textAlignment w:val="auto"/>
              <w:rPr>
                <w:ins w:id="3065" w:author="Roy Hu" w:date="2020-08-18T17:44:00Z"/>
                <w:rFonts w:eastAsia="宋体"/>
                <w:color w:val="000000" w:themeColor="text1"/>
                <w:highlight w:val="yellow"/>
                <w:lang w:eastAsia="zh-CN"/>
                <w:rPrChange w:id="3066" w:author="Roy Hu" w:date="2020-08-18T17:54:00Z">
                  <w:rPr>
                    <w:ins w:id="3067" w:author="Roy Hu" w:date="2020-08-18T17:44:00Z"/>
                    <w:rFonts w:eastAsia="宋体"/>
                    <w:color w:val="000000" w:themeColor="text1"/>
                    <w:lang w:eastAsia="zh-CN"/>
                  </w:rPr>
                </w:rPrChange>
              </w:rPr>
            </w:pPr>
            <w:ins w:id="3068" w:author="Roy Hu" w:date="2020-08-18T17:44:00Z">
              <w:r w:rsidRPr="00CE79DB">
                <w:rPr>
                  <w:highlight w:val="yellow"/>
                  <w:lang w:eastAsia="zh-CN"/>
                  <w:rPrChange w:id="3069" w:author="Roy Hu" w:date="2020-08-18T17:54:00Z">
                    <w:rPr>
                      <w:lang w:eastAsia="zh-CN"/>
                    </w:rPr>
                  </w:rPrChange>
                </w:rPr>
                <w:t>FFS</w:t>
              </w:r>
              <w:r w:rsidRPr="00CE79DB">
                <w:rPr>
                  <w:color w:val="000000" w:themeColor="text1"/>
                  <w:highlight w:val="yellow"/>
                  <w:lang w:eastAsia="zh-CN"/>
                  <w:rPrChange w:id="3070" w:author="Roy Hu" w:date="2020-08-18T17:54:00Z">
                    <w:rPr>
                      <w:color w:val="000000" w:themeColor="text1"/>
                      <w:lang w:eastAsia="zh-CN"/>
                    </w:rPr>
                  </w:rPrChange>
                </w:rPr>
                <w:t xml:space="preserve"> Simultaneous reception of CSI-RS, SSB and data</w:t>
              </w:r>
            </w:ins>
          </w:p>
          <w:p w14:paraId="78E57FF2" w14:textId="47685C62" w:rsidR="00D51FF3" w:rsidRPr="00D51FF3" w:rsidRDefault="00D51FF3" w:rsidP="006122FC">
            <w:pPr>
              <w:overflowPunct/>
              <w:autoSpaceDE/>
              <w:autoSpaceDN/>
              <w:adjustRightInd/>
              <w:spacing w:after="120"/>
              <w:textAlignment w:val="auto"/>
              <w:rPr>
                <w:ins w:id="3071" w:author="Roy Hu" w:date="2020-08-18T17:44:00Z"/>
                <w:rFonts w:eastAsiaTheme="minorEastAsia"/>
                <w:lang w:eastAsia="zh-CN"/>
                <w:rPrChange w:id="3072" w:author="Roy Hu" w:date="2020-08-18T17:44:00Z">
                  <w:rPr>
                    <w:ins w:id="3073" w:author="Roy Hu" w:date="2020-08-18T17:44:00Z"/>
                    <w:rFonts w:eastAsiaTheme="minorEastAsia"/>
                    <w:lang w:val="en-US" w:eastAsia="zh-CN"/>
                  </w:rPr>
                </w:rPrChange>
              </w:rPr>
            </w:pPr>
            <w:ins w:id="3074" w:author="Roy Hu" w:date="2020-08-18T17:45:00Z">
              <w:r w:rsidRPr="00CE79DB">
                <w:rPr>
                  <w:rFonts w:eastAsiaTheme="minorEastAsia"/>
                  <w:highlight w:val="yellow"/>
                  <w:lang w:eastAsia="zh-CN"/>
                  <w:rPrChange w:id="3075" w:author="Roy Hu" w:date="2020-08-18T17:54:00Z">
                    <w:rPr>
                      <w:rFonts w:eastAsiaTheme="minorEastAsia"/>
                      <w:lang w:eastAsia="zh-CN"/>
                    </w:rPr>
                  </w:rPrChange>
                </w:rPr>
                <w:t>Hope option 4 can be a compromise for companies.</w:t>
              </w:r>
            </w:ins>
          </w:p>
        </w:tc>
      </w:tr>
      <w:tr w:rsidR="003137BD" w14:paraId="3882A8ED" w14:textId="77777777" w:rsidTr="00E04C4F">
        <w:trPr>
          <w:ins w:id="3076" w:author="Qualcomm" w:date="2020-08-18T15:06:00Z"/>
        </w:trPr>
        <w:tc>
          <w:tcPr>
            <w:tcW w:w="1236" w:type="dxa"/>
          </w:tcPr>
          <w:p w14:paraId="205CE023" w14:textId="4339D1D9" w:rsidR="003137BD" w:rsidRDefault="003137BD" w:rsidP="003137BD">
            <w:pPr>
              <w:spacing w:after="120"/>
              <w:rPr>
                <w:ins w:id="3077" w:author="Qualcomm" w:date="2020-08-18T15:06:00Z"/>
                <w:rFonts w:eastAsiaTheme="minorEastAsia"/>
                <w:lang w:val="en-US" w:eastAsia="zh-CN"/>
              </w:rPr>
            </w:pPr>
            <w:ins w:id="3078" w:author="Qualcomm" w:date="2020-08-18T15:06:00Z">
              <w:r>
                <w:rPr>
                  <w:rFonts w:eastAsiaTheme="minorEastAsia"/>
                  <w:lang w:val="en-US" w:eastAsia="zh-CN"/>
                </w:rPr>
                <w:t>Qualcomm</w:t>
              </w:r>
            </w:ins>
          </w:p>
        </w:tc>
        <w:tc>
          <w:tcPr>
            <w:tcW w:w="8395" w:type="dxa"/>
          </w:tcPr>
          <w:p w14:paraId="1C344621" w14:textId="407F5440" w:rsidR="003137BD" w:rsidRPr="009E4AB8" w:rsidRDefault="003137BD" w:rsidP="003137BD">
            <w:pPr>
              <w:spacing w:after="120"/>
              <w:rPr>
                <w:ins w:id="3079" w:author="Qualcomm" w:date="2020-08-18T15:06:00Z"/>
                <w:rFonts w:cs="v4.2.0"/>
                <w:lang w:val="en-US"/>
              </w:rPr>
            </w:pPr>
            <w:ins w:id="3080" w:author="Qualcomm" w:date="2020-08-18T15:06:00Z">
              <w:r>
                <w:rPr>
                  <w:rFonts w:cs="v4.2.0"/>
                  <w:lang w:val="en-US"/>
                </w:rPr>
                <w:t>Overall w</w:t>
              </w:r>
              <w:r w:rsidRPr="009E4AB8">
                <w:rPr>
                  <w:rFonts w:cs="v4.2.0"/>
                  <w:lang w:val="en-US"/>
                </w:rPr>
                <w:t xml:space="preserve">e </w:t>
              </w:r>
              <w:r w:rsidR="00112751">
                <w:rPr>
                  <w:rFonts w:cs="v4.2.0"/>
                  <w:lang w:val="en-US"/>
                </w:rPr>
                <w:t>feel</w:t>
              </w:r>
              <w:r w:rsidRPr="009E4AB8">
                <w:rPr>
                  <w:rFonts w:cs="v4.2.0"/>
                  <w:lang w:val="en-US"/>
                </w:rPr>
                <w:t xml:space="preserve"> there are two capabilities shall be decided by RAN4 to</w:t>
              </w:r>
              <w:r w:rsidR="00E95819">
                <w:rPr>
                  <w:rFonts w:cs="v4.2.0"/>
                  <w:lang w:val="en-US"/>
                </w:rPr>
                <w:t xml:space="preserve"> make</w:t>
              </w:r>
              <w:r w:rsidRPr="009E4AB8">
                <w:rPr>
                  <w:rFonts w:cs="v4.2.0"/>
                  <w:lang w:val="en-US"/>
                </w:rPr>
                <w:t xml:space="preserve"> progress</w:t>
              </w:r>
              <w:r>
                <w:rPr>
                  <w:rFonts w:cs="v4.2.0"/>
                  <w:lang w:val="en-US"/>
                </w:rPr>
                <w:t xml:space="preserve"> based on GTW discussions</w:t>
              </w:r>
              <w:r w:rsidRPr="009E4AB8">
                <w:rPr>
                  <w:rFonts w:cs="v4.2.0"/>
                  <w:lang w:val="en-US"/>
                </w:rPr>
                <w:t>.</w:t>
              </w:r>
            </w:ins>
          </w:p>
          <w:p w14:paraId="1C7320BB" w14:textId="6A6A54CE" w:rsidR="003137BD" w:rsidRDefault="003137BD" w:rsidP="003137BD">
            <w:pPr>
              <w:pStyle w:val="aff8"/>
              <w:numPr>
                <w:ilvl w:val="0"/>
                <w:numId w:val="40"/>
              </w:numPr>
              <w:spacing w:after="120"/>
              <w:ind w:firstLineChars="0"/>
              <w:rPr>
                <w:ins w:id="3081" w:author="Qualcomm" w:date="2020-08-18T15:06:00Z"/>
                <w:rFonts w:eastAsiaTheme="minorEastAsia"/>
                <w:lang w:val="en-US" w:eastAsia="zh-CN"/>
              </w:rPr>
            </w:pPr>
            <w:ins w:id="3082" w:author="Qualcomm" w:date="2020-08-18T15:06:00Z">
              <w:r>
                <w:rPr>
                  <w:rFonts w:eastAsiaTheme="minorEastAsia"/>
                  <w:lang w:val="en-US" w:eastAsia="zh-CN"/>
                </w:rPr>
                <w:t xml:space="preserve">Issue 2-1 in [224] option 3 to introduce type1.1 and type1.2 </w:t>
              </w:r>
              <w:proofErr w:type="spellStart"/>
              <w:r>
                <w:rPr>
                  <w:rFonts w:eastAsiaTheme="minorEastAsia"/>
                  <w:lang w:val="en-US" w:eastAsia="zh-CN"/>
                </w:rPr>
                <w:t>U</w:t>
              </w:r>
              <w:r w:rsidR="00187062">
                <w:rPr>
                  <w:rFonts w:eastAsiaTheme="minorEastAsia"/>
                  <w:lang w:val="en-US" w:eastAsia="zh-CN"/>
                </w:rPr>
                <w:t>e</w:t>
              </w:r>
              <w:r>
                <w:rPr>
                  <w:rFonts w:eastAsiaTheme="minorEastAsia"/>
                  <w:lang w:val="en-US" w:eastAsia="zh-CN"/>
                </w:rPr>
                <w:t>s</w:t>
              </w:r>
              <w:proofErr w:type="spellEnd"/>
              <w:r>
                <w:rPr>
                  <w:rFonts w:eastAsiaTheme="minorEastAsia"/>
                  <w:lang w:val="en-US" w:eastAsia="zh-CN"/>
                </w:rPr>
                <w:t xml:space="preserve"> on use of single timing, which addresses the timing conflict between data and CSI-RS within the scope of Rel-16 and is recommended by Chairman.</w:t>
              </w:r>
            </w:ins>
          </w:p>
          <w:p w14:paraId="07BB5704" w14:textId="77777777" w:rsidR="003137BD" w:rsidRDefault="003137BD" w:rsidP="003137BD">
            <w:pPr>
              <w:pStyle w:val="aff8"/>
              <w:numPr>
                <w:ilvl w:val="0"/>
                <w:numId w:val="40"/>
              </w:numPr>
              <w:spacing w:after="120"/>
              <w:ind w:firstLineChars="0"/>
              <w:rPr>
                <w:ins w:id="3083" w:author="Qualcomm" w:date="2020-08-18T15:06:00Z"/>
                <w:rFonts w:eastAsiaTheme="minorEastAsia"/>
                <w:lang w:val="en-US" w:eastAsia="zh-CN"/>
              </w:rPr>
            </w:pPr>
            <w:ins w:id="3084" w:author="Qualcomm" w:date="2020-08-18T15:06:00Z">
              <w:r>
                <w:rPr>
                  <w:rFonts w:eastAsiaTheme="minorEastAsia"/>
                  <w:lang w:val="en-US" w:eastAsia="zh-CN"/>
                </w:rPr>
                <w:t xml:space="preserve">Issue 2-5-1 in [225] shall be limited to introducing the capability according to option 4 mentioned by the moderator. </w:t>
              </w:r>
            </w:ins>
          </w:p>
          <w:p w14:paraId="260F6AD8" w14:textId="3905E6F5" w:rsidR="003137BD" w:rsidRPr="00CE79DB" w:rsidRDefault="003137BD" w:rsidP="003137BD">
            <w:pPr>
              <w:spacing w:after="120"/>
              <w:rPr>
                <w:ins w:id="3085" w:author="Qualcomm" w:date="2020-08-18T15:06:00Z"/>
                <w:rFonts w:eastAsiaTheme="minorEastAsia"/>
                <w:highlight w:val="yellow"/>
                <w:lang w:val="en-US" w:eastAsia="zh-CN"/>
              </w:rPr>
            </w:pPr>
            <w:ins w:id="3086" w:author="Qualcomm" w:date="2020-08-18T15:06:00Z">
              <w:r w:rsidRPr="002D32FA">
                <w:rPr>
                  <w:rFonts w:eastAsiaTheme="minorEastAsia"/>
                  <w:u w:val="single"/>
                  <w:lang w:val="en-US" w:eastAsia="zh-CN"/>
                </w:rPr>
                <w:lastRenderedPageBreak/>
                <w:t>Feature group 12-5 “Simultaneous reception of CSI-RS, SSB and data” is out of the scope of Rel-16.</w:t>
              </w:r>
            </w:ins>
          </w:p>
        </w:tc>
      </w:tr>
      <w:tr w:rsidR="006B4569" w14:paraId="05220B71" w14:textId="77777777" w:rsidTr="00E04C4F">
        <w:trPr>
          <w:ins w:id="3087" w:author="Yang Tang" w:date="2020-08-18T23:47:00Z"/>
        </w:trPr>
        <w:tc>
          <w:tcPr>
            <w:tcW w:w="1236" w:type="dxa"/>
          </w:tcPr>
          <w:p w14:paraId="11348AC6" w14:textId="4F076917" w:rsidR="006B4569" w:rsidRDefault="006B4569" w:rsidP="003137BD">
            <w:pPr>
              <w:spacing w:after="120"/>
              <w:rPr>
                <w:ins w:id="3088" w:author="Yang Tang" w:date="2020-08-18T23:47:00Z"/>
                <w:rFonts w:eastAsiaTheme="minorEastAsia"/>
                <w:lang w:val="en-US" w:eastAsia="zh-CN"/>
              </w:rPr>
            </w:pPr>
            <w:ins w:id="3089" w:author="Yang Tang" w:date="2020-08-18T23:47:00Z">
              <w:r>
                <w:rPr>
                  <w:rFonts w:eastAsiaTheme="minorEastAsia"/>
                  <w:lang w:val="en-US" w:eastAsia="zh-CN"/>
                </w:rPr>
                <w:lastRenderedPageBreak/>
                <w:t xml:space="preserve">Apple </w:t>
              </w:r>
            </w:ins>
          </w:p>
        </w:tc>
        <w:tc>
          <w:tcPr>
            <w:tcW w:w="8395" w:type="dxa"/>
          </w:tcPr>
          <w:p w14:paraId="628C9AC5" w14:textId="77777777" w:rsidR="006B4569" w:rsidRDefault="006B4569" w:rsidP="003137BD">
            <w:pPr>
              <w:spacing w:after="120"/>
              <w:rPr>
                <w:ins w:id="3090" w:author="Yang Tang" w:date="2020-08-18T23:49:00Z"/>
                <w:rFonts w:cs="v4.2.0"/>
                <w:lang w:val="en-US"/>
              </w:rPr>
            </w:pPr>
            <w:ins w:id="3091" w:author="Yang Tang" w:date="2020-08-18T23:47:00Z">
              <w:r>
                <w:rPr>
                  <w:rFonts w:cs="v4.2.0"/>
                  <w:lang w:val="en-US"/>
                </w:rPr>
                <w:t xml:space="preserve">The motivation to introduce FG12-3 is due to </w:t>
              </w:r>
            </w:ins>
            <w:ins w:id="3092" w:author="Yang Tang" w:date="2020-08-18T23:48:00Z">
              <w:r>
                <w:rPr>
                  <w:rFonts w:cs="v4.2.0"/>
                  <w:lang w:val="en-US"/>
                </w:rPr>
                <w:t>limited number of searchers which are shared by SSB and CSI-RS</w:t>
              </w:r>
              <w:r w:rsidR="0058270D">
                <w:rPr>
                  <w:rFonts w:cs="v4.2.0"/>
                  <w:lang w:val="en-US"/>
                </w:rPr>
                <w:t xml:space="preserve">. Mixed numerologies can be another reason to prevent from UE from </w:t>
              </w:r>
            </w:ins>
            <w:ins w:id="3093" w:author="Yang Tang" w:date="2020-08-18T23:49:00Z">
              <w:r w:rsidR="0058270D">
                <w:rPr>
                  <w:rFonts w:cs="v4.2.0"/>
                  <w:lang w:val="en-US"/>
                </w:rPr>
                <w:t>simultaneously process SSB and CSI-RS.</w:t>
              </w:r>
            </w:ins>
          </w:p>
          <w:p w14:paraId="27BC7D5C" w14:textId="41A7AE28" w:rsidR="0058270D" w:rsidRDefault="0058270D" w:rsidP="003137BD">
            <w:pPr>
              <w:spacing w:after="120"/>
              <w:rPr>
                <w:ins w:id="3094" w:author="Yang Tang" w:date="2020-08-18T23:47:00Z"/>
                <w:rFonts w:cs="v4.2.0"/>
                <w:lang w:val="en-US"/>
              </w:rPr>
            </w:pPr>
            <w:ins w:id="3095" w:author="Yang Tang" w:date="2020-08-18T23:49:00Z">
              <w:r>
                <w:rPr>
                  <w:rFonts w:cs="v4.2.0"/>
                  <w:lang w:val="en-US"/>
                </w:rPr>
                <w:t xml:space="preserve">We can compromise to option 4. </w:t>
              </w:r>
            </w:ins>
          </w:p>
        </w:tc>
      </w:tr>
      <w:tr w:rsidR="005A2973" w14:paraId="32241E97" w14:textId="77777777" w:rsidTr="00E04C4F">
        <w:trPr>
          <w:ins w:id="3096" w:author="Ato-MediaTek" w:date="2020-08-19T22:01:00Z"/>
        </w:trPr>
        <w:tc>
          <w:tcPr>
            <w:tcW w:w="1236" w:type="dxa"/>
          </w:tcPr>
          <w:p w14:paraId="40315069" w14:textId="2BFBD834" w:rsidR="005A2973" w:rsidRDefault="005A2973" w:rsidP="003137BD">
            <w:pPr>
              <w:spacing w:after="120"/>
              <w:rPr>
                <w:ins w:id="3097" w:author="Ato-MediaTek" w:date="2020-08-19T22:01:00Z"/>
                <w:rFonts w:eastAsiaTheme="minorEastAsia"/>
                <w:lang w:val="en-US" w:eastAsia="zh-CN"/>
              </w:rPr>
            </w:pPr>
            <w:ins w:id="3098" w:author="Ato-MediaTek" w:date="2020-08-19T22:01:00Z">
              <w:r>
                <w:rPr>
                  <w:rFonts w:eastAsiaTheme="minorEastAsia"/>
                  <w:lang w:val="en-US" w:eastAsia="zh-CN"/>
                </w:rPr>
                <w:t>MTK</w:t>
              </w:r>
            </w:ins>
          </w:p>
        </w:tc>
        <w:tc>
          <w:tcPr>
            <w:tcW w:w="8395" w:type="dxa"/>
          </w:tcPr>
          <w:p w14:paraId="534116A2" w14:textId="32D545A7" w:rsidR="005A2973" w:rsidRDefault="005A2973" w:rsidP="003137BD">
            <w:pPr>
              <w:spacing w:after="120"/>
              <w:rPr>
                <w:ins w:id="3099" w:author="Ato-MediaTek" w:date="2020-08-19T22:02:00Z"/>
                <w:rFonts w:cs="v4.2.0"/>
                <w:lang w:val="en-US"/>
              </w:rPr>
            </w:pPr>
            <w:ins w:id="3100" w:author="Ato-MediaTek" w:date="2020-08-19T22:01:00Z">
              <w:r>
                <w:rPr>
                  <w:rFonts w:cs="v4.2.0"/>
                  <w:lang w:val="en-US"/>
                </w:rPr>
                <w:t>We can compromised to Option 4 with the following update (</w:t>
              </w:r>
            </w:ins>
            <w:ins w:id="3101" w:author="Ato-MediaTek" w:date="2020-08-19T22:02:00Z">
              <w:r>
                <w:rPr>
                  <w:rFonts w:cs="v4.2.0"/>
                  <w:lang w:val="en-US"/>
                </w:rPr>
                <w:t xml:space="preserve">copy-and-paste from Issue 1-1-1 </w:t>
              </w:r>
            </w:ins>
            <w:ins w:id="3102" w:author="Ato-MediaTek" w:date="2020-08-19T22:01:00Z">
              <w:r>
                <w:rPr>
                  <w:rFonts w:cs="v4.2.0"/>
                  <w:lang w:val="en-US"/>
                </w:rPr>
                <w:t>)</w:t>
              </w:r>
            </w:ins>
            <w:ins w:id="3103" w:author="Ato-MediaTek" w:date="2020-08-19T22:02:00Z">
              <w:r>
                <w:rPr>
                  <w:rFonts w:cs="v4.2.0"/>
                  <w:lang w:val="en-US"/>
                </w:rPr>
                <w:t xml:space="preserve"> </w:t>
              </w:r>
            </w:ins>
          </w:p>
          <w:p w14:paraId="504917A3" w14:textId="77777777" w:rsidR="005A2973" w:rsidRDefault="005A2973" w:rsidP="005A2973">
            <w:pPr>
              <w:pStyle w:val="aff8"/>
              <w:numPr>
                <w:ilvl w:val="0"/>
                <w:numId w:val="42"/>
              </w:numPr>
              <w:spacing w:after="120"/>
              <w:ind w:firstLineChars="0"/>
              <w:rPr>
                <w:ins w:id="3104" w:author="Ato-MediaTek" w:date="2020-08-19T22:02:00Z"/>
                <w:rFonts w:eastAsiaTheme="minorEastAsia"/>
                <w:lang w:val="en-US" w:eastAsia="zh-CN"/>
              </w:rPr>
            </w:pPr>
            <w:ins w:id="3105" w:author="Ato-MediaTek" w:date="2020-08-19T22:02:00Z">
              <w:r>
                <w:rPr>
                  <w:rFonts w:eastAsiaTheme="minorEastAsia"/>
                  <w:lang w:val="en-US" w:eastAsia="zh-CN"/>
                </w:rPr>
                <w:t>For UE that support simultaneous processing capability of SSB and CSI-RS, the SSB and CSI-RS layers can be merged into 1 layer which only counted once in both measurement capability and the CSSF requirements if</w:t>
              </w:r>
            </w:ins>
          </w:p>
          <w:p w14:paraId="029788E2" w14:textId="77777777" w:rsidR="005A2973" w:rsidRDefault="005A2973">
            <w:pPr>
              <w:pStyle w:val="aff8"/>
              <w:numPr>
                <w:ilvl w:val="1"/>
                <w:numId w:val="42"/>
              </w:numPr>
              <w:spacing w:after="120"/>
              <w:ind w:firstLineChars="0"/>
              <w:rPr>
                <w:ins w:id="3106" w:author="Ato-MediaTek" w:date="2020-08-19T22:03:00Z"/>
                <w:rFonts w:eastAsiaTheme="minorEastAsia"/>
                <w:b/>
                <w:sz w:val="24"/>
                <w:lang w:val="en-US" w:eastAsia="zh-CN"/>
              </w:rPr>
              <w:pPrChange w:id="3107" w:author="Unknown" w:date="2020-08-19T22:03:00Z">
                <w:pPr>
                  <w:keepLines/>
                  <w:tabs>
                    <w:tab w:val="left" w:pos="794"/>
                    <w:tab w:val="left" w:pos="1191"/>
                    <w:tab w:val="left" w:pos="1588"/>
                    <w:tab w:val="left" w:pos="1985"/>
                  </w:tabs>
                  <w:overflowPunct/>
                  <w:autoSpaceDE/>
                  <w:autoSpaceDN/>
                  <w:adjustRightInd/>
                  <w:spacing w:before="120" w:after="120"/>
                  <w:jc w:val="center"/>
                  <w:textAlignment w:val="auto"/>
                </w:pPr>
              </w:pPrChange>
            </w:pPr>
            <w:ins w:id="3108" w:author="Ato-MediaTek" w:date="2020-08-19T22:02:00Z">
              <w:r>
                <w:rPr>
                  <w:rFonts w:eastAsiaTheme="minorEastAsia"/>
                  <w:lang w:val="en-US" w:eastAsia="zh-CN"/>
                </w:rPr>
                <w:t>All CSI-RS are configured within the SMTC window configured in the same MO</w:t>
              </w:r>
            </w:ins>
          </w:p>
          <w:p w14:paraId="3EE6AA68" w14:textId="0A6AE580" w:rsidR="005A2973" w:rsidRPr="005A2973" w:rsidRDefault="005A2973">
            <w:pPr>
              <w:pStyle w:val="aff8"/>
              <w:numPr>
                <w:ilvl w:val="1"/>
                <w:numId w:val="42"/>
              </w:numPr>
              <w:spacing w:after="120"/>
              <w:ind w:firstLineChars="0"/>
              <w:rPr>
                <w:ins w:id="3109" w:author="Ato-MediaTek" w:date="2020-08-19T22:01:00Z"/>
                <w:rFonts w:eastAsiaTheme="minorEastAsia"/>
                <w:lang w:val="en-US" w:eastAsia="zh-CN"/>
                <w:rPrChange w:id="3110" w:author="Ato-MediaTek" w:date="2020-08-19T22:03:00Z">
                  <w:rPr>
                    <w:ins w:id="3111" w:author="Ato-MediaTek" w:date="2020-08-19T22:01:00Z"/>
                    <w:rFonts w:eastAsia="宋体" w:cs="v4.2.0"/>
                    <w:b/>
                    <w:sz w:val="24"/>
                    <w:lang w:val="en-US"/>
                  </w:rPr>
                </w:rPrChange>
              </w:rPr>
              <w:pPrChange w:id="3112" w:author="Unknown" w:date="2020-08-19T22:03:00Z">
                <w:pPr>
                  <w:keepLines/>
                  <w:tabs>
                    <w:tab w:val="left" w:pos="794"/>
                    <w:tab w:val="left" w:pos="1191"/>
                    <w:tab w:val="left" w:pos="1588"/>
                    <w:tab w:val="left" w:pos="1985"/>
                  </w:tabs>
                  <w:overflowPunct/>
                  <w:autoSpaceDE/>
                  <w:autoSpaceDN/>
                  <w:adjustRightInd/>
                  <w:spacing w:before="120" w:after="120"/>
                  <w:jc w:val="center"/>
                  <w:textAlignment w:val="auto"/>
                </w:pPr>
              </w:pPrChange>
            </w:pPr>
            <w:ins w:id="3113" w:author="Ato-MediaTek" w:date="2020-08-19T22:02:00Z">
              <w:r w:rsidRPr="005A2973">
                <w:rPr>
                  <w:rFonts w:eastAsiaTheme="minorEastAsia"/>
                  <w:lang w:val="en-US" w:eastAsia="zh-CN"/>
                  <w:rPrChange w:id="3114" w:author="Ato-MediaTek" w:date="2020-08-19T22:03:00Z">
                    <w:rPr>
                      <w:rFonts w:eastAsia="宋体"/>
                      <w:lang w:val="en-US" w:eastAsia="zh-CN"/>
                    </w:rPr>
                  </w:rPrChange>
                </w:rPr>
                <w:t>The SSB RBs configured in the same MO are covered by the CSI-RS BW</w:t>
              </w:r>
            </w:ins>
          </w:p>
        </w:tc>
      </w:tr>
    </w:tbl>
    <w:p w14:paraId="1BE3128A" w14:textId="030E225E" w:rsidR="005357B0" w:rsidRPr="00DC7F06" w:rsidRDefault="005357B0" w:rsidP="00DC7F06"/>
    <w:p w14:paraId="57727036" w14:textId="77777777" w:rsidR="00AC0183" w:rsidRPr="002A0A30" w:rsidRDefault="00AC0183" w:rsidP="00AC0183">
      <w:pPr>
        <w:pStyle w:val="3"/>
      </w:pPr>
      <w:r w:rsidRPr="002A0A30">
        <w:t>Sub-topic 2-</w:t>
      </w:r>
      <w:r>
        <w:t>4</w:t>
      </w:r>
      <w:r w:rsidRPr="002A0A30">
        <w:t xml:space="preserve">: </w:t>
      </w:r>
      <w:r>
        <w:t>Rx beam sweeping</w:t>
      </w:r>
    </w:p>
    <w:p w14:paraId="5C479F82" w14:textId="77777777" w:rsidR="00AC0183" w:rsidRPr="00C2180B" w:rsidRDefault="00AC0183" w:rsidP="00AC0183">
      <w:pPr>
        <w:pStyle w:val="4"/>
        <w:numPr>
          <w:ilvl w:val="0"/>
          <w:numId w:val="0"/>
        </w:numPr>
        <w:rPr>
          <w:rFonts w:ascii="Times New Roman" w:eastAsiaTheme="minorEastAsia" w:hAnsi="Times New Roman"/>
          <w:b/>
          <w:bCs/>
          <w:color w:val="0070C0"/>
          <w:sz w:val="20"/>
          <w:szCs w:val="20"/>
          <w:lang w:val="en-US"/>
        </w:rPr>
      </w:pPr>
      <w:r w:rsidRPr="00C2180B">
        <w:rPr>
          <w:rFonts w:ascii="Times New Roman" w:eastAsiaTheme="minorEastAsia" w:hAnsi="Times New Roman"/>
          <w:b/>
          <w:bCs/>
          <w:color w:val="0070C0"/>
          <w:sz w:val="20"/>
          <w:szCs w:val="20"/>
          <w:lang w:val="en-US"/>
        </w:rPr>
        <w:t>Issue 2-</w:t>
      </w:r>
      <w:r>
        <w:rPr>
          <w:rFonts w:ascii="Times New Roman" w:eastAsiaTheme="minorEastAsia" w:hAnsi="Times New Roman"/>
          <w:b/>
          <w:bCs/>
          <w:color w:val="0070C0"/>
          <w:sz w:val="20"/>
          <w:szCs w:val="20"/>
          <w:lang w:val="en-US"/>
        </w:rPr>
        <w:t>4</w:t>
      </w:r>
      <w:r w:rsidRPr="00C2180B">
        <w:rPr>
          <w:rFonts w:ascii="Times New Roman" w:eastAsiaTheme="minorEastAsia" w:hAnsi="Times New Roman"/>
          <w:b/>
          <w:bCs/>
          <w:color w:val="0070C0"/>
          <w:sz w:val="20"/>
          <w:szCs w:val="20"/>
          <w:lang w:val="en-US"/>
        </w:rPr>
        <w:t xml:space="preserve">-1: Whether UE is required to perform RX beam sweeping </w:t>
      </w:r>
      <w:bookmarkStart w:id="3115" w:name="_Hlk48054893"/>
      <w:r w:rsidRPr="00C2180B">
        <w:rPr>
          <w:rFonts w:ascii="Times New Roman" w:eastAsiaTheme="minorEastAsia" w:hAnsi="Times New Roman"/>
          <w:b/>
          <w:bCs/>
          <w:color w:val="0070C0"/>
          <w:sz w:val="20"/>
          <w:szCs w:val="20"/>
          <w:lang w:val="en-US"/>
        </w:rPr>
        <w:t>when CSI-RS is QCL-ed to the associated SSB</w:t>
      </w:r>
      <w:bookmarkEnd w:id="3115"/>
      <w:r w:rsidRPr="00C2180B">
        <w:rPr>
          <w:rFonts w:ascii="Times New Roman" w:eastAsiaTheme="minorEastAsia" w:hAnsi="Times New Roman"/>
          <w:b/>
          <w:bCs/>
          <w:color w:val="0070C0"/>
          <w:sz w:val="20"/>
          <w:szCs w:val="20"/>
          <w:lang w:val="en-US"/>
        </w:rPr>
        <w:t xml:space="preserve"> for FR2</w:t>
      </w:r>
    </w:p>
    <w:p w14:paraId="42BF1A8A" w14:textId="77777777" w:rsidR="00AC0183" w:rsidRPr="00BD338D" w:rsidRDefault="00AC0183" w:rsidP="00AC0183">
      <w:pPr>
        <w:pStyle w:val="aff8"/>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3869F195" w14:textId="77777777" w:rsidR="00AC0183" w:rsidRDefault="00AC0183" w:rsidP="00AC0183">
      <w:pPr>
        <w:pStyle w:val="aff8"/>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CF06F3">
        <w:rPr>
          <w:rFonts w:eastAsia="宋体"/>
          <w:color w:val="000000" w:themeColor="text1"/>
          <w:szCs w:val="24"/>
          <w:lang w:eastAsia="zh-CN"/>
        </w:rPr>
        <w:t xml:space="preserve">Option 1: </w:t>
      </w:r>
      <w:r>
        <w:rPr>
          <w:rFonts w:eastAsia="宋体"/>
          <w:color w:val="000000" w:themeColor="text1"/>
          <w:szCs w:val="24"/>
          <w:lang w:eastAsia="zh-CN"/>
        </w:rPr>
        <w:t>NO</w:t>
      </w:r>
      <w:r>
        <w:rPr>
          <w:rFonts w:eastAsia="宋体" w:hint="eastAsia"/>
          <w:color w:val="000000" w:themeColor="text1"/>
          <w:szCs w:val="24"/>
          <w:lang w:eastAsia="zh-CN"/>
        </w:rPr>
        <w:t>.</w:t>
      </w:r>
      <w:r w:rsidRPr="00CF06F3">
        <w:rPr>
          <w:rFonts w:eastAsia="宋体"/>
          <w:color w:val="000000" w:themeColor="text1"/>
          <w:szCs w:val="24"/>
          <w:lang w:eastAsia="zh-CN"/>
        </w:rPr>
        <w:t xml:space="preserve"> </w:t>
      </w:r>
      <w:r w:rsidRPr="003E7B49">
        <w:rPr>
          <w:rFonts w:eastAsia="宋体"/>
          <w:color w:val="000000" w:themeColor="text1"/>
          <w:szCs w:val="24"/>
          <w:lang w:eastAsia="zh-CN"/>
        </w:rPr>
        <w:t>UE is not required to perform dedicated Rx beam sweeping for CSI-RS based L3 measurement</w:t>
      </w:r>
      <w:r>
        <w:rPr>
          <w:rFonts w:eastAsia="宋体"/>
          <w:color w:val="000000" w:themeColor="text1"/>
          <w:szCs w:val="24"/>
          <w:lang w:eastAsia="zh-CN"/>
        </w:rPr>
        <w:t xml:space="preserve"> in FR2</w:t>
      </w:r>
      <w:r w:rsidRPr="003E7B49">
        <w:rPr>
          <w:rFonts w:eastAsia="宋体"/>
          <w:color w:val="000000" w:themeColor="text1"/>
          <w:szCs w:val="24"/>
          <w:lang w:eastAsia="zh-CN"/>
        </w:rPr>
        <w:t xml:space="preserve"> in Rel-16.</w:t>
      </w:r>
    </w:p>
    <w:p w14:paraId="5365A59D" w14:textId="77777777" w:rsidR="00AC0183" w:rsidRPr="00CF06F3" w:rsidRDefault="00AC0183" w:rsidP="00AC0183">
      <w:pPr>
        <w:pStyle w:val="aff8"/>
        <w:numPr>
          <w:ilvl w:val="2"/>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Do not define requirements in Rel-16 for the case “t</w:t>
      </w:r>
      <w:r w:rsidRPr="00BD338D">
        <w:rPr>
          <w:rFonts w:eastAsia="宋体"/>
          <w:color w:val="000000" w:themeColor="text1"/>
          <w:szCs w:val="24"/>
          <w:lang w:eastAsia="zh-CN"/>
        </w:rPr>
        <w:t>he multiple CSI-RS resources from different cells are transmitted in the same OFDM symbols in one MO, and the CSI-RS resources are QCL-ed with different associated SSB</w:t>
      </w:r>
      <w:r>
        <w:rPr>
          <w:rFonts w:eastAsia="宋体"/>
          <w:color w:val="000000" w:themeColor="text1"/>
          <w:szCs w:val="24"/>
          <w:lang w:eastAsia="zh-CN"/>
        </w:rPr>
        <w:t>”</w:t>
      </w:r>
      <w:r w:rsidRPr="00BD338D">
        <w:rPr>
          <w:rFonts w:eastAsia="宋体"/>
          <w:color w:val="000000" w:themeColor="text1"/>
          <w:szCs w:val="24"/>
          <w:lang w:eastAsia="zh-CN"/>
        </w:rPr>
        <w:t>.</w:t>
      </w:r>
    </w:p>
    <w:p w14:paraId="7D8F529F" w14:textId="77777777" w:rsidR="00AC0183" w:rsidRDefault="00AC0183" w:rsidP="00AC0183">
      <w:pPr>
        <w:pStyle w:val="aff8"/>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2A0A30">
        <w:rPr>
          <w:rFonts w:eastAsia="宋体"/>
          <w:color w:val="000000" w:themeColor="text1"/>
          <w:szCs w:val="24"/>
          <w:lang w:eastAsia="zh-CN"/>
        </w:rPr>
        <w:t xml:space="preserve">Option </w:t>
      </w:r>
      <w:r>
        <w:rPr>
          <w:rFonts w:eastAsia="宋体"/>
          <w:color w:val="000000" w:themeColor="text1"/>
          <w:szCs w:val="24"/>
          <w:lang w:eastAsia="zh-CN"/>
        </w:rPr>
        <w:t>2</w:t>
      </w:r>
      <w:r w:rsidRPr="002A0A30">
        <w:rPr>
          <w:rFonts w:eastAsia="宋体"/>
          <w:color w:val="000000" w:themeColor="text1"/>
          <w:szCs w:val="24"/>
          <w:lang w:eastAsia="zh-CN"/>
        </w:rPr>
        <w:t>:</w:t>
      </w:r>
      <w:r w:rsidRPr="00910640">
        <w:rPr>
          <w:rFonts w:eastAsia="宋体"/>
          <w:color w:val="000000" w:themeColor="text1"/>
          <w:szCs w:val="24"/>
          <w:lang w:eastAsia="zh-CN"/>
        </w:rPr>
        <w:t xml:space="preserve"> </w:t>
      </w:r>
      <w:r>
        <w:rPr>
          <w:rFonts w:eastAsia="宋体"/>
          <w:color w:val="000000" w:themeColor="text1"/>
          <w:szCs w:val="24"/>
          <w:lang w:eastAsia="zh-CN"/>
        </w:rPr>
        <w:t xml:space="preserve">YES. </w:t>
      </w:r>
      <w:r w:rsidRPr="003460E5">
        <w:rPr>
          <w:rFonts w:eastAsia="宋体"/>
          <w:color w:val="000000" w:themeColor="text1"/>
          <w:szCs w:val="24"/>
          <w:lang w:eastAsia="zh-CN"/>
        </w:rPr>
        <w:t>UE is required to perform Rx beam sweeping for CSI-RS based L3 measurement</w:t>
      </w:r>
      <w:r w:rsidRPr="00C2180B">
        <w:rPr>
          <w:rFonts w:eastAsia="宋体"/>
          <w:color w:val="000000" w:themeColor="text1"/>
          <w:szCs w:val="24"/>
          <w:lang w:eastAsia="zh-CN"/>
        </w:rPr>
        <w:t xml:space="preserve"> </w:t>
      </w:r>
      <w:r w:rsidRPr="003460E5">
        <w:rPr>
          <w:rFonts w:eastAsia="宋体"/>
          <w:color w:val="000000" w:themeColor="text1"/>
          <w:szCs w:val="24"/>
          <w:lang w:eastAsia="zh-CN"/>
        </w:rPr>
        <w:t>In FR2,</w:t>
      </w:r>
      <w:r>
        <w:rPr>
          <w:rFonts w:eastAsia="宋体"/>
          <w:color w:val="000000" w:themeColor="text1"/>
          <w:szCs w:val="24"/>
          <w:lang w:eastAsia="zh-CN"/>
        </w:rPr>
        <w:t xml:space="preserve"> </w:t>
      </w:r>
      <w:r w:rsidRPr="00BD338D">
        <w:rPr>
          <w:rFonts w:eastAsia="宋体"/>
          <w:color w:val="000000" w:themeColor="text1"/>
          <w:szCs w:val="24"/>
          <w:lang w:eastAsia="zh-CN"/>
        </w:rPr>
        <w:t>in the case that</w:t>
      </w:r>
      <w:r w:rsidRPr="003460E5">
        <w:rPr>
          <w:rFonts w:eastAsia="宋体"/>
          <w:color w:val="000000" w:themeColor="text1"/>
          <w:szCs w:val="24"/>
          <w:lang w:eastAsia="zh-CN"/>
        </w:rPr>
        <w:t xml:space="preserve"> CSI-RS resources in the same OFMD symbol are QCL-ed with different associated SSB</w:t>
      </w:r>
    </w:p>
    <w:p w14:paraId="7E618EC0" w14:textId="77777777" w:rsidR="00AC0183" w:rsidRPr="00744170" w:rsidRDefault="00AC0183" w:rsidP="00AC0183">
      <w:pPr>
        <w:pStyle w:val="aff8"/>
        <w:overflowPunct/>
        <w:autoSpaceDE/>
        <w:autoSpaceDN/>
        <w:adjustRightInd/>
        <w:spacing w:after="120"/>
        <w:ind w:left="1440" w:firstLineChars="0" w:firstLine="0"/>
        <w:textAlignment w:val="auto"/>
        <w:rPr>
          <w:rFonts w:eastAsia="宋体"/>
          <w:color w:val="000000" w:themeColor="text1"/>
          <w:szCs w:val="24"/>
          <w:lang w:eastAsia="zh-CN"/>
        </w:rPr>
      </w:pPr>
    </w:p>
    <w:p w14:paraId="7FAE58A7" w14:textId="77777777" w:rsidR="00AC0183" w:rsidRDefault="00AC0183" w:rsidP="00AC0183">
      <w:pPr>
        <w:pStyle w:val="aff8"/>
        <w:numPr>
          <w:ilvl w:val="0"/>
          <w:numId w:val="2"/>
        </w:numPr>
        <w:overflowPunct/>
        <w:autoSpaceDE/>
        <w:autoSpaceDN/>
        <w:adjustRightInd/>
        <w:spacing w:after="120"/>
        <w:ind w:left="720" w:firstLineChars="0"/>
        <w:textAlignment w:val="auto"/>
        <w:rPr>
          <w:rFonts w:eastAsia="宋体"/>
          <w:color w:val="000000" w:themeColor="text1"/>
          <w:szCs w:val="24"/>
          <w:lang w:eastAsia="zh-CN"/>
        </w:rPr>
      </w:pPr>
      <w:bookmarkStart w:id="3116" w:name="OLE_LINK22"/>
      <w:bookmarkStart w:id="3117" w:name="OLE_LINK23"/>
      <w:r w:rsidRPr="002A0A30">
        <w:rPr>
          <w:rFonts w:eastAsia="宋体"/>
          <w:color w:val="000000" w:themeColor="text1"/>
          <w:szCs w:val="24"/>
          <w:lang w:eastAsia="zh-CN"/>
        </w:rPr>
        <w:t>Recommended WF</w:t>
      </w:r>
    </w:p>
    <w:bookmarkEnd w:id="3116"/>
    <w:bookmarkEnd w:id="3117"/>
    <w:p w14:paraId="5E8BF714" w14:textId="77777777" w:rsidR="00AC0183" w:rsidRDefault="00AC0183" w:rsidP="00AC0183">
      <w:pPr>
        <w:pStyle w:val="aff8"/>
        <w:numPr>
          <w:ilvl w:val="1"/>
          <w:numId w:val="2"/>
        </w:numPr>
        <w:overflowPunct/>
        <w:autoSpaceDE/>
        <w:autoSpaceDN/>
        <w:adjustRightInd/>
        <w:spacing w:after="120"/>
        <w:ind w:left="1440" w:firstLineChars="0"/>
        <w:textAlignment w:val="auto"/>
        <w:rPr>
          <w:rFonts w:eastAsia="宋体"/>
          <w:color w:val="000000" w:themeColor="text1"/>
          <w:szCs w:val="24"/>
          <w:highlight w:val="yellow"/>
          <w:lang w:eastAsia="zh-CN"/>
        </w:rPr>
      </w:pPr>
      <w:r>
        <w:rPr>
          <w:rFonts w:eastAsia="宋体"/>
          <w:color w:val="000000" w:themeColor="text1"/>
          <w:szCs w:val="24"/>
          <w:highlight w:val="yellow"/>
          <w:lang w:eastAsia="zh-CN"/>
        </w:rPr>
        <w:t>Need clarifications on the exact behaviour of UE Rx beam sweeping and more discussion.</w:t>
      </w:r>
    </w:p>
    <w:p w14:paraId="3A929036" w14:textId="77777777" w:rsidR="00AC0183" w:rsidRDefault="00AC0183" w:rsidP="00AC0183">
      <w:pPr>
        <w:pStyle w:val="aff8"/>
        <w:overflowPunct/>
        <w:autoSpaceDE/>
        <w:autoSpaceDN/>
        <w:adjustRightInd/>
        <w:spacing w:after="120"/>
        <w:ind w:left="1440" w:firstLineChars="0" w:firstLine="0"/>
        <w:textAlignment w:val="auto"/>
        <w:rPr>
          <w:rFonts w:eastAsia="宋体"/>
          <w:color w:val="000000" w:themeColor="text1"/>
          <w:szCs w:val="24"/>
          <w:highlight w:val="yellow"/>
          <w:lang w:eastAsia="zh-CN"/>
        </w:rPr>
      </w:pPr>
    </w:p>
    <w:tbl>
      <w:tblPr>
        <w:tblStyle w:val="aff7"/>
        <w:tblW w:w="0" w:type="auto"/>
        <w:tblLook w:val="04A0" w:firstRow="1" w:lastRow="0" w:firstColumn="1" w:lastColumn="0" w:noHBand="0" w:noVBand="1"/>
      </w:tblPr>
      <w:tblGrid>
        <w:gridCol w:w="1236"/>
        <w:gridCol w:w="8395"/>
      </w:tblGrid>
      <w:tr w:rsidR="00AC0183" w14:paraId="2B1A42C3" w14:textId="77777777" w:rsidTr="00155AC3">
        <w:tc>
          <w:tcPr>
            <w:tcW w:w="9631" w:type="dxa"/>
            <w:gridSpan w:val="2"/>
          </w:tcPr>
          <w:p w14:paraId="23B32835" w14:textId="77777777" w:rsidR="00AC0183" w:rsidRPr="005F1B20" w:rsidRDefault="00AC0183" w:rsidP="00155AC3">
            <w:pPr>
              <w:pStyle w:val="4"/>
              <w:numPr>
                <w:ilvl w:val="0"/>
                <w:numId w:val="0"/>
              </w:numPr>
              <w:outlineLvl w:val="3"/>
              <w:rPr>
                <w:rFonts w:ascii="Times New Roman" w:eastAsiaTheme="minorEastAsia" w:hAnsi="Times New Roman"/>
                <w:b/>
                <w:bCs/>
                <w:color w:val="0070C0"/>
                <w:sz w:val="20"/>
                <w:szCs w:val="20"/>
                <w:lang w:val="en-US"/>
              </w:rPr>
            </w:pPr>
            <w:r w:rsidRPr="00C2180B">
              <w:rPr>
                <w:rFonts w:ascii="Times New Roman" w:eastAsiaTheme="minorEastAsia" w:hAnsi="Times New Roman"/>
                <w:b/>
                <w:bCs/>
                <w:color w:val="0070C0"/>
                <w:sz w:val="20"/>
                <w:szCs w:val="20"/>
                <w:lang w:val="en-US"/>
              </w:rPr>
              <w:t>Issue 2-</w:t>
            </w:r>
            <w:r>
              <w:rPr>
                <w:rFonts w:ascii="Times New Roman" w:eastAsiaTheme="minorEastAsia" w:hAnsi="Times New Roman"/>
                <w:b/>
                <w:bCs/>
                <w:color w:val="0070C0"/>
                <w:sz w:val="20"/>
                <w:szCs w:val="20"/>
                <w:lang w:val="en-US"/>
              </w:rPr>
              <w:t>4</w:t>
            </w:r>
            <w:r w:rsidRPr="00C2180B">
              <w:rPr>
                <w:rFonts w:ascii="Times New Roman" w:eastAsiaTheme="minorEastAsia" w:hAnsi="Times New Roman"/>
                <w:b/>
                <w:bCs/>
                <w:color w:val="0070C0"/>
                <w:sz w:val="20"/>
                <w:szCs w:val="20"/>
                <w:lang w:val="en-US"/>
              </w:rPr>
              <w:t>-1: Whether UE is required to perform RX beam sweeping when CSI-RS is QCL-ed to the associated SSB for FR2</w:t>
            </w:r>
          </w:p>
        </w:tc>
      </w:tr>
      <w:tr w:rsidR="00AC0183" w14:paraId="0C674EDF" w14:textId="77777777" w:rsidTr="00155AC3">
        <w:tc>
          <w:tcPr>
            <w:tcW w:w="1236" w:type="dxa"/>
          </w:tcPr>
          <w:p w14:paraId="297FED96" w14:textId="77777777" w:rsidR="00AC0183" w:rsidRPr="00805BE8" w:rsidRDefault="00AC0183" w:rsidP="00155AC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BCA568E" w14:textId="77777777" w:rsidR="00AC0183" w:rsidRPr="00805BE8" w:rsidRDefault="00AC0183" w:rsidP="00155AC3">
            <w:pPr>
              <w:spacing w:after="120"/>
              <w:rPr>
                <w:rFonts w:eastAsiaTheme="minorEastAsia"/>
                <w:b/>
                <w:bCs/>
                <w:color w:val="0070C0"/>
                <w:lang w:val="en-US" w:eastAsia="zh-CN"/>
              </w:rPr>
            </w:pPr>
            <w:r>
              <w:rPr>
                <w:rFonts w:eastAsiaTheme="minorEastAsia"/>
                <w:b/>
                <w:bCs/>
                <w:color w:val="0070C0"/>
                <w:lang w:val="en-US" w:eastAsia="zh-CN"/>
              </w:rPr>
              <w:t>Comments</w:t>
            </w:r>
          </w:p>
        </w:tc>
      </w:tr>
      <w:tr w:rsidR="00AC0183" w14:paraId="7B642522" w14:textId="77777777" w:rsidTr="00155AC3">
        <w:tc>
          <w:tcPr>
            <w:tcW w:w="1236" w:type="dxa"/>
          </w:tcPr>
          <w:p w14:paraId="724966D9" w14:textId="77777777" w:rsidR="00AC0183" w:rsidRPr="003418CB" w:rsidRDefault="00AC0183" w:rsidP="00155AC3">
            <w:pPr>
              <w:spacing w:after="120"/>
              <w:rPr>
                <w:rFonts w:eastAsiaTheme="minorEastAsia"/>
                <w:color w:val="0070C0"/>
                <w:lang w:val="en-US" w:eastAsia="zh-CN"/>
              </w:rPr>
            </w:pPr>
            <w:ins w:id="3118" w:author="vivo" w:date="2020-08-17T17:25:00Z">
              <w:r>
                <w:rPr>
                  <w:rFonts w:eastAsiaTheme="minorEastAsia"/>
                  <w:color w:val="0070C0"/>
                  <w:lang w:val="en-US" w:eastAsia="zh-CN"/>
                </w:rPr>
                <w:t>vivo</w:t>
              </w:r>
            </w:ins>
            <w:del w:id="3119" w:author="vivo" w:date="2020-08-17T17:25:00Z">
              <w:r w:rsidDel="00B658BD">
                <w:rPr>
                  <w:rFonts w:eastAsiaTheme="minorEastAsia" w:hint="eastAsia"/>
                  <w:color w:val="0070C0"/>
                  <w:lang w:val="en-US" w:eastAsia="zh-CN"/>
                </w:rPr>
                <w:delText>XXX</w:delText>
              </w:r>
            </w:del>
          </w:p>
        </w:tc>
        <w:tc>
          <w:tcPr>
            <w:tcW w:w="8395" w:type="dxa"/>
          </w:tcPr>
          <w:p w14:paraId="04FB88A0" w14:textId="77777777" w:rsidR="00AC0183" w:rsidRDefault="00AC0183" w:rsidP="00155AC3">
            <w:pPr>
              <w:spacing w:after="120"/>
              <w:rPr>
                <w:ins w:id="3120" w:author="vivo" w:date="2020-08-17T17:25:00Z"/>
                <w:rFonts w:eastAsiaTheme="minorEastAsia"/>
                <w:color w:val="0070C0"/>
                <w:lang w:val="en-US" w:eastAsia="zh-CN"/>
              </w:rPr>
            </w:pPr>
            <w:ins w:id="3121" w:author="vivo" w:date="2020-08-17T17:25:00Z">
              <w:r>
                <w:rPr>
                  <w:rFonts w:eastAsiaTheme="minorEastAsia" w:hint="eastAsia"/>
                  <w:color w:val="0070C0"/>
                  <w:lang w:val="en-US" w:eastAsia="zh-CN"/>
                </w:rPr>
                <w:t>We support option 2.</w:t>
              </w:r>
            </w:ins>
          </w:p>
          <w:p w14:paraId="40B503EB" w14:textId="77777777" w:rsidR="00AC0183" w:rsidRPr="003418CB" w:rsidRDefault="00AC0183" w:rsidP="00155AC3">
            <w:pPr>
              <w:spacing w:after="120"/>
              <w:rPr>
                <w:rFonts w:eastAsiaTheme="minorEastAsia"/>
                <w:color w:val="0070C0"/>
                <w:lang w:val="en-US" w:eastAsia="zh-CN"/>
              </w:rPr>
            </w:pPr>
            <w:ins w:id="3122" w:author="vivo" w:date="2020-08-17T17:25:00Z">
              <w:r>
                <w:rPr>
                  <w:rFonts w:eastAsiaTheme="minorEastAsia"/>
                  <w:color w:val="0070C0"/>
                  <w:lang w:val="en-US" w:eastAsia="zh-CN"/>
                </w:rPr>
                <w:t>If more than one cell is measured in the same OFDM symbol, UE should be able to perform Rx beam sweeping the same as SSB.</w:t>
              </w:r>
            </w:ins>
          </w:p>
        </w:tc>
      </w:tr>
      <w:tr w:rsidR="00AC0183" w14:paraId="22EF90D5" w14:textId="77777777" w:rsidTr="00155AC3">
        <w:trPr>
          <w:ins w:id="3123" w:author="Huawei" w:date="2020-08-17T17:50:00Z"/>
        </w:trPr>
        <w:tc>
          <w:tcPr>
            <w:tcW w:w="1236" w:type="dxa"/>
          </w:tcPr>
          <w:p w14:paraId="4BF19697" w14:textId="77777777" w:rsidR="00AC0183" w:rsidRDefault="00AC0183" w:rsidP="00155AC3">
            <w:pPr>
              <w:spacing w:after="120"/>
              <w:rPr>
                <w:ins w:id="3124" w:author="Huawei" w:date="2020-08-17T17:50:00Z"/>
                <w:rFonts w:eastAsiaTheme="minorEastAsia"/>
                <w:color w:val="0070C0"/>
                <w:lang w:val="en-US" w:eastAsia="zh-CN"/>
              </w:rPr>
            </w:pPr>
            <w:ins w:id="3125" w:author="Huawei" w:date="2020-08-17T17:50:00Z">
              <w:r w:rsidRPr="00CB1836">
                <w:rPr>
                  <w:rFonts w:eastAsiaTheme="minorEastAsia"/>
                  <w:lang w:val="en-US" w:eastAsia="zh-CN"/>
                </w:rPr>
                <w:t>Huawei</w:t>
              </w:r>
            </w:ins>
          </w:p>
        </w:tc>
        <w:tc>
          <w:tcPr>
            <w:tcW w:w="8395" w:type="dxa"/>
          </w:tcPr>
          <w:p w14:paraId="0E2B07D5" w14:textId="77777777" w:rsidR="00AC0183" w:rsidRPr="00CB1836" w:rsidRDefault="00AC0183" w:rsidP="00155AC3">
            <w:pPr>
              <w:spacing w:after="120"/>
              <w:rPr>
                <w:ins w:id="3126" w:author="Huawei" w:date="2020-08-17T17:50:00Z"/>
                <w:rFonts w:eastAsiaTheme="minorEastAsia"/>
                <w:lang w:val="en-US" w:eastAsia="zh-CN"/>
              </w:rPr>
            </w:pPr>
            <w:ins w:id="3127" w:author="Huawei" w:date="2020-08-17T17:50:00Z">
              <w:r w:rsidRPr="00CB1836">
                <w:rPr>
                  <w:rFonts w:eastAsiaTheme="minorEastAsia"/>
                  <w:lang w:val="en-US" w:eastAsia="zh-CN"/>
                </w:rPr>
                <w:t>Support option2.</w:t>
              </w:r>
            </w:ins>
          </w:p>
          <w:p w14:paraId="23D83C37" w14:textId="77777777" w:rsidR="00AC0183" w:rsidRPr="00CB1836" w:rsidRDefault="00AC0183" w:rsidP="00155AC3">
            <w:pPr>
              <w:spacing w:after="120"/>
              <w:rPr>
                <w:ins w:id="3128" w:author="Huawei" w:date="2020-08-17T17:50:00Z"/>
                <w:rFonts w:eastAsiaTheme="minorEastAsia"/>
                <w:lang w:val="en-US" w:eastAsia="zh-CN"/>
              </w:rPr>
            </w:pPr>
            <w:ins w:id="3129" w:author="Huawei" w:date="2020-08-17T17:50:00Z">
              <w:r w:rsidRPr="00CB1836">
                <w:rPr>
                  <w:rFonts w:eastAsiaTheme="minorEastAsia"/>
                  <w:lang w:val="en-US" w:eastAsia="zh-CN"/>
                </w:rPr>
                <w:t>Option1 suggest that do not define requirements in Rel-16 for the case “the multiple CSI-RS resources from different cells are transmitted in the same OFDM symbols in one MO, and the CSI-RS resources are QCL-ed with different associated SSB”. However the case is not avoidable in FR2.</w:t>
              </w:r>
            </w:ins>
          </w:p>
          <w:p w14:paraId="398AC88C" w14:textId="77777777" w:rsidR="00AC0183" w:rsidRPr="006C0BA2" w:rsidRDefault="00AC0183" w:rsidP="00155AC3">
            <w:pPr>
              <w:pStyle w:val="aff8"/>
              <w:numPr>
                <w:ilvl w:val="0"/>
                <w:numId w:val="15"/>
              </w:numPr>
              <w:spacing w:before="120" w:after="120"/>
              <w:ind w:firstLineChars="0"/>
              <w:rPr>
                <w:ins w:id="3130" w:author="Huawei" w:date="2020-08-17T17:50:00Z"/>
                <w:lang w:eastAsia="zh-CN"/>
              </w:rPr>
            </w:pPr>
            <w:ins w:id="3131" w:author="Huawei" w:date="2020-08-17T17:50:00Z">
              <w:r w:rsidRPr="00CB1836">
                <w:rPr>
                  <w:lang w:eastAsia="zh-CN"/>
                </w:rPr>
                <w:t xml:space="preserve">From network point of view, </w:t>
              </w:r>
              <w:r w:rsidRPr="00CB1836">
                <w:rPr>
                  <w:rFonts w:eastAsia="Yu Mincho"/>
                  <w:lang w:eastAsia="zh-CN"/>
                </w:rPr>
                <w:t xml:space="preserve">as there are multiple neighbour cells and multiple CSI-RS resources in each cell, while the OFDM symbols are limited in time domain window, then </w:t>
              </w:r>
              <w:r w:rsidRPr="000263FE">
                <w:rPr>
                  <w:rFonts w:eastAsia="Yu Mincho"/>
                  <w:lang w:eastAsia="zh-CN"/>
                </w:rPr>
                <w:t>making</w:t>
              </w:r>
              <w:r w:rsidRPr="00F257D9">
                <w:rPr>
                  <w:rFonts w:eastAsia="Yu Mincho"/>
                  <w:lang w:eastAsia="zh-CN"/>
                </w:rPr>
                <w:t xml:space="preserve"> a restriction</w:t>
              </w:r>
              <w:r w:rsidRPr="00470D54">
                <w:rPr>
                  <w:rFonts w:eastAsia="Yu Mincho"/>
                  <w:lang w:eastAsia="zh-CN"/>
                </w:rPr>
                <w:t xml:space="preserve"> such as </w:t>
              </w:r>
              <w:r w:rsidRPr="00480343">
                <w:rPr>
                  <w:rFonts w:eastAsia="Yu Mincho"/>
                  <w:lang w:eastAsia="zh-CN"/>
                </w:rPr>
                <w:t>only CSI-RS resources from one cell is transmitted per OFDM symbol is impossible</w:t>
              </w:r>
              <w:r w:rsidRPr="006C0BA2">
                <w:rPr>
                  <w:rFonts w:eastAsia="Yu Mincho"/>
                  <w:lang w:eastAsia="zh-CN"/>
                </w:rPr>
                <w:t xml:space="preserve">. In other words, the configuration that CSI-RS resources in the same OFMD symbol are QCL-ed with different associated SSB is typical in practical network. </w:t>
              </w:r>
            </w:ins>
          </w:p>
          <w:p w14:paraId="1C3C700A" w14:textId="77777777" w:rsidR="00AC0183" w:rsidRPr="00CB1836" w:rsidRDefault="00AC0183" w:rsidP="00155AC3">
            <w:pPr>
              <w:pStyle w:val="aff8"/>
              <w:numPr>
                <w:ilvl w:val="0"/>
                <w:numId w:val="15"/>
              </w:numPr>
              <w:spacing w:before="120" w:after="120"/>
              <w:ind w:firstLineChars="0"/>
              <w:rPr>
                <w:ins w:id="3132" w:author="Huawei" w:date="2020-08-17T17:50:00Z"/>
                <w:lang w:eastAsia="zh-CN"/>
              </w:rPr>
            </w:pPr>
            <w:ins w:id="3133" w:author="Huawei" w:date="2020-08-17T17:50:00Z">
              <w:r w:rsidRPr="00CB1836">
                <w:rPr>
                  <w:lang w:eastAsia="zh-CN"/>
                </w:rPr>
                <w:lastRenderedPageBreak/>
                <w:t>From network point of view, it is not possible to configure the CSI-RS resources from different cells which can use the same Rx beam to one OFDM symbol, as network has no information of UE reception direction, and there is no such interaction between different cells.</w:t>
              </w:r>
            </w:ins>
          </w:p>
          <w:p w14:paraId="55A2E68E" w14:textId="77777777" w:rsidR="00AC0183" w:rsidRPr="001E75EB" w:rsidRDefault="00AC0183" w:rsidP="00155AC3">
            <w:pPr>
              <w:pStyle w:val="aff8"/>
              <w:numPr>
                <w:ilvl w:val="0"/>
                <w:numId w:val="15"/>
              </w:numPr>
              <w:spacing w:before="120" w:after="120"/>
              <w:ind w:firstLineChars="0"/>
              <w:rPr>
                <w:ins w:id="3134" w:author="Huawei" w:date="2020-08-17T17:50:00Z"/>
                <w:rFonts w:eastAsiaTheme="minorEastAsia"/>
                <w:lang w:eastAsia="zh-CN"/>
              </w:rPr>
            </w:pPr>
            <w:ins w:id="3135" w:author="Huawei" w:date="2020-08-17T17:50:00Z">
              <w:r w:rsidRPr="00CB1836">
                <w:rPr>
                  <w:lang w:eastAsia="zh-CN"/>
                </w:rPr>
                <w:t xml:space="preserve">From UE reception perspective, under the above configuration, </w:t>
              </w:r>
              <w:r>
                <w:rPr>
                  <w:lang w:eastAsia="zh-CN"/>
                </w:rPr>
                <w:t>t</w:t>
              </w:r>
              <w:r w:rsidRPr="00CB1836">
                <w:rPr>
                  <w:lang w:eastAsia="zh-CN"/>
                </w:rPr>
                <w:t xml:space="preserve">he feasible way is that UE fix one Rx beam direction for one </w:t>
              </w:r>
              <w:r>
                <w:rPr>
                  <w:lang w:eastAsia="zh-CN"/>
                </w:rPr>
                <w:t>measurement window</w:t>
              </w:r>
              <w:r w:rsidRPr="00CB1836">
                <w:rPr>
                  <w:lang w:eastAsia="zh-CN"/>
                </w:rPr>
                <w:t xml:space="preserve"> and changes to another RX beam direction for the next </w:t>
              </w:r>
              <w:r>
                <w:rPr>
                  <w:lang w:eastAsia="zh-CN"/>
                </w:rPr>
                <w:t>measurement window</w:t>
              </w:r>
              <w:r w:rsidRPr="00CB1836">
                <w:rPr>
                  <w:lang w:eastAsia="zh-CN"/>
                </w:rPr>
                <w:t>. During each</w:t>
              </w:r>
              <w:r>
                <w:rPr>
                  <w:lang w:eastAsia="zh-CN"/>
                </w:rPr>
                <w:t xml:space="preserve"> measurement window</w:t>
              </w:r>
              <w:r w:rsidRPr="00CB1836">
                <w:rPr>
                  <w:lang w:eastAsia="zh-CN"/>
                </w:rPr>
                <w:t xml:space="preserve">, UE measures the CSI-RS resources whose </w:t>
              </w:r>
              <w:proofErr w:type="spellStart"/>
              <w:r w:rsidRPr="00CB1836">
                <w:rPr>
                  <w:i/>
                  <w:lang w:eastAsia="zh-CN"/>
                </w:rPr>
                <w:t>assciatedSSB</w:t>
              </w:r>
              <w:proofErr w:type="spellEnd"/>
              <w:r w:rsidRPr="00CB1836">
                <w:rPr>
                  <w:lang w:eastAsia="zh-CN"/>
                </w:rPr>
                <w:t xml:space="preserve"> are detectable. In essence this procedure is beam sweeping. </w:t>
              </w:r>
            </w:ins>
          </w:p>
          <w:p w14:paraId="6573B4E5" w14:textId="77777777" w:rsidR="00AC0183" w:rsidRDefault="00AC0183" w:rsidP="00155AC3">
            <w:pPr>
              <w:spacing w:after="120"/>
              <w:rPr>
                <w:ins w:id="3136" w:author="Huawei" w:date="2020-08-17T17:50:00Z"/>
                <w:rFonts w:eastAsiaTheme="minorEastAsia"/>
                <w:color w:val="0070C0"/>
                <w:lang w:val="en-US" w:eastAsia="zh-CN"/>
              </w:rPr>
            </w:pPr>
            <w:ins w:id="3137" w:author="Huawei" w:date="2020-08-17T17:50:00Z">
              <w:r>
                <w:rPr>
                  <w:rFonts w:eastAsiaTheme="minorEastAsia" w:hint="eastAsia"/>
                  <w:lang w:eastAsia="zh-CN"/>
                </w:rPr>
                <w:t>I</w:t>
              </w:r>
              <w:r>
                <w:rPr>
                  <w:rFonts w:eastAsiaTheme="minorEastAsia"/>
                  <w:lang w:eastAsia="zh-CN"/>
                </w:rPr>
                <w:t>n summary if option 1 is agreed, in some extent, the CSI-RS measurement may not work in FR2.</w:t>
              </w:r>
              <w:r>
                <w:rPr>
                  <w:rFonts w:eastAsiaTheme="minorEastAsia"/>
                  <w:lang w:val="en-US" w:eastAsia="zh-CN"/>
                </w:rPr>
                <w:t xml:space="preserve"> </w:t>
              </w:r>
            </w:ins>
          </w:p>
        </w:tc>
      </w:tr>
      <w:tr w:rsidR="00AC0183" w14:paraId="4C887D16" w14:textId="77777777" w:rsidTr="00155AC3">
        <w:trPr>
          <w:ins w:id="3138" w:author="Ato-MediaTek" w:date="2020-08-17T18:58:00Z"/>
        </w:trPr>
        <w:tc>
          <w:tcPr>
            <w:tcW w:w="1236" w:type="dxa"/>
          </w:tcPr>
          <w:p w14:paraId="5B93F479" w14:textId="77777777" w:rsidR="00AC0183" w:rsidRPr="00CB1836" w:rsidRDefault="00AC0183" w:rsidP="00155AC3">
            <w:pPr>
              <w:spacing w:after="120"/>
              <w:rPr>
                <w:ins w:id="3139" w:author="Ato-MediaTek" w:date="2020-08-17T18:58:00Z"/>
                <w:rFonts w:eastAsiaTheme="minorEastAsia"/>
                <w:lang w:val="en-US" w:eastAsia="zh-CN"/>
              </w:rPr>
            </w:pPr>
            <w:ins w:id="3140" w:author="Ato-MediaTek" w:date="2020-08-17T18:58:00Z">
              <w:r>
                <w:rPr>
                  <w:rFonts w:eastAsiaTheme="minorEastAsia"/>
                  <w:color w:val="0070C0"/>
                  <w:lang w:val="en-US" w:eastAsia="zh-CN"/>
                </w:rPr>
                <w:lastRenderedPageBreak/>
                <w:t>MTK</w:t>
              </w:r>
            </w:ins>
          </w:p>
        </w:tc>
        <w:tc>
          <w:tcPr>
            <w:tcW w:w="8395" w:type="dxa"/>
          </w:tcPr>
          <w:p w14:paraId="5616AF88" w14:textId="77777777" w:rsidR="00AC0183" w:rsidRDefault="00AC0183" w:rsidP="00155AC3">
            <w:pPr>
              <w:spacing w:after="120"/>
              <w:rPr>
                <w:ins w:id="3141" w:author="Ato-MediaTek" w:date="2020-08-17T18:58:00Z"/>
                <w:rFonts w:eastAsiaTheme="minorEastAsia"/>
                <w:color w:val="0070C0"/>
                <w:lang w:val="en-US" w:eastAsia="zh-CN"/>
              </w:rPr>
            </w:pPr>
            <w:ins w:id="3142" w:author="Ato-MediaTek" w:date="2020-08-17T18:58:00Z">
              <w:r>
                <w:rPr>
                  <w:rFonts w:eastAsiaTheme="minorEastAsia"/>
                  <w:color w:val="0070C0"/>
                  <w:lang w:val="en-US" w:eastAsia="zh-CN"/>
                </w:rPr>
                <w:t>Support Option 2.</w:t>
              </w:r>
            </w:ins>
          </w:p>
          <w:p w14:paraId="3F58CBA0" w14:textId="77777777" w:rsidR="00AC0183" w:rsidRPr="00CB1836" w:rsidRDefault="00AC0183" w:rsidP="00155AC3">
            <w:pPr>
              <w:spacing w:after="120"/>
              <w:rPr>
                <w:ins w:id="3143" w:author="Ato-MediaTek" w:date="2020-08-17T18:58:00Z"/>
                <w:rFonts w:eastAsiaTheme="minorEastAsia"/>
                <w:lang w:val="en-US" w:eastAsia="zh-CN"/>
              </w:rPr>
            </w:pPr>
            <w:ins w:id="3144" w:author="Ato-MediaTek" w:date="2020-08-17T18:58:00Z">
              <w:r>
                <w:rPr>
                  <w:rFonts w:eastAsiaTheme="minorEastAsia"/>
                  <w:color w:val="0070C0"/>
                  <w:lang w:val="en-US" w:eastAsia="zh-CN"/>
                </w:rPr>
                <w:t>The scenario of option 2 is not a corner case and should be well considered in Rel-16. This also eases UE complexity when deciding which Rx beam to be used for the up-coming SSB or CSI-RS measurement.</w:t>
              </w:r>
            </w:ins>
          </w:p>
        </w:tc>
      </w:tr>
      <w:tr w:rsidR="00AC0183" w:rsidRPr="00D27037" w14:paraId="7A329737" w14:textId="77777777" w:rsidTr="00155AC3">
        <w:trPr>
          <w:ins w:id="3145" w:author="Tomoki Yokokawa" w:date="2020-08-17T20:06:00Z"/>
        </w:trPr>
        <w:tc>
          <w:tcPr>
            <w:tcW w:w="1236" w:type="dxa"/>
          </w:tcPr>
          <w:p w14:paraId="2B33852B" w14:textId="77777777" w:rsidR="00AC0183" w:rsidRPr="00D27037" w:rsidRDefault="00AC0183" w:rsidP="00155AC3">
            <w:pPr>
              <w:spacing w:after="120"/>
              <w:rPr>
                <w:ins w:id="3146" w:author="Tomoki Yokokawa" w:date="2020-08-17T20:06:00Z"/>
                <w:rFonts w:eastAsiaTheme="minorEastAsia"/>
                <w:color w:val="0070C0"/>
                <w:lang w:val="en-US" w:eastAsia="zh-CN"/>
              </w:rPr>
            </w:pPr>
            <w:ins w:id="3147" w:author="Tomoki Yokokawa" w:date="2020-08-17T20:06:00Z">
              <w:r w:rsidRPr="00D27037">
                <w:rPr>
                  <w:color w:val="0070C0"/>
                  <w:lang w:val="en-US" w:eastAsia="ja-JP"/>
                  <w:rPrChange w:id="3148" w:author="Tomoki Yokokawa" w:date="2020-08-17T20:06:00Z">
                    <w:rPr>
                      <w:lang w:val="en-US" w:eastAsia="ja-JP"/>
                    </w:rPr>
                  </w:rPrChange>
                </w:rPr>
                <w:t>Docomo</w:t>
              </w:r>
            </w:ins>
          </w:p>
        </w:tc>
        <w:tc>
          <w:tcPr>
            <w:tcW w:w="8395" w:type="dxa"/>
          </w:tcPr>
          <w:p w14:paraId="728883BB" w14:textId="77777777" w:rsidR="00AC0183" w:rsidRPr="00D27037" w:rsidRDefault="00AC0183" w:rsidP="00155AC3">
            <w:pPr>
              <w:spacing w:after="120"/>
              <w:rPr>
                <w:ins w:id="3149" w:author="Tomoki Yokokawa" w:date="2020-08-17T20:06:00Z"/>
                <w:rFonts w:eastAsiaTheme="minorEastAsia"/>
                <w:color w:val="0070C0"/>
                <w:lang w:val="en-US" w:eastAsia="zh-CN"/>
              </w:rPr>
            </w:pPr>
            <w:ins w:id="3150" w:author="Tomoki Yokokawa" w:date="2020-08-17T20:06:00Z">
              <w:r w:rsidRPr="00D27037">
                <w:rPr>
                  <w:rFonts w:eastAsiaTheme="minorEastAsia"/>
                  <w:color w:val="0070C0"/>
                  <w:lang w:val="en-US" w:eastAsia="zh-CN"/>
                  <w:rPrChange w:id="3151" w:author="Tomoki Yokokawa" w:date="2020-08-17T20:06:00Z">
                    <w:rPr>
                      <w:rFonts w:eastAsiaTheme="minorEastAsia"/>
                      <w:lang w:val="en-US" w:eastAsia="zh-CN"/>
                    </w:rPr>
                  </w:rPrChange>
                </w:rPr>
                <w:t>Support Option 1.</w:t>
              </w:r>
            </w:ins>
          </w:p>
        </w:tc>
      </w:tr>
      <w:tr w:rsidR="00AC0183" w:rsidRPr="00D27037" w14:paraId="673CC523" w14:textId="77777777" w:rsidTr="00155AC3">
        <w:trPr>
          <w:ins w:id="3152" w:author="Roy Hu" w:date="2020-08-17T23:02:00Z"/>
        </w:trPr>
        <w:tc>
          <w:tcPr>
            <w:tcW w:w="1236" w:type="dxa"/>
          </w:tcPr>
          <w:p w14:paraId="01E0039C" w14:textId="77777777" w:rsidR="00AC0183" w:rsidRPr="005E5823" w:rsidRDefault="00AC0183" w:rsidP="00155AC3">
            <w:pPr>
              <w:keepLines/>
              <w:tabs>
                <w:tab w:val="left" w:pos="794"/>
                <w:tab w:val="left" w:pos="1191"/>
                <w:tab w:val="left" w:pos="1588"/>
                <w:tab w:val="left" w:pos="1985"/>
              </w:tabs>
              <w:overflowPunct/>
              <w:autoSpaceDE/>
              <w:autoSpaceDN/>
              <w:adjustRightInd/>
              <w:spacing w:before="120" w:after="120"/>
              <w:jc w:val="center"/>
              <w:textAlignment w:val="auto"/>
              <w:rPr>
                <w:ins w:id="3153" w:author="Roy Hu" w:date="2020-08-17T23:02:00Z"/>
                <w:rFonts w:eastAsiaTheme="minorEastAsia"/>
                <w:color w:val="0070C0"/>
                <w:lang w:val="en-US" w:eastAsia="zh-CN"/>
                <w:rPrChange w:id="3154" w:author="Roy Hu" w:date="2020-08-17T23:02:00Z">
                  <w:rPr>
                    <w:ins w:id="3155" w:author="Roy Hu" w:date="2020-08-17T23:02:00Z"/>
                    <w:rFonts w:eastAsia="宋体"/>
                    <w:b/>
                    <w:color w:val="0070C0"/>
                    <w:sz w:val="24"/>
                    <w:lang w:val="en-US" w:eastAsia="ja-JP"/>
                  </w:rPr>
                </w:rPrChange>
              </w:rPr>
            </w:pPr>
            <w:ins w:id="3156" w:author="Roy Hu" w:date="2020-08-17T23:02:00Z">
              <w:r>
                <w:rPr>
                  <w:rFonts w:eastAsiaTheme="minorEastAsia" w:hint="eastAsia"/>
                  <w:color w:val="0070C0"/>
                  <w:lang w:val="en-US" w:eastAsia="zh-CN"/>
                </w:rPr>
                <w:t>O</w:t>
              </w:r>
              <w:r>
                <w:rPr>
                  <w:rFonts w:eastAsiaTheme="minorEastAsia"/>
                  <w:color w:val="0070C0"/>
                  <w:lang w:val="en-US" w:eastAsia="zh-CN"/>
                </w:rPr>
                <w:t xml:space="preserve">PPO </w:t>
              </w:r>
            </w:ins>
          </w:p>
        </w:tc>
        <w:tc>
          <w:tcPr>
            <w:tcW w:w="8395" w:type="dxa"/>
          </w:tcPr>
          <w:p w14:paraId="09F71712" w14:textId="77777777" w:rsidR="00AC0183" w:rsidRPr="005E5823" w:rsidRDefault="00AC0183" w:rsidP="00155AC3">
            <w:pPr>
              <w:keepLines/>
              <w:tabs>
                <w:tab w:val="left" w:pos="794"/>
                <w:tab w:val="left" w:pos="1191"/>
                <w:tab w:val="left" w:pos="1588"/>
                <w:tab w:val="left" w:pos="1985"/>
              </w:tabs>
              <w:overflowPunct/>
              <w:autoSpaceDE/>
              <w:autoSpaceDN/>
              <w:adjustRightInd/>
              <w:spacing w:before="120" w:after="120"/>
              <w:jc w:val="center"/>
              <w:textAlignment w:val="auto"/>
              <w:rPr>
                <w:ins w:id="3157" w:author="Roy Hu" w:date="2020-08-17T23:02:00Z"/>
                <w:rFonts w:eastAsiaTheme="minorEastAsia"/>
                <w:b/>
                <w:bCs/>
                <w:color w:val="0070C0"/>
                <w:lang w:val="en-US" w:eastAsia="zh-CN"/>
                <w:rPrChange w:id="3158" w:author="Roy Hu" w:date="2020-08-17T23:06:00Z">
                  <w:rPr>
                    <w:ins w:id="3159" w:author="Roy Hu" w:date="2020-08-17T23:02:00Z"/>
                    <w:rFonts w:eastAsiaTheme="minorEastAsia"/>
                    <w:b/>
                    <w:color w:val="0070C0"/>
                    <w:sz w:val="24"/>
                    <w:lang w:val="en-US" w:eastAsia="zh-CN"/>
                  </w:rPr>
                </w:rPrChange>
              </w:rPr>
            </w:pPr>
            <w:ins w:id="3160" w:author="Roy Hu" w:date="2020-08-17T23:02:00Z">
              <w:r>
                <w:rPr>
                  <w:rFonts w:eastAsiaTheme="minorEastAsia" w:hint="eastAsia"/>
                  <w:color w:val="0070C0"/>
                  <w:lang w:val="en-US" w:eastAsia="zh-CN"/>
                </w:rPr>
                <w:t>W</w:t>
              </w:r>
              <w:r>
                <w:rPr>
                  <w:rFonts w:eastAsiaTheme="minorEastAsia"/>
                  <w:color w:val="0070C0"/>
                  <w:lang w:val="en-US" w:eastAsia="zh-CN"/>
                </w:rPr>
                <w:t>e can compromise to option 2</w:t>
              </w:r>
            </w:ins>
            <w:ins w:id="3161" w:author="Roy Hu" w:date="2020-08-17T23:06:00Z">
              <w:r>
                <w:rPr>
                  <w:rFonts w:eastAsiaTheme="minorEastAsia"/>
                  <w:color w:val="0070C0"/>
                  <w:lang w:val="en-US" w:eastAsia="zh-CN"/>
                </w:rPr>
                <w:t>.</w:t>
              </w:r>
            </w:ins>
            <w:ins w:id="3162" w:author="Roy Hu" w:date="2020-08-17T23:05:00Z">
              <w:r>
                <w:rPr>
                  <w:rFonts w:eastAsiaTheme="minorEastAsia"/>
                  <w:color w:val="0070C0"/>
                  <w:lang w:val="en-US" w:eastAsia="zh-CN"/>
                </w:rPr>
                <w:t xml:space="preserve"> </w:t>
              </w:r>
            </w:ins>
            <w:ins w:id="3163" w:author="Roy Hu" w:date="2020-08-17T23:06:00Z">
              <w:r>
                <w:rPr>
                  <w:rFonts w:eastAsiaTheme="minorEastAsia"/>
                  <w:color w:val="0070C0"/>
                  <w:lang w:val="en-US" w:eastAsia="zh-CN"/>
                </w:rPr>
                <w:t>S</w:t>
              </w:r>
            </w:ins>
            <w:ins w:id="3164" w:author="Roy Hu" w:date="2020-08-17T23:05:00Z">
              <w:r>
                <w:rPr>
                  <w:rFonts w:eastAsiaTheme="minorEastAsia"/>
                  <w:color w:val="0070C0"/>
                  <w:lang w:val="en-US" w:eastAsia="zh-CN"/>
                </w:rPr>
                <w:t>ince the beam direction depends on associated</w:t>
              </w:r>
            </w:ins>
            <w:ins w:id="3165" w:author="Roy Hu" w:date="2020-08-17T23:06:00Z">
              <w:r>
                <w:rPr>
                  <w:rFonts w:eastAsiaTheme="minorEastAsia"/>
                  <w:color w:val="0070C0"/>
                  <w:lang w:val="en-US" w:eastAsia="zh-CN"/>
                </w:rPr>
                <w:t xml:space="preserve"> </w:t>
              </w:r>
            </w:ins>
            <w:ins w:id="3166" w:author="Roy Hu" w:date="2020-08-17T23:05:00Z">
              <w:r>
                <w:rPr>
                  <w:rFonts w:eastAsiaTheme="minorEastAsia"/>
                  <w:color w:val="0070C0"/>
                  <w:lang w:val="en-US" w:eastAsia="zh-CN"/>
                </w:rPr>
                <w:t>SSB</w:t>
              </w:r>
            </w:ins>
            <w:ins w:id="3167" w:author="Roy Hu" w:date="2020-08-17T23:06:00Z">
              <w:r>
                <w:rPr>
                  <w:rFonts w:eastAsiaTheme="minorEastAsia"/>
                  <w:color w:val="0070C0"/>
                  <w:lang w:val="en-US" w:eastAsia="zh-CN"/>
                </w:rPr>
                <w:t>, scaling factor for Rx beam sweeping can be reused, N=8</w:t>
              </w:r>
              <w:r>
                <w:rPr>
                  <w:rFonts w:eastAsiaTheme="minorEastAsia" w:hint="eastAsia"/>
                  <w:color w:val="0070C0"/>
                  <w:lang w:val="en-US" w:eastAsia="zh-CN"/>
                </w:rPr>
                <w:t>.</w:t>
              </w:r>
            </w:ins>
          </w:p>
        </w:tc>
      </w:tr>
      <w:tr w:rsidR="00AC0183" w:rsidRPr="00D27037" w14:paraId="446500C6" w14:textId="77777777" w:rsidTr="00155AC3">
        <w:trPr>
          <w:ins w:id="3168" w:author="NSB" w:date="2020-08-17T23:53:00Z"/>
        </w:trPr>
        <w:tc>
          <w:tcPr>
            <w:tcW w:w="1236" w:type="dxa"/>
          </w:tcPr>
          <w:p w14:paraId="2163B802" w14:textId="77777777" w:rsidR="00AC0183" w:rsidRDefault="00AC0183" w:rsidP="00155AC3">
            <w:pPr>
              <w:spacing w:after="120"/>
              <w:rPr>
                <w:ins w:id="3169" w:author="NSB" w:date="2020-08-17T23:53:00Z"/>
                <w:rFonts w:eastAsiaTheme="minorEastAsia"/>
                <w:color w:val="0070C0"/>
                <w:lang w:val="en-US" w:eastAsia="zh-CN"/>
              </w:rPr>
            </w:pPr>
            <w:ins w:id="3170" w:author="NSB" w:date="2020-08-17T23:53:00Z">
              <w:r>
                <w:rPr>
                  <w:rFonts w:eastAsiaTheme="minorEastAsia" w:hint="eastAsia"/>
                  <w:color w:val="0070C0"/>
                  <w:lang w:val="en-US" w:eastAsia="zh-CN"/>
                </w:rPr>
                <w:t>N</w:t>
              </w:r>
              <w:r>
                <w:rPr>
                  <w:rFonts w:eastAsiaTheme="minorEastAsia"/>
                  <w:color w:val="0070C0"/>
                  <w:lang w:val="en-US" w:eastAsia="zh-CN"/>
                </w:rPr>
                <w:t>o</w:t>
              </w:r>
              <w:r>
                <w:rPr>
                  <w:rFonts w:eastAsiaTheme="minorEastAsia" w:hint="eastAsia"/>
                  <w:color w:val="0070C0"/>
                  <w:lang w:val="en-US" w:eastAsia="zh-CN"/>
                </w:rPr>
                <w:t>kia</w:t>
              </w:r>
            </w:ins>
          </w:p>
        </w:tc>
        <w:tc>
          <w:tcPr>
            <w:tcW w:w="8395" w:type="dxa"/>
          </w:tcPr>
          <w:p w14:paraId="0996E94A" w14:textId="77777777" w:rsidR="00AC0183" w:rsidRDefault="00AC0183" w:rsidP="00155AC3">
            <w:pPr>
              <w:spacing w:after="120"/>
              <w:rPr>
                <w:ins w:id="3171" w:author="NSB" w:date="2020-08-17T23:53:00Z"/>
                <w:rFonts w:eastAsiaTheme="minorEastAsia"/>
                <w:color w:val="0070C0"/>
                <w:lang w:val="en-US" w:eastAsia="zh-CN"/>
              </w:rPr>
            </w:pPr>
            <w:ins w:id="3172" w:author="NSB" w:date="2020-08-17T23:53:00Z">
              <w:r>
                <w:rPr>
                  <w:rFonts w:eastAsiaTheme="minorEastAsia"/>
                  <w:color w:val="0070C0"/>
                  <w:lang w:val="en-US" w:eastAsia="zh-CN"/>
                </w:rPr>
                <w:t>Support Option1.</w:t>
              </w:r>
            </w:ins>
          </w:p>
          <w:p w14:paraId="7D807713" w14:textId="77777777" w:rsidR="00AC0183" w:rsidRDefault="00AC0183" w:rsidP="00155AC3">
            <w:pPr>
              <w:spacing w:after="120"/>
              <w:rPr>
                <w:ins w:id="3173" w:author="NSB" w:date="2020-08-17T23:53:00Z"/>
                <w:rFonts w:eastAsiaTheme="minorEastAsia"/>
                <w:color w:val="0070C0"/>
                <w:lang w:val="en-US" w:eastAsia="zh-CN"/>
              </w:rPr>
            </w:pPr>
            <w:ins w:id="3174" w:author="NSB" w:date="2020-08-17T23:53:00Z">
              <w:r>
                <w:rPr>
                  <w:rFonts w:eastAsiaTheme="minorEastAsia"/>
                  <w:color w:val="0070C0"/>
                  <w:lang w:val="en-US" w:eastAsia="zh-CN"/>
                </w:rPr>
                <w:t xml:space="preserve">We would see it as a special case. If Rx beam sweeping is performed, the measurement performance will also be degraded. Considering </w:t>
              </w:r>
              <w:r>
                <w:rPr>
                  <w:rFonts w:eastAsiaTheme="minorEastAsia" w:hint="eastAsia"/>
                  <w:color w:val="0070C0"/>
                  <w:lang w:val="en-US" w:eastAsia="zh-CN"/>
                </w:rPr>
                <w:t>current</w:t>
              </w:r>
              <w:r>
                <w:rPr>
                  <w:rFonts w:eastAsiaTheme="minorEastAsia"/>
                  <w:color w:val="0070C0"/>
                  <w:lang w:val="en-US" w:eastAsia="zh-CN"/>
                </w:rPr>
                <w:t xml:space="preserve"> Rel16 timeframe, we may not define the requirements in case this happens.   </w:t>
              </w:r>
            </w:ins>
          </w:p>
        </w:tc>
      </w:tr>
      <w:tr w:rsidR="00AC0183" w:rsidRPr="00D27037" w14:paraId="157A4DB5" w14:textId="77777777" w:rsidTr="00155AC3">
        <w:trPr>
          <w:ins w:id="3175" w:author="Venkat (NEC)" w:date="2020-08-17T23:30:00Z"/>
        </w:trPr>
        <w:tc>
          <w:tcPr>
            <w:tcW w:w="1236" w:type="dxa"/>
          </w:tcPr>
          <w:p w14:paraId="71DB82EB" w14:textId="77777777" w:rsidR="00AC0183" w:rsidRDefault="00AC0183" w:rsidP="00155AC3">
            <w:pPr>
              <w:spacing w:after="120"/>
              <w:rPr>
                <w:ins w:id="3176" w:author="Venkat (NEC)" w:date="2020-08-17T23:30:00Z"/>
                <w:rFonts w:eastAsiaTheme="minorEastAsia"/>
                <w:color w:val="0070C0"/>
                <w:lang w:val="en-US" w:eastAsia="zh-CN"/>
              </w:rPr>
            </w:pPr>
            <w:ins w:id="3177" w:author="Venkat (NEC)" w:date="2020-08-17T23:30:00Z">
              <w:r>
                <w:rPr>
                  <w:rFonts w:eastAsiaTheme="minorEastAsia"/>
                  <w:color w:val="0070C0"/>
                  <w:lang w:val="en-US" w:eastAsia="zh-CN"/>
                </w:rPr>
                <w:t>NEC</w:t>
              </w:r>
            </w:ins>
          </w:p>
        </w:tc>
        <w:tc>
          <w:tcPr>
            <w:tcW w:w="8395" w:type="dxa"/>
          </w:tcPr>
          <w:p w14:paraId="0D3A6D28" w14:textId="77777777" w:rsidR="00AC0183" w:rsidRDefault="00AC0183" w:rsidP="00155AC3">
            <w:pPr>
              <w:spacing w:after="120"/>
              <w:rPr>
                <w:ins w:id="3178" w:author="Venkat (NEC)" w:date="2020-08-17T23:30:00Z"/>
                <w:rFonts w:eastAsiaTheme="minorEastAsia"/>
                <w:color w:val="0070C0"/>
                <w:lang w:val="en-US" w:eastAsia="zh-CN"/>
              </w:rPr>
            </w:pPr>
            <w:ins w:id="3179" w:author="Venkat (NEC)" w:date="2020-08-17T23:30:00Z">
              <w:r>
                <w:rPr>
                  <w:rFonts w:eastAsiaTheme="minorEastAsia"/>
                  <w:color w:val="0070C0"/>
                  <w:lang w:val="en-US" w:eastAsia="zh-CN"/>
                </w:rPr>
                <w:t xml:space="preserve">Yes. We support option 2. </w:t>
              </w:r>
            </w:ins>
          </w:p>
        </w:tc>
      </w:tr>
      <w:tr w:rsidR="00AC0183" w:rsidRPr="00D27037" w14:paraId="2D8B89F1" w14:textId="77777777" w:rsidTr="00155AC3">
        <w:trPr>
          <w:ins w:id="3180" w:author="Qualcomm" w:date="2020-08-17T15:54:00Z"/>
        </w:trPr>
        <w:tc>
          <w:tcPr>
            <w:tcW w:w="1236" w:type="dxa"/>
          </w:tcPr>
          <w:p w14:paraId="1003D8BF" w14:textId="77777777" w:rsidR="00AC0183" w:rsidRDefault="00AC0183" w:rsidP="00155AC3">
            <w:pPr>
              <w:spacing w:after="120"/>
              <w:rPr>
                <w:ins w:id="3181" w:author="Qualcomm" w:date="2020-08-17T15:54:00Z"/>
                <w:rFonts w:eastAsiaTheme="minorEastAsia"/>
                <w:color w:val="0070C0"/>
                <w:lang w:val="en-US" w:eastAsia="zh-CN"/>
              </w:rPr>
            </w:pPr>
            <w:ins w:id="3182" w:author="Qualcomm" w:date="2020-08-17T15:54:00Z">
              <w:r>
                <w:rPr>
                  <w:rFonts w:eastAsiaTheme="minorEastAsia"/>
                  <w:lang w:val="en-US" w:eastAsia="zh-CN"/>
                </w:rPr>
                <w:t>Qualcomm</w:t>
              </w:r>
            </w:ins>
          </w:p>
        </w:tc>
        <w:tc>
          <w:tcPr>
            <w:tcW w:w="8395" w:type="dxa"/>
          </w:tcPr>
          <w:p w14:paraId="7E9ECF81" w14:textId="77777777" w:rsidR="00AC0183" w:rsidRPr="00793CB6" w:rsidRDefault="00AC0183" w:rsidP="00155AC3">
            <w:pPr>
              <w:keepLines/>
              <w:tabs>
                <w:tab w:val="left" w:pos="794"/>
                <w:tab w:val="left" w:pos="1191"/>
                <w:tab w:val="left" w:pos="1588"/>
                <w:tab w:val="left" w:pos="1985"/>
              </w:tabs>
              <w:overflowPunct/>
              <w:autoSpaceDE/>
              <w:autoSpaceDN/>
              <w:adjustRightInd/>
              <w:spacing w:before="120" w:after="120"/>
              <w:jc w:val="center"/>
              <w:textAlignment w:val="auto"/>
              <w:rPr>
                <w:ins w:id="3183" w:author="Qualcomm" w:date="2020-08-17T15:54:00Z"/>
                <w:rFonts w:eastAsiaTheme="minorEastAsia"/>
                <w:lang w:val="en-US" w:eastAsia="zh-CN"/>
                <w:rPrChange w:id="3184" w:author="Qualcomm" w:date="2020-08-17T15:54:00Z">
                  <w:rPr>
                    <w:ins w:id="3185" w:author="Qualcomm" w:date="2020-08-17T15:54:00Z"/>
                    <w:rFonts w:eastAsiaTheme="minorEastAsia"/>
                    <w:b/>
                    <w:color w:val="0070C0"/>
                    <w:sz w:val="24"/>
                    <w:lang w:val="en-US" w:eastAsia="zh-CN"/>
                  </w:rPr>
                </w:rPrChange>
              </w:rPr>
            </w:pPr>
            <w:ins w:id="3186" w:author="Qualcomm" w:date="2020-08-17T15:54:00Z">
              <w:r>
                <w:rPr>
                  <w:rFonts w:eastAsiaTheme="minorEastAsia"/>
                  <w:lang w:val="en-US" w:eastAsia="zh-CN"/>
                </w:rPr>
                <w:t xml:space="preserve">If NW can guarantee resources from different cells </w:t>
              </w:r>
              <w:proofErr w:type="spellStart"/>
              <w:r>
                <w:rPr>
                  <w:rFonts w:eastAsiaTheme="minorEastAsia"/>
                  <w:lang w:val="en-US" w:eastAsia="zh-CN"/>
                </w:rPr>
                <w:t>donot</w:t>
              </w:r>
              <w:proofErr w:type="spellEnd"/>
              <w:r>
                <w:rPr>
                  <w:rFonts w:eastAsiaTheme="minorEastAsia"/>
                  <w:lang w:val="en-US" w:eastAsia="zh-CN"/>
                </w:rPr>
                <w:t xml:space="preserve"> share the same symbol or slot, option1 is </w:t>
              </w:r>
            </w:ins>
            <w:ins w:id="3187" w:author="Qualcomm" w:date="2020-08-17T15:55:00Z">
              <w:r>
                <w:rPr>
                  <w:rFonts w:eastAsiaTheme="minorEastAsia"/>
                  <w:lang w:val="en-US" w:eastAsia="zh-CN"/>
                </w:rPr>
                <w:t>supported</w:t>
              </w:r>
            </w:ins>
            <w:ins w:id="3188" w:author="Qualcomm" w:date="2020-08-17T15:54:00Z">
              <w:r>
                <w:rPr>
                  <w:rFonts w:eastAsiaTheme="minorEastAsia"/>
                  <w:lang w:val="en-US" w:eastAsia="zh-CN"/>
                </w:rPr>
                <w:t xml:space="preserve"> as it has performance benefit of reduced delay.  </w:t>
              </w:r>
            </w:ins>
          </w:p>
        </w:tc>
      </w:tr>
      <w:tr w:rsidR="00AC0183" w:rsidRPr="00D27037" w14:paraId="00AB0101" w14:textId="77777777" w:rsidTr="00155AC3">
        <w:trPr>
          <w:ins w:id="3189" w:author="CATT" w:date="2020-08-18T09:20:00Z"/>
        </w:trPr>
        <w:tc>
          <w:tcPr>
            <w:tcW w:w="1236" w:type="dxa"/>
          </w:tcPr>
          <w:p w14:paraId="5D37A29D" w14:textId="77777777" w:rsidR="00AC0183" w:rsidRDefault="00AC0183" w:rsidP="00155AC3">
            <w:pPr>
              <w:spacing w:after="120"/>
              <w:rPr>
                <w:ins w:id="3190" w:author="CATT" w:date="2020-08-18T09:20:00Z"/>
                <w:rFonts w:eastAsiaTheme="minorEastAsia"/>
                <w:lang w:val="en-US" w:eastAsia="zh-CN"/>
              </w:rPr>
            </w:pPr>
            <w:ins w:id="3191" w:author="CATT" w:date="2020-08-18T09:20:00Z">
              <w:r>
                <w:rPr>
                  <w:rFonts w:eastAsiaTheme="minorEastAsia" w:hint="eastAsia"/>
                  <w:color w:val="0070C0"/>
                  <w:lang w:val="en-US" w:eastAsia="zh-CN"/>
                </w:rPr>
                <w:t>CATT</w:t>
              </w:r>
            </w:ins>
          </w:p>
        </w:tc>
        <w:tc>
          <w:tcPr>
            <w:tcW w:w="8395" w:type="dxa"/>
          </w:tcPr>
          <w:p w14:paraId="3A66467D" w14:textId="77777777" w:rsidR="00AC0183" w:rsidRDefault="00AC0183">
            <w:pPr>
              <w:keepLines/>
              <w:tabs>
                <w:tab w:val="left" w:pos="794"/>
                <w:tab w:val="left" w:pos="1191"/>
                <w:tab w:val="left" w:pos="1588"/>
                <w:tab w:val="left" w:pos="1985"/>
              </w:tabs>
              <w:spacing w:before="120" w:after="120"/>
              <w:rPr>
                <w:ins w:id="3192" w:author="CATT" w:date="2020-08-18T09:20:00Z"/>
                <w:rFonts w:eastAsiaTheme="minorEastAsia"/>
                <w:b/>
                <w:sz w:val="24"/>
                <w:lang w:val="en-US" w:eastAsia="zh-CN"/>
              </w:rPr>
              <w:pPrChange w:id="3193" w:author="Unknown" w:date="2020-08-18T09:20:00Z">
                <w:pPr>
                  <w:keepLines/>
                  <w:tabs>
                    <w:tab w:val="left" w:pos="794"/>
                    <w:tab w:val="left" w:pos="1191"/>
                    <w:tab w:val="left" w:pos="1588"/>
                    <w:tab w:val="left" w:pos="1985"/>
                  </w:tabs>
                  <w:overflowPunct/>
                  <w:autoSpaceDE/>
                  <w:autoSpaceDN/>
                  <w:adjustRightInd/>
                  <w:spacing w:before="120" w:after="120"/>
                  <w:jc w:val="center"/>
                  <w:textAlignment w:val="auto"/>
                </w:pPr>
              </w:pPrChange>
            </w:pPr>
            <w:ins w:id="3194" w:author="CATT" w:date="2020-08-18T09:20:00Z">
              <w:r>
                <w:rPr>
                  <w:rFonts w:eastAsiaTheme="minorEastAsia"/>
                  <w:color w:val="0070C0"/>
                  <w:lang w:val="en-US" w:eastAsia="zh-CN"/>
                </w:rPr>
                <w:t>S</w:t>
              </w:r>
              <w:r>
                <w:rPr>
                  <w:rFonts w:eastAsiaTheme="minorEastAsia" w:hint="eastAsia"/>
                  <w:color w:val="0070C0"/>
                  <w:lang w:val="en-US" w:eastAsia="zh-CN"/>
                </w:rPr>
                <w:t xml:space="preserve">upport option 2. </w:t>
              </w:r>
              <w:r>
                <w:rPr>
                  <w:rFonts w:eastAsiaTheme="minorEastAsia"/>
                  <w:color w:val="0070C0"/>
                  <w:lang w:val="en-US" w:eastAsia="zh-CN"/>
                </w:rPr>
                <w:t>I</w:t>
              </w:r>
              <w:r>
                <w:rPr>
                  <w:rFonts w:eastAsiaTheme="minorEastAsia" w:hint="eastAsia"/>
                  <w:color w:val="0070C0"/>
                  <w:lang w:val="en-US" w:eastAsia="zh-CN"/>
                </w:rPr>
                <w:t xml:space="preserve">n our understanding, this case is general case that need to be considered. </w:t>
              </w:r>
              <w:r>
                <w:rPr>
                  <w:rFonts w:eastAsiaTheme="minorEastAsia"/>
                  <w:color w:val="0070C0"/>
                  <w:lang w:val="en-US" w:eastAsia="zh-CN"/>
                </w:rPr>
                <w:t>I</w:t>
              </w:r>
              <w:r>
                <w:rPr>
                  <w:rFonts w:eastAsiaTheme="minorEastAsia" w:hint="eastAsia"/>
                  <w:color w:val="0070C0"/>
                  <w:lang w:val="en-US" w:eastAsia="zh-CN"/>
                </w:rPr>
                <w:t xml:space="preserve">t will not be guaranteed that NW configure CSI-RS resources from different cells in different symbols. The CSI-RS from different cells are very possible transmitted in the same symbol. </w:t>
              </w:r>
              <w:r>
                <w:rPr>
                  <w:rFonts w:eastAsiaTheme="minorEastAsia"/>
                  <w:color w:val="0070C0"/>
                  <w:lang w:val="en-US" w:eastAsia="zh-CN"/>
                </w:rPr>
                <w:t>I</w:t>
              </w:r>
              <w:r>
                <w:rPr>
                  <w:rFonts w:eastAsiaTheme="minorEastAsia" w:hint="eastAsia"/>
                  <w:color w:val="0070C0"/>
                  <w:lang w:val="en-US" w:eastAsia="zh-CN"/>
                </w:rPr>
                <w:t>n this case, UE cannot perform the CSI-RS measurement for all the cells at a time and the Rx beam sweeping is needed.</w:t>
              </w:r>
            </w:ins>
          </w:p>
        </w:tc>
      </w:tr>
      <w:tr w:rsidR="00AC0183" w:rsidRPr="00D27037" w14:paraId="3EDCF13B" w14:textId="77777777" w:rsidTr="00155AC3">
        <w:trPr>
          <w:ins w:id="3195" w:author="ZTE" w:date="2020-08-18T09:49:00Z"/>
        </w:trPr>
        <w:tc>
          <w:tcPr>
            <w:tcW w:w="1236" w:type="dxa"/>
          </w:tcPr>
          <w:p w14:paraId="3B5243CD" w14:textId="77777777" w:rsidR="00AC0183" w:rsidRDefault="00AC0183" w:rsidP="00155AC3">
            <w:pPr>
              <w:spacing w:after="120"/>
              <w:rPr>
                <w:ins w:id="3196" w:author="ZTE" w:date="2020-08-18T09:49:00Z"/>
                <w:rFonts w:eastAsiaTheme="minorEastAsia"/>
                <w:color w:val="0070C0"/>
                <w:lang w:val="en-US" w:eastAsia="zh-CN"/>
              </w:rPr>
            </w:pPr>
            <w:ins w:id="3197" w:author="ZTE" w:date="2020-08-18T09:49:00Z">
              <w:r>
                <w:rPr>
                  <w:rFonts w:eastAsiaTheme="minorEastAsia" w:hint="eastAsia"/>
                  <w:lang w:val="en-US" w:eastAsia="zh-CN"/>
                </w:rPr>
                <w:t>ZTE</w:t>
              </w:r>
            </w:ins>
          </w:p>
        </w:tc>
        <w:tc>
          <w:tcPr>
            <w:tcW w:w="8395" w:type="dxa"/>
          </w:tcPr>
          <w:p w14:paraId="5DFFF167" w14:textId="77777777" w:rsidR="00AC0183" w:rsidRDefault="00AC0183" w:rsidP="00155AC3">
            <w:pPr>
              <w:keepLines/>
              <w:tabs>
                <w:tab w:val="left" w:pos="794"/>
                <w:tab w:val="left" w:pos="1191"/>
                <w:tab w:val="left" w:pos="1588"/>
                <w:tab w:val="left" w:pos="1985"/>
              </w:tabs>
              <w:spacing w:before="120" w:after="120"/>
              <w:rPr>
                <w:ins w:id="3198" w:author="ZTE" w:date="2020-08-18T09:49:00Z"/>
                <w:rFonts w:eastAsiaTheme="minorEastAsia"/>
                <w:color w:val="0070C0"/>
                <w:lang w:val="en-US" w:eastAsia="zh-CN"/>
              </w:rPr>
            </w:pPr>
            <w:ins w:id="3199" w:author="ZTE" w:date="2020-08-18T09:49:00Z">
              <w:r>
                <w:rPr>
                  <w:rFonts w:eastAsiaTheme="minorEastAsia" w:hint="eastAsia"/>
                  <w:lang w:val="en-US" w:eastAsia="zh-CN"/>
                </w:rPr>
                <w:t xml:space="preserve">No RX beam sweeping is needed as the RX </w:t>
              </w:r>
              <w:r>
                <w:rPr>
                  <w:rFonts w:eastAsiaTheme="minorEastAsia"/>
                  <w:lang w:val="en-US" w:eastAsia="zh-CN"/>
                </w:rPr>
                <w:t>spatial</w:t>
              </w:r>
              <w:r>
                <w:rPr>
                  <w:rFonts w:eastAsiaTheme="minorEastAsia" w:hint="eastAsia"/>
                  <w:lang w:val="en-US" w:eastAsia="zh-CN"/>
                </w:rPr>
                <w:t xml:space="preserve"> </w:t>
              </w:r>
              <w:r>
                <w:rPr>
                  <w:rFonts w:eastAsiaTheme="minorEastAsia"/>
                  <w:lang w:val="en-US" w:eastAsia="zh-CN"/>
                </w:rPr>
                <w:t>parameter is provided by associated SSB. But UE may need to switch Rx beam for different cells on one symbol reception.</w:t>
              </w:r>
            </w:ins>
          </w:p>
        </w:tc>
      </w:tr>
      <w:tr w:rsidR="00AC0183" w:rsidRPr="00D27037" w14:paraId="6B97C3E2" w14:textId="77777777" w:rsidTr="00155AC3">
        <w:trPr>
          <w:ins w:id="3200" w:author="Roy Hu" w:date="2020-08-18T17:50:00Z"/>
        </w:trPr>
        <w:tc>
          <w:tcPr>
            <w:tcW w:w="1236" w:type="dxa"/>
          </w:tcPr>
          <w:p w14:paraId="3D1F4517" w14:textId="77777777" w:rsidR="00AC0183" w:rsidRDefault="00AC0183" w:rsidP="00155AC3">
            <w:pPr>
              <w:spacing w:after="120"/>
              <w:rPr>
                <w:ins w:id="3201" w:author="Roy Hu" w:date="2020-08-18T17:50:00Z"/>
                <w:rFonts w:eastAsiaTheme="minorEastAsia"/>
                <w:lang w:val="en-US" w:eastAsia="zh-CN"/>
              </w:rPr>
            </w:pPr>
            <w:ins w:id="3202" w:author="Roy Hu" w:date="2020-08-18T17:50:00Z">
              <w:r>
                <w:rPr>
                  <w:rFonts w:eastAsiaTheme="minorEastAsia" w:hint="eastAsia"/>
                  <w:lang w:val="en-US" w:eastAsia="zh-CN"/>
                </w:rPr>
                <w:t>X</w:t>
              </w:r>
              <w:r>
                <w:rPr>
                  <w:rFonts w:eastAsiaTheme="minorEastAsia"/>
                  <w:lang w:val="en-US" w:eastAsia="zh-CN"/>
                </w:rPr>
                <w:t>iaomi</w:t>
              </w:r>
            </w:ins>
          </w:p>
        </w:tc>
        <w:tc>
          <w:tcPr>
            <w:tcW w:w="8395" w:type="dxa"/>
          </w:tcPr>
          <w:p w14:paraId="73AA6954" w14:textId="33DDC7BB" w:rsidR="00AC0183" w:rsidRDefault="00AC0183" w:rsidP="00155AC3">
            <w:pPr>
              <w:keepLines/>
              <w:tabs>
                <w:tab w:val="left" w:pos="794"/>
                <w:tab w:val="left" w:pos="1191"/>
                <w:tab w:val="left" w:pos="1588"/>
                <w:tab w:val="left" w:pos="1985"/>
              </w:tabs>
              <w:spacing w:before="120" w:after="120"/>
              <w:rPr>
                <w:ins w:id="3203" w:author="Roy Hu" w:date="2020-08-18T17:50:00Z"/>
                <w:rFonts w:eastAsiaTheme="minorEastAsia"/>
                <w:lang w:val="en-US" w:eastAsia="zh-CN"/>
              </w:rPr>
            </w:pPr>
            <w:ins w:id="3204" w:author="Roy Hu" w:date="2020-08-18T17:50:00Z">
              <w:r>
                <w:rPr>
                  <w:rFonts w:eastAsiaTheme="minorEastAsia" w:hint="eastAsia"/>
                  <w:lang w:val="en-US" w:eastAsia="zh-CN"/>
                </w:rPr>
                <w:t>R</w:t>
              </w:r>
              <w:r>
                <w:rPr>
                  <w:rFonts w:eastAsiaTheme="minorEastAsia"/>
                  <w:lang w:val="en-US" w:eastAsia="zh-CN"/>
                </w:rPr>
                <w:t xml:space="preserve">x beam sweeping should be considered when UE perform measurement from serving cell to </w:t>
              </w:r>
            </w:ins>
            <w:ins w:id="3205" w:author="Roy Hu" w:date="2020-08-27T11:05:00Z">
              <w:r w:rsidR="00187062">
                <w:rPr>
                  <w:rFonts w:eastAsiaTheme="minorEastAsia"/>
                  <w:lang w:val="en-US" w:eastAsia="zh-CN"/>
                </w:rPr>
                <w:pgNum/>
              </w:r>
              <w:proofErr w:type="spellStart"/>
              <w:r w:rsidR="00187062">
                <w:rPr>
                  <w:rFonts w:eastAsiaTheme="minorEastAsia"/>
                  <w:lang w:val="en-US" w:eastAsia="zh-CN"/>
                </w:rPr>
                <w:t>eighbor</w:t>
              </w:r>
            </w:ins>
            <w:proofErr w:type="spellEnd"/>
            <w:ins w:id="3206" w:author="Roy Hu" w:date="2020-08-18T17:50:00Z">
              <w:r>
                <w:rPr>
                  <w:rFonts w:eastAsiaTheme="minorEastAsia"/>
                  <w:lang w:val="en-US" w:eastAsia="zh-CN"/>
                </w:rPr>
                <w:t xml:space="preserve"> cell.</w:t>
              </w:r>
            </w:ins>
          </w:p>
        </w:tc>
      </w:tr>
      <w:tr w:rsidR="00AC0183" w:rsidRPr="00D27037" w14:paraId="3AF4AC2B" w14:textId="77777777" w:rsidTr="00155AC3">
        <w:trPr>
          <w:ins w:id="3207" w:author="Qualcomm" w:date="2020-08-18T15:05:00Z"/>
        </w:trPr>
        <w:tc>
          <w:tcPr>
            <w:tcW w:w="1236" w:type="dxa"/>
          </w:tcPr>
          <w:p w14:paraId="3842A56B" w14:textId="77777777" w:rsidR="00AC0183" w:rsidRDefault="00AC0183" w:rsidP="00155AC3">
            <w:pPr>
              <w:spacing w:after="120"/>
              <w:rPr>
                <w:ins w:id="3208" w:author="Qualcomm" w:date="2020-08-18T15:05:00Z"/>
                <w:rFonts w:eastAsiaTheme="minorEastAsia"/>
                <w:lang w:val="en-US" w:eastAsia="zh-CN"/>
              </w:rPr>
            </w:pPr>
            <w:ins w:id="3209" w:author="Qualcomm" w:date="2020-08-18T15:05:00Z">
              <w:r>
                <w:rPr>
                  <w:rFonts w:eastAsiaTheme="minorEastAsia"/>
                  <w:lang w:val="en-US" w:eastAsia="zh-CN"/>
                </w:rPr>
                <w:t>Qualcomm</w:t>
              </w:r>
            </w:ins>
          </w:p>
        </w:tc>
        <w:tc>
          <w:tcPr>
            <w:tcW w:w="8395" w:type="dxa"/>
          </w:tcPr>
          <w:p w14:paraId="6FD0DE7F" w14:textId="77777777" w:rsidR="00AC0183" w:rsidRDefault="00AC0183" w:rsidP="00155AC3">
            <w:pPr>
              <w:keepLines/>
              <w:tabs>
                <w:tab w:val="left" w:pos="794"/>
                <w:tab w:val="left" w:pos="1191"/>
                <w:tab w:val="left" w:pos="1588"/>
                <w:tab w:val="left" w:pos="1985"/>
              </w:tabs>
              <w:spacing w:before="120" w:after="120"/>
              <w:rPr>
                <w:ins w:id="3210" w:author="Qualcomm" w:date="2020-08-18T15:05:00Z"/>
                <w:rFonts w:eastAsiaTheme="minorEastAsia"/>
                <w:lang w:val="en-US" w:eastAsia="zh-CN"/>
              </w:rPr>
            </w:pPr>
            <w:ins w:id="3211" w:author="Qualcomm" w:date="2020-08-18T15:05:00Z">
              <w:r>
                <w:rPr>
                  <w:rFonts w:eastAsiaTheme="minorEastAsia"/>
                  <w:lang w:val="en-US" w:eastAsia="zh-CN"/>
                </w:rPr>
                <w:t xml:space="preserve">In our view, the topic is </w:t>
              </w:r>
              <w:proofErr w:type="spellStart"/>
              <w:r>
                <w:rPr>
                  <w:rFonts w:eastAsiaTheme="minorEastAsia"/>
                  <w:lang w:val="en-US" w:eastAsia="zh-CN"/>
                </w:rPr>
                <w:t>kinda</w:t>
              </w:r>
              <w:proofErr w:type="spellEnd"/>
              <w:r>
                <w:rPr>
                  <w:rFonts w:eastAsiaTheme="minorEastAsia"/>
                  <w:lang w:val="en-US" w:eastAsia="zh-CN"/>
                </w:rPr>
                <w:t xml:space="preserve"> confusing. We agree UE may have to switch its Rx beam for measuring neighbor cell in FR2 if an alternative UE Rx beam is used for its associated SSB other than the one for the serving cell. Then we could compromise to option2.</w:t>
              </w:r>
            </w:ins>
          </w:p>
        </w:tc>
      </w:tr>
      <w:tr w:rsidR="00AC0183" w:rsidRPr="00D27037" w14:paraId="11B75A01" w14:textId="77777777" w:rsidTr="00155AC3">
        <w:trPr>
          <w:ins w:id="3212" w:author="Yang Tang" w:date="2020-08-18T23:27:00Z"/>
        </w:trPr>
        <w:tc>
          <w:tcPr>
            <w:tcW w:w="1236" w:type="dxa"/>
          </w:tcPr>
          <w:p w14:paraId="577DB52D" w14:textId="77777777" w:rsidR="00AC0183" w:rsidRDefault="00AC0183" w:rsidP="00155AC3">
            <w:pPr>
              <w:spacing w:after="120"/>
              <w:rPr>
                <w:ins w:id="3213" w:author="Yang Tang" w:date="2020-08-18T23:27:00Z"/>
                <w:rFonts w:eastAsiaTheme="minorEastAsia"/>
                <w:lang w:val="en-US" w:eastAsia="zh-CN"/>
              </w:rPr>
            </w:pPr>
            <w:ins w:id="3214" w:author="Yang Tang" w:date="2020-08-18T23:29:00Z">
              <w:r>
                <w:rPr>
                  <w:rFonts w:eastAsiaTheme="minorEastAsia"/>
                  <w:lang w:val="en-US" w:eastAsia="zh-CN"/>
                </w:rPr>
                <w:t>Apple</w:t>
              </w:r>
            </w:ins>
          </w:p>
        </w:tc>
        <w:tc>
          <w:tcPr>
            <w:tcW w:w="8395" w:type="dxa"/>
          </w:tcPr>
          <w:p w14:paraId="0C9C6B19" w14:textId="77777777" w:rsidR="00AC0183" w:rsidRDefault="00AC0183" w:rsidP="00155AC3">
            <w:pPr>
              <w:keepLines/>
              <w:tabs>
                <w:tab w:val="left" w:pos="794"/>
                <w:tab w:val="left" w:pos="1191"/>
                <w:tab w:val="left" w:pos="1588"/>
                <w:tab w:val="left" w:pos="1985"/>
              </w:tabs>
              <w:spacing w:before="120" w:after="120"/>
              <w:rPr>
                <w:ins w:id="3215" w:author="Yang Tang" w:date="2020-08-18T23:37:00Z"/>
                <w:rFonts w:eastAsiaTheme="minorEastAsia"/>
                <w:lang w:val="en-US" w:eastAsia="zh-CN"/>
              </w:rPr>
            </w:pPr>
            <w:ins w:id="3216" w:author="Yang Tang" w:date="2020-08-18T23:37:00Z">
              <w:r>
                <w:rPr>
                  <w:rFonts w:eastAsiaTheme="minorEastAsia"/>
                  <w:lang w:val="en-US" w:eastAsia="zh-CN"/>
                </w:rPr>
                <w:t>Support opti</w:t>
              </w:r>
            </w:ins>
            <w:ins w:id="3217" w:author="Yang Tang" w:date="2020-08-18T23:38:00Z">
              <w:r>
                <w:rPr>
                  <w:rFonts w:eastAsiaTheme="minorEastAsia"/>
                  <w:lang w:val="en-US" w:eastAsia="zh-CN"/>
                </w:rPr>
                <w:t>on 1</w:t>
              </w:r>
            </w:ins>
          </w:p>
          <w:p w14:paraId="67C55933" w14:textId="77777777" w:rsidR="00AC0183" w:rsidRDefault="00AC0183" w:rsidP="00155AC3">
            <w:pPr>
              <w:keepLines/>
              <w:tabs>
                <w:tab w:val="left" w:pos="794"/>
                <w:tab w:val="left" w:pos="1191"/>
                <w:tab w:val="left" w:pos="1588"/>
                <w:tab w:val="left" w:pos="1985"/>
              </w:tabs>
              <w:spacing w:before="120" w:after="120"/>
              <w:rPr>
                <w:ins w:id="3218" w:author="Yang Tang" w:date="2020-08-18T23:32:00Z"/>
                <w:rFonts w:eastAsiaTheme="minorEastAsia"/>
                <w:lang w:val="en-US" w:eastAsia="zh-CN"/>
              </w:rPr>
            </w:pPr>
            <w:ins w:id="3219" w:author="Yang Tang" w:date="2020-08-18T23:31:00Z">
              <w:r>
                <w:rPr>
                  <w:rFonts w:eastAsiaTheme="minorEastAsia"/>
                  <w:lang w:val="en-US" w:eastAsia="zh-CN"/>
                </w:rPr>
                <w:t>Providing CSI-RS is QCL type D with the associated SSB</w:t>
              </w:r>
            </w:ins>
            <w:ins w:id="3220" w:author="Yang Tang" w:date="2020-08-18T23:32:00Z">
              <w:r>
                <w:rPr>
                  <w:rFonts w:eastAsiaTheme="minorEastAsia"/>
                  <w:lang w:val="en-US" w:eastAsia="zh-CN"/>
                </w:rPr>
                <w:t xml:space="preserve"> and the associated SSB has been detected</w:t>
              </w:r>
            </w:ins>
            <w:ins w:id="3221" w:author="Yang Tang" w:date="2020-08-18T23:31:00Z">
              <w:r>
                <w:rPr>
                  <w:rFonts w:eastAsiaTheme="minorEastAsia"/>
                  <w:lang w:val="en-US" w:eastAsia="zh-CN"/>
                </w:rPr>
                <w:t>, it is not clear for us why Rx beam sweeping is needed</w:t>
              </w:r>
            </w:ins>
            <w:ins w:id="3222" w:author="Yang Tang" w:date="2020-08-18T23:32:00Z">
              <w:r>
                <w:rPr>
                  <w:rFonts w:eastAsiaTheme="minorEastAsia"/>
                  <w:lang w:val="en-US" w:eastAsia="zh-CN"/>
                </w:rPr>
                <w:t xml:space="preserve">. </w:t>
              </w:r>
            </w:ins>
            <w:ins w:id="3223" w:author="Yang Tang" w:date="2020-08-18T23:40:00Z">
              <w:r>
                <w:rPr>
                  <w:rFonts w:eastAsiaTheme="minorEastAsia"/>
                  <w:lang w:val="en-US" w:eastAsia="zh-CN"/>
                </w:rPr>
                <w:t xml:space="preserve">However, </w:t>
              </w:r>
              <w:r>
                <w:rPr>
                  <w:rFonts w:eastAsiaTheme="minorEastAsia"/>
                  <w:lang w:eastAsia="zh-CN"/>
                </w:rPr>
                <w:t>i</w:t>
              </w:r>
              <w:r>
                <w:rPr>
                  <w:rFonts w:eastAsia="宋体"/>
                  <w:color w:val="000000" w:themeColor="text1"/>
                  <w:szCs w:val="24"/>
                  <w:lang w:eastAsia="zh-CN"/>
                </w:rPr>
                <w:t xml:space="preserve">f what beam sweeping means in option 2 is UE has to measurement CSI-RS </w:t>
              </w:r>
            </w:ins>
            <w:ins w:id="3224" w:author="Yang Tang" w:date="2020-08-18T23:41:00Z">
              <w:r>
                <w:rPr>
                  <w:rFonts w:eastAsia="宋体"/>
                  <w:color w:val="000000" w:themeColor="text1"/>
                  <w:szCs w:val="24"/>
                  <w:lang w:eastAsia="zh-CN"/>
                </w:rPr>
                <w:t xml:space="preserve">resources </w:t>
              </w:r>
            </w:ins>
            <w:ins w:id="3225" w:author="Yang Tang" w:date="2020-08-18T23:40:00Z">
              <w:r>
                <w:rPr>
                  <w:rFonts w:eastAsia="宋体"/>
                  <w:color w:val="000000" w:themeColor="text1"/>
                  <w:szCs w:val="24"/>
                  <w:lang w:eastAsia="zh-CN"/>
                </w:rPr>
                <w:t>on the same symbol in sequential order, we are OK too.</w:t>
              </w:r>
            </w:ins>
          </w:p>
          <w:p w14:paraId="18FBDF6F" w14:textId="77777777" w:rsidR="00AC0183" w:rsidRDefault="00AC0183" w:rsidP="00155AC3">
            <w:pPr>
              <w:keepLines/>
              <w:tabs>
                <w:tab w:val="left" w:pos="794"/>
                <w:tab w:val="left" w:pos="1191"/>
                <w:tab w:val="left" w:pos="1588"/>
                <w:tab w:val="left" w:pos="1985"/>
              </w:tabs>
              <w:spacing w:before="120" w:after="120"/>
              <w:rPr>
                <w:ins w:id="3226" w:author="Yang Tang" w:date="2020-08-18T23:27:00Z"/>
                <w:rFonts w:eastAsiaTheme="minorEastAsia"/>
                <w:lang w:val="en-US" w:eastAsia="zh-CN"/>
              </w:rPr>
            </w:pPr>
          </w:p>
        </w:tc>
      </w:tr>
    </w:tbl>
    <w:p w14:paraId="42048013" w14:textId="77777777" w:rsidR="00AC0183" w:rsidRDefault="00AC0183" w:rsidP="00AC0183">
      <w:pPr>
        <w:pStyle w:val="aff8"/>
        <w:overflowPunct/>
        <w:autoSpaceDE/>
        <w:autoSpaceDN/>
        <w:adjustRightInd/>
        <w:spacing w:after="120"/>
        <w:ind w:left="360" w:firstLineChars="0" w:firstLine="0"/>
        <w:textAlignment w:val="auto"/>
        <w:rPr>
          <w:rFonts w:eastAsia="宋体"/>
          <w:color w:val="000000" w:themeColor="text1"/>
          <w:szCs w:val="24"/>
          <w:highlight w:val="yellow"/>
          <w:lang w:eastAsia="zh-CN"/>
        </w:rPr>
      </w:pPr>
    </w:p>
    <w:p w14:paraId="41B23D15" w14:textId="77777777" w:rsidR="00AC0183" w:rsidRPr="007449A6" w:rsidRDefault="00AC0183" w:rsidP="00AC0183">
      <w:pPr>
        <w:pStyle w:val="aff8"/>
        <w:overflowPunct/>
        <w:autoSpaceDE/>
        <w:autoSpaceDN/>
        <w:adjustRightInd/>
        <w:spacing w:after="120"/>
        <w:ind w:left="360" w:firstLineChars="0" w:firstLine="0"/>
        <w:textAlignment w:val="auto"/>
        <w:rPr>
          <w:rFonts w:eastAsia="宋体"/>
          <w:color w:val="000000" w:themeColor="text1"/>
          <w:szCs w:val="24"/>
          <w:highlight w:val="yellow"/>
          <w:lang w:eastAsia="zh-CN"/>
        </w:rPr>
      </w:pPr>
    </w:p>
    <w:p w14:paraId="6DDE22D9" w14:textId="77777777" w:rsidR="00AC0183" w:rsidRPr="009D7F9C" w:rsidRDefault="00AC0183" w:rsidP="00AC0183">
      <w:pPr>
        <w:pStyle w:val="4"/>
        <w:numPr>
          <w:ilvl w:val="0"/>
          <w:numId w:val="0"/>
        </w:numPr>
        <w:rPr>
          <w:rFonts w:ascii="Times New Roman" w:eastAsiaTheme="minorEastAsia" w:hAnsi="Times New Roman"/>
          <w:b/>
          <w:bCs/>
          <w:color w:val="0070C0"/>
          <w:sz w:val="20"/>
          <w:szCs w:val="20"/>
          <w:lang w:val="en-US"/>
        </w:rPr>
      </w:pPr>
      <w:r w:rsidRPr="009D7F9C">
        <w:rPr>
          <w:rFonts w:ascii="Times New Roman" w:eastAsiaTheme="minorEastAsia" w:hAnsi="Times New Roman"/>
          <w:b/>
          <w:bCs/>
          <w:color w:val="0070C0"/>
          <w:sz w:val="20"/>
          <w:szCs w:val="20"/>
          <w:lang w:val="en-US"/>
        </w:rPr>
        <w:t>Issue 2-</w:t>
      </w:r>
      <w:r>
        <w:rPr>
          <w:rFonts w:ascii="Times New Roman" w:eastAsiaTheme="minorEastAsia" w:hAnsi="Times New Roman"/>
          <w:b/>
          <w:bCs/>
          <w:color w:val="0070C0"/>
          <w:sz w:val="20"/>
          <w:szCs w:val="20"/>
          <w:lang w:val="en-US"/>
        </w:rPr>
        <w:t>4</w:t>
      </w:r>
      <w:r w:rsidRPr="009D7F9C">
        <w:rPr>
          <w:rFonts w:ascii="Times New Roman" w:eastAsiaTheme="minorEastAsia" w:hAnsi="Times New Roman"/>
          <w:b/>
          <w:bCs/>
          <w:color w:val="0070C0"/>
          <w:sz w:val="20"/>
          <w:szCs w:val="20"/>
          <w:lang w:val="en-US"/>
        </w:rPr>
        <w:t>-2:  If issue 2-</w:t>
      </w:r>
      <w:r>
        <w:rPr>
          <w:rFonts w:ascii="Times New Roman" w:eastAsiaTheme="minorEastAsia" w:hAnsi="Times New Roman"/>
          <w:b/>
          <w:bCs/>
          <w:color w:val="0070C0"/>
          <w:sz w:val="20"/>
          <w:szCs w:val="20"/>
          <w:lang w:val="en-US"/>
        </w:rPr>
        <w:t>4</w:t>
      </w:r>
      <w:r w:rsidRPr="009D7F9C">
        <w:rPr>
          <w:rFonts w:ascii="Times New Roman" w:eastAsiaTheme="minorEastAsia" w:hAnsi="Times New Roman"/>
          <w:b/>
          <w:bCs/>
          <w:color w:val="0070C0"/>
          <w:sz w:val="20"/>
          <w:szCs w:val="20"/>
          <w:lang w:val="en-US"/>
        </w:rPr>
        <w:t>-1 is yes, how to define the requirement for RX beam sweeping</w:t>
      </w:r>
    </w:p>
    <w:p w14:paraId="7DEBBEF6" w14:textId="77777777" w:rsidR="00AC0183" w:rsidRPr="0091310E" w:rsidRDefault="00AC0183" w:rsidP="00AC0183">
      <w:pPr>
        <w:pStyle w:val="aff8"/>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5809E55E" w14:textId="77777777" w:rsidR="00AC0183" w:rsidRDefault="00AC0183" w:rsidP="00AC0183">
      <w:pPr>
        <w:pStyle w:val="aff8"/>
        <w:numPr>
          <w:ilvl w:val="1"/>
          <w:numId w:val="2"/>
        </w:numPr>
        <w:overflowPunct/>
        <w:autoSpaceDE/>
        <w:autoSpaceDN/>
        <w:adjustRightInd/>
        <w:spacing w:after="120"/>
        <w:ind w:left="1440" w:firstLineChars="0"/>
        <w:jc w:val="both"/>
        <w:textAlignment w:val="auto"/>
        <w:rPr>
          <w:ins w:id="3227" w:author="Roy Hu" w:date="2020-08-18T17:51:00Z"/>
          <w:rFonts w:eastAsia="宋体"/>
          <w:color w:val="000000" w:themeColor="text1"/>
          <w:szCs w:val="24"/>
          <w:lang w:eastAsia="zh-CN"/>
        </w:rPr>
      </w:pPr>
      <w:r>
        <w:rPr>
          <w:rFonts w:eastAsia="宋体"/>
          <w:color w:val="000000" w:themeColor="text1"/>
          <w:szCs w:val="24"/>
          <w:lang w:eastAsia="zh-CN"/>
        </w:rPr>
        <w:t xml:space="preserve">Option 1: </w:t>
      </w:r>
      <w:r w:rsidRPr="0091310E">
        <w:rPr>
          <w:rFonts w:eastAsia="宋体" w:hint="eastAsia"/>
          <w:color w:val="000000" w:themeColor="text1"/>
          <w:szCs w:val="24"/>
          <w:lang w:eastAsia="zh-CN"/>
        </w:rPr>
        <w:t>Rx beam sweeping is needed</w:t>
      </w:r>
      <w:r w:rsidRPr="0091310E">
        <w:rPr>
          <w:rFonts w:eastAsia="宋体"/>
          <w:color w:val="000000" w:themeColor="text1"/>
          <w:szCs w:val="24"/>
          <w:lang w:eastAsia="zh-CN"/>
        </w:rPr>
        <w:t xml:space="preserve"> if CSI-RSs from more than one cells are indicated to be measured in the same OFDM symbol, and the requirement is scaled by a factor N, </w:t>
      </w:r>
      <w:del w:id="3228" w:author="Roy Hu" w:date="2020-08-18T17:52:00Z">
        <w:r w:rsidRPr="0091310E" w:rsidDel="007B69AD">
          <w:rPr>
            <w:rFonts w:eastAsia="宋体"/>
            <w:color w:val="000000" w:themeColor="text1"/>
            <w:szCs w:val="24"/>
            <w:lang w:eastAsia="zh-CN"/>
          </w:rPr>
          <w:delText xml:space="preserve">where </w:delText>
        </w:r>
      </w:del>
      <w:del w:id="3229" w:author="Roy Hu" w:date="2020-08-18T17:51:00Z">
        <w:r w:rsidRPr="0091310E" w:rsidDel="007B69AD">
          <w:rPr>
            <w:rFonts w:eastAsia="宋体"/>
            <w:color w:val="000000" w:themeColor="text1"/>
            <w:szCs w:val="24"/>
            <w:lang w:eastAsia="zh-CN"/>
          </w:rPr>
          <w:delText xml:space="preserve">N equals to </w:delText>
        </w:r>
      </w:del>
      <w:ins w:id="3230" w:author="vivo" w:date="2020-08-17T17:25:00Z">
        <w:del w:id="3231" w:author="Roy Hu" w:date="2020-08-18T17:51:00Z">
          <w:r w:rsidDel="007B69AD">
            <w:rPr>
              <w:rFonts w:eastAsia="宋体"/>
              <w:color w:val="000000" w:themeColor="text1"/>
              <w:szCs w:val="24"/>
              <w:lang w:eastAsia="zh-CN"/>
            </w:rPr>
            <w:delText>max(</w:delText>
          </w:r>
        </w:del>
      </w:ins>
      <w:del w:id="3232" w:author="Roy Hu" w:date="2020-08-18T17:51:00Z">
        <w:r w:rsidRPr="0091310E" w:rsidDel="007B69AD">
          <w:rPr>
            <w:rFonts w:eastAsia="宋体"/>
            <w:color w:val="000000" w:themeColor="text1"/>
            <w:szCs w:val="24"/>
            <w:lang w:eastAsia="zh-CN"/>
          </w:rPr>
          <w:delText>the number of cell</w:delText>
        </w:r>
      </w:del>
      <w:ins w:id="3233" w:author="vivo" w:date="2020-08-17T17:25:00Z">
        <w:del w:id="3234" w:author="Roy Hu" w:date="2020-08-18T17:51:00Z">
          <w:r w:rsidDel="007B69AD">
            <w:rPr>
              <w:rFonts w:eastAsia="宋体"/>
              <w:color w:val="000000" w:themeColor="text1"/>
              <w:szCs w:val="24"/>
              <w:lang w:eastAsia="zh-CN"/>
            </w:rPr>
            <w:delText>, 8)</w:delText>
          </w:r>
        </w:del>
      </w:ins>
      <w:del w:id="3235" w:author="Roy Hu" w:date="2020-08-18T17:51:00Z">
        <w:r w:rsidRPr="0091310E" w:rsidDel="007B69AD">
          <w:rPr>
            <w:rFonts w:eastAsia="宋体"/>
            <w:color w:val="000000" w:themeColor="text1"/>
            <w:szCs w:val="24"/>
            <w:lang w:eastAsia="zh-CN"/>
          </w:rPr>
          <w:delText>.</w:delText>
        </w:r>
      </w:del>
    </w:p>
    <w:p w14:paraId="0EB126AF" w14:textId="77777777" w:rsidR="00AC0183" w:rsidRPr="007B69AD" w:rsidRDefault="00AC0183" w:rsidP="00AC0183">
      <w:pPr>
        <w:pStyle w:val="aff8"/>
        <w:numPr>
          <w:ilvl w:val="2"/>
          <w:numId w:val="2"/>
        </w:numPr>
        <w:overflowPunct/>
        <w:autoSpaceDE/>
        <w:autoSpaceDN/>
        <w:adjustRightInd/>
        <w:spacing w:after="120"/>
        <w:ind w:firstLineChars="0"/>
        <w:jc w:val="both"/>
        <w:textAlignment w:val="auto"/>
        <w:rPr>
          <w:ins w:id="3236" w:author="Roy Hu" w:date="2020-08-18T17:51:00Z"/>
          <w:rFonts w:eastAsia="宋体"/>
          <w:color w:val="000000" w:themeColor="text1"/>
          <w:szCs w:val="24"/>
          <w:lang w:eastAsia="zh-CN"/>
          <w:rPrChange w:id="3237" w:author="Roy Hu" w:date="2020-08-18T17:52:00Z">
            <w:rPr>
              <w:ins w:id="3238" w:author="Roy Hu" w:date="2020-08-18T17:51:00Z"/>
              <w:lang w:eastAsia="zh-CN"/>
            </w:rPr>
          </w:rPrChange>
        </w:rPr>
      </w:pPr>
      <w:ins w:id="3239" w:author="Roy Hu" w:date="2020-08-18T17:51:00Z">
        <w:r>
          <w:rPr>
            <w:rFonts w:eastAsia="宋体"/>
            <w:color w:val="000000" w:themeColor="text1"/>
            <w:szCs w:val="24"/>
            <w:lang w:eastAsia="zh-CN"/>
          </w:rPr>
          <w:lastRenderedPageBreak/>
          <w:t>Option 1a:</w:t>
        </w:r>
        <w:r w:rsidRPr="007B69AD">
          <w:rPr>
            <w:rFonts w:eastAsia="宋体"/>
            <w:color w:val="000000" w:themeColor="text1"/>
            <w:szCs w:val="24"/>
            <w:lang w:eastAsia="zh-CN"/>
          </w:rPr>
          <w:t xml:space="preserve"> </w:t>
        </w:r>
        <w:r w:rsidRPr="0091310E">
          <w:rPr>
            <w:rFonts w:eastAsia="宋体"/>
            <w:color w:val="000000" w:themeColor="text1"/>
            <w:szCs w:val="24"/>
            <w:lang w:eastAsia="zh-CN"/>
          </w:rPr>
          <w:t xml:space="preserve">N equals to </w:t>
        </w:r>
        <w:r>
          <w:rPr>
            <w:rFonts w:eastAsia="宋体"/>
            <w:color w:val="000000" w:themeColor="text1"/>
            <w:szCs w:val="24"/>
            <w:lang w:eastAsia="zh-CN"/>
          </w:rPr>
          <w:t>m</w:t>
        </w:r>
      </w:ins>
      <w:ins w:id="3240" w:author="vivo" w:date="2020-08-18T20:38:00Z">
        <w:r>
          <w:rPr>
            <w:rFonts w:eastAsia="宋体"/>
            <w:color w:val="000000" w:themeColor="text1"/>
            <w:szCs w:val="24"/>
            <w:lang w:eastAsia="zh-CN"/>
          </w:rPr>
          <w:t>in</w:t>
        </w:r>
      </w:ins>
      <w:ins w:id="3241" w:author="Roy Hu" w:date="2020-08-18T17:51:00Z">
        <w:del w:id="3242" w:author="vivo" w:date="2020-08-18T20:38:00Z">
          <w:r w:rsidDel="00597A73">
            <w:rPr>
              <w:rFonts w:eastAsia="宋体"/>
              <w:color w:val="000000" w:themeColor="text1"/>
              <w:szCs w:val="24"/>
              <w:lang w:eastAsia="zh-CN"/>
            </w:rPr>
            <w:delText>ax</w:delText>
          </w:r>
        </w:del>
        <w:r>
          <w:rPr>
            <w:rFonts w:eastAsia="宋体"/>
            <w:color w:val="000000" w:themeColor="text1"/>
            <w:szCs w:val="24"/>
            <w:lang w:eastAsia="zh-CN"/>
          </w:rPr>
          <w:t>(</w:t>
        </w:r>
        <w:r w:rsidRPr="0091310E">
          <w:rPr>
            <w:rFonts w:eastAsia="宋体"/>
            <w:color w:val="000000" w:themeColor="text1"/>
            <w:szCs w:val="24"/>
            <w:lang w:eastAsia="zh-CN"/>
          </w:rPr>
          <w:t xml:space="preserve">the number of </w:t>
        </w:r>
      </w:ins>
      <w:ins w:id="3243" w:author="Roy Hu" w:date="2020-08-18T17:52:00Z">
        <w:r>
          <w:rPr>
            <w:rFonts w:eastAsiaTheme="minorEastAsia"/>
            <w:lang w:val="en-US" w:eastAsia="zh-CN"/>
          </w:rPr>
          <w:t>neighbor</w:t>
        </w:r>
        <w:r>
          <w:rPr>
            <w:rFonts w:eastAsiaTheme="minorEastAsia" w:hint="eastAsia"/>
            <w:lang w:val="en-US" w:eastAsia="zh-CN"/>
          </w:rPr>
          <w:t xml:space="preserve"> </w:t>
        </w:r>
        <w:r>
          <w:rPr>
            <w:rFonts w:eastAsiaTheme="minorEastAsia"/>
            <w:lang w:val="en-US" w:eastAsia="zh-CN"/>
          </w:rPr>
          <w:t>cells</w:t>
        </w:r>
      </w:ins>
      <w:ins w:id="3244" w:author="Roy Hu" w:date="2020-08-18T17:51:00Z">
        <w:r>
          <w:rPr>
            <w:rFonts w:eastAsia="宋体"/>
            <w:color w:val="000000" w:themeColor="text1"/>
            <w:szCs w:val="24"/>
            <w:lang w:eastAsia="zh-CN"/>
          </w:rPr>
          <w:t>, 8)</w:t>
        </w:r>
        <w:r w:rsidRPr="0091310E">
          <w:rPr>
            <w:rFonts w:eastAsia="宋体"/>
            <w:color w:val="000000" w:themeColor="text1"/>
            <w:szCs w:val="24"/>
            <w:lang w:eastAsia="zh-CN"/>
          </w:rPr>
          <w:t>.</w:t>
        </w:r>
      </w:ins>
    </w:p>
    <w:p w14:paraId="3D25D1C1" w14:textId="77777777" w:rsidR="00AC0183" w:rsidRDefault="00AC0183" w:rsidP="00AC0183">
      <w:pPr>
        <w:pStyle w:val="aff8"/>
        <w:numPr>
          <w:ilvl w:val="2"/>
          <w:numId w:val="2"/>
        </w:numPr>
        <w:overflowPunct/>
        <w:autoSpaceDE/>
        <w:autoSpaceDN/>
        <w:adjustRightInd/>
        <w:spacing w:after="120"/>
        <w:ind w:firstLineChars="0"/>
        <w:jc w:val="both"/>
        <w:textAlignment w:val="auto"/>
        <w:rPr>
          <w:ins w:id="3245" w:author="Roy Hu" w:date="2020-08-18T17:51:00Z"/>
          <w:rFonts w:eastAsia="宋体"/>
          <w:color w:val="000000" w:themeColor="text1"/>
          <w:szCs w:val="24"/>
          <w:lang w:eastAsia="zh-CN"/>
        </w:rPr>
      </w:pPr>
      <w:ins w:id="3246" w:author="Roy Hu" w:date="2020-08-18T17:51:00Z">
        <w:r>
          <w:rPr>
            <w:rFonts w:eastAsia="宋体" w:hint="eastAsia"/>
            <w:color w:val="000000" w:themeColor="text1"/>
            <w:szCs w:val="24"/>
            <w:lang w:eastAsia="zh-CN"/>
          </w:rPr>
          <w:t>O</w:t>
        </w:r>
        <w:r>
          <w:rPr>
            <w:rFonts w:eastAsia="宋体"/>
            <w:color w:val="000000" w:themeColor="text1"/>
            <w:szCs w:val="24"/>
            <w:lang w:eastAsia="zh-CN"/>
          </w:rPr>
          <w:t>ption 1b:</w:t>
        </w:r>
      </w:ins>
      <w:ins w:id="3247" w:author="Roy Hu" w:date="2020-08-18T17:52:00Z">
        <w:r>
          <w:rPr>
            <w:rFonts w:eastAsia="宋体"/>
            <w:color w:val="000000" w:themeColor="text1"/>
            <w:szCs w:val="24"/>
            <w:lang w:eastAsia="zh-CN"/>
          </w:rPr>
          <w:t xml:space="preserve"> N =8</w:t>
        </w:r>
      </w:ins>
    </w:p>
    <w:p w14:paraId="6EECAC35" w14:textId="77777777" w:rsidR="00AC0183" w:rsidRPr="0091310E" w:rsidRDefault="00AC0183">
      <w:pPr>
        <w:pStyle w:val="aff8"/>
        <w:numPr>
          <w:ilvl w:val="2"/>
          <w:numId w:val="2"/>
        </w:numPr>
        <w:overflowPunct/>
        <w:autoSpaceDE/>
        <w:autoSpaceDN/>
        <w:adjustRightInd/>
        <w:spacing w:after="120"/>
        <w:ind w:firstLineChars="0"/>
        <w:jc w:val="both"/>
        <w:textAlignment w:val="auto"/>
        <w:rPr>
          <w:rFonts w:eastAsia="宋体"/>
          <w:color w:val="000000" w:themeColor="text1"/>
          <w:szCs w:val="24"/>
          <w:lang w:eastAsia="zh-CN"/>
        </w:rPr>
        <w:pPrChange w:id="3248" w:author="Roy Hu" w:date="2020-08-18T17:51:00Z">
          <w:pPr>
            <w:pStyle w:val="aff8"/>
            <w:numPr>
              <w:ilvl w:val="1"/>
              <w:numId w:val="2"/>
            </w:numPr>
            <w:overflowPunct/>
            <w:autoSpaceDE/>
            <w:autoSpaceDN/>
            <w:adjustRightInd/>
            <w:spacing w:after="120"/>
            <w:ind w:left="1440" w:firstLineChars="0" w:hanging="360"/>
            <w:jc w:val="both"/>
            <w:textAlignment w:val="auto"/>
          </w:pPr>
        </w:pPrChange>
      </w:pPr>
      <w:ins w:id="3249" w:author="Roy Hu" w:date="2020-08-18T17:52:00Z">
        <w:r>
          <w:rPr>
            <w:rFonts w:eastAsia="宋体"/>
            <w:color w:val="000000" w:themeColor="text1"/>
            <w:szCs w:val="24"/>
            <w:lang w:eastAsia="zh-CN"/>
          </w:rPr>
          <w:t xml:space="preserve">Option 1c: N </w:t>
        </w:r>
        <w:r w:rsidRPr="0091310E">
          <w:rPr>
            <w:rFonts w:eastAsia="宋体"/>
            <w:color w:val="000000" w:themeColor="text1"/>
            <w:szCs w:val="24"/>
            <w:lang w:eastAsia="zh-CN"/>
          </w:rPr>
          <w:t>equals to</w:t>
        </w:r>
        <w:r>
          <w:rPr>
            <w:rFonts w:eastAsiaTheme="minorEastAsia" w:hint="eastAsia"/>
            <w:lang w:val="en-US" w:eastAsia="zh-CN"/>
          </w:rPr>
          <w:t xml:space="preserve"> number of </w:t>
        </w:r>
        <w:r>
          <w:rPr>
            <w:rFonts w:eastAsiaTheme="minorEastAsia"/>
            <w:lang w:val="en-US" w:eastAsia="zh-CN"/>
          </w:rPr>
          <w:t>neighbor</w:t>
        </w:r>
        <w:r>
          <w:rPr>
            <w:rFonts w:eastAsiaTheme="minorEastAsia" w:hint="eastAsia"/>
            <w:lang w:val="en-US" w:eastAsia="zh-CN"/>
          </w:rPr>
          <w:t xml:space="preserve"> </w:t>
        </w:r>
        <w:r>
          <w:rPr>
            <w:rFonts w:eastAsiaTheme="minorEastAsia"/>
            <w:lang w:val="en-US" w:eastAsia="zh-CN"/>
          </w:rPr>
          <w:t>cells</w:t>
        </w:r>
      </w:ins>
    </w:p>
    <w:p w14:paraId="089757F5" w14:textId="77777777" w:rsidR="00AC0183" w:rsidRDefault="00AC0183" w:rsidP="00AC0183">
      <w:pPr>
        <w:pStyle w:val="aff8"/>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3115F84B" w14:textId="77777777" w:rsidR="00AC0183" w:rsidRPr="007449A6" w:rsidRDefault="00AC0183" w:rsidP="00AC0183">
      <w:pPr>
        <w:pStyle w:val="aff8"/>
        <w:numPr>
          <w:ilvl w:val="1"/>
          <w:numId w:val="2"/>
        </w:numPr>
        <w:overflowPunct/>
        <w:autoSpaceDE/>
        <w:autoSpaceDN/>
        <w:adjustRightInd/>
        <w:spacing w:after="120"/>
        <w:ind w:left="1440" w:firstLineChars="0"/>
        <w:textAlignment w:val="auto"/>
        <w:rPr>
          <w:rFonts w:eastAsia="宋体"/>
          <w:color w:val="000000" w:themeColor="text1"/>
          <w:szCs w:val="24"/>
          <w:highlight w:val="yellow"/>
          <w:lang w:eastAsia="zh-CN"/>
        </w:rPr>
      </w:pPr>
      <w:r>
        <w:rPr>
          <w:rFonts w:eastAsia="宋体"/>
          <w:color w:val="000000" w:themeColor="text1"/>
          <w:szCs w:val="24"/>
          <w:highlight w:val="yellow"/>
          <w:lang w:eastAsia="zh-CN"/>
        </w:rPr>
        <w:t>Need more discussion</w:t>
      </w:r>
    </w:p>
    <w:tbl>
      <w:tblPr>
        <w:tblStyle w:val="aff7"/>
        <w:tblW w:w="0" w:type="auto"/>
        <w:tblLook w:val="04A0" w:firstRow="1" w:lastRow="0" w:firstColumn="1" w:lastColumn="0" w:noHBand="0" w:noVBand="1"/>
      </w:tblPr>
      <w:tblGrid>
        <w:gridCol w:w="1236"/>
        <w:gridCol w:w="8395"/>
      </w:tblGrid>
      <w:tr w:rsidR="00AC0183" w14:paraId="4F86DCB1" w14:textId="77777777" w:rsidTr="00155AC3">
        <w:tc>
          <w:tcPr>
            <w:tcW w:w="9631" w:type="dxa"/>
            <w:gridSpan w:val="2"/>
          </w:tcPr>
          <w:p w14:paraId="32E3281E" w14:textId="77777777" w:rsidR="00AC0183" w:rsidRPr="005F1B20" w:rsidRDefault="00AC0183" w:rsidP="00155AC3">
            <w:pPr>
              <w:pStyle w:val="4"/>
              <w:numPr>
                <w:ilvl w:val="0"/>
                <w:numId w:val="0"/>
              </w:numPr>
              <w:outlineLvl w:val="3"/>
              <w:rPr>
                <w:rFonts w:ascii="Times New Roman" w:eastAsiaTheme="minorEastAsia" w:hAnsi="Times New Roman"/>
                <w:b/>
                <w:bCs/>
                <w:color w:val="0070C0"/>
                <w:sz w:val="20"/>
                <w:szCs w:val="20"/>
                <w:lang w:val="en-US"/>
              </w:rPr>
            </w:pPr>
            <w:r w:rsidRPr="009D7F9C">
              <w:rPr>
                <w:rFonts w:ascii="Times New Roman" w:eastAsiaTheme="minorEastAsia" w:hAnsi="Times New Roman"/>
                <w:b/>
                <w:bCs/>
                <w:color w:val="0070C0"/>
                <w:sz w:val="20"/>
                <w:szCs w:val="20"/>
                <w:lang w:val="en-US"/>
              </w:rPr>
              <w:t>Issue 2-</w:t>
            </w:r>
            <w:r>
              <w:rPr>
                <w:rFonts w:ascii="Times New Roman" w:eastAsiaTheme="minorEastAsia" w:hAnsi="Times New Roman"/>
                <w:b/>
                <w:bCs/>
                <w:color w:val="0070C0"/>
                <w:sz w:val="20"/>
                <w:szCs w:val="20"/>
                <w:lang w:val="en-US"/>
              </w:rPr>
              <w:t>4</w:t>
            </w:r>
            <w:r w:rsidRPr="009D7F9C">
              <w:rPr>
                <w:rFonts w:ascii="Times New Roman" w:eastAsiaTheme="minorEastAsia" w:hAnsi="Times New Roman"/>
                <w:b/>
                <w:bCs/>
                <w:color w:val="0070C0"/>
                <w:sz w:val="20"/>
                <w:szCs w:val="20"/>
                <w:lang w:val="en-US"/>
              </w:rPr>
              <w:t>-2:  If issue 2-</w:t>
            </w:r>
            <w:r>
              <w:rPr>
                <w:rFonts w:ascii="Times New Roman" w:eastAsiaTheme="minorEastAsia" w:hAnsi="Times New Roman"/>
                <w:b/>
                <w:bCs/>
                <w:color w:val="0070C0"/>
                <w:sz w:val="20"/>
                <w:szCs w:val="20"/>
                <w:lang w:val="en-US"/>
              </w:rPr>
              <w:t>4</w:t>
            </w:r>
            <w:r w:rsidRPr="009D7F9C">
              <w:rPr>
                <w:rFonts w:ascii="Times New Roman" w:eastAsiaTheme="minorEastAsia" w:hAnsi="Times New Roman"/>
                <w:b/>
                <w:bCs/>
                <w:color w:val="0070C0"/>
                <w:sz w:val="20"/>
                <w:szCs w:val="20"/>
                <w:lang w:val="en-US"/>
              </w:rPr>
              <w:t>-1 is yes, how to define the requirement for RX beam sweeping</w:t>
            </w:r>
          </w:p>
        </w:tc>
      </w:tr>
      <w:tr w:rsidR="00AC0183" w14:paraId="29115C58" w14:textId="77777777" w:rsidTr="00155AC3">
        <w:tc>
          <w:tcPr>
            <w:tcW w:w="1236" w:type="dxa"/>
          </w:tcPr>
          <w:p w14:paraId="03CD4B52" w14:textId="77777777" w:rsidR="00AC0183" w:rsidRPr="00805BE8" w:rsidRDefault="00AC0183" w:rsidP="00155AC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5CF342B" w14:textId="77777777" w:rsidR="00AC0183" w:rsidRPr="00805BE8" w:rsidRDefault="00AC0183" w:rsidP="00155AC3">
            <w:pPr>
              <w:spacing w:after="120"/>
              <w:rPr>
                <w:rFonts w:eastAsiaTheme="minorEastAsia"/>
                <w:b/>
                <w:bCs/>
                <w:color w:val="0070C0"/>
                <w:lang w:val="en-US" w:eastAsia="zh-CN"/>
              </w:rPr>
            </w:pPr>
            <w:r>
              <w:rPr>
                <w:rFonts w:eastAsiaTheme="minorEastAsia"/>
                <w:b/>
                <w:bCs/>
                <w:color w:val="0070C0"/>
                <w:lang w:val="en-US" w:eastAsia="zh-CN"/>
              </w:rPr>
              <w:t>Comments</w:t>
            </w:r>
          </w:p>
        </w:tc>
      </w:tr>
      <w:tr w:rsidR="00AC0183" w14:paraId="4AF5D625" w14:textId="77777777" w:rsidTr="00155AC3">
        <w:tc>
          <w:tcPr>
            <w:tcW w:w="1236" w:type="dxa"/>
          </w:tcPr>
          <w:p w14:paraId="1A10663A" w14:textId="77777777" w:rsidR="00AC0183" w:rsidRPr="003418CB" w:rsidRDefault="00AC0183" w:rsidP="00155AC3">
            <w:pPr>
              <w:spacing w:after="120"/>
              <w:rPr>
                <w:rFonts w:eastAsiaTheme="minorEastAsia"/>
                <w:color w:val="0070C0"/>
                <w:lang w:val="en-US" w:eastAsia="zh-CN"/>
              </w:rPr>
            </w:pPr>
            <w:ins w:id="3250" w:author="vivo" w:date="2020-08-17T17:25:00Z">
              <w:r>
                <w:rPr>
                  <w:rFonts w:eastAsiaTheme="minorEastAsia"/>
                  <w:color w:val="0070C0"/>
                  <w:lang w:val="en-US" w:eastAsia="zh-CN"/>
                </w:rPr>
                <w:t>vivo</w:t>
              </w:r>
            </w:ins>
            <w:del w:id="3251" w:author="vivo" w:date="2020-08-17T17:25:00Z">
              <w:r w:rsidDel="00092386">
                <w:rPr>
                  <w:rFonts w:eastAsiaTheme="minorEastAsia" w:hint="eastAsia"/>
                  <w:color w:val="0070C0"/>
                  <w:lang w:val="en-US" w:eastAsia="zh-CN"/>
                </w:rPr>
                <w:delText>XXX</w:delText>
              </w:r>
            </w:del>
          </w:p>
        </w:tc>
        <w:tc>
          <w:tcPr>
            <w:tcW w:w="8395" w:type="dxa"/>
          </w:tcPr>
          <w:p w14:paraId="022E72C6" w14:textId="77777777" w:rsidR="00AC0183" w:rsidRPr="003418CB" w:rsidRDefault="00AC0183" w:rsidP="00155AC3">
            <w:pPr>
              <w:spacing w:after="120"/>
              <w:rPr>
                <w:rFonts w:eastAsiaTheme="minorEastAsia"/>
                <w:color w:val="0070C0"/>
                <w:lang w:val="en-US" w:eastAsia="zh-CN"/>
              </w:rPr>
            </w:pPr>
            <w:ins w:id="3252" w:author="vivo" w:date="2020-08-17T17:25:00Z">
              <w:r>
                <w:rPr>
                  <w:rFonts w:eastAsiaTheme="minorEastAsia" w:hint="eastAsia"/>
                  <w:color w:val="0070C0"/>
                  <w:lang w:val="en-US" w:eastAsia="zh-CN"/>
                </w:rPr>
                <w:t>Option 1 with some revision/cla</w:t>
              </w:r>
              <w:r>
                <w:rPr>
                  <w:rFonts w:eastAsiaTheme="minorEastAsia"/>
                  <w:color w:val="0070C0"/>
                  <w:lang w:val="en-US" w:eastAsia="zh-CN"/>
                </w:rPr>
                <w:t>rification.</w:t>
              </w:r>
            </w:ins>
          </w:p>
        </w:tc>
      </w:tr>
      <w:tr w:rsidR="00AC0183" w14:paraId="7D4695C3" w14:textId="77777777" w:rsidTr="00155AC3">
        <w:trPr>
          <w:ins w:id="3253" w:author="Huawei" w:date="2020-08-17T17:50:00Z"/>
        </w:trPr>
        <w:tc>
          <w:tcPr>
            <w:tcW w:w="1236" w:type="dxa"/>
          </w:tcPr>
          <w:p w14:paraId="54251678" w14:textId="77777777" w:rsidR="00AC0183" w:rsidRDefault="00AC0183" w:rsidP="00155AC3">
            <w:pPr>
              <w:spacing w:after="120"/>
              <w:rPr>
                <w:ins w:id="3254" w:author="Huawei" w:date="2020-08-17T17:50:00Z"/>
                <w:rFonts w:eastAsiaTheme="minorEastAsia"/>
                <w:color w:val="0070C0"/>
                <w:lang w:val="en-US" w:eastAsia="zh-CN"/>
              </w:rPr>
            </w:pPr>
            <w:ins w:id="3255" w:author="Huawei" w:date="2020-08-17T17:50:00Z">
              <w:r>
                <w:rPr>
                  <w:rFonts w:eastAsiaTheme="minorEastAsia"/>
                  <w:color w:val="0070C0"/>
                  <w:lang w:val="en-US" w:eastAsia="zh-CN"/>
                </w:rPr>
                <w:t>Huawei</w:t>
              </w:r>
            </w:ins>
          </w:p>
        </w:tc>
        <w:tc>
          <w:tcPr>
            <w:tcW w:w="8395" w:type="dxa"/>
          </w:tcPr>
          <w:p w14:paraId="2DDBDFF2" w14:textId="77777777" w:rsidR="00AC0183" w:rsidRDefault="00AC0183" w:rsidP="00155AC3">
            <w:pPr>
              <w:spacing w:after="120"/>
              <w:rPr>
                <w:ins w:id="3256" w:author="Huawei" w:date="2020-08-17T17:50:00Z"/>
                <w:rFonts w:eastAsiaTheme="minorEastAsia"/>
                <w:color w:val="0070C0"/>
                <w:lang w:val="en-US" w:eastAsia="zh-CN"/>
              </w:rPr>
            </w:pPr>
            <w:ins w:id="3257" w:author="Huawei" w:date="2020-08-17T17:50:00Z">
              <w:r>
                <w:rPr>
                  <w:rFonts w:eastAsiaTheme="minorEastAsia"/>
                  <w:color w:val="0070C0"/>
                  <w:lang w:val="en-US" w:eastAsia="zh-CN"/>
                </w:rPr>
                <w:t>We suggest the N is 8</w:t>
              </w:r>
            </w:ins>
            <w:ins w:id="3258" w:author="Huawei" w:date="2020-08-17T17:51:00Z">
              <w:r>
                <w:rPr>
                  <w:rFonts w:eastAsiaTheme="minorEastAsia"/>
                  <w:color w:val="0070C0"/>
                  <w:lang w:val="en-US" w:eastAsia="zh-CN"/>
                </w:rPr>
                <w:t>(Rx beam number)</w:t>
              </w:r>
            </w:ins>
            <w:ins w:id="3259" w:author="Huawei" w:date="2020-08-17T17:50:00Z">
              <w:r>
                <w:rPr>
                  <w:rFonts w:eastAsiaTheme="minorEastAsia"/>
                  <w:color w:val="0070C0"/>
                  <w:lang w:val="en-US" w:eastAsia="zh-CN"/>
                </w:rPr>
                <w:t>.</w:t>
              </w:r>
            </w:ins>
          </w:p>
          <w:p w14:paraId="672B2566" w14:textId="78B0D985" w:rsidR="00AC0183" w:rsidRDefault="00AC0183" w:rsidP="00155AC3">
            <w:pPr>
              <w:spacing w:after="120"/>
              <w:rPr>
                <w:ins w:id="3260" w:author="Huawei" w:date="2020-08-17T17:50:00Z"/>
                <w:rFonts w:eastAsiaTheme="minorEastAsia"/>
                <w:color w:val="0070C0"/>
                <w:lang w:val="en-US" w:eastAsia="zh-CN"/>
              </w:rPr>
            </w:pPr>
            <w:ins w:id="3261" w:author="Huawei" w:date="2020-08-17T17:50:00Z">
              <w:r>
                <w:rPr>
                  <w:rFonts w:eastAsiaTheme="minorEastAsia"/>
                  <w:color w:val="0070C0"/>
                  <w:lang w:val="en-US" w:eastAsia="zh-CN"/>
                </w:rPr>
                <w:t>As we discussion in issue 2-4-1,</w:t>
              </w:r>
              <w:r w:rsidRPr="00CB1836">
                <w:rPr>
                  <w:lang w:eastAsia="zh-CN"/>
                </w:rPr>
                <w:t xml:space="preserve"> UE fix one Rx beam direction for one </w:t>
              </w:r>
              <w:r>
                <w:rPr>
                  <w:lang w:eastAsia="zh-CN"/>
                </w:rPr>
                <w:t>measurement window</w:t>
              </w:r>
              <w:r w:rsidRPr="00CB1836">
                <w:rPr>
                  <w:lang w:eastAsia="zh-CN"/>
                </w:rPr>
                <w:t xml:space="preserve"> and changes to another RX beam direction for the next </w:t>
              </w:r>
              <w:r>
                <w:rPr>
                  <w:lang w:eastAsia="zh-CN"/>
                </w:rPr>
                <w:t>measurement window</w:t>
              </w:r>
              <w:r w:rsidRPr="00CB1836">
                <w:rPr>
                  <w:lang w:eastAsia="zh-CN"/>
                </w:rPr>
                <w:t>. During each</w:t>
              </w:r>
              <w:r>
                <w:rPr>
                  <w:lang w:eastAsia="zh-CN"/>
                </w:rPr>
                <w:t xml:space="preserve"> measurement window</w:t>
              </w:r>
              <w:r w:rsidRPr="00CB1836">
                <w:rPr>
                  <w:lang w:eastAsia="zh-CN"/>
                </w:rPr>
                <w:t xml:space="preserve">, UE measures the CSI-RS resources whose </w:t>
              </w:r>
              <w:proofErr w:type="spellStart"/>
              <w:r w:rsidRPr="00CB1836">
                <w:rPr>
                  <w:i/>
                  <w:lang w:eastAsia="zh-CN"/>
                </w:rPr>
                <w:t>assciatedSSB</w:t>
              </w:r>
              <w:proofErr w:type="spellEnd"/>
              <w:r w:rsidRPr="00CB1836">
                <w:rPr>
                  <w:lang w:eastAsia="zh-CN"/>
                </w:rPr>
                <w:t xml:space="preserve"> are detectable. In essence this procedure is beam sweeping.</w:t>
              </w:r>
              <w:r>
                <w:rPr>
                  <w:lang w:eastAsia="zh-CN"/>
                </w:rPr>
                <w:t xml:space="preserve"> </w:t>
              </w:r>
              <w:r w:rsidR="00187062">
                <w:rPr>
                  <w:lang w:eastAsia="zh-CN"/>
                </w:rPr>
                <w:t>T</w:t>
              </w:r>
              <w:r>
                <w:rPr>
                  <w:lang w:eastAsia="zh-CN"/>
                </w:rPr>
                <w:t>he scaling factor is 8 accordingly.</w:t>
              </w:r>
            </w:ins>
          </w:p>
        </w:tc>
      </w:tr>
      <w:tr w:rsidR="00AC0183" w14:paraId="24CC2040" w14:textId="77777777" w:rsidTr="00155AC3">
        <w:trPr>
          <w:ins w:id="3262" w:author="Ato-MediaTek" w:date="2020-08-17T18:58:00Z"/>
        </w:trPr>
        <w:tc>
          <w:tcPr>
            <w:tcW w:w="1236" w:type="dxa"/>
          </w:tcPr>
          <w:p w14:paraId="17EC66A2" w14:textId="77777777" w:rsidR="00AC0183" w:rsidRDefault="00AC0183" w:rsidP="00155AC3">
            <w:pPr>
              <w:spacing w:after="120"/>
              <w:rPr>
                <w:ins w:id="3263" w:author="Ato-MediaTek" w:date="2020-08-17T18:58:00Z"/>
                <w:rFonts w:eastAsiaTheme="minorEastAsia"/>
                <w:color w:val="0070C0"/>
                <w:lang w:val="en-US" w:eastAsia="zh-CN"/>
              </w:rPr>
            </w:pPr>
            <w:ins w:id="3264" w:author="Ato-MediaTek" w:date="2020-08-17T18:58:00Z">
              <w:r>
                <w:rPr>
                  <w:rFonts w:eastAsiaTheme="minorEastAsia"/>
                  <w:color w:val="0070C0"/>
                  <w:lang w:val="en-US" w:eastAsia="zh-CN"/>
                </w:rPr>
                <w:t>MTK</w:t>
              </w:r>
            </w:ins>
          </w:p>
        </w:tc>
        <w:tc>
          <w:tcPr>
            <w:tcW w:w="8395" w:type="dxa"/>
          </w:tcPr>
          <w:p w14:paraId="632A1404" w14:textId="77777777" w:rsidR="00AC0183" w:rsidRDefault="00AC0183" w:rsidP="00155AC3">
            <w:pPr>
              <w:spacing w:after="120"/>
              <w:rPr>
                <w:ins w:id="3265" w:author="Ato-MediaTek" w:date="2020-08-17T18:58:00Z"/>
                <w:rFonts w:eastAsiaTheme="minorEastAsia"/>
                <w:color w:val="0070C0"/>
                <w:lang w:val="en-US" w:eastAsia="zh-CN"/>
              </w:rPr>
            </w:pPr>
            <w:ins w:id="3266" w:author="Ato-MediaTek" w:date="2020-08-17T18:58:00Z">
              <w:r>
                <w:rPr>
                  <w:rFonts w:eastAsiaTheme="minorEastAsia"/>
                  <w:color w:val="0070C0"/>
                  <w:lang w:val="en-US" w:eastAsia="zh-CN"/>
                </w:rPr>
                <w:t xml:space="preserve">Simply to assume Rx beam sweeping is always needed in Rel-16. </w:t>
              </w:r>
            </w:ins>
          </w:p>
          <w:p w14:paraId="604EBC03" w14:textId="77777777" w:rsidR="00AC0183" w:rsidRDefault="00AC0183" w:rsidP="00155AC3">
            <w:pPr>
              <w:spacing w:after="120"/>
              <w:rPr>
                <w:ins w:id="3267" w:author="Ato-MediaTek" w:date="2020-08-17T18:58:00Z"/>
                <w:rFonts w:eastAsiaTheme="minorEastAsia"/>
                <w:color w:val="0070C0"/>
                <w:lang w:val="en-US" w:eastAsia="zh-CN"/>
              </w:rPr>
            </w:pPr>
            <w:ins w:id="3268" w:author="Ato-MediaTek" w:date="2020-08-17T18:58:00Z">
              <w:r>
                <w:rPr>
                  <w:rFonts w:eastAsiaTheme="minorEastAsia"/>
                  <w:color w:val="0070C0"/>
                  <w:lang w:val="en-US" w:eastAsia="zh-CN"/>
                </w:rPr>
                <w:t>Option 1</w:t>
              </w:r>
            </w:ins>
            <w:ins w:id="3269" w:author="Ato-MediaTek" w:date="2020-08-19T21:59:00Z">
              <w:r>
                <w:rPr>
                  <w:rFonts w:eastAsiaTheme="minorEastAsia"/>
                  <w:color w:val="0070C0"/>
                  <w:lang w:val="en-US" w:eastAsia="zh-CN"/>
                </w:rPr>
                <w:t>a</w:t>
              </w:r>
            </w:ins>
            <w:ins w:id="3270" w:author="Ato-MediaTek" w:date="2020-08-17T18:58:00Z">
              <w:r>
                <w:rPr>
                  <w:rFonts w:eastAsiaTheme="minorEastAsia"/>
                  <w:color w:val="0070C0"/>
                  <w:lang w:val="en-US" w:eastAsia="zh-CN"/>
                </w:rPr>
                <w:t xml:space="preserve"> doesn’t work because:</w:t>
              </w:r>
            </w:ins>
          </w:p>
          <w:p w14:paraId="478FA1C5" w14:textId="77777777" w:rsidR="00AC0183" w:rsidRDefault="00AC0183" w:rsidP="00155AC3">
            <w:pPr>
              <w:pStyle w:val="aff8"/>
              <w:numPr>
                <w:ilvl w:val="0"/>
                <w:numId w:val="32"/>
              </w:numPr>
              <w:spacing w:after="120"/>
              <w:ind w:firstLineChars="0"/>
              <w:rPr>
                <w:ins w:id="3271" w:author="Ato-MediaTek" w:date="2020-08-17T18:58:00Z"/>
                <w:rFonts w:eastAsiaTheme="minorEastAsia"/>
                <w:color w:val="0070C0"/>
                <w:lang w:val="en-US" w:eastAsia="zh-CN"/>
              </w:rPr>
            </w:pPr>
            <w:ins w:id="3272" w:author="Ato-MediaTek" w:date="2020-08-17T18:58:00Z">
              <w:r>
                <w:rPr>
                  <w:rFonts w:eastAsiaTheme="minorEastAsia"/>
                  <w:color w:val="0070C0"/>
                  <w:lang w:val="en-US" w:eastAsia="zh-CN"/>
                </w:rPr>
                <w:t xml:space="preserve">Network has no idea which Rx beam will be used by UE for measurement. </w:t>
              </w:r>
            </w:ins>
          </w:p>
          <w:p w14:paraId="6C3DE4DF" w14:textId="77777777" w:rsidR="00AC0183" w:rsidRDefault="00AC0183" w:rsidP="00155AC3">
            <w:pPr>
              <w:pStyle w:val="aff8"/>
              <w:numPr>
                <w:ilvl w:val="0"/>
                <w:numId w:val="32"/>
              </w:numPr>
              <w:spacing w:after="120"/>
              <w:ind w:firstLineChars="0"/>
              <w:rPr>
                <w:ins w:id="3273" w:author="Ato-MediaTek" w:date="2020-08-17T18:58:00Z"/>
                <w:rFonts w:eastAsiaTheme="minorEastAsia"/>
                <w:color w:val="0070C0"/>
                <w:lang w:val="en-US" w:eastAsia="zh-CN"/>
              </w:rPr>
            </w:pPr>
            <w:ins w:id="3274" w:author="Ato-MediaTek" w:date="2020-08-17T18:58:00Z">
              <w:r>
                <w:rPr>
                  <w:rFonts w:eastAsiaTheme="minorEastAsia"/>
                  <w:color w:val="0070C0"/>
                  <w:lang w:val="en-US" w:eastAsia="zh-CN"/>
                </w:rPr>
                <w:t xml:space="preserve">Not all CSI-RS configured on the same OFDM symbol will be measured by UE. UE needs to check its associated SSB first. </w:t>
              </w:r>
            </w:ins>
          </w:p>
          <w:p w14:paraId="1D8224D7" w14:textId="77777777" w:rsidR="00AC0183" w:rsidRDefault="00AC0183" w:rsidP="00155AC3">
            <w:pPr>
              <w:spacing w:after="120"/>
              <w:rPr>
                <w:ins w:id="3275" w:author="Ato-MediaTek" w:date="2020-08-17T18:58:00Z"/>
                <w:rFonts w:eastAsiaTheme="minorEastAsia"/>
                <w:color w:val="0070C0"/>
                <w:lang w:val="en-US" w:eastAsia="zh-CN"/>
              </w:rPr>
            </w:pPr>
            <w:ins w:id="3276" w:author="Ato-MediaTek" w:date="2020-08-17T18:58:00Z">
              <w:r>
                <w:rPr>
                  <w:rFonts w:eastAsiaTheme="minorEastAsia"/>
                  <w:color w:val="0070C0"/>
                  <w:lang w:val="en-US" w:eastAsia="zh-CN"/>
                </w:rPr>
                <w:t>The above 2 conditions will change from time to time.</w:t>
              </w:r>
            </w:ins>
          </w:p>
        </w:tc>
      </w:tr>
      <w:tr w:rsidR="00AC0183" w14:paraId="160098FD" w14:textId="77777777" w:rsidTr="00155AC3">
        <w:trPr>
          <w:ins w:id="3277" w:author="Roy Hu" w:date="2020-08-17T23:06:00Z"/>
        </w:trPr>
        <w:tc>
          <w:tcPr>
            <w:tcW w:w="1236" w:type="dxa"/>
          </w:tcPr>
          <w:p w14:paraId="45FE106A" w14:textId="77777777" w:rsidR="00AC0183" w:rsidRDefault="00AC0183" w:rsidP="00155AC3">
            <w:pPr>
              <w:spacing w:after="120"/>
              <w:rPr>
                <w:ins w:id="3278" w:author="Roy Hu" w:date="2020-08-17T23:06:00Z"/>
                <w:rFonts w:eastAsiaTheme="minorEastAsia"/>
                <w:color w:val="0070C0"/>
                <w:lang w:val="en-US" w:eastAsia="zh-CN"/>
              </w:rPr>
            </w:pPr>
            <w:ins w:id="3279" w:author="Roy Hu" w:date="2020-08-17T23:06: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3EC89231" w14:textId="77777777" w:rsidR="00AC0183" w:rsidRDefault="00AC0183" w:rsidP="00155AC3">
            <w:pPr>
              <w:spacing w:after="120"/>
              <w:rPr>
                <w:ins w:id="3280" w:author="Roy Hu" w:date="2020-08-18T17:53:00Z"/>
                <w:rFonts w:eastAsiaTheme="minorEastAsia"/>
                <w:color w:val="0070C0"/>
                <w:lang w:val="en-US" w:eastAsia="zh-CN"/>
              </w:rPr>
            </w:pPr>
            <w:ins w:id="3281" w:author="Roy Hu" w:date="2020-08-17T23:06:00Z">
              <w:r>
                <w:rPr>
                  <w:rFonts w:eastAsiaTheme="minorEastAsia" w:hint="eastAsia"/>
                  <w:color w:val="0070C0"/>
                  <w:lang w:val="en-US" w:eastAsia="zh-CN"/>
                </w:rPr>
                <w:t>S</w:t>
              </w:r>
              <w:r>
                <w:rPr>
                  <w:rFonts w:eastAsiaTheme="minorEastAsia"/>
                  <w:color w:val="0070C0"/>
                  <w:lang w:val="en-US" w:eastAsia="zh-CN"/>
                </w:rPr>
                <w:t>imilar c</w:t>
              </w:r>
            </w:ins>
            <w:ins w:id="3282" w:author="Roy Hu" w:date="2020-08-17T23:07:00Z">
              <w:r>
                <w:rPr>
                  <w:rFonts w:eastAsiaTheme="minorEastAsia"/>
                  <w:color w:val="0070C0"/>
                  <w:lang w:val="en-US" w:eastAsia="zh-CN"/>
                </w:rPr>
                <w:t>omments as issue 2-4-1. Since the beam direction depends on associated SSB, scaling factor for Rx beam sweeping can be reused, N=8</w:t>
              </w:r>
              <w:r>
                <w:rPr>
                  <w:rFonts w:eastAsiaTheme="minorEastAsia" w:hint="eastAsia"/>
                  <w:color w:val="0070C0"/>
                  <w:lang w:val="en-US" w:eastAsia="zh-CN"/>
                </w:rPr>
                <w:t>.</w:t>
              </w:r>
            </w:ins>
          </w:p>
          <w:p w14:paraId="2F9D39EB" w14:textId="77777777" w:rsidR="00AC0183" w:rsidRPr="00CE79DB" w:rsidRDefault="00AC0183" w:rsidP="00155AC3">
            <w:pPr>
              <w:keepLines/>
              <w:tabs>
                <w:tab w:val="left" w:pos="794"/>
                <w:tab w:val="left" w:pos="1191"/>
                <w:tab w:val="left" w:pos="1588"/>
                <w:tab w:val="left" w:pos="1985"/>
              </w:tabs>
              <w:overflowPunct/>
              <w:autoSpaceDE/>
              <w:autoSpaceDN/>
              <w:adjustRightInd/>
              <w:spacing w:before="120" w:after="120"/>
              <w:jc w:val="center"/>
              <w:textAlignment w:val="auto"/>
              <w:rPr>
                <w:ins w:id="3283" w:author="Roy Hu" w:date="2020-08-18T17:53:00Z"/>
                <w:rFonts w:eastAsiaTheme="minorEastAsia"/>
                <w:color w:val="0070C0"/>
                <w:highlight w:val="yellow"/>
                <w:lang w:val="en-US" w:eastAsia="zh-CN"/>
                <w:rPrChange w:id="3284" w:author="Roy Hu" w:date="2020-08-18T17:54:00Z">
                  <w:rPr>
                    <w:ins w:id="3285" w:author="Roy Hu" w:date="2020-08-18T17:53:00Z"/>
                    <w:rFonts w:eastAsiaTheme="minorEastAsia"/>
                    <w:b/>
                    <w:color w:val="0070C0"/>
                    <w:sz w:val="24"/>
                    <w:lang w:val="en-US" w:eastAsia="zh-CN"/>
                  </w:rPr>
                </w:rPrChange>
              </w:rPr>
            </w:pPr>
            <w:ins w:id="3286" w:author="Roy Hu" w:date="2020-08-18T17:53:00Z">
              <w:r w:rsidRPr="00CE79DB">
                <w:rPr>
                  <w:rFonts w:eastAsiaTheme="minorEastAsia"/>
                  <w:color w:val="0070C0"/>
                  <w:highlight w:val="yellow"/>
                  <w:lang w:val="en-US" w:eastAsia="zh-CN"/>
                  <w:rPrChange w:id="3287" w:author="Roy Hu" w:date="2020-08-18T17:54:00Z">
                    <w:rPr>
                      <w:rFonts w:eastAsiaTheme="minorEastAsia"/>
                      <w:color w:val="0070C0"/>
                      <w:lang w:val="en-US" w:eastAsia="zh-CN"/>
                    </w:rPr>
                  </w:rPrChange>
                </w:rPr>
                <w:t>Further comments as moderator:</w:t>
              </w:r>
            </w:ins>
          </w:p>
          <w:p w14:paraId="3DC3B73A" w14:textId="77777777" w:rsidR="00AC0183" w:rsidRDefault="00AC0183" w:rsidP="00155AC3">
            <w:pPr>
              <w:spacing w:after="120"/>
              <w:rPr>
                <w:ins w:id="3288" w:author="Roy Hu" w:date="2020-08-18T17:53:00Z"/>
                <w:rFonts w:eastAsiaTheme="minorEastAsia"/>
                <w:color w:val="0070C0"/>
                <w:lang w:val="en-US" w:eastAsia="zh-CN"/>
              </w:rPr>
            </w:pPr>
            <w:ins w:id="3289" w:author="Roy Hu" w:date="2020-08-18T17:53:00Z">
              <w:r w:rsidRPr="00CE79DB">
                <w:rPr>
                  <w:rFonts w:eastAsiaTheme="minorEastAsia"/>
                  <w:color w:val="0070C0"/>
                  <w:highlight w:val="yellow"/>
                  <w:lang w:val="en-US" w:eastAsia="zh-CN"/>
                  <w:rPrChange w:id="3290" w:author="Roy Hu" w:date="2020-08-18T17:54:00Z">
                    <w:rPr>
                      <w:rFonts w:eastAsiaTheme="minorEastAsia"/>
                      <w:color w:val="0070C0"/>
                      <w:lang w:val="en-US" w:eastAsia="zh-CN"/>
                    </w:rPr>
                  </w:rPrChange>
                </w:rPr>
                <w:t>Update the options for scaling fact</w:t>
              </w:r>
            </w:ins>
            <w:ins w:id="3291" w:author="Roy Hu" w:date="2020-08-18T17:54:00Z">
              <w:r w:rsidRPr="00CE79DB">
                <w:rPr>
                  <w:rFonts w:eastAsiaTheme="minorEastAsia"/>
                  <w:color w:val="0070C0"/>
                  <w:highlight w:val="yellow"/>
                  <w:lang w:val="en-US" w:eastAsia="zh-CN"/>
                  <w:rPrChange w:id="3292" w:author="Roy Hu" w:date="2020-08-18T17:54:00Z">
                    <w:rPr>
                      <w:rFonts w:eastAsiaTheme="minorEastAsia"/>
                      <w:color w:val="0070C0"/>
                      <w:lang w:val="en-US" w:eastAsia="zh-CN"/>
                    </w:rPr>
                  </w:rPrChange>
                </w:rPr>
                <w:t>or accordingly.</w:t>
              </w:r>
            </w:ins>
          </w:p>
          <w:p w14:paraId="1858F128" w14:textId="77777777" w:rsidR="00AC0183" w:rsidRPr="00CE79DB" w:rsidRDefault="00AC0183" w:rsidP="00155AC3">
            <w:pPr>
              <w:pStyle w:val="aff8"/>
              <w:numPr>
                <w:ilvl w:val="2"/>
                <w:numId w:val="2"/>
              </w:numPr>
              <w:overflowPunct/>
              <w:autoSpaceDE/>
              <w:autoSpaceDN/>
              <w:adjustRightInd/>
              <w:spacing w:after="120"/>
              <w:ind w:firstLineChars="0"/>
              <w:jc w:val="both"/>
              <w:textAlignment w:val="auto"/>
              <w:rPr>
                <w:ins w:id="3293" w:author="Roy Hu" w:date="2020-08-18T17:53:00Z"/>
                <w:rFonts w:eastAsia="宋体"/>
                <w:color w:val="000000" w:themeColor="text1"/>
                <w:szCs w:val="24"/>
                <w:highlight w:val="yellow"/>
                <w:lang w:eastAsia="zh-CN"/>
                <w:rPrChange w:id="3294" w:author="Roy Hu" w:date="2020-08-18T17:53:00Z">
                  <w:rPr>
                    <w:ins w:id="3295" w:author="Roy Hu" w:date="2020-08-18T17:53:00Z"/>
                    <w:rFonts w:eastAsia="宋体"/>
                    <w:color w:val="000000" w:themeColor="text1"/>
                    <w:szCs w:val="24"/>
                    <w:lang w:eastAsia="zh-CN"/>
                  </w:rPr>
                </w:rPrChange>
              </w:rPr>
            </w:pPr>
            <w:ins w:id="3296" w:author="Roy Hu" w:date="2020-08-18T17:53:00Z">
              <w:r w:rsidRPr="00CE79DB">
                <w:rPr>
                  <w:rFonts w:eastAsia="宋体"/>
                  <w:color w:val="000000" w:themeColor="text1"/>
                  <w:szCs w:val="24"/>
                  <w:highlight w:val="yellow"/>
                  <w:lang w:eastAsia="zh-CN"/>
                  <w:rPrChange w:id="3297" w:author="Roy Hu" w:date="2020-08-18T17:53:00Z">
                    <w:rPr>
                      <w:rFonts w:eastAsia="宋体"/>
                      <w:color w:val="000000" w:themeColor="text1"/>
                      <w:szCs w:val="24"/>
                      <w:lang w:eastAsia="zh-CN"/>
                    </w:rPr>
                  </w:rPrChange>
                </w:rPr>
                <w:t xml:space="preserve">Option 1a: N equals to max(the number of </w:t>
              </w:r>
              <w:r w:rsidRPr="00CE79DB">
                <w:rPr>
                  <w:rFonts w:eastAsiaTheme="minorEastAsia"/>
                  <w:highlight w:val="yellow"/>
                  <w:lang w:val="en-US" w:eastAsia="zh-CN"/>
                  <w:rPrChange w:id="3298" w:author="Roy Hu" w:date="2020-08-18T17:53:00Z">
                    <w:rPr>
                      <w:rFonts w:eastAsiaTheme="minorEastAsia"/>
                      <w:lang w:val="en-US" w:eastAsia="zh-CN"/>
                    </w:rPr>
                  </w:rPrChange>
                </w:rPr>
                <w:t>neighbor cells</w:t>
              </w:r>
              <w:r w:rsidRPr="00CE79DB">
                <w:rPr>
                  <w:rFonts w:eastAsia="宋体"/>
                  <w:color w:val="000000" w:themeColor="text1"/>
                  <w:szCs w:val="24"/>
                  <w:highlight w:val="yellow"/>
                  <w:lang w:eastAsia="zh-CN"/>
                  <w:rPrChange w:id="3299" w:author="Roy Hu" w:date="2020-08-18T17:53:00Z">
                    <w:rPr>
                      <w:rFonts w:eastAsia="宋体"/>
                      <w:color w:val="000000" w:themeColor="text1"/>
                      <w:szCs w:val="24"/>
                      <w:lang w:eastAsia="zh-CN"/>
                    </w:rPr>
                  </w:rPrChange>
                </w:rPr>
                <w:t>, 8).</w:t>
              </w:r>
            </w:ins>
          </w:p>
          <w:p w14:paraId="27285124" w14:textId="77777777" w:rsidR="00AC0183" w:rsidRPr="00CE79DB" w:rsidRDefault="00AC0183" w:rsidP="00155AC3">
            <w:pPr>
              <w:pStyle w:val="aff8"/>
              <w:numPr>
                <w:ilvl w:val="2"/>
                <w:numId w:val="2"/>
              </w:numPr>
              <w:overflowPunct/>
              <w:autoSpaceDE/>
              <w:autoSpaceDN/>
              <w:adjustRightInd/>
              <w:spacing w:after="120"/>
              <w:ind w:firstLineChars="0"/>
              <w:jc w:val="both"/>
              <w:textAlignment w:val="auto"/>
              <w:rPr>
                <w:ins w:id="3300" w:author="Roy Hu" w:date="2020-08-18T17:53:00Z"/>
                <w:rFonts w:eastAsia="宋体"/>
                <w:color w:val="000000" w:themeColor="text1"/>
                <w:szCs w:val="24"/>
                <w:highlight w:val="yellow"/>
                <w:lang w:eastAsia="zh-CN"/>
                <w:rPrChange w:id="3301" w:author="Roy Hu" w:date="2020-08-18T17:53:00Z">
                  <w:rPr>
                    <w:ins w:id="3302" w:author="Roy Hu" w:date="2020-08-18T17:53:00Z"/>
                    <w:rFonts w:eastAsia="宋体"/>
                    <w:color w:val="000000" w:themeColor="text1"/>
                    <w:szCs w:val="24"/>
                    <w:lang w:eastAsia="zh-CN"/>
                  </w:rPr>
                </w:rPrChange>
              </w:rPr>
            </w:pPr>
            <w:ins w:id="3303" w:author="Roy Hu" w:date="2020-08-18T17:53:00Z">
              <w:r w:rsidRPr="00CE79DB">
                <w:rPr>
                  <w:rFonts w:eastAsia="宋体"/>
                  <w:color w:val="000000" w:themeColor="text1"/>
                  <w:szCs w:val="24"/>
                  <w:highlight w:val="yellow"/>
                  <w:lang w:eastAsia="zh-CN"/>
                  <w:rPrChange w:id="3304" w:author="Roy Hu" w:date="2020-08-18T17:53:00Z">
                    <w:rPr>
                      <w:rFonts w:eastAsia="宋体"/>
                      <w:color w:val="000000" w:themeColor="text1"/>
                      <w:szCs w:val="24"/>
                      <w:lang w:eastAsia="zh-CN"/>
                    </w:rPr>
                  </w:rPrChange>
                </w:rPr>
                <w:t>Option 1b: N =8</w:t>
              </w:r>
            </w:ins>
          </w:p>
          <w:p w14:paraId="50BDA21A" w14:textId="77777777" w:rsidR="00AC0183" w:rsidRPr="00CE79DB" w:rsidRDefault="00AC0183">
            <w:pPr>
              <w:pStyle w:val="aff8"/>
              <w:numPr>
                <w:ilvl w:val="2"/>
                <w:numId w:val="2"/>
              </w:numPr>
              <w:overflowPunct/>
              <w:autoSpaceDE/>
              <w:autoSpaceDN/>
              <w:adjustRightInd/>
              <w:spacing w:after="120"/>
              <w:ind w:firstLineChars="0"/>
              <w:jc w:val="both"/>
              <w:textAlignment w:val="auto"/>
              <w:rPr>
                <w:ins w:id="3305" w:author="Roy Hu" w:date="2020-08-17T23:06:00Z"/>
                <w:rFonts w:eastAsia="宋体"/>
                <w:color w:val="000000" w:themeColor="text1"/>
                <w:szCs w:val="24"/>
                <w:highlight w:val="yellow"/>
                <w:lang w:eastAsia="zh-CN"/>
                <w:rPrChange w:id="3306" w:author="Roy Hu" w:date="2020-08-18T17:54:00Z">
                  <w:rPr>
                    <w:ins w:id="3307" w:author="Roy Hu" w:date="2020-08-17T23:06:00Z"/>
                    <w:rFonts w:eastAsiaTheme="minorEastAsia"/>
                    <w:color w:val="0070C0"/>
                    <w:lang w:val="en-US" w:eastAsia="zh-CN"/>
                  </w:rPr>
                </w:rPrChange>
              </w:rPr>
              <w:pPrChange w:id="3308" w:author="Unknown" w:date="2020-08-18T17:54:00Z">
                <w:pPr>
                  <w:overflowPunct/>
                  <w:autoSpaceDE/>
                  <w:autoSpaceDN/>
                  <w:adjustRightInd/>
                  <w:spacing w:after="120"/>
                  <w:textAlignment w:val="auto"/>
                </w:pPr>
              </w:pPrChange>
            </w:pPr>
            <w:ins w:id="3309" w:author="Roy Hu" w:date="2020-08-18T17:53:00Z">
              <w:r w:rsidRPr="00CE79DB">
                <w:rPr>
                  <w:rFonts w:eastAsia="宋体"/>
                  <w:color w:val="000000" w:themeColor="text1"/>
                  <w:szCs w:val="24"/>
                  <w:highlight w:val="yellow"/>
                  <w:lang w:eastAsia="zh-CN"/>
                  <w:rPrChange w:id="3310" w:author="Roy Hu" w:date="2020-08-18T17:53:00Z">
                    <w:rPr>
                      <w:rFonts w:eastAsia="宋体"/>
                      <w:color w:val="000000" w:themeColor="text1"/>
                      <w:szCs w:val="24"/>
                      <w:lang w:eastAsia="zh-CN"/>
                    </w:rPr>
                  </w:rPrChange>
                </w:rPr>
                <w:t>Option 1c: N equals to</w:t>
              </w:r>
              <w:r w:rsidRPr="00CE79DB">
                <w:rPr>
                  <w:rFonts w:eastAsiaTheme="minorEastAsia"/>
                  <w:highlight w:val="yellow"/>
                  <w:lang w:val="en-US" w:eastAsia="zh-CN"/>
                  <w:rPrChange w:id="3311" w:author="Roy Hu" w:date="2020-08-18T17:53:00Z">
                    <w:rPr>
                      <w:rFonts w:eastAsiaTheme="minorEastAsia"/>
                      <w:lang w:val="en-US" w:eastAsia="zh-CN"/>
                    </w:rPr>
                  </w:rPrChange>
                </w:rPr>
                <w:t xml:space="preserve"> number of neighbor cells</w:t>
              </w:r>
            </w:ins>
          </w:p>
        </w:tc>
      </w:tr>
      <w:tr w:rsidR="00AC0183" w:rsidRPr="00C139A8" w14:paraId="5F9A74D1" w14:textId="77777777" w:rsidTr="00155AC3">
        <w:trPr>
          <w:ins w:id="3312" w:author="Qualcomm" w:date="2020-08-17T16:06:00Z"/>
        </w:trPr>
        <w:tc>
          <w:tcPr>
            <w:tcW w:w="1236" w:type="dxa"/>
          </w:tcPr>
          <w:p w14:paraId="2FF9D7B6" w14:textId="77777777" w:rsidR="00AC0183" w:rsidRPr="00C139A8" w:rsidRDefault="00AC0183" w:rsidP="00155AC3">
            <w:pPr>
              <w:keepLines/>
              <w:tabs>
                <w:tab w:val="left" w:pos="794"/>
                <w:tab w:val="left" w:pos="1191"/>
                <w:tab w:val="left" w:pos="1588"/>
                <w:tab w:val="left" w:pos="1985"/>
              </w:tabs>
              <w:overflowPunct/>
              <w:autoSpaceDE/>
              <w:autoSpaceDN/>
              <w:adjustRightInd/>
              <w:spacing w:before="120" w:after="120"/>
              <w:jc w:val="center"/>
              <w:textAlignment w:val="auto"/>
              <w:rPr>
                <w:ins w:id="3313" w:author="Qualcomm" w:date="2020-08-17T16:06:00Z"/>
                <w:rFonts w:eastAsiaTheme="minorEastAsia"/>
                <w:lang w:val="en-US" w:eastAsia="zh-CN"/>
                <w:rPrChange w:id="3314" w:author="Qualcomm" w:date="2020-08-17T16:07:00Z">
                  <w:rPr>
                    <w:ins w:id="3315" w:author="Qualcomm" w:date="2020-08-17T16:06:00Z"/>
                    <w:rFonts w:eastAsiaTheme="minorEastAsia"/>
                    <w:b/>
                    <w:color w:val="0070C0"/>
                    <w:sz w:val="24"/>
                    <w:lang w:val="en-US" w:eastAsia="zh-CN"/>
                  </w:rPr>
                </w:rPrChange>
              </w:rPr>
            </w:pPr>
            <w:ins w:id="3316" w:author="Qualcomm" w:date="2020-08-17T16:06:00Z">
              <w:r w:rsidRPr="00C139A8">
                <w:rPr>
                  <w:rFonts w:eastAsiaTheme="minorEastAsia"/>
                  <w:lang w:val="en-US" w:eastAsia="zh-CN"/>
                  <w:rPrChange w:id="3317" w:author="Qualcomm" w:date="2020-08-17T16:07:00Z">
                    <w:rPr>
                      <w:rFonts w:eastAsiaTheme="minorEastAsia"/>
                      <w:color w:val="0070C0"/>
                      <w:lang w:val="en-US" w:eastAsia="zh-CN"/>
                    </w:rPr>
                  </w:rPrChange>
                </w:rPr>
                <w:t>Qualcomm</w:t>
              </w:r>
            </w:ins>
          </w:p>
        </w:tc>
        <w:tc>
          <w:tcPr>
            <w:tcW w:w="8395" w:type="dxa"/>
          </w:tcPr>
          <w:p w14:paraId="1ED524A1" w14:textId="77777777" w:rsidR="00AC0183" w:rsidRPr="00C139A8" w:rsidRDefault="00AC0183" w:rsidP="00155AC3">
            <w:pPr>
              <w:keepLines/>
              <w:tabs>
                <w:tab w:val="left" w:pos="794"/>
                <w:tab w:val="left" w:pos="1191"/>
                <w:tab w:val="left" w:pos="1588"/>
                <w:tab w:val="left" w:pos="1985"/>
              </w:tabs>
              <w:overflowPunct/>
              <w:autoSpaceDE/>
              <w:autoSpaceDN/>
              <w:adjustRightInd/>
              <w:spacing w:before="120" w:after="120"/>
              <w:jc w:val="center"/>
              <w:textAlignment w:val="auto"/>
              <w:rPr>
                <w:ins w:id="3318" w:author="Qualcomm" w:date="2020-08-17T16:06:00Z"/>
                <w:rFonts w:eastAsiaTheme="minorEastAsia"/>
                <w:lang w:val="en-US" w:eastAsia="zh-CN"/>
                <w:rPrChange w:id="3319" w:author="Qualcomm" w:date="2020-08-17T16:07:00Z">
                  <w:rPr>
                    <w:ins w:id="3320" w:author="Qualcomm" w:date="2020-08-17T16:06:00Z"/>
                    <w:rFonts w:eastAsiaTheme="minorEastAsia"/>
                    <w:b/>
                    <w:color w:val="0070C0"/>
                    <w:sz w:val="24"/>
                    <w:lang w:val="en-US" w:eastAsia="zh-CN"/>
                  </w:rPr>
                </w:rPrChange>
              </w:rPr>
            </w:pPr>
            <w:ins w:id="3321" w:author="Qualcomm" w:date="2020-08-17T16:06:00Z">
              <w:r w:rsidRPr="00C139A8">
                <w:rPr>
                  <w:rFonts w:eastAsiaTheme="minorEastAsia"/>
                  <w:lang w:val="en-US" w:eastAsia="zh-CN"/>
                  <w:rPrChange w:id="3322" w:author="Qualcomm" w:date="2020-08-17T16:07:00Z">
                    <w:rPr>
                      <w:rFonts w:eastAsiaTheme="minorEastAsia"/>
                      <w:color w:val="0070C0"/>
                      <w:lang w:val="en-US" w:eastAsia="zh-CN"/>
                    </w:rPr>
                  </w:rPrChange>
                </w:rPr>
                <w:t xml:space="preserve">Agree with MTK’s view. </w:t>
              </w:r>
            </w:ins>
          </w:p>
          <w:p w14:paraId="71EB0136" w14:textId="77777777" w:rsidR="00AC0183" w:rsidRPr="00C139A8" w:rsidRDefault="00AC0183" w:rsidP="00155AC3">
            <w:pPr>
              <w:overflowPunct/>
              <w:autoSpaceDE/>
              <w:autoSpaceDN/>
              <w:adjustRightInd/>
              <w:spacing w:after="120"/>
              <w:textAlignment w:val="auto"/>
              <w:rPr>
                <w:ins w:id="3323" w:author="Qualcomm" w:date="2020-08-17T16:06:00Z"/>
                <w:rFonts w:eastAsiaTheme="minorEastAsia"/>
                <w:lang w:val="en-US" w:eastAsia="zh-CN"/>
                <w:rPrChange w:id="3324" w:author="Qualcomm" w:date="2020-08-17T16:07:00Z">
                  <w:rPr>
                    <w:ins w:id="3325" w:author="Qualcomm" w:date="2020-08-17T16:06:00Z"/>
                    <w:rFonts w:eastAsiaTheme="minorEastAsia"/>
                    <w:color w:val="0070C0"/>
                    <w:lang w:val="en-US" w:eastAsia="zh-CN"/>
                  </w:rPr>
                </w:rPrChange>
              </w:rPr>
            </w:pPr>
            <w:ins w:id="3326" w:author="Qualcomm" w:date="2020-08-17T16:06:00Z">
              <w:r w:rsidRPr="00C139A8">
                <w:rPr>
                  <w:rFonts w:eastAsiaTheme="minorEastAsia"/>
                  <w:lang w:val="en-US" w:eastAsia="zh-CN"/>
                  <w:rPrChange w:id="3327" w:author="Qualcomm" w:date="2020-08-17T16:07:00Z">
                    <w:rPr>
                      <w:rFonts w:eastAsiaTheme="minorEastAsia"/>
                      <w:color w:val="0070C0"/>
                      <w:lang w:val="en-US" w:eastAsia="zh-CN"/>
                    </w:rPr>
                  </w:rPrChange>
                </w:rPr>
                <w:t xml:space="preserve">The scale time may be based on number of </w:t>
              </w:r>
            </w:ins>
            <w:ins w:id="3328" w:author="Qualcomm" w:date="2020-08-17T16:07:00Z">
              <w:r w:rsidRPr="00C139A8">
                <w:rPr>
                  <w:rFonts w:eastAsiaTheme="minorEastAsia"/>
                  <w:lang w:val="en-US" w:eastAsia="zh-CN"/>
                  <w:rPrChange w:id="3329" w:author="Qualcomm" w:date="2020-08-17T16:07:00Z">
                    <w:rPr>
                      <w:rFonts w:eastAsiaTheme="minorEastAsia"/>
                      <w:color w:val="0070C0"/>
                      <w:lang w:val="en-US" w:eastAsia="zh-CN"/>
                    </w:rPr>
                  </w:rPrChange>
                </w:rPr>
                <w:t>neighbor cells.</w:t>
              </w:r>
            </w:ins>
          </w:p>
        </w:tc>
      </w:tr>
      <w:tr w:rsidR="00AC0183" w:rsidRPr="00C139A8" w14:paraId="6ED1FD97" w14:textId="77777777" w:rsidTr="00155AC3">
        <w:trPr>
          <w:ins w:id="3330" w:author="ZTE" w:date="2020-08-18T09:49:00Z"/>
        </w:trPr>
        <w:tc>
          <w:tcPr>
            <w:tcW w:w="1236" w:type="dxa"/>
          </w:tcPr>
          <w:p w14:paraId="43806E09" w14:textId="77777777" w:rsidR="00AC0183" w:rsidRPr="006122FC" w:rsidRDefault="00AC0183" w:rsidP="00155AC3">
            <w:pPr>
              <w:keepLines/>
              <w:tabs>
                <w:tab w:val="left" w:pos="794"/>
                <w:tab w:val="left" w:pos="1191"/>
                <w:tab w:val="left" w:pos="1588"/>
                <w:tab w:val="left" w:pos="1985"/>
              </w:tabs>
              <w:spacing w:before="120" w:after="120"/>
              <w:jc w:val="center"/>
              <w:rPr>
                <w:ins w:id="3331" w:author="ZTE" w:date="2020-08-18T09:49:00Z"/>
                <w:rFonts w:eastAsiaTheme="minorEastAsia"/>
                <w:lang w:val="en-US" w:eastAsia="zh-CN"/>
              </w:rPr>
            </w:pPr>
            <w:ins w:id="3332" w:author="ZTE" w:date="2020-08-18T09:50:00Z">
              <w:r>
                <w:rPr>
                  <w:rFonts w:eastAsiaTheme="minorEastAsia" w:hint="eastAsia"/>
                  <w:lang w:val="en-US" w:eastAsia="zh-CN"/>
                </w:rPr>
                <w:t>ZTE</w:t>
              </w:r>
            </w:ins>
          </w:p>
        </w:tc>
        <w:tc>
          <w:tcPr>
            <w:tcW w:w="8395" w:type="dxa"/>
          </w:tcPr>
          <w:p w14:paraId="310A2FA1" w14:textId="77777777" w:rsidR="00AC0183" w:rsidRPr="006122FC" w:rsidRDefault="00AC0183" w:rsidP="00155AC3">
            <w:pPr>
              <w:keepLines/>
              <w:tabs>
                <w:tab w:val="left" w:pos="794"/>
                <w:tab w:val="left" w:pos="1191"/>
                <w:tab w:val="left" w:pos="1588"/>
                <w:tab w:val="left" w:pos="1985"/>
              </w:tabs>
              <w:spacing w:before="120" w:after="120"/>
              <w:jc w:val="center"/>
              <w:rPr>
                <w:ins w:id="3333" w:author="ZTE" w:date="2020-08-18T09:49:00Z"/>
                <w:rFonts w:eastAsiaTheme="minorEastAsia"/>
                <w:lang w:val="en-US" w:eastAsia="zh-CN"/>
              </w:rPr>
            </w:pPr>
            <w:ins w:id="3334" w:author="ZTE" w:date="2020-08-18T09:50:00Z">
              <w:r>
                <w:rPr>
                  <w:rFonts w:eastAsiaTheme="minorEastAsia" w:hint="eastAsia"/>
                  <w:lang w:val="en-US" w:eastAsia="zh-CN"/>
                </w:rPr>
                <w:t xml:space="preserve">The scale would be based on number of </w:t>
              </w:r>
              <w:r>
                <w:rPr>
                  <w:rFonts w:eastAsiaTheme="minorEastAsia"/>
                  <w:lang w:val="en-US" w:eastAsia="zh-CN"/>
                </w:rPr>
                <w:t>neighbor</w:t>
              </w:r>
              <w:r>
                <w:rPr>
                  <w:rFonts w:eastAsiaTheme="minorEastAsia" w:hint="eastAsia"/>
                  <w:lang w:val="en-US" w:eastAsia="zh-CN"/>
                </w:rPr>
                <w:t xml:space="preserve"> </w:t>
              </w:r>
              <w:r>
                <w:rPr>
                  <w:rFonts w:eastAsiaTheme="minorEastAsia"/>
                  <w:lang w:val="en-US" w:eastAsia="zh-CN"/>
                </w:rPr>
                <w:t>cells on which associated SSB is detected.</w:t>
              </w:r>
            </w:ins>
          </w:p>
        </w:tc>
      </w:tr>
      <w:tr w:rsidR="00AC0183" w:rsidRPr="00C139A8" w14:paraId="525353A9" w14:textId="77777777" w:rsidTr="00155AC3">
        <w:trPr>
          <w:ins w:id="3335" w:author="Roy Hu" w:date="2020-08-18T17:50:00Z"/>
        </w:trPr>
        <w:tc>
          <w:tcPr>
            <w:tcW w:w="1236" w:type="dxa"/>
          </w:tcPr>
          <w:p w14:paraId="08FA7C59" w14:textId="77777777" w:rsidR="00AC0183" w:rsidRDefault="00AC0183" w:rsidP="00155AC3">
            <w:pPr>
              <w:keepLines/>
              <w:tabs>
                <w:tab w:val="left" w:pos="794"/>
                <w:tab w:val="left" w:pos="1191"/>
                <w:tab w:val="left" w:pos="1588"/>
                <w:tab w:val="left" w:pos="1985"/>
              </w:tabs>
              <w:spacing w:before="120" w:after="120"/>
              <w:jc w:val="center"/>
              <w:rPr>
                <w:ins w:id="3336" w:author="Roy Hu" w:date="2020-08-18T17:50:00Z"/>
                <w:rFonts w:eastAsiaTheme="minorEastAsia"/>
                <w:lang w:val="en-US" w:eastAsia="zh-CN"/>
              </w:rPr>
            </w:pPr>
            <w:ins w:id="3337" w:author="Roy Hu" w:date="2020-08-18T17:50:00Z">
              <w:r>
                <w:rPr>
                  <w:rFonts w:eastAsiaTheme="minorEastAsia" w:hint="eastAsia"/>
                  <w:lang w:val="en-US" w:eastAsia="zh-CN"/>
                </w:rPr>
                <w:t>X</w:t>
              </w:r>
              <w:r>
                <w:rPr>
                  <w:rFonts w:eastAsiaTheme="minorEastAsia"/>
                  <w:lang w:val="en-US" w:eastAsia="zh-CN"/>
                </w:rPr>
                <w:t>iaomi</w:t>
              </w:r>
            </w:ins>
          </w:p>
        </w:tc>
        <w:tc>
          <w:tcPr>
            <w:tcW w:w="8395" w:type="dxa"/>
          </w:tcPr>
          <w:p w14:paraId="0C812ACB" w14:textId="77777777" w:rsidR="00AC0183" w:rsidRDefault="00AC0183" w:rsidP="00155AC3">
            <w:pPr>
              <w:keepLines/>
              <w:tabs>
                <w:tab w:val="left" w:pos="794"/>
                <w:tab w:val="left" w:pos="1191"/>
                <w:tab w:val="left" w:pos="1588"/>
                <w:tab w:val="left" w:pos="1985"/>
              </w:tabs>
              <w:spacing w:before="120" w:after="120"/>
              <w:jc w:val="center"/>
              <w:rPr>
                <w:ins w:id="3338" w:author="Roy Hu" w:date="2020-08-18T17:50:00Z"/>
                <w:rFonts w:eastAsiaTheme="minorEastAsia"/>
                <w:lang w:val="en-US" w:eastAsia="zh-CN"/>
              </w:rPr>
            </w:pPr>
            <w:ins w:id="3339" w:author="Roy Hu" w:date="2020-08-18T17:50:00Z">
              <w:r>
                <w:rPr>
                  <w:rFonts w:eastAsiaTheme="minorEastAsia"/>
                  <w:lang w:val="en-US" w:eastAsia="zh-CN"/>
                </w:rPr>
                <w:t>Propose N = 8, agree with Huawei’s comment, and the value can be the same as SSB based FR2 measurement.</w:t>
              </w:r>
            </w:ins>
          </w:p>
        </w:tc>
      </w:tr>
      <w:tr w:rsidR="00AC0183" w:rsidRPr="00C139A8" w14:paraId="2D6384B6" w14:textId="77777777" w:rsidTr="00155AC3">
        <w:trPr>
          <w:ins w:id="3340" w:author="Roy Hu" w:date="2020-08-18T17:52:00Z"/>
        </w:trPr>
        <w:tc>
          <w:tcPr>
            <w:tcW w:w="1236" w:type="dxa"/>
          </w:tcPr>
          <w:p w14:paraId="61BD50C9" w14:textId="13217B00" w:rsidR="00AC0183" w:rsidRDefault="00187062">
            <w:pPr>
              <w:keepLines/>
              <w:tabs>
                <w:tab w:val="left" w:pos="794"/>
                <w:tab w:val="left" w:pos="1191"/>
                <w:tab w:val="left" w:pos="1588"/>
                <w:tab w:val="left" w:pos="1985"/>
              </w:tabs>
              <w:spacing w:before="120" w:after="120"/>
              <w:rPr>
                <w:ins w:id="3341" w:author="Roy Hu" w:date="2020-08-18T17:52:00Z"/>
                <w:rFonts w:eastAsiaTheme="minorEastAsia"/>
                <w:b/>
                <w:sz w:val="24"/>
                <w:lang w:val="en-US" w:eastAsia="zh-CN"/>
              </w:rPr>
              <w:pPrChange w:id="3342" w:author="Unknown" w:date="2020-08-18T17:52:00Z">
                <w:pPr>
                  <w:keepLines/>
                  <w:tabs>
                    <w:tab w:val="left" w:pos="794"/>
                    <w:tab w:val="left" w:pos="1191"/>
                    <w:tab w:val="left" w:pos="1588"/>
                    <w:tab w:val="left" w:pos="1985"/>
                  </w:tabs>
                  <w:overflowPunct/>
                  <w:autoSpaceDE/>
                  <w:autoSpaceDN/>
                  <w:adjustRightInd/>
                  <w:spacing w:before="120" w:after="120"/>
                  <w:jc w:val="center"/>
                  <w:textAlignment w:val="auto"/>
                </w:pPr>
              </w:pPrChange>
            </w:pPr>
            <w:ins w:id="3343" w:author="vivo" w:date="2020-08-18T20:38:00Z">
              <w:r>
                <w:rPr>
                  <w:rFonts w:eastAsiaTheme="minorEastAsia"/>
                  <w:lang w:val="en-US" w:eastAsia="zh-CN"/>
                </w:rPr>
                <w:t>V</w:t>
              </w:r>
              <w:r w:rsidR="00AC0183">
                <w:rPr>
                  <w:rFonts w:eastAsiaTheme="minorEastAsia" w:hint="eastAsia"/>
                  <w:lang w:val="en-US" w:eastAsia="zh-CN"/>
                </w:rPr>
                <w:t>ivo2</w:t>
              </w:r>
            </w:ins>
          </w:p>
        </w:tc>
        <w:tc>
          <w:tcPr>
            <w:tcW w:w="8395" w:type="dxa"/>
          </w:tcPr>
          <w:p w14:paraId="36D1196B" w14:textId="77777777" w:rsidR="00AC0183" w:rsidRDefault="00AC0183">
            <w:pPr>
              <w:keepLines/>
              <w:tabs>
                <w:tab w:val="left" w:pos="794"/>
                <w:tab w:val="left" w:pos="1191"/>
                <w:tab w:val="left" w:pos="1588"/>
                <w:tab w:val="left" w:pos="1985"/>
              </w:tabs>
              <w:spacing w:before="120" w:after="120"/>
              <w:rPr>
                <w:ins w:id="3344" w:author="vivo" w:date="2020-08-18T21:49:00Z"/>
                <w:rFonts w:eastAsiaTheme="minorEastAsia"/>
                <w:b/>
                <w:sz w:val="24"/>
                <w:lang w:val="en-US" w:eastAsia="zh-CN"/>
              </w:rPr>
              <w:pPrChange w:id="3345" w:author="Unknown" w:date="2020-08-18T20:39:00Z">
                <w:pPr>
                  <w:keepLines/>
                  <w:tabs>
                    <w:tab w:val="left" w:pos="794"/>
                    <w:tab w:val="left" w:pos="1191"/>
                    <w:tab w:val="left" w:pos="1588"/>
                    <w:tab w:val="left" w:pos="1985"/>
                  </w:tabs>
                  <w:overflowPunct/>
                  <w:autoSpaceDE/>
                  <w:autoSpaceDN/>
                  <w:adjustRightInd/>
                  <w:spacing w:before="120" w:after="120"/>
                  <w:jc w:val="center"/>
                  <w:textAlignment w:val="auto"/>
                </w:pPr>
              </w:pPrChange>
            </w:pPr>
            <w:ins w:id="3346" w:author="vivo" w:date="2020-08-18T20:39:00Z">
              <w:r>
                <w:rPr>
                  <w:rFonts w:eastAsiaTheme="minorEastAsia" w:hint="eastAsia"/>
                  <w:lang w:val="en-US" w:eastAsia="zh-CN"/>
                </w:rPr>
                <w:t xml:space="preserve">Modified with one typo. </w:t>
              </w:r>
            </w:ins>
            <w:ins w:id="3347" w:author="vivo" w:date="2020-08-18T20:41:00Z">
              <w:r>
                <w:rPr>
                  <w:rFonts w:eastAsiaTheme="minorEastAsia"/>
                  <w:lang w:val="en-US" w:eastAsia="zh-CN"/>
                </w:rPr>
                <w:t>Clearly max operation does not work.</w:t>
              </w:r>
            </w:ins>
          </w:p>
          <w:p w14:paraId="0EC8F504" w14:textId="77777777" w:rsidR="00AC0183" w:rsidRDefault="00AC0183">
            <w:pPr>
              <w:keepLines/>
              <w:tabs>
                <w:tab w:val="left" w:pos="794"/>
                <w:tab w:val="left" w:pos="1191"/>
                <w:tab w:val="left" w:pos="1588"/>
                <w:tab w:val="left" w:pos="1985"/>
              </w:tabs>
              <w:spacing w:before="120" w:after="120"/>
              <w:rPr>
                <w:ins w:id="3348" w:author="vivo" w:date="2020-08-18T20:45:00Z"/>
                <w:rFonts w:eastAsiaTheme="minorEastAsia"/>
                <w:b/>
                <w:sz w:val="24"/>
                <w:lang w:val="en-US" w:eastAsia="zh-CN"/>
              </w:rPr>
              <w:pPrChange w:id="3349" w:author="Unknown" w:date="2020-08-18T20:39:00Z">
                <w:pPr>
                  <w:keepLines/>
                  <w:tabs>
                    <w:tab w:val="left" w:pos="794"/>
                    <w:tab w:val="left" w:pos="1191"/>
                    <w:tab w:val="left" w:pos="1588"/>
                    <w:tab w:val="left" w:pos="1985"/>
                  </w:tabs>
                  <w:overflowPunct/>
                  <w:autoSpaceDE/>
                  <w:autoSpaceDN/>
                  <w:adjustRightInd/>
                  <w:spacing w:before="120" w:after="120"/>
                  <w:jc w:val="center"/>
                  <w:textAlignment w:val="auto"/>
                </w:pPr>
              </w:pPrChange>
            </w:pPr>
            <w:ins w:id="3350" w:author="vivo" w:date="2020-08-18T21:49:00Z">
              <w:r>
                <w:rPr>
                  <w:rFonts w:eastAsiaTheme="minorEastAsia"/>
                  <w:lang w:val="en-US" w:eastAsia="zh-CN"/>
                </w:rPr>
                <w:t>We support option 1a but is also fine with option 1b</w:t>
              </w:r>
            </w:ins>
            <w:ins w:id="3351" w:author="vivo" w:date="2020-08-18T21:50:00Z">
              <w:r>
                <w:rPr>
                  <w:rFonts w:eastAsiaTheme="minorEastAsia"/>
                  <w:lang w:val="en-US" w:eastAsia="zh-CN"/>
                </w:rPr>
                <w:t>.</w:t>
              </w:r>
            </w:ins>
          </w:p>
          <w:p w14:paraId="4E6C5772" w14:textId="77777777" w:rsidR="00AC0183" w:rsidRPr="00F60B27" w:rsidRDefault="00AC0183">
            <w:pPr>
              <w:keepLines/>
              <w:tabs>
                <w:tab w:val="left" w:pos="794"/>
                <w:tab w:val="left" w:pos="1191"/>
                <w:tab w:val="left" w:pos="1588"/>
                <w:tab w:val="left" w:pos="1985"/>
              </w:tabs>
              <w:spacing w:before="120" w:after="120"/>
              <w:rPr>
                <w:ins w:id="3352" w:author="Roy Hu" w:date="2020-08-18T17:52:00Z"/>
                <w:rFonts w:eastAsiaTheme="minorEastAsia"/>
                <w:b/>
                <w:sz w:val="24"/>
                <w:lang w:val="en-US" w:eastAsia="zh-CN"/>
              </w:rPr>
              <w:pPrChange w:id="3353" w:author="Unknown" w:date="2020-08-18T21:51:00Z">
                <w:pPr>
                  <w:keepLines/>
                  <w:tabs>
                    <w:tab w:val="left" w:pos="794"/>
                    <w:tab w:val="left" w:pos="1191"/>
                    <w:tab w:val="left" w:pos="1588"/>
                    <w:tab w:val="left" w:pos="1985"/>
                  </w:tabs>
                  <w:overflowPunct/>
                  <w:autoSpaceDE/>
                  <w:autoSpaceDN/>
                  <w:adjustRightInd/>
                  <w:spacing w:before="120" w:after="120"/>
                  <w:jc w:val="center"/>
                  <w:textAlignment w:val="auto"/>
                </w:pPr>
              </w:pPrChange>
            </w:pPr>
            <w:ins w:id="3354" w:author="vivo" w:date="2020-08-18T20:45:00Z">
              <w:r>
                <w:rPr>
                  <w:rFonts w:eastAsiaTheme="minorEastAsia"/>
                  <w:lang w:val="en-US" w:eastAsia="zh-CN"/>
                </w:rPr>
                <w:t>If multiple CSI-RS with different associated SSB</w:t>
              </w:r>
            </w:ins>
            <w:ins w:id="3355" w:author="vivo" w:date="2020-08-18T20:46:00Z">
              <w:r>
                <w:rPr>
                  <w:rFonts w:eastAsiaTheme="minorEastAsia"/>
                  <w:lang w:val="en-US" w:eastAsia="zh-CN"/>
                </w:rPr>
                <w:t>s</w:t>
              </w:r>
            </w:ins>
            <w:ins w:id="3356" w:author="vivo" w:date="2020-08-18T20:45:00Z">
              <w:r>
                <w:rPr>
                  <w:rFonts w:eastAsiaTheme="minorEastAsia"/>
                  <w:lang w:val="en-US" w:eastAsia="zh-CN"/>
                </w:rPr>
                <w:t xml:space="preserve"> can be from the same cell, </w:t>
              </w:r>
            </w:ins>
            <w:ins w:id="3357" w:author="vivo" w:date="2020-08-18T20:46:00Z">
              <w:r>
                <w:rPr>
                  <w:rFonts w:eastAsiaTheme="minorEastAsia"/>
                  <w:lang w:val="en-US" w:eastAsia="zh-CN"/>
                </w:rPr>
                <w:t>we are also fine with N=8 i.e. option 1b. However we do not think this is a general case since different SSBs are not multiplexed in the same symbol, which means they are most likely to be from differ</w:t>
              </w:r>
            </w:ins>
            <w:ins w:id="3358" w:author="vivo" w:date="2020-08-18T21:49:00Z">
              <w:r>
                <w:rPr>
                  <w:rFonts w:eastAsiaTheme="minorEastAsia"/>
                  <w:lang w:val="en-US" w:eastAsia="zh-CN"/>
                </w:rPr>
                <w:t>e</w:t>
              </w:r>
            </w:ins>
            <w:ins w:id="3359" w:author="vivo" w:date="2020-08-18T20:46:00Z">
              <w:r>
                <w:rPr>
                  <w:rFonts w:eastAsiaTheme="minorEastAsia"/>
                  <w:lang w:val="en-US" w:eastAsia="zh-CN"/>
                </w:rPr>
                <w:t>nt</w:t>
              </w:r>
            </w:ins>
            <w:ins w:id="3360" w:author="vivo" w:date="2020-08-18T21:49:00Z">
              <w:r>
                <w:rPr>
                  <w:rFonts w:eastAsiaTheme="minorEastAsia"/>
                  <w:lang w:val="en-US" w:eastAsia="zh-CN"/>
                </w:rPr>
                <w:t xml:space="preserve"> analog beams.</w:t>
              </w:r>
            </w:ins>
            <w:ins w:id="3361" w:author="vivo" w:date="2020-08-18T21:50:00Z">
              <w:r>
                <w:rPr>
                  <w:rFonts w:eastAsiaTheme="minorEastAsia"/>
                  <w:lang w:val="en-US" w:eastAsia="zh-CN"/>
                </w:rPr>
                <w:t xml:space="preserve"> In this case, the requirement can be decided based on how many </w:t>
              </w:r>
            </w:ins>
            <w:proofErr w:type="spellStart"/>
            <w:ins w:id="3362" w:author="vivo" w:date="2020-08-18T21:51:00Z">
              <w:r>
                <w:rPr>
                  <w:rFonts w:eastAsiaTheme="minorEastAsia"/>
                  <w:lang w:val="en-US" w:eastAsia="zh-CN"/>
                </w:rPr>
                <w:t>celle</w:t>
              </w:r>
            </w:ins>
            <w:proofErr w:type="spellEnd"/>
            <w:ins w:id="3363" w:author="vivo" w:date="2020-08-18T21:50:00Z">
              <w:r>
                <w:rPr>
                  <w:rFonts w:eastAsiaTheme="minorEastAsia"/>
                  <w:lang w:val="en-US" w:eastAsia="zh-CN"/>
                </w:rPr>
                <w:t xml:space="preserve"> there are.</w:t>
              </w:r>
            </w:ins>
          </w:p>
        </w:tc>
      </w:tr>
      <w:tr w:rsidR="00AC0183" w:rsidRPr="00C139A8" w14:paraId="07A9639C" w14:textId="77777777" w:rsidTr="00155AC3">
        <w:trPr>
          <w:ins w:id="3364" w:author="Yang Tang" w:date="2020-08-18T23:42:00Z"/>
        </w:trPr>
        <w:tc>
          <w:tcPr>
            <w:tcW w:w="1236" w:type="dxa"/>
          </w:tcPr>
          <w:p w14:paraId="5DE6FADB" w14:textId="77777777" w:rsidR="00AC0183" w:rsidRDefault="00AC0183" w:rsidP="00155AC3">
            <w:pPr>
              <w:keepLines/>
              <w:tabs>
                <w:tab w:val="left" w:pos="794"/>
                <w:tab w:val="left" w:pos="1191"/>
                <w:tab w:val="left" w:pos="1588"/>
                <w:tab w:val="left" w:pos="1985"/>
              </w:tabs>
              <w:spacing w:before="120" w:after="120"/>
              <w:rPr>
                <w:ins w:id="3365" w:author="Yang Tang" w:date="2020-08-18T23:42:00Z"/>
                <w:rFonts w:eastAsiaTheme="minorEastAsia"/>
                <w:lang w:val="en-US" w:eastAsia="zh-CN"/>
              </w:rPr>
            </w:pPr>
            <w:ins w:id="3366" w:author="Yang Tang" w:date="2020-08-18T23:42:00Z">
              <w:r>
                <w:rPr>
                  <w:rFonts w:eastAsiaTheme="minorEastAsia"/>
                  <w:lang w:val="en-US" w:eastAsia="zh-CN"/>
                </w:rPr>
                <w:t>Apple</w:t>
              </w:r>
            </w:ins>
          </w:p>
        </w:tc>
        <w:tc>
          <w:tcPr>
            <w:tcW w:w="8395" w:type="dxa"/>
          </w:tcPr>
          <w:p w14:paraId="01327B01" w14:textId="77777777" w:rsidR="00AC0183" w:rsidRDefault="00AC0183" w:rsidP="00155AC3">
            <w:pPr>
              <w:keepLines/>
              <w:tabs>
                <w:tab w:val="left" w:pos="794"/>
                <w:tab w:val="left" w:pos="1191"/>
                <w:tab w:val="left" w:pos="1588"/>
                <w:tab w:val="left" w:pos="1985"/>
              </w:tabs>
              <w:spacing w:before="120" w:after="120"/>
              <w:rPr>
                <w:ins w:id="3367" w:author="Yang Tang" w:date="2020-08-18T23:43:00Z"/>
                <w:rFonts w:eastAsiaTheme="minorEastAsia"/>
                <w:lang w:val="en-US" w:eastAsia="zh-CN"/>
              </w:rPr>
            </w:pPr>
            <w:ins w:id="3368" w:author="Yang Tang" w:date="2020-08-18T23:43:00Z">
              <w:r>
                <w:rPr>
                  <w:rFonts w:eastAsiaTheme="minorEastAsia"/>
                  <w:lang w:val="en-US" w:eastAsia="zh-CN"/>
                </w:rPr>
                <w:t>We proposed a new option.</w:t>
              </w:r>
            </w:ins>
          </w:p>
          <w:p w14:paraId="08A587DE" w14:textId="77777777" w:rsidR="00AC0183" w:rsidRDefault="00AC0183" w:rsidP="00155AC3">
            <w:pPr>
              <w:keepLines/>
              <w:tabs>
                <w:tab w:val="left" w:pos="794"/>
                <w:tab w:val="left" w:pos="1191"/>
                <w:tab w:val="left" w:pos="1588"/>
                <w:tab w:val="left" w:pos="1985"/>
              </w:tabs>
              <w:spacing w:before="120" w:after="120"/>
              <w:rPr>
                <w:ins w:id="3369" w:author="Yang Tang" w:date="2020-08-18T23:43:00Z"/>
                <w:rFonts w:eastAsiaTheme="minorEastAsia"/>
                <w:lang w:val="en-US" w:eastAsia="zh-CN"/>
              </w:rPr>
            </w:pPr>
          </w:p>
          <w:p w14:paraId="515A1375" w14:textId="77777777" w:rsidR="00AC0183" w:rsidRDefault="00AC0183" w:rsidP="00155AC3">
            <w:pPr>
              <w:keepLines/>
              <w:tabs>
                <w:tab w:val="left" w:pos="794"/>
                <w:tab w:val="left" w:pos="1191"/>
                <w:tab w:val="left" w:pos="1588"/>
                <w:tab w:val="left" w:pos="1985"/>
              </w:tabs>
              <w:spacing w:before="120" w:after="120"/>
              <w:rPr>
                <w:ins w:id="3370" w:author="Yang Tang" w:date="2020-08-18T23:42:00Z"/>
                <w:rFonts w:eastAsiaTheme="minorEastAsia"/>
                <w:lang w:val="en-US" w:eastAsia="zh-CN"/>
              </w:rPr>
            </w:pPr>
            <w:ins w:id="3371" w:author="Yang Tang" w:date="2020-08-18T23:43:00Z">
              <w:r>
                <w:rPr>
                  <w:rFonts w:eastAsiaTheme="minorEastAsia"/>
                  <w:lang w:val="en-US" w:eastAsia="zh-CN"/>
                </w:rPr>
                <w:t xml:space="preserve">Option 1d: </w:t>
              </w:r>
            </w:ins>
            <w:ins w:id="3372" w:author="Yang Tang" w:date="2020-08-18T23:42:00Z">
              <w:r>
                <w:rPr>
                  <w:rFonts w:eastAsiaTheme="minorEastAsia"/>
                  <w:lang w:val="en-US" w:eastAsia="zh-CN"/>
                </w:rPr>
                <w:t xml:space="preserve">For the worst scenario, </w:t>
              </w:r>
            </w:ins>
            <w:ins w:id="3373" w:author="Yang Tang" w:date="2020-08-18T23:43:00Z">
              <w:r>
                <w:rPr>
                  <w:rFonts w:eastAsiaTheme="minorEastAsia"/>
                  <w:lang w:val="en-US" w:eastAsia="zh-CN"/>
                </w:rPr>
                <w:t xml:space="preserve">it should be scaled by number of different </w:t>
              </w:r>
              <w:proofErr w:type="spellStart"/>
              <w:r>
                <w:rPr>
                  <w:rFonts w:eastAsiaTheme="minorEastAsia"/>
                  <w:lang w:val="en-US" w:eastAsia="zh-CN"/>
                </w:rPr>
                <w:t>associatedSSB</w:t>
              </w:r>
            </w:ins>
            <w:proofErr w:type="spellEnd"/>
          </w:p>
        </w:tc>
      </w:tr>
      <w:tr w:rsidR="00AC0183" w:rsidRPr="00C139A8" w14:paraId="5E290471" w14:textId="77777777" w:rsidTr="00155AC3">
        <w:trPr>
          <w:ins w:id="3374" w:author="Ato-MediaTek" w:date="2020-08-19T22:00:00Z"/>
        </w:trPr>
        <w:tc>
          <w:tcPr>
            <w:tcW w:w="1236" w:type="dxa"/>
          </w:tcPr>
          <w:p w14:paraId="085F0947" w14:textId="77777777" w:rsidR="00AC0183" w:rsidRDefault="00AC0183" w:rsidP="00155AC3">
            <w:pPr>
              <w:keepLines/>
              <w:tabs>
                <w:tab w:val="left" w:pos="794"/>
                <w:tab w:val="left" w:pos="1191"/>
                <w:tab w:val="left" w:pos="1588"/>
                <w:tab w:val="left" w:pos="1985"/>
              </w:tabs>
              <w:spacing w:before="120" w:after="120"/>
              <w:rPr>
                <w:ins w:id="3375" w:author="Ato-MediaTek" w:date="2020-08-19T22:00:00Z"/>
                <w:rFonts w:eastAsiaTheme="minorEastAsia"/>
                <w:lang w:val="en-US" w:eastAsia="zh-CN"/>
              </w:rPr>
            </w:pPr>
            <w:ins w:id="3376" w:author="Ato-MediaTek" w:date="2020-08-19T22:00:00Z">
              <w:r>
                <w:rPr>
                  <w:rFonts w:eastAsiaTheme="minorEastAsia"/>
                  <w:lang w:val="en-US" w:eastAsia="zh-CN"/>
                </w:rPr>
                <w:lastRenderedPageBreak/>
                <w:t>MTK</w:t>
              </w:r>
            </w:ins>
          </w:p>
        </w:tc>
        <w:tc>
          <w:tcPr>
            <w:tcW w:w="8395" w:type="dxa"/>
          </w:tcPr>
          <w:p w14:paraId="40F3A5B6" w14:textId="77777777" w:rsidR="00AC0183" w:rsidRDefault="00AC0183" w:rsidP="00155AC3">
            <w:pPr>
              <w:keepLines/>
              <w:tabs>
                <w:tab w:val="left" w:pos="794"/>
                <w:tab w:val="left" w:pos="1191"/>
                <w:tab w:val="left" w:pos="1588"/>
                <w:tab w:val="left" w:pos="1985"/>
              </w:tabs>
              <w:spacing w:before="120" w:after="120"/>
              <w:rPr>
                <w:ins w:id="3377" w:author="Ato-MediaTek" w:date="2020-08-19T22:00:00Z"/>
                <w:rFonts w:eastAsiaTheme="minorEastAsia"/>
                <w:lang w:val="en-US" w:eastAsia="zh-CN"/>
              </w:rPr>
            </w:pPr>
            <w:ins w:id="3378" w:author="Ato-MediaTek" w:date="2020-08-19T22:00:00Z">
              <w:r>
                <w:rPr>
                  <w:rFonts w:eastAsiaTheme="minorEastAsia"/>
                  <w:lang w:val="en-US" w:eastAsia="zh-CN"/>
                </w:rPr>
                <w:t xml:space="preserve">With the updated proposal, we support </w:t>
              </w:r>
            </w:ins>
            <w:ins w:id="3379" w:author="Ato-MediaTek" w:date="2020-08-19T22:01:00Z">
              <w:r>
                <w:rPr>
                  <w:rFonts w:eastAsiaTheme="minorEastAsia"/>
                  <w:lang w:val="en-US" w:eastAsia="zh-CN"/>
                </w:rPr>
                <w:t>Option 1b.</w:t>
              </w:r>
            </w:ins>
          </w:p>
        </w:tc>
      </w:tr>
    </w:tbl>
    <w:p w14:paraId="669C4E45" w14:textId="77777777" w:rsidR="00AC0183" w:rsidRPr="0091310E" w:rsidRDefault="00AC0183" w:rsidP="00AC0183">
      <w:pPr>
        <w:pStyle w:val="aff8"/>
        <w:overflowPunct/>
        <w:autoSpaceDE/>
        <w:autoSpaceDN/>
        <w:adjustRightInd/>
        <w:spacing w:after="120"/>
        <w:ind w:left="1440" w:firstLineChars="0" w:firstLine="0"/>
        <w:textAlignment w:val="auto"/>
        <w:rPr>
          <w:rFonts w:eastAsia="宋体"/>
          <w:color w:val="000000" w:themeColor="text1"/>
          <w:szCs w:val="24"/>
          <w:highlight w:val="yellow"/>
          <w:lang w:eastAsia="zh-CN"/>
        </w:rPr>
      </w:pPr>
    </w:p>
    <w:p w14:paraId="752F669D" w14:textId="46DFDD13" w:rsidR="00BA53B7" w:rsidRPr="002A0A30" w:rsidRDefault="00BA53B7" w:rsidP="00BA53B7">
      <w:pPr>
        <w:pStyle w:val="3"/>
      </w:pPr>
      <w:r w:rsidRPr="002A0A30">
        <w:t>Sub-topic 2-</w:t>
      </w:r>
      <w:r w:rsidR="005357B0">
        <w:t>6</w:t>
      </w:r>
      <w:r w:rsidRPr="002A0A30">
        <w:t>:</w:t>
      </w:r>
      <w:r w:rsidR="002065BA">
        <w:t xml:space="preserve"> CSSF</w:t>
      </w:r>
      <w:r w:rsidR="009D7F9C">
        <w:t xml:space="preserve"> for CSI-RS based measurement</w:t>
      </w:r>
    </w:p>
    <w:p w14:paraId="36807E63" w14:textId="77777777" w:rsidR="00BA53B7" w:rsidRDefault="00BA53B7" w:rsidP="00BA53B7">
      <w:pPr>
        <w:rPr>
          <w:i/>
          <w:color w:val="0070C0"/>
          <w:lang w:val="en-US" w:eastAsia="zh-CN"/>
        </w:rPr>
      </w:pPr>
      <w:r w:rsidRPr="002A0A30">
        <w:rPr>
          <w:rFonts w:hint="eastAsia"/>
          <w:i/>
          <w:color w:val="0070C0"/>
          <w:lang w:val="en-US" w:eastAsia="zh-CN"/>
        </w:rPr>
        <w:t>Sub-topic description</w:t>
      </w:r>
    </w:p>
    <w:p w14:paraId="3190A0BC" w14:textId="77777777" w:rsidR="00EE5AC2" w:rsidRDefault="00930C62" w:rsidP="00930C62">
      <w:pPr>
        <w:spacing w:before="120"/>
        <w:rPr>
          <w:b/>
          <w:bCs/>
          <w:lang w:val="en-US"/>
        </w:rPr>
      </w:pPr>
      <w:r>
        <w:rPr>
          <w:b/>
          <w:bCs/>
          <w:lang w:val="en-US"/>
        </w:rPr>
        <w:t xml:space="preserve">[Moderator]: </w:t>
      </w:r>
    </w:p>
    <w:p w14:paraId="176F230E" w14:textId="1DA08164" w:rsidR="00EE5AC2" w:rsidRDefault="00930C62" w:rsidP="00930C62">
      <w:pPr>
        <w:spacing w:before="120"/>
        <w:rPr>
          <w:b/>
          <w:bCs/>
          <w:color w:val="000000" w:themeColor="text1"/>
          <w:szCs w:val="24"/>
          <w:lang w:eastAsia="zh-CN"/>
        </w:rPr>
      </w:pPr>
      <w:r w:rsidRPr="00930C62">
        <w:rPr>
          <w:b/>
          <w:bCs/>
          <w:color w:val="000000" w:themeColor="text1"/>
          <w:szCs w:val="24"/>
          <w:lang w:eastAsia="zh-CN"/>
        </w:rPr>
        <w:t xml:space="preserve">RAN4 needs to firstly agree on introducing the CSI-RS L3 measurement window as the restriction on the time domain configuration. </w:t>
      </w:r>
    </w:p>
    <w:p w14:paraId="7A1B1A60" w14:textId="3AD4F95C" w:rsidR="00930C62" w:rsidRPr="006E7DF0" w:rsidRDefault="00930C62" w:rsidP="00930C62">
      <w:pPr>
        <w:spacing w:before="120"/>
        <w:rPr>
          <w:b/>
          <w:bCs/>
          <w:lang w:val="en-US"/>
        </w:rPr>
      </w:pPr>
      <w:r w:rsidRPr="00930C62">
        <w:rPr>
          <w:b/>
          <w:bCs/>
          <w:color w:val="000000" w:themeColor="text1"/>
          <w:szCs w:val="24"/>
          <w:lang w:eastAsia="zh-CN"/>
        </w:rPr>
        <w:t xml:space="preserve">CSSFs can </w:t>
      </w:r>
      <w:r w:rsidRPr="00930C62">
        <w:rPr>
          <w:rFonts w:hint="eastAsia"/>
          <w:b/>
          <w:bCs/>
          <w:color w:val="000000" w:themeColor="text1"/>
          <w:szCs w:val="24"/>
          <w:lang w:eastAsia="zh-CN"/>
        </w:rPr>
        <w:t>then</w:t>
      </w:r>
      <w:r w:rsidRPr="00930C62">
        <w:rPr>
          <w:b/>
          <w:bCs/>
          <w:color w:val="000000" w:themeColor="text1"/>
          <w:szCs w:val="24"/>
          <w:lang w:eastAsia="zh-CN"/>
        </w:rPr>
        <w:t xml:space="preserve"> be derived for intra-frequency measurement outside the MG and inter-frequency measurement within the MG.</w:t>
      </w:r>
    </w:p>
    <w:p w14:paraId="369C59DC" w14:textId="2B42166F" w:rsidR="00BA53B7" w:rsidRDefault="00BA53B7" w:rsidP="00BA53B7">
      <w:pPr>
        <w:rPr>
          <w:i/>
          <w:color w:val="0070C0"/>
          <w:lang w:val="en-US" w:eastAsia="zh-CN"/>
        </w:rPr>
      </w:pPr>
      <w:r w:rsidRPr="002A0A30">
        <w:rPr>
          <w:i/>
          <w:color w:val="0070C0"/>
          <w:lang w:val="en-US" w:eastAsia="zh-CN"/>
        </w:rPr>
        <w:t>Open issues and c</w:t>
      </w:r>
      <w:r w:rsidRPr="002A0A30">
        <w:rPr>
          <w:rFonts w:hint="eastAsia"/>
          <w:i/>
          <w:color w:val="0070C0"/>
          <w:lang w:val="en-US" w:eastAsia="zh-CN"/>
        </w:rPr>
        <w:t>andidate options before e-meeting:</w:t>
      </w:r>
    </w:p>
    <w:p w14:paraId="7E36073D" w14:textId="567EBDF3" w:rsidR="00067705" w:rsidRPr="002065BA" w:rsidRDefault="00067705" w:rsidP="002065BA">
      <w:pPr>
        <w:pStyle w:val="4"/>
        <w:numPr>
          <w:ilvl w:val="0"/>
          <w:numId w:val="0"/>
        </w:numPr>
        <w:rPr>
          <w:rFonts w:ascii="Times New Roman" w:eastAsiaTheme="minorEastAsia" w:hAnsi="Times New Roman"/>
          <w:b/>
          <w:bCs/>
          <w:color w:val="0070C0"/>
          <w:sz w:val="20"/>
          <w:szCs w:val="20"/>
          <w:lang w:val="en-US"/>
        </w:rPr>
      </w:pPr>
      <w:r w:rsidRPr="002065BA">
        <w:rPr>
          <w:rFonts w:ascii="Times New Roman" w:eastAsiaTheme="minorEastAsia" w:hAnsi="Times New Roman"/>
          <w:b/>
          <w:bCs/>
          <w:color w:val="0070C0"/>
          <w:sz w:val="20"/>
          <w:szCs w:val="20"/>
          <w:lang w:val="en-US"/>
        </w:rPr>
        <w:t>Issue 2-</w:t>
      </w:r>
      <w:r w:rsidR="005357B0">
        <w:rPr>
          <w:rFonts w:ascii="Times New Roman" w:eastAsiaTheme="minorEastAsia" w:hAnsi="Times New Roman"/>
          <w:b/>
          <w:bCs/>
          <w:color w:val="0070C0"/>
          <w:sz w:val="20"/>
          <w:szCs w:val="20"/>
          <w:lang w:val="en-US"/>
        </w:rPr>
        <w:t>6</w:t>
      </w:r>
      <w:r w:rsidRPr="002065BA">
        <w:rPr>
          <w:rFonts w:ascii="Times New Roman" w:eastAsiaTheme="minorEastAsia" w:hAnsi="Times New Roman"/>
          <w:b/>
          <w:bCs/>
          <w:color w:val="0070C0"/>
          <w:sz w:val="20"/>
          <w:szCs w:val="20"/>
          <w:lang w:val="en-US"/>
        </w:rPr>
        <w:t xml:space="preserve">-1: </w:t>
      </w:r>
      <w:r w:rsidR="005F1B20">
        <w:rPr>
          <w:rFonts w:ascii="Times New Roman" w:eastAsiaTheme="minorEastAsia" w:hAnsi="Times New Roman"/>
          <w:b/>
          <w:bCs/>
          <w:color w:val="0070C0"/>
          <w:sz w:val="20"/>
          <w:szCs w:val="20"/>
          <w:lang w:val="en-US"/>
        </w:rPr>
        <w:t>S</w:t>
      </w:r>
      <w:r w:rsidR="005F1B20" w:rsidRPr="002065BA">
        <w:rPr>
          <w:rFonts w:ascii="Times New Roman" w:eastAsiaTheme="minorEastAsia" w:hAnsi="Times New Roman"/>
          <w:b/>
          <w:bCs/>
          <w:color w:val="0070C0"/>
          <w:sz w:val="20"/>
          <w:szCs w:val="20"/>
          <w:lang w:val="en-US"/>
        </w:rPr>
        <w:t xml:space="preserve">earcher </w:t>
      </w:r>
      <w:r w:rsidRPr="002065BA">
        <w:rPr>
          <w:rFonts w:ascii="Times New Roman" w:eastAsiaTheme="minorEastAsia" w:hAnsi="Times New Roman"/>
          <w:b/>
          <w:bCs/>
          <w:color w:val="0070C0"/>
          <w:sz w:val="20"/>
          <w:szCs w:val="20"/>
          <w:lang w:val="en-US"/>
        </w:rPr>
        <w:t xml:space="preserve">assumption for CSI-RS based measurement </w:t>
      </w:r>
    </w:p>
    <w:p w14:paraId="668E0C41" w14:textId="77777777" w:rsidR="002065BA" w:rsidRDefault="002065BA" w:rsidP="002065BA">
      <w:pPr>
        <w:pStyle w:val="aff8"/>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46E3E565" w14:textId="1DB6F2E5" w:rsidR="000C0CAE" w:rsidRPr="003E7B49" w:rsidDel="000C0CAE" w:rsidRDefault="000C0CAE">
      <w:pPr>
        <w:pStyle w:val="af5"/>
        <w:tabs>
          <w:tab w:val="left" w:pos="426"/>
        </w:tabs>
        <w:snapToGrid w:val="0"/>
        <w:spacing w:after="120"/>
        <w:ind w:left="720"/>
        <w:jc w:val="both"/>
        <w:rPr>
          <w:del w:id="3380" w:author="Roy Hu" w:date="2020-08-18T17:21:00Z"/>
          <w:color w:val="000000" w:themeColor="text1"/>
          <w:lang w:eastAsia="zh-CN"/>
        </w:rPr>
        <w:pPrChange w:id="3381" w:author="Roy Hu" w:date="2020-08-18T17:21:00Z">
          <w:pPr>
            <w:pStyle w:val="af5"/>
            <w:numPr>
              <w:ilvl w:val="1"/>
              <w:numId w:val="2"/>
            </w:numPr>
            <w:tabs>
              <w:tab w:val="num" w:pos="226"/>
              <w:tab w:val="left" w:pos="426"/>
            </w:tabs>
            <w:snapToGrid w:val="0"/>
            <w:spacing w:after="120"/>
            <w:ind w:left="1418" w:hanging="360"/>
            <w:jc w:val="both"/>
          </w:pPr>
        </w:pPrChange>
      </w:pPr>
      <w:bookmarkStart w:id="3382" w:name="_Hlk48834162"/>
      <w:ins w:id="3383" w:author="Roy Hu" w:date="2020-08-18T17:21:00Z">
        <w:r>
          <w:rPr>
            <w:color w:val="000000" w:themeColor="text1"/>
            <w:lang w:eastAsia="zh-CN"/>
          </w:rPr>
          <w:t xml:space="preserve">Sub1: </w:t>
        </w:r>
      </w:ins>
      <w:moveToRangeStart w:id="3384" w:author="Roy Hu" w:date="2020-08-18T17:21:00Z" w:name="move48663719"/>
      <w:moveTo w:id="3385" w:author="Roy Hu" w:date="2020-08-18T17:21:00Z">
        <w:del w:id="3386" w:author="Roy Hu" w:date="2020-08-18T17:21:00Z">
          <w:r w:rsidDel="000C0CAE">
            <w:rPr>
              <w:color w:val="000000" w:themeColor="text1"/>
              <w:lang w:eastAsia="zh-CN"/>
            </w:rPr>
            <w:delText>(</w:delText>
          </w:r>
        </w:del>
        <w:del w:id="3387" w:author="Roy Hu" w:date="2020-08-18T17:35:00Z">
          <w:r w:rsidRPr="003E7B49" w:rsidDel="009A4431">
            <w:rPr>
              <w:color w:val="000000" w:themeColor="text1"/>
              <w:lang w:eastAsia="zh-CN"/>
            </w:rPr>
            <w:delText>n</w:delText>
          </w:r>
        </w:del>
      </w:moveTo>
      <w:ins w:id="3388" w:author="Roy Hu" w:date="2020-08-18T17:35:00Z">
        <w:r w:rsidR="009A4431">
          <w:rPr>
            <w:color w:val="000000" w:themeColor="text1"/>
            <w:lang w:eastAsia="zh-CN"/>
          </w:rPr>
          <w:t>N</w:t>
        </w:r>
      </w:ins>
      <w:moveTo w:id="3389" w:author="Roy Hu" w:date="2020-08-18T17:21:00Z">
        <w:r w:rsidRPr="003E7B49">
          <w:rPr>
            <w:color w:val="000000" w:themeColor="text1"/>
            <w:lang w:eastAsia="zh-CN"/>
          </w:rPr>
          <w:t>o additional searcher for CSI-RS measurement</w:t>
        </w:r>
        <w:del w:id="3390" w:author="Roy Hu" w:date="2020-08-18T17:21:00Z">
          <w:r w:rsidDel="000C0CAE">
            <w:rPr>
              <w:color w:val="000000" w:themeColor="text1"/>
              <w:lang w:eastAsia="zh-CN"/>
            </w:rPr>
            <w:delText>)</w:delText>
          </w:r>
        </w:del>
      </w:moveTo>
    </w:p>
    <w:moveToRangeEnd w:id="3384"/>
    <w:p w14:paraId="16293BB2" w14:textId="77777777" w:rsidR="000C0CAE" w:rsidRPr="00A30176" w:rsidRDefault="000C0CAE">
      <w:pPr>
        <w:pStyle w:val="af5"/>
        <w:tabs>
          <w:tab w:val="left" w:pos="426"/>
        </w:tabs>
        <w:snapToGrid w:val="0"/>
        <w:spacing w:after="120"/>
        <w:ind w:left="720"/>
        <w:jc w:val="both"/>
        <w:rPr>
          <w:ins w:id="3391" w:author="Roy Hu" w:date="2020-08-18T17:21:00Z"/>
          <w:color w:val="000000" w:themeColor="text1"/>
          <w:lang w:eastAsia="zh-CN"/>
        </w:rPr>
        <w:pPrChange w:id="3392" w:author="Roy Hu" w:date="2020-08-18T17:21:00Z">
          <w:pPr>
            <w:pStyle w:val="af5"/>
            <w:numPr>
              <w:ilvl w:val="1"/>
              <w:numId w:val="2"/>
            </w:numPr>
            <w:tabs>
              <w:tab w:val="num" w:pos="226"/>
              <w:tab w:val="left" w:pos="426"/>
            </w:tabs>
            <w:snapToGrid w:val="0"/>
            <w:spacing w:after="120"/>
            <w:ind w:left="1418" w:hanging="360"/>
            <w:jc w:val="both"/>
          </w:pPr>
        </w:pPrChange>
      </w:pPr>
    </w:p>
    <w:p w14:paraId="5798D0A6" w14:textId="1A75040E" w:rsidR="003E7B49" w:rsidRPr="003E7B49" w:rsidRDefault="002065BA" w:rsidP="003E7B49">
      <w:pPr>
        <w:pStyle w:val="af5"/>
        <w:numPr>
          <w:ilvl w:val="1"/>
          <w:numId w:val="2"/>
        </w:numPr>
        <w:tabs>
          <w:tab w:val="num" w:pos="226"/>
          <w:tab w:val="left" w:pos="426"/>
        </w:tabs>
        <w:snapToGrid w:val="0"/>
        <w:spacing w:after="120"/>
        <w:ind w:left="1418"/>
        <w:jc w:val="both"/>
        <w:rPr>
          <w:color w:val="000000" w:themeColor="text1"/>
          <w:lang w:eastAsia="zh-CN"/>
        </w:rPr>
      </w:pPr>
      <w:r w:rsidRPr="00D94333">
        <w:rPr>
          <w:color w:val="000000" w:themeColor="text1"/>
          <w:lang w:eastAsia="zh-CN"/>
        </w:rPr>
        <w:t xml:space="preserve">Option 1: </w:t>
      </w:r>
      <w:r w:rsidRPr="00A95E1E">
        <w:rPr>
          <w:color w:val="000000" w:themeColor="text1"/>
          <w:lang w:eastAsia="zh-CN"/>
        </w:rPr>
        <w:t xml:space="preserve">CSI-RS and SSB </w:t>
      </w:r>
      <w:r w:rsidR="003022B4">
        <w:rPr>
          <w:color w:val="000000" w:themeColor="text1"/>
          <w:lang w:eastAsia="zh-CN"/>
        </w:rPr>
        <w:t xml:space="preserve">based </w:t>
      </w:r>
      <w:r w:rsidRPr="00A95E1E">
        <w:rPr>
          <w:color w:val="000000" w:themeColor="text1"/>
          <w:lang w:eastAsia="zh-CN"/>
        </w:rPr>
        <w:t xml:space="preserve">measurement </w:t>
      </w:r>
      <w:r w:rsidR="00BE7F87">
        <w:rPr>
          <w:color w:val="000000" w:themeColor="text1"/>
          <w:lang w:eastAsia="zh-CN"/>
        </w:rPr>
        <w:t>use</w:t>
      </w:r>
      <w:r w:rsidRPr="00A95E1E">
        <w:rPr>
          <w:color w:val="000000" w:themeColor="text1"/>
          <w:lang w:eastAsia="zh-CN"/>
        </w:rPr>
        <w:t xml:space="preserve"> the same searcher. </w:t>
      </w:r>
      <w:moveFromRangeStart w:id="3393" w:author="Roy Hu" w:date="2020-08-18T17:21:00Z" w:name="move48663719"/>
      <w:moveFrom w:id="3394" w:author="Roy Hu" w:date="2020-08-18T17:21:00Z">
        <w:r w:rsidR="003E7B49" w:rsidDel="000C0CAE">
          <w:rPr>
            <w:color w:val="000000" w:themeColor="text1"/>
            <w:lang w:eastAsia="zh-CN"/>
          </w:rPr>
          <w:t>(</w:t>
        </w:r>
        <w:r w:rsidR="003E7B49" w:rsidRPr="003E7B49" w:rsidDel="000C0CAE">
          <w:rPr>
            <w:color w:val="000000" w:themeColor="text1"/>
            <w:lang w:eastAsia="zh-CN"/>
          </w:rPr>
          <w:t>no additional searcher for CSI-RS measurement</w:t>
        </w:r>
        <w:r w:rsidR="003E7B49" w:rsidDel="000C0CAE">
          <w:rPr>
            <w:color w:val="000000" w:themeColor="text1"/>
            <w:lang w:eastAsia="zh-CN"/>
          </w:rPr>
          <w:t>)</w:t>
        </w:r>
      </w:moveFrom>
      <w:moveFromRangeEnd w:id="3393"/>
    </w:p>
    <w:p w14:paraId="0E62FF53" w14:textId="7523C9A4" w:rsidR="007372D2" w:rsidRDefault="002065BA" w:rsidP="002065BA">
      <w:pPr>
        <w:pStyle w:val="af5"/>
        <w:numPr>
          <w:ilvl w:val="1"/>
          <w:numId w:val="2"/>
        </w:numPr>
        <w:tabs>
          <w:tab w:val="num" w:pos="226"/>
          <w:tab w:val="left" w:pos="426"/>
        </w:tabs>
        <w:snapToGrid w:val="0"/>
        <w:spacing w:after="120"/>
        <w:ind w:left="1418"/>
        <w:jc w:val="both"/>
        <w:rPr>
          <w:color w:val="000000" w:themeColor="text1"/>
          <w:lang w:eastAsia="zh-CN"/>
        </w:rPr>
      </w:pPr>
      <w:r w:rsidRPr="00D94333">
        <w:rPr>
          <w:color w:val="000000" w:themeColor="text1"/>
          <w:lang w:eastAsia="zh-CN"/>
        </w:rPr>
        <w:t>Option 2</w:t>
      </w:r>
      <w:ins w:id="3395" w:author="Roy Hu" w:date="2020-08-18T17:36:00Z">
        <w:r w:rsidR="009A4431">
          <w:rPr>
            <w:color w:val="000000" w:themeColor="text1"/>
            <w:lang w:eastAsia="zh-CN"/>
          </w:rPr>
          <w:t xml:space="preserve"> </w:t>
        </w:r>
      </w:ins>
      <w:ins w:id="3396" w:author="Roy Hu" w:date="2020-08-18T17:34:00Z">
        <w:r w:rsidR="009A4431" w:rsidRPr="00B81092">
          <w:rPr>
            <w:color w:val="000000" w:themeColor="text1"/>
            <w:lang w:eastAsia="zh-CN"/>
          </w:rPr>
          <w:t>(</w:t>
        </w:r>
        <w:r w:rsidR="009A4431">
          <w:rPr>
            <w:color w:val="000000" w:themeColor="text1"/>
            <w:lang w:eastAsia="zh-CN"/>
          </w:rPr>
          <w:t>Option 3 can merged with 2a)</w:t>
        </w:r>
      </w:ins>
      <w:r w:rsidRPr="00D94333">
        <w:rPr>
          <w:color w:val="000000" w:themeColor="text1"/>
          <w:lang w:eastAsia="zh-CN"/>
        </w:rPr>
        <w:t xml:space="preserve">: </w:t>
      </w:r>
      <w:r w:rsidR="00691569">
        <w:rPr>
          <w:lang w:eastAsia="zh-CN"/>
        </w:rPr>
        <w:t>A</w:t>
      </w:r>
      <w:r w:rsidR="00691569">
        <w:rPr>
          <w:rFonts w:hint="eastAsia"/>
          <w:lang w:eastAsia="zh-CN"/>
        </w:rPr>
        <w:t xml:space="preserve">dditional dedicated </w:t>
      </w:r>
      <w:del w:id="3397" w:author="Roy Hu" w:date="2020-08-18T17:19:00Z">
        <w:r w:rsidR="00691569" w:rsidDel="000C0CAE">
          <w:rPr>
            <w:rFonts w:hint="eastAsia"/>
            <w:lang w:eastAsia="zh-CN"/>
          </w:rPr>
          <w:delText>searcher</w:delText>
        </w:r>
      </w:del>
      <w:ins w:id="3398" w:author="Roy Hu" w:date="2020-08-18T17:19:00Z">
        <w:r w:rsidR="000C0CAE">
          <w:rPr>
            <w:lang w:eastAsia="zh-CN"/>
          </w:rPr>
          <w:t>processor</w:t>
        </w:r>
        <w:r w:rsidR="000C0CAE">
          <w:rPr>
            <w:rFonts w:hint="eastAsia"/>
            <w:lang w:eastAsia="zh-CN"/>
          </w:rPr>
          <w:t>/</w:t>
        </w:r>
        <w:r w:rsidR="000C0CAE">
          <w:rPr>
            <w:lang w:eastAsia="zh-CN"/>
          </w:rPr>
          <w:t>engine</w:t>
        </w:r>
      </w:ins>
      <w:r w:rsidR="004302BC">
        <w:rPr>
          <w:lang w:eastAsia="zh-CN"/>
        </w:rPr>
        <w:t>(s)</w:t>
      </w:r>
      <w:r w:rsidR="00691569">
        <w:rPr>
          <w:rFonts w:hint="eastAsia"/>
          <w:lang w:eastAsia="zh-CN"/>
        </w:rPr>
        <w:t xml:space="preserve"> is assumed for CSI-RS based measurement</w:t>
      </w:r>
      <w:r w:rsidRPr="00A95E1E">
        <w:rPr>
          <w:color w:val="000000" w:themeColor="text1"/>
          <w:lang w:eastAsia="zh-CN"/>
        </w:rPr>
        <w:t>.</w:t>
      </w:r>
      <w:ins w:id="3399" w:author="Roy Hu" w:date="2020-08-18T17:36:00Z">
        <w:r w:rsidR="009A4431" w:rsidRPr="009A4431">
          <w:rPr>
            <w:color w:val="000000" w:themeColor="text1"/>
            <w:lang w:eastAsia="zh-CN"/>
          </w:rPr>
          <w:t xml:space="preserve"> </w:t>
        </w:r>
        <w:r w:rsidR="009A4431">
          <w:rPr>
            <w:color w:val="000000" w:themeColor="text1"/>
            <w:lang w:eastAsia="zh-CN"/>
          </w:rPr>
          <w:t>(</w:t>
        </w:r>
        <w:r w:rsidR="009A4431" w:rsidRPr="00B81092">
          <w:rPr>
            <w:color w:val="000000" w:themeColor="text1"/>
            <w:lang w:eastAsia="zh-CN"/>
          </w:rPr>
          <w:t>similar to CSI-RS processor for L1 CSI-RS)</w:t>
        </w:r>
      </w:ins>
    </w:p>
    <w:p w14:paraId="3F47B552" w14:textId="3F8F7F31" w:rsidR="000C0CAE" w:rsidRDefault="004302BC" w:rsidP="000C0CAE">
      <w:pPr>
        <w:pStyle w:val="af5"/>
        <w:numPr>
          <w:ilvl w:val="2"/>
          <w:numId w:val="2"/>
        </w:numPr>
        <w:tabs>
          <w:tab w:val="left" w:pos="426"/>
        </w:tabs>
        <w:snapToGrid w:val="0"/>
        <w:spacing w:after="120"/>
        <w:jc w:val="both"/>
        <w:rPr>
          <w:ins w:id="3400" w:author="Roy Hu" w:date="2020-08-18T17:35:00Z"/>
          <w:color w:val="000000" w:themeColor="text1"/>
          <w:lang w:eastAsia="zh-CN"/>
        </w:rPr>
      </w:pPr>
      <w:r>
        <w:rPr>
          <w:rFonts w:hint="eastAsia"/>
          <w:color w:val="000000" w:themeColor="text1"/>
          <w:lang w:eastAsia="zh-CN"/>
        </w:rPr>
        <w:t>O</w:t>
      </w:r>
      <w:r>
        <w:rPr>
          <w:color w:val="000000" w:themeColor="text1"/>
          <w:lang w:eastAsia="zh-CN"/>
        </w:rPr>
        <w:t xml:space="preserve">ption 2a: 1 </w:t>
      </w:r>
      <w:ins w:id="3401" w:author="Roy Hu" w:date="2020-08-18T17:56:00Z">
        <w:r w:rsidR="00CE79DB">
          <w:rPr>
            <w:lang w:eastAsia="zh-CN"/>
          </w:rPr>
          <w:t>processor</w:t>
        </w:r>
        <w:r w:rsidR="00CE79DB">
          <w:rPr>
            <w:rFonts w:hint="eastAsia"/>
            <w:lang w:eastAsia="zh-CN"/>
          </w:rPr>
          <w:t>/</w:t>
        </w:r>
        <w:r w:rsidR="00CE79DB">
          <w:rPr>
            <w:lang w:eastAsia="zh-CN"/>
          </w:rPr>
          <w:t>engine(s)</w:t>
        </w:r>
      </w:ins>
      <w:moveToRangeStart w:id="3402" w:author="Roy Hu" w:date="2020-08-18T17:22:00Z" w:name="move48663748"/>
      <w:moveTo w:id="3403" w:author="Roy Hu" w:date="2020-08-18T17:22:00Z">
        <w:del w:id="3404" w:author="Roy Hu" w:date="2020-08-18T17:22:00Z">
          <w:r w:rsidR="000C0CAE" w:rsidDel="000C0CAE">
            <w:rPr>
              <w:rFonts w:hint="eastAsia"/>
              <w:color w:val="000000" w:themeColor="text1"/>
              <w:lang w:eastAsia="zh-CN"/>
            </w:rPr>
            <w:delText>O</w:delText>
          </w:r>
          <w:r w:rsidR="000C0CAE" w:rsidDel="000C0CAE">
            <w:rPr>
              <w:color w:val="000000" w:themeColor="text1"/>
              <w:lang w:eastAsia="zh-CN"/>
            </w:rPr>
            <w:delText xml:space="preserve">ption 3: </w:delText>
          </w:r>
          <w:r w:rsidR="000C0CAE" w:rsidRPr="00B81092" w:rsidDel="000C0CAE">
            <w:rPr>
              <w:color w:val="000000" w:themeColor="text1"/>
              <w:lang w:eastAsia="zh-CN"/>
            </w:rPr>
            <w:delText xml:space="preserve">CSI-RS L3 based measurement do not need any searcher. </w:delText>
          </w:r>
        </w:del>
        <w:del w:id="3405" w:author="Roy Hu" w:date="2020-08-18T17:34:00Z">
          <w:r w:rsidR="000C0CAE" w:rsidRPr="00B81092" w:rsidDel="009A4431">
            <w:rPr>
              <w:color w:val="000000" w:themeColor="text1"/>
              <w:lang w:eastAsia="zh-CN"/>
            </w:rPr>
            <w:delText>(</w:delText>
          </w:r>
        </w:del>
        <w:del w:id="3406" w:author="Roy Hu" w:date="2020-08-18T17:36:00Z">
          <w:r w:rsidR="000C0CAE" w:rsidRPr="00B81092" w:rsidDel="009A4431">
            <w:rPr>
              <w:color w:val="000000" w:themeColor="text1"/>
              <w:lang w:eastAsia="zh-CN"/>
            </w:rPr>
            <w:delText>similar to CSI-RS processor for L1 CSI-RS)</w:delText>
          </w:r>
        </w:del>
      </w:moveTo>
    </w:p>
    <w:p w14:paraId="143D445B" w14:textId="7F0F578F" w:rsidR="009A4431" w:rsidRPr="009A4431" w:rsidRDefault="009A4431">
      <w:pPr>
        <w:pStyle w:val="af5"/>
        <w:numPr>
          <w:ilvl w:val="2"/>
          <w:numId w:val="2"/>
        </w:numPr>
        <w:tabs>
          <w:tab w:val="left" w:pos="426"/>
        </w:tabs>
        <w:snapToGrid w:val="0"/>
        <w:spacing w:after="120"/>
        <w:jc w:val="both"/>
        <w:rPr>
          <w:color w:val="000000" w:themeColor="text1"/>
          <w:lang w:eastAsia="zh-CN"/>
        </w:rPr>
        <w:pPrChange w:id="3407" w:author="Roy Hu" w:date="2020-08-18T17:35:00Z">
          <w:pPr>
            <w:pStyle w:val="af5"/>
            <w:numPr>
              <w:ilvl w:val="1"/>
              <w:numId w:val="2"/>
            </w:numPr>
            <w:tabs>
              <w:tab w:val="num" w:pos="226"/>
              <w:tab w:val="left" w:pos="426"/>
            </w:tabs>
            <w:snapToGrid w:val="0"/>
            <w:spacing w:after="120"/>
            <w:ind w:left="1418" w:hanging="360"/>
            <w:jc w:val="both"/>
          </w:pPr>
        </w:pPrChange>
      </w:pPr>
      <w:ins w:id="3408" w:author="Roy Hu" w:date="2020-08-18T17:35:00Z">
        <w:r>
          <w:rPr>
            <w:color w:val="000000" w:themeColor="text1"/>
            <w:lang w:eastAsia="zh-CN"/>
          </w:rPr>
          <w:t>Option 2b: 2</w:t>
        </w:r>
      </w:ins>
      <w:ins w:id="3409" w:author="Roy Hu" w:date="2020-08-18T17:56:00Z">
        <w:r w:rsidR="00CE79DB">
          <w:rPr>
            <w:rFonts w:hint="eastAsia"/>
            <w:lang w:eastAsia="zh-CN"/>
          </w:rPr>
          <w:t xml:space="preserve"> </w:t>
        </w:r>
        <w:r w:rsidR="00CE79DB">
          <w:rPr>
            <w:lang w:eastAsia="zh-CN"/>
          </w:rPr>
          <w:t>processor</w:t>
        </w:r>
        <w:r w:rsidR="00CE79DB">
          <w:rPr>
            <w:rFonts w:hint="eastAsia"/>
            <w:lang w:eastAsia="zh-CN"/>
          </w:rPr>
          <w:t>/</w:t>
        </w:r>
        <w:r w:rsidR="00CE79DB">
          <w:rPr>
            <w:lang w:eastAsia="zh-CN"/>
          </w:rPr>
          <w:t>engine(s)</w:t>
        </w:r>
      </w:ins>
    </w:p>
    <w:moveToRangeEnd w:id="3402"/>
    <w:p w14:paraId="6F45D8FF" w14:textId="5631F451" w:rsidR="004302BC" w:rsidRDefault="00A30176" w:rsidP="009A4431">
      <w:pPr>
        <w:pStyle w:val="af5"/>
        <w:tabs>
          <w:tab w:val="left" w:pos="426"/>
        </w:tabs>
        <w:snapToGrid w:val="0"/>
        <w:spacing w:after="120"/>
        <w:ind w:left="360"/>
        <w:jc w:val="both"/>
        <w:rPr>
          <w:ins w:id="3410" w:author="Roy Hu" w:date="2020-08-18T17:33:00Z"/>
          <w:color w:val="000000" w:themeColor="text1"/>
          <w:lang w:eastAsia="zh-CN"/>
        </w:rPr>
      </w:pPr>
      <w:ins w:id="3411" w:author="Roy Hu" w:date="2020-08-18T17:22:00Z">
        <w:r>
          <w:rPr>
            <w:color w:val="000000" w:themeColor="text1"/>
            <w:lang w:eastAsia="zh-CN"/>
          </w:rPr>
          <w:tab/>
        </w:r>
        <w:r>
          <w:rPr>
            <w:color w:val="000000" w:themeColor="text1"/>
            <w:lang w:eastAsia="zh-CN"/>
          </w:rPr>
          <w:tab/>
          <w:t xml:space="preserve">   Sub2: </w:t>
        </w:r>
      </w:ins>
      <w:ins w:id="3412" w:author="Roy Hu" w:date="2020-08-18T17:34:00Z">
        <w:r w:rsidR="009A4431">
          <w:rPr>
            <w:color w:val="000000" w:themeColor="text1"/>
            <w:lang w:eastAsia="zh-CN"/>
          </w:rPr>
          <w:t>A</w:t>
        </w:r>
      </w:ins>
      <w:ins w:id="3413" w:author="Roy Hu" w:date="2020-08-18T17:22:00Z">
        <w:r w:rsidRPr="003E7B49">
          <w:rPr>
            <w:color w:val="000000" w:themeColor="text1"/>
            <w:lang w:eastAsia="zh-CN"/>
          </w:rPr>
          <w:t xml:space="preserve">dditional </w:t>
        </w:r>
      </w:ins>
      <w:ins w:id="3414" w:author="Roy Hu" w:date="2020-08-18T17:34:00Z">
        <w:r w:rsidR="009A4431">
          <w:rPr>
            <w:color w:val="000000" w:themeColor="text1"/>
            <w:lang w:eastAsia="zh-CN"/>
          </w:rPr>
          <w:t xml:space="preserve">dedicated </w:t>
        </w:r>
      </w:ins>
      <w:ins w:id="3415" w:author="Roy Hu" w:date="2020-08-18T17:22:00Z">
        <w:r w:rsidRPr="003E7B49">
          <w:rPr>
            <w:color w:val="000000" w:themeColor="text1"/>
            <w:lang w:eastAsia="zh-CN"/>
          </w:rPr>
          <w:t>searcher</w:t>
        </w:r>
      </w:ins>
      <w:ins w:id="3416" w:author="Roy Hu" w:date="2020-08-18T17:34:00Z">
        <w:r w:rsidR="009A4431">
          <w:rPr>
            <w:color w:val="000000" w:themeColor="text1"/>
            <w:lang w:eastAsia="zh-CN"/>
          </w:rPr>
          <w:t xml:space="preserve">s </w:t>
        </w:r>
      </w:ins>
      <w:ins w:id="3417" w:author="Roy Hu" w:date="2020-08-18T17:22:00Z">
        <w:r w:rsidRPr="003E7B49">
          <w:rPr>
            <w:color w:val="000000" w:themeColor="text1"/>
            <w:lang w:eastAsia="zh-CN"/>
          </w:rPr>
          <w:t xml:space="preserve">for CSI-RS </w:t>
        </w:r>
      </w:ins>
      <w:ins w:id="3418" w:author="Roy Hu" w:date="2020-08-18T17:35:00Z">
        <w:r w:rsidR="009A4431">
          <w:rPr>
            <w:rFonts w:eastAsiaTheme="minorEastAsia"/>
            <w:lang w:val="en-US" w:eastAsia="zh-CN"/>
          </w:rPr>
          <w:t xml:space="preserve">synchronization </w:t>
        </w:r>
        <w:r w:rsidR="009A4431">
          <w:rPr>
            <w:color w:val="000000" w:themeColor="text1"/>
            <w:lang w:eastAsia="zh-CN"/>
          </w:rPr>
          <w:t xml:space="preserve">and </w:t>
        </w:r>
      </w:ins>
      <w:ins w:id="3419" w:author="Roy Hu" w:date="2020-08-18T17:22:00Z">
        <w:r w:rsidRPr="003E7B49">
          <w:rPr>
            <w:color w:val="000000" w:themeColor="text1"/>
            <w:lang w:eastAsia="zh-CN"/>
          </w:rPr>
          <w:t>measurement</w:t>
        </w:r>
      </w:ins>
    </w:p>
    <w:p w14:paraId="5789ED10" w14:textId="11713774" w:rsidR="009A4431" w:rsidRPr="009A4431" w:rsidRDefault="009A4431">
      <w:pPr>
        <w:pStyle w:val="af5"/>
        <w:numPr>
          <w:ilvl w:val="1"/>
          <w:numId w:val="2"/>
        </w:numPr>
        <w:tabs>
          <w:tab w:val="num" w:pos="226"/>
          <w:tab w:val="left" w:pos="426"/>
        </w:tabs>
        <w:snapToGrid w:val="0"/>
        <w:spacing w:after="120"/>
        <w:ind w:left="1418"/>
        <w:jc w:val="both"/>
        <w:rPr>
          <w:color w:val="000000" w:themeColor="text1"/>
          <w:lang w:eastAsia="zh-CN"/>
        </w:rPr>
        <w:pPrChange w:id="3420" w:author="Roy Hu" w:date="2020-08-18T17:33:00Z">
          <w:pPr>
            <w:pStyle w:val="af5"/>
            <w:numPr>
              <w:ilvl w:val="2"/>
              <w:numId w:val="2"/>
            </w:numPr>
            <w:tabs>
              <w:tab w:val="left" w:pos="426"/>
            </w:tabs>
            <w:snapToGrid w:val="0"/>
            <w:spacing w:after="120"/>
            <w:ind w:left="1800" w:hanging="360"/>
            <w:jc w:val="both"/>
          </w:pPr>
        </w:pPrChange>
      </w:pPr>
      <w:ins w:id="3421" w:author="Roy Hu" w:date="2020-08-18T17:33:00Z">
        <w:r w:rsidRPr="00D94333">
          <w:rPr>
            <w:color w:val="000000" w:themeColor="text1"/>
            <w:lang w:eastAsia="zh-CN"/>
          </w:rPr>
          <w:t xml:space="preserve">Option </w:t>
        </w:r>
      </w:ins>
      <w:ins w:id="3422" w:author="Roy Hu" w:date="2020-08-18T17:36:00Z">
        <w:r>
          <w:rPr>
            <w:color w:val="000000" w:themeColor="text1"/>
            <w:lang w:eastAsia="zh-CN"/>
          </w:rPr>
          <w:t>4</w:t>
        </w:r>
      </w:ins>
      <w:ins w:id="3423" w:author="Roy Hu" w:date="2020-08-18T17:33:00Z">
        <w:r w:rsidRPr="00D94333">
          <w:rPr>
            <w:color w:val="000000" w:themeColor="text1"/>
            <w:lang w:eastAsia="zh-CN"/>
          </w:rPr>
          <w:t xml:space="preserve">: </w:t>
        </w:r>
        <w:r>
          <w:rPr>
            <w:lang w:eastAsia="zh-CN"/>
          </w:rPr>
          <w:t>A</w:t>
        </w:r>
        <w:r>
          <w:rPr>
            <w:rFonts w:hint="eastAsia"/>
            <w:lang w:eastAsia="zh-CN"/>
          </w:rPr>
          <w:t xml:space="preserve">dditional </w:t>
        </w:r>
      </w:ins>
      <w:ins w:id="3424" w:author="Roy Hu" w:date="2020-08-18T17:57:00Z">
        <w:r w:rsidR="00CE79DB">
          <w:rPr>
            <w:lang w:eastAsia="zh-CN"/>
          </w:rPr>
          <w:t xml:space="preserve">2 </w:t>
        </w:r>
      </w:ins>
      <w:ins w:id="3425" w:author="Roy Hu" w:date="2020-08-18T17:33:00Z">
        <w:r>
          <w:rPr>
            <w:rFonts w:hint="eastAsia"/>
            <w:lang w:eastAsia="zh-CN"/>
          </w:rPr>
          <w:t xml:space="preserve">dedicated </w:t>
        </w:r>
      </w:ins>
      <w:ins w:id="3426" w:author="Roy Hu" w:date="2020-08-18T17:56:00Z">
        <w:r w:rsidR="00CE79DB" w:rsidRPr="003E7B49">
          <w:rPr>
            <w:color w:val="000000" w:themeColor="text1"/>
            <w:lang w:eastAsia="zh-CN"/>
          </w:rPr>
          <w:t>searcher</w:t>
        </w:r>
        <w:r w:rsidR="00CE79DB">
          <w:rPr>
            <w:color w:val="000000" w:themeColor="text1"/>
            <w:lang w:eastAsia="zh-CN"/>
          </w:rPr>
          <w:t>s</w:t>
        </w:r>
      </w:ins>
      <w:ins w:id="3427" w:author="Roy Hu" w:date="2020-08-18T17:33:00Z">
        <w:r>
          <w:rPr>
            <w:rFonts w:hint="eastAsia"/>
            <w:lang w:eastAsia="zh-CN"/>
          </w:rPr>
          <w:t xml:space="preserve"> is assumed for CSI-RS based measurement</w:t>
        </w:r>
        <w:r w:rsidRPr="00A95E1E">
          <w:rPr>
            <w:color w:val="000000" w:themeColor="text1"/>
            <w:lang w:eastAsia="zh-CN"/>
          </w:rPr>
          <w:t>.</w:t>
        </w:r>
      </w:ins>
    </w:p>
    <w:bookmarkEnd w:id="3382"/>
    <w:p w14:paraId="4D4AAA7C" w14:textId="3C132327" w:rsidR="003022B4" w:rsidDel="009A4431" w:rsidRDefault="004302BC" w:rsidP="004302BC">
      <w:pPr>
        <w:pStyle w:val="af5"/>
        <w:numPr>
          <w:ilvl w:val="2"/>
          <w:numId w:val="2"/>
        </w:numPr>
        <w:tabs>
          <w:tab w:val="left" w:pos="426"/>
        </w:tabs>
        <w:snapToGrid w:val="0"/>
        <w:spacing w:after="120"/>
        <w:jc w:val="both"/>
        <w:rPr>
          <w:del w:id="3428" w:author="Roy Hu" w:date="2020-08-18T17:36:00Z"/>
          <w:color w:val="000000" w:themeColor="text1"/>
          <w:lang w:eastAsia="zh-CN"/>
        </w:rPr>
      </w:pPr>
      <w:del w:id="3429" w:author="Roy Hu" w:date="2020-08-18T17:36:00Z">
        <w:r w:rsidDel="009A4431">
          <w:rPr>
            <w:color w:val="000000" w:themeColor="text1"/>
            <w:lang w:eastAsia="zh-CN"/>
          </w:rPr>
          <w:delText>Option 2b: 2</w:delText>
        </w:r>
      </w:del>
    </w:p>
    <w:p w14:paraId="72542BF9" w14:textId="155A2B9C" w:rsidR="00B81092" w:rsidRPr="004302BC" w:rsidDel="000C0CAE" w:rsidRDefault="00B81092" w:rsidP="00DC7F06">
      <w:pPr>
        <w:pStyle w:val="af5"/>
        <w:numPr>
          <w:ilvl w:val="1"/>
          <w:numId w:val="2"/>
        </w:numPr>
        <w:tabs>
          <w:tab w:val="num" w:pos="226"/>
          <w:tab w:val="left" w:pos="426"/>
        </w:tabs>
        <w:snapToGrid w:val="0"/>
        <w:spacing w:after="120"/>
        <w:ind w:left="1418"/>
        <w:jc w:val="both"/>
        <w:rPr>
          <w:color w:val="000000" w:themeColor="text1"/>
          <w:lang w:eastAsia="zh-CN"/>
        </w:rPr>
      </w:pPr>
      <w:moveFromRangeStart w:id="3430" w:author="Roy Hu" w:date="2020-08-18T17:22:00Z" w:name="move48663748"/>
      <w:moveFrom w:id="3431" w:author="Roy Hu" w:date="2020-08-18T17:22:00Z">
        <w:r w:rsidDel="000C0CAE">
          <w:rPr>
            <w:rFonts w:hint="eastAsia"/>
            <w:color w:val="000000" w:themeColor="text1"/>
            <w:lang w:eastAsia="zh-CN"/>
          </w:rPr>
          <w:t>O</w:t>
        </w:r>
        <w:r w:rsidDel="000C0CAE">
          <w:rPr>
            <w:color w:val="000000" w:themeColor="text1"/>
            <w:lang w:eastAsia="zh-CN"/>
          </w:rPr>
          <w:t xml:space="preserve">ption 3: </w:t>
        </w:r>
        <w:r w:rsidRPr="00B81092" w:rsidDel="000C0CAE">
          <w:rPr>
            <w:color w:val="000000" w:themeColor="text1"/>
            <w:lang w:eastAsia="zh-CN"/>
          </w:rPr>
          <w:t>CSI-RS L3 based measurement do not need any searcher. (similar to CSI-RS processor for L1 CSI-RS)</w:t>
        </w:r>
      </w:moveFrom>
    </w:p>
    <w:moveFromRangeEnd w:id="3430"/>
    <w:p w14:paraId="4A4FD5D4" w14:textId="77777777" w:rsidR="002065BA" w:rsidRDefault="002065BA" w:rsidP="004314CB">
      <w:pPr>
        <w:pStyle w:val="aff8"/>
        <w:numPr>
          <w:ilvl w:val="1"/>
          <w:numId w:val="8"/>
        </w:numPr>
        <w:overflowPunct/>
        <w:autoSpaceDE/>
        <w:autoSpaceDN/>
        <w:adjustRightInd/>
        <w:spacing w:after="120"/>
        <w:ind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4E7769A9" w14:textId="6AE4C673" w:rsidR="000C0CAE" w:rsidRPr="00A30176" w:rsidRDefault="005F1B20" w:rsidP="00A30176">
      <w:pPr>
        <w:pStyle w:val="af5"/>
        <w:numPr>
          <w:ilvl w:val="1"/>
          <w:numId w:val="2"/>
        </w:numPr>
        <w:tabs>
          <w:tab w:val="num" w:pos="226"/>
          <w:tab w:val="left" w:pos="426"/>
        </w:tabs>
        <w:snapToGrid w:val="0"/>
        <w:spacing w:after="120"/>
        <w:ind w:left="1418"/>
        <w:jc w:val="both"/>
        <w:rPr>
          <w:color w:val="000000" w:themeColor="text1"/>
          <w:highlight w:val="yellow"/>
          <w:lang w:eastAsia="zh-CN"/>
        </w:rPr>
      </w:pPr>
      <w:r w:rsidRPr="00EE5AC2">
        <w:rPr>
          <w:color w:val="000000" w:themeColor="text1"/>
          <w:highlight w:val="yellow"/>
          <w:lang w:eastAsia="zh-CN"/>
        </w:rPr>
        <w:t>Need more discussion</w:t>
      </w:r>
      <w:r w:rsidRPr="00EE5AC2">
        <w:rPr>
          <w:rFonts w:hint="eastAsia"/>
          <w:color w:val="000000" w:themeColor="text1"/>
          <w:highlight w:val="yellow"/>
          <w:lang w:eastAsia="zh-CN"/>
        </w:rPr>
        <w:t>.</w:t>
      </w:r>
    </w:p>
    <w:p w14:paraId="601EFAD1" w14:textId="77777777" w:rsidR="005F1B20" w:rsidRPr="009B5B51" w:rsidRDefault="005F1B20" w:rsidP="005F1B20">
      <w:pPr>
        <w:pStyle w:val="af5"/>
        <w:tabs>
          <w:tab w:val="left" w:pos="426"/>
        </w:tabs>
        <w:snapToGrid w:val="0"/>
        <w:spacing w:after="120"/>
        <w:ind w:left="1800"/>
        <w:jc w:val="both"/>
        <w:rPr>
          <w:color w:val="000000" w:themeColor="text1"/>
          <w:highlight w:val="yellow"/>
          <w:lang w:eastAsia="zh-CN"/>
        </w:rPr>
      </w:pPr>
    </w:p>
    <w:tbl>
      <w:tblPr>
        <w:tblStyle w:val="aff7"/>
        <w:tblW w:w="0" w:type="auto"/>
        <w:tblLook w:val="04A0" w:firstRow="1" w:lastRow="0" w:firstColumn="1" w:lastColumn="0" w:noHBand="0" w:noVBand="1"/>
      </w:tblPr>
      <w:tblGrid>
        <w:gridCol w:w="1236"/>
        <w:gridCol w:w="8395"/>
      </w:tblGrid>
      <w:tr w:rsidR="002065BA" w14:paraId="69C92BAA" w14:textId="77777777" w:rsidTr="003E7B49">
        <w:tc>
          <w:tcPr>
            <w:tcW w:w="9631" w:type="dxa"/>
            <w:gridSpan w:val="2"/>
          </w:tcPr>
          <w:p w14:paraId="4F221695" w14:textId="5749F68E" w:rsidR="002065BA" w:rsidRPr="005F1B20" w:rsidRDefault="005F1B20" w:rsidP="003E7B49">
            <w:pPr>
              <w:pStyle w:val="4"/>
              <w:numPr>
                <w:ilvl w:val="0"/>
                <w:numId w:val="0"/>
              </w:numPr>
              <w:outlineLvl w:val="3"/>
              <w:rPr>
                <w:rFonts w:ascii="Times New Roman" w:eastAsiaTheme="minorEastAsia" w:hAnsi="Times New Roman"/>
                <w:b/>
                <w:bCs/>
                <w:color w:val="0070C0"/>
                <w:sz w:val="20"/>
                <w:szCs w:val="20"/>
                <w:lang w:val="en-US"/>
              </w:rPr>
            </w:pPr>
            <w:r w:rsidRPr="002065BA">
              <w:rPr>
                <w:rFonts w:ascii="Times New Roman" w:eastAsiaTheme="minorEastAsia" w:hAnsi="Times New Roman"/>
                <w:b/>
                <w:bCs/>
                <w:color w:val="0070C0"/>
                <w:sz w:val="20"/>
                <w:szCs w:val="20"/>
                <w:lang w:val="en-US"/>
              </w:rPr>
              <w:t>Issue 2-</w:t>
            </w:r>
            <w:r w:rsidR="005357B0">
              <w:rPr>
                <w:rFonts w:ascii="Times New Roman" w:eastAsiaTheme="minorEastAsia" w:hAnsi="Times New Roman"/>
                <w:b/>
                <w:bCs/>
                <w:color w:val="0070C0"/>
                <w:sz w:val="20"/>
                <w:szCs w:val="20"/>
                <w:lang w:val="en-US"/>
              </w:rPr>
              <w:t>6</w:t>
            </w:r>
            <w:r w:rsidRPr="002065BA">
              <w:rPr>
                <w:rFonts w:ascii="Times New Roman" w:eastAsiaTheme="minorEastAsia" w:hAnsi="Times New Roman"/>
                <w:b/>
                <w:bCs/>
                <w:color w:val="0070C0"/>
                <w:sz w:val="20"/>
                <w:szCs w:val="20"/>
                <w:lang w:val="en-US"/>
              </w:rPr>
              <w:t xml:space="preserve">-1: </w:t>
            </w:r>
            <w:r>
              <w:rPr>
                <w:rFonts w:ascii="Times New Roman" w:eastAsiaTheme="minorEastAsia" w:hAnsi="Times New Roman"/>
                <w:b/>
                <w:bCs/>
                <w:color w:val="0070C0"/>
                <w:sz w:val="20"/>
                <w:szCs w:val="20"/>
                <w:lang w:val="en-US"/>
              </w:rPr>
              <w:t>S</w:t>
            </w:r>
            <w:r w:rsidRPr="002065BA">
              <w:rPr>
                <w:rFonts w:ascii="Times New Roman" w:eastAsiaTheme="minorEastAsia" w:hAnsi="Times New Roman"/>
                <w:b/>
                <w:bCs/>
                <w:color w:val="0070C0"/>
                <w:sz w:val="20"/>
                <w:szCs w:val="20"/>
                <w:lang w:val="en-US"/>
              </w:rPr>
              <w:t xml:space="preserve">earcher assumption for CSI-RS based measurement </w:t>
            </w:r>
          </w:p>
        </w:tc>
      </w:tr>
      <w:tr w:rsidR="002065BA" w14:paraId="61AB96A2" w14:textId="77777777" w:rsidTr="003E7B49">
        <w:tc>
          <w:tcPr>
            <w:tcW w:w="1236" w:type="dxa"/>
          </w:tcPr>
          <w:p w14:paraId="659D1B48" w14:textId="77777777" w:rsidR="002065BA" w:rsidRPr="00805BE8" w:rsidRDefault="002065BA" w:rsidP="003E7B4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72C8307" w14:textId="77777777" w:rsidR="002065BA" w:rsidRPr="00805BE8" w:rsidRDefault="002065BA" w:rsidP="003E7B49">
            <w:pPr>
              <w:spacing w:after="120"/>
              <w:rPr>
                <w:rFonts w:eastAsiaTheme="minorEastAsia"/>
                <w:b/>
                <w:bCs/>
                <w:color w:val="0070C0"/>
                <w:lang w:val="en-US" w:eastAsia="zh-CN"/>
              </w:rPr>
            </w:pPr>
            <w:r>
              <w:rPr>
                <w:rFonts w:eastAsiaTheme="minorEastAsia"/>
                <w:b/>
                <w:bCs/>
                <w:color w:val="0070C0"/>
                <w:lang w:val="en-US" w:eastAsia="zh-CN"/>
              </w:rPr>
              <w:t>Comments</w:t>
            </w:r>
          </w:p>
        </w:tc>
      </w:tr>
      <w:tr w:rsidR="00251EC1" w14:paraId="7FB6D2D8" w14:textId="77777777" w:rsidTr="003E7B49">
        <w:tc>
          <w:tcPr>
            <w:tcW w:w="1236" w:type="dxa"/>
          </w:tcPr>
          <w:p w14:paraId="0EBE9EB2" w14:textId="0F0AFE2A" w:rsidR="00251EC1" w:rsidRPr="003418CB" w:rsidRDefault="00251EC1" w:rsidP="00251EC1">
            <w:pPr>
              <w:spacing w:after="120"/>
              <w:rPr>
                <w:rFonts w:eastAsiaTheme="minorEastAsia"/>
                <w:color w:val="0070C0"/>
                <w:lang w:val="en-US" w:eastAsia="zh-CN"/>
              </w:rPr>
            </w:pPr>
            <w:ins w:id="3432" w:author="vivo" w:date="2020-08-17T17:26:00Z">
              <w:r>
                <w:rPr>
                  <w:rFonts w:eastAsiaTheme="minorEastAsia"/>
                  <w:color w:val="0070C0"/>
                  <w:lang w:val="en-US" w:eastAsia="zh-CN"/>
                </w:rPr>
                <w:t>vivo</w:t>
              </w:r>
            </w:ins>
            <w:del w:id="3433" w:author="vivo" w:date="2020-08-17T17:26:00Z">
              <w:r w:rsidDel="006527F7">
                <w:rPr>
                  <w:rFonts w:eastAsiaTheme="minorEastAsia" w:hint="eastAsia"/>
                  <w:color w:val="0070C0"/>
                  <w:lang w:val="en-US" w:eastAsia="zh-CN"/>
                </w:rPr>
                <w:delText>XXX</w:delText>
              </w:r>
            </w:del>
          </w:p>
        </w:tc>
        <w:tc>
          <w:tcPr>
            <w:tcW w:w="8395" w:type="dxa"/>
          </w:tcPr>
          <w:p w14:paraId="33C54961" w14:textId="77777777" w:rsidR="00251EC1" w:rsidRDefault="00251EC1" w:rsidP="00251EC1">
            <w:pPr>
              <w:spacing w:after="120"/>
              <w:jc w:val="both"/>
              <w:rPr>
                <w:ins w:id="3434" w:author="vivo" w:date="2020-08-17T17:26:00Z"/>
                <w:rFonts w:eastAsiaTheme="minorEastAsia"/>
                <w:color w:val="0070C0"/>
                <w:lang w:val="en-US" w:eastAsia="zh-CN"/>
              </w:rPr>
            </w:pPr>
            <w:ins w:id="3435" w:author="vivo" w:date="2020-08-17T17:26:00Z">
              <w:r>
                <w:rPr>
                  <w:rFonts w:eastAsiaTheme="minorEastAsia" w:hint="eastAsia"/>
                  <w:color w:val="0070C0"/>
                  <w:lang w:val="en-US" w:eastAsia="zh-CN"/>
                </w:rPr>
                <w:t>We prefer option 1 and op</w:t>
              </w:r>
              <w:r>
                <w:rPr>
                  <w:rFonts w:eastAsiaTheme="minorEastAsia"/>
                  <w:color w:val="0070C0"/>
                  <w:lang w:val="en-US" w:eastAsia="zh-CN"/>
                </w:rPr>
                <w:t xml:space="preserve">tion 3. </w:t>
              </w:r>
            </w:ins>
          </w:p>
          <w:p w14:paraId="329CE9F4" w14:textId="77777777" w:rsidR="00251EC1" w:rsidRDefault="00251EC1" w:rsidP="00251EC1">
            <w:pPr>
              <w:spacing w:after="120"/>
              <w:jc w:val="both"/>
              <w:rPr>
                <w:ins w:id="3436" w:author="vivo" w:date="2020-08-17T17:26:00Z"/>
                <w:rFonts w:eastAsiaTheme="minorEastAsia"/>
                <w:color w:val="0070C0"/>
                <w:lang w:val="en-US" w:eastAsia="zh-CN"/>
              </w:rPr>
            </w:pPr>
            <w:ins w:id="3437" w:author="vivo" w:date="2020-08-17T17:26:00Z">
              <w:r>
                <w:rPr>
                  <w:rFonts w:eastAsiaTheme="minorEastAsia"/>
                  <w:color w:val="0070C0"/>
                  <w:lang w:val="en-US" w:eastAsia="zh-CN"/>
                </w:rPr>
                <w:t>For the case where associated SSB of CSI-RS is counted as one separate layer, CSI-RS based measurement is done with the same searcher of SSB and should be counted as one additional layer, i.e. option 1 is preferred.</w:t>
              </w:r>
            </w:ins>
          </w:p>
          <w:p w14:paraId="41DABDF9" w14:textId="48C7F5B4" w:rsidR="00251EC1" w:rsidRPr="003418CB" w:rsidRDefault="00251EC1" w:rsidP="00251EC1">
            <w:pPr>
              <w:spacing w:after="120"/>
              <w:rPr>
                <w:rFonts w:eastAsiaTheme="minorEastAsia"/>
                <w:color w:val="0070C0"/>
                <w:lang w:val="en-US" w:eastAsia="zh-CN"/>
              </w:rPr>
            </w:pPr>
            <w:ins w:id="3438" w:author="vivo" w:date="2020-08-17T17:26:00Z">
              <w:r>
                <w:rPr>
                  <w:rFonts w:eastAsiaTheme="minorEastAsia"/>
                  <w:color w:val="0070C0"/>
                  <w:lang w:val="en-US" w:eastAsia="zh-CN"/>
                </w:rPr>
                <w:t>For the case where associated SSB is not counted as one separate layer, CSI-RS based measurement does not need to perform additional search and can be regarded as additional measurement processing of SSB. In this case option 3 is preferred.</w:t>
              </w:r>
            </w:ins>
          </w:p>
        </w:tc>
      </w:tr>
      <w:tr w:rsidR="00385131" w14:paraId="2A5CA165" w14:textId="77777777" w:rsidTr="003E7B49">
        <w:trPr>
          <w:ins w:id="3439" w:author="Huawei" w:date="2020-08-17T17:52:00Z"/>
        </w:trPr>
        <w:tc>
          <w:tcPr>
            <w:tcW w:w="1236" w:type="dxa"/>
          </w:tcPr>
          <w:p w14:paraId="094CF235" w14:textId="226D10E1" w:rsidR="00385131" w:rsidRDefault="00385131" w:rsidP="00385131">
            <w:pPr>
              <w:spacing w:after="120"/>
              <w:rPr>
                <w:ins w:id="3440" w:author="Huawei" w:date="2020-08-17T17:52:00Z"/>
                <w:rFonts w:eastAsiaTheme="minorEastAsia"/>
                <w:color w:val="0070C0"/>
                <w:lang w:val="en-US" w:eastAsia="zh-CN"/>
              </w:rPr>
            </w:pPr>
            <w:ins w:id="3441" w:author="Huawei" w:date="2020-08-17T17:52:00Z">
              <w:r w:rsidRPr="002009E1">
                <w:rPr>
                  <w:rFonts w:eastAsiaTheme="minorEastAsia"/>
                  <w:lang w:val="en-US" w:eastAsia="zh-CN"/>
                </w:rPr>
                <w:t>Huawei</w:t>
              </w:r>
            </w:ins>
          </w:p>
        </w:tc>
        <w:tc>
          <w:tcPr>
            <w:tcW w:w="8395" w:type="dxa"/>
          </w:tcPr>
          <w:p w14:paraId="4D2D3E83" w14:textId="77777777" w:rsidR="00385131" w:rsidRPr="002009E1" w:rsidRDefault="00385131" w:rsidP="00385131">
            <w:pPr>
              <w:spacing w:after="120"/>
              <w:rPr>
                <w:ins w:id="3442" w:author="Huawei" w:date="2020-08-17T17:52:00Z"/>
                <w:rFonts w:eastAsiaTheme="minorEastAsia"/>
                <w:lang w:val="en-US" w:eastAsia="zh-CN"/>
              </w:rPr>
            </w:pPr>
            <w:ins w:id="3443" w:author="Huawei" w:date="2020-08-17T17:52:00Z">
              <w:r w:rsidRPr="002009E1">
                <w:rPr>
                  <w:rFonts w:eastAsiaTheme="minorEastAsia"/>
                  <w:lang w:val="en-US" w:eastAsia="zh-CN"/>
                </w:rPr>
                <w:t>Support option 1.</w:t>
              </w:r>
            </w:ins>
          </w:p>
          <w:p w14:paraId="5BC3F8F6" w14:textId="57430216" w:rsidR="00385131" w:rsidRPr="002009E1" w:rsidDel="002C0FB1" w:rsidRDefault="00385131">
            <w:pPr>
              <w:spacing w:after="120"/>
              <w:rPr>
                <w:ins w:id="3444" w:author="Huawei" w:date="2020-08-17T17:52:00Z"/>
                <w:del w:id="3445" w:author="Ato-MediaTek" w:date="2020-08-17T18:58:00Z"/>
                <w:rFonts w:eastAsia="宋体"/>
                <w:lang w:val="en-US" w:eastAsia="zh-CN"/>
              </w:rPr>
            </w:pPr>
            <w:ins w:id="3446" w:author="Huawei" w:date="2020-08-17T17:52:00Z">
              <w:r w:rsidRPr="002009E1">
                <w:rPr>
                  <w:rFonts w:eastAsiaTheme="minorEastAsia"/>
                  <w:lang w:val="en-US" w:eastAsia="zh-CN"/>
                </w:rPr>
                <w:t xml:space="preserve">The minimum requirements shall consider the case that </w:t>
              </w:r>
              <w:r w:rsidRPr="002009E1">
                <w:rPr>
                  <w:rFonts w:eastAsia="宋体"/>
                  <w:lang w:val="en-US" w:eastAsia="zh-CN"/>
                </w:rPr>
                <w:t>CSI-RS L3 measurement and SSB measurement shall compete the measurement opportunities and confined with searcher. No CSI-RS specific searcher is expected.</w:t>
              </w:r>
            </w:ins>
          </w:p>
          <w:p w14:paraId="67F48343" w14:textId="77777777" w:rsidR="00385131" w:rsidRDefault="00385131">
            <w:pPr>
              <w:spacing w:after="120"/>
              <w:rPr>
                <w:ins w:id="3447" w:author="Huawei" w:date="2020-08-17T17:52:00Z"/>
                <w:rFonts w:eastAsiaTheme="minorEastAsia"/>
                <w:color w:val="0070C0"/>
                <w:lang w:val="en-US" w:eastAsia="zh-CN"/>
              </w:rPr>
              <w:pPrChange w:id="3448" w:author="Unknown" w:date="2020-08-17T18:58:00Z">
                <w:pPr>
                  <w:overflowPunct/>
                  <w:autoSpaceDE/>
                  <w:autoSpaceDN/>
                  <w:adjustRightInd/>
                  <w:spacing w:after="120"/>
                  <w:jc w:val="both"/>
                  <w:textAlignment w:val="auto"/>
                </w:pPr>
              </w:pPrChange>
            </w:pPr>
          </w:p>
        </w:tc>
      </w:tr>
      <w:tr w:rsidR="002C0FB1" w14:paraId="45FB5D9C" w14:textId="77777777" w:rsidTr="003E7B49">
        <w:trPr>
          <w:ins w:id="3449" w:author="Ato-MediaTek" w:date="2020-08-17T18:58:00Z"/>
        </w:trPr>
        <w:tc>
          <w:tcPr>
            <w:tcW w:w="1236" w:type="dxa"/>
          </w:tcPr>
          <w:p w14:paraId="73972EBC" w14:textId="156D7974" w:rsidR="002C0FB1" w:rsidRPr="002009E1" w:rsidRDefault="002C0FB1" w:rsidP="002C0FB1">
            <w:pPr>
              <w:spacing w:after="120"/>
              <w:rPr>
                <w:ins w:id="3450" w:author="Ato-MediaTek" w:date="2020-08-17T18:58:00Z"/>
                <w:rFonts w:eastAsiaTheme="minorEastAsia"/>
                <w:lang w:val="en-US" w:eastAsia="zh-CN"/>
              </w:rPr>
            </w:pPr>
            <w:ins w:id="3451" w:author="Ato-MediaTek" w:date="2020-08-17T18:59:00Z">
              <w:r>
                <w:rPr>
                  <w:rFonts w:eastAsiaTheme="minorEastAsia"/>
                  <w:color w:val="0070C0"/>
                  <w:lang w:val="en-US" w:eastAsia="zh-CN"/>
                </w:rPr>
                <w:t>MTK</w:t>
              </w:r>
            </w:ins>
          </w:p>
        </w:tc>
        <w:tc>
          <w:tcPr>
            <w:tcW w:w="8395" w:type="dxa"/>
          </w:tcPr>
          <w:p w14:paraId="09E8E08E" w14:textId="23D91542" w:rsidR="002C0FB1" w:rsidRPr="002009E1" w:rsidRDefault="002C0FB1" w:rsidP="002C0FB1">
            <w:pPr>
              <w:spacing w:after="120"/>
              <w:rPr>
                <w:ins w:id="3452" w:author="Ato-MediaTek" w:date="2020-08-17T18:58:00Z"/>
                <w:rFonts w:eastAsiaTheme="minorEastAsia"/>
                <w:lang w:val="en-US" w:eastAsia="zh-CN"/>
              </w:rPr>
            </w:pPr>
            <w:ins w:id="3453" w:author="Ato-MediaTek" w:date="2020-08-17T18:59:00Z">
              <w:r>
                <w:rPr>
                  <w:rFonts w:eastAsiaTheme="minorEastAsia"/>
                  <w:color w:val="0070C0"/>
                  <w:lang w:val="en-US" w:eastAsia="zh-CN"/>
                </w:rPr>
                <w:t xml:space="preserve">Support Option 2a. One suggestion is to change the terminology of ‘searcher’ to ‘engine’ to avoid confusion. </w:t>
              </w:r>
            </w:ins>
          </w:p>
        </w:tc>
      </w:tr>
      <w:tr w:rsidR="007C2914" w14:paraId="1BB84578" w14:textId="77777777" w:rsidTr="003E7B49">
        <w:trPr>
          <w:ins w:id="3454" w:author="Jingjing Chen" w:date="2020-08-17T19:57:00Z"/>
        </w:trPr>
        <w:tc>
          <w:tcPr>
            <w:tcW w:w="1236" w:type="dxa"/>
          </w:tcPr>
          <w:p w14:paraId="6B311F09" w14:textId="4E0BB9FB" w:rsidR="007C2914" w:rsidRDefault="007C2914" w:rsidP="002C0FB1">
            <w:pPr>
              <w:spacing w:after="120"/>
              <w:rPr>
                <w:ins w:id="3455" w:author="Jingjing Chen" w:date="2020-08-17T19:57:00Z"/>
                <w:rFonts w:eastAsiaTheme="minorEastAsia"/>
                <w:color w:val="0070C0"/>
                <w:lang w:val="en-US" w:eastAsia="zh-CN"/>
              </w:rPr>
            </w:pPr>
            <w:ins w:id="3456" w:author="Jingjing Chen" w:date="2020-08-17T19:57: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6808697" w14:textId="4A0D0A5C" w:rsidR="007C2914" w:rsidRDefault="007C2914" w:rsidP="002C0FB1">
            <w:pPr>
              <w:spacing w:after="120"/>
              <w:rPr>
                <w:ins w:id="3457" w:author="Jingjing Chen" w:date="2020-08-17T19:57:00Z"/>
                <w:rFonts w:eastAsiaTheme="minorEastAsia"/>
                <w:color w:val="0070C0"/>
                <w:lang w:val="en-US" w:eastAsia="zh-CN"/>
              </w:rPr>
            </w:pPr>
            <w:ins w:id="3458" w:author="Jingjing Chen" w:date="2020-08-17T19:57:00Z">
              <w:r>
                <w:rPr>
                  <w:rFonts w:eastAsiaTheme="minorEastAsia"/>
                  <w:color w:val="0070C0"/>
                  <w:lang w:val="en-US" w:eastAsia="zh-CN"/>
                </w:rPr>
                <w:t xml:space="preserve">Support option 2. It is preferred to minimize the impact on SSB based measurement due to CSI-RS based measurement. In this case, </w:t>
              </w:r>
              <w:r>
                <w:rPr>
                  <w:lang w:eastAsia="zh-CN"/>
                </w:rPr>
                <w:t>a</w:t>
              </w:r>
              <w:r>
                <w:rPr>
                  <w:rFonts w:hint="eastAsia"/>
                  <w:lang w:eastAsia="zh-CN"/>
                </w:rPr>
                <w:t>dditional dedicated searcher</w:t>
              </w:r>
              <w:r>
                <w:rPr>
                  <w:lang w:eastAsia="zh-CN"/>
                </w:rPr>
                <w:t>(s)</w:t>
              </w:r>
              <w:r>
                <w:rPr>
                  <w:rFonts w:hint="eastAsia"/>
                  <w:lang w:eastAsia="zh-CN"/>
                </w:rPr>
                <w:t xml:space="preserve"> for CSI-RS based measurement</w:t>
              </w:r>
              <w:r>
                <w:rPr>
                  <w:lang w:eastAsia="zh-CN"/>
                </w:rPr>
                <w:t xml:space="preserve"> is needed.</w:t>
              </w:r>
            </w:ins>
          </w:p>
        </w:tc>
      </w:tr>
      <w:tr w:rsidR="00F85E59" w14:paraId="29494677" w14:textId="77777777" w:rsidTr="003E7B49">
        <w:trPr>
          <w:ins w:id="3459" w:author="Roy Hu" w:date="2020-08-17T23:21:00Z"/>
        </w:trPr>
        <w:tc>
          <w:tcPr>
            <w:tcW w:w="1236" w:type="dxa"/>
          </w:tcPr>
          <w:p w14:paraId="5F520F09" w14:textId="54A5FA97" w:rsidR="00F85E59" w:rsidRDefault="00F85E59" w:rsidP="002C0FB1">
            <w:pPr>
              <w:spacing w:after="120"/>
              <w:rPr>
                <w:ins w:id="3460" w:author="Roy Hu" w:date="2020-08-17T23:21:00Z"/>
                <w:rFonts w:eastAsiaTheme="minorEastAsia"/>
                <w:color w:val="0070C0"/>
                <w:lang w:val="en-US" w:eastAsia="zh-CN"/>
              </w:rPr>
            </w:pPr>
            <w:ins w:id="3461" w:author="Roy Hu" w:date="2020-08-17T23:21: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5" w:type="dxa"/>
          </w:tcPr>
          <w:p w14:paraId="6A17ACB3" w14:textId="1DC9B3B0" w:rsidR="00F85E59" w:rsidRDefault="00F85E59" w:rsidP="002C0FB1">
            <w:pPr>
              <w:spacing w:after="120"/>
              <w:rPr>
                <w:ins w:id="3462" w:author="Roy Hu" w:date="2020-08-17T23:21:00Z"/>
                <w:rFonts w:eastAsiaTheme="minorEastAsia"/>
                <w:color w:val="0070C0"/>
                <w:lang w:val="en-US" w:eastAsia="zh-CN"/>
              </w:rPr>
            </w:pPr>
            <w:ins w:id="3463" w:author="Roy Hu" w:date="2020-08-17T23:23:00Z">
              <w:r>
                <w:rPr>
                  <w:rFonts w:eastAsiaTheme="minorEastAsia"/>
                  <w:color w:val="0070C0"/>
                  <w:lang w:val="en-US" w:eastAsia="zh-CN"/>
                </w:rPr>
                <w:t>We agree that option 2 will make the requirements for CSI-RS L3 measurement easier</w:t>
              </w:r>
            </w:ins>
            <w:ins w:id="3464" w:author="Roy Hu" w:date="2020-08-17T23:24:00Z">
              <w:r>
                <w:rPr>
                  <w:rFonts w:eastAsiaTheme="minorEastAsia"/>
                  <w:color w:val="0070C0"/>
                  <w:lang w:val="en-US" w:eastAsia="zh-CN"/>
                </w:rPr>
                <w:t xml:space="preserve">. But option 2a and 2b still need to be further studied from </w:t>
              </w:r>
            </w:ins>
            <w:ins w:id="3465" w:author="Roy Hu" w:date="2020-08-17T23:25:00Z">
              <w:r>
                <w:rPr>
                  <w:rFonts w:eastAsiaTheme="minorEastAsia"/>
                  <w:color w:val="0070C0"/>
                  <w:lang w:val="en-US" w:eastAsia="zh-CN"/>
                </w:rPr>
                <w:t xml:space="preserve">UE perspective. Thus, </w:t>
              </w:r>
            </w:ins>
            <w:ins w:id="3466" w:author="Roy Hu" w:date="2020-08-17T23:21:00Z">
              <w:r>
                <w:rPr>
                  <w:rFonts w:eastAsiaTheme="minorEastAsia" w:hint="eastAsia"/>
                  <w:color w:val="0070C0"/>
                  <w:lang w:val="en-US" w:eastAsia="zh-CN"/>
                </w:rPr>
                <w:t>O</w:t>
              </w:r>
              <w:r>
                <w:rPr>
                  <w:rFonts w:eastAsiaTheme="minorEastAsia"/>
                  <w:color w:val="0070C0"/>
                  <w:lang w:val="en-US" w:eastAsia="zh-CN"/>
                </w:rPr>
                <w:t xml:space="preserve">ption 1 is preferred </w:t>
              </w:r>
            </w:ins>
            <w:ins w:id="3467" w:author="Roy Hu" w:date="2020-08-17T23:25:00Z">
              <w:r>
                <w:rPr>
                  <w:rFonts w:eastAsiaTheme="minorEastAsia"/>
                  <w:color w:val="0070C0"/>
                  <w:lang w:val="en-US" w:eastAsia="zh-CN"/>
                </w:rPr>
                <w:t xml:space="preserve">for us </w:t>
              </w:r>
            </w:ins>
            <w:ins w:id="3468" w:author="Roy Hu" w:date="2020-08-17T23:21:00Z">
              <w:r>
                <w:rPr>
                  <w:rFonts w:eastAsiaTheme="minorEastAsia"/>
                  <w:color w:val="0070C0"/>
                  <w:lang w:val="en-US" w:eastAsia="zh-CN"/>
                </w:rPr>
                <w:t xml:space="preserve">in Rel-16. Further </w:t>
              </w:r>
            </w:ins>
            <w:ins w:id="3469" w:author="Roy Hu" w:date="2020-08-17T23:22:00Z">
              <w:r>
                <w:rPr>
                  <w:rFonts w:eastAsiaTheme="minorEastAsia"/>
                  <w:color w:val="0070C0"/>
                  <w:lang w:val="en-US" w:eastAsia="zh-CN"/>
                </w:rPr>
                <w:t xml:space="preserve">enhancement can be done in future release. </w:t>
              </w:r>
            </w:ins>
          </w:p>
        </w:tc>
      </w:tr>
      <w:tr w:rsidR="001C5DD3" w14:paraId="77103269" w14:textId="77777777" w:rsidTr="003E7B49">
        <w:trPr>
          <w:ins w:id="3470" w:author="NSB" w:date="2020-08-17T23:54:00Z"/>
        </w:trPr>
        <w:tc>
          <w:tcPr>
            <w:tcW w:w="1236" w:type="dxa"/>
          </w:tcPr>
          <w:p w14:paraId="796DD6F5" w14:textId="3029427B" w:rsidR="001C5DD3" w:rsidRDefault="001C5DD3" w:rsidP="001C5DD3">
            <w:pPr>
              <w:spacing w:after="120"/>
              <w:rPr>
                <w:ins w:id="3471" w:author="NSB" w:date="2020-08-17T23:54:00Z"/>
                <w:rFonts w:eastAsiaTheme="minorEastAsia"/>
                <w:color w:val="0070C0"/>
                <w:lang w:val="en-US" w:eastAsia="zh-CN"/>
              </w:rPr>
            </w:pPr>
            <w:ins w:id="3472" w:author="NSB" w:date="2020-08-17T23:54:00Z">
              <w:r>
                <w:rPr>
                  <w:rFonts w:eastAsiaTheme="minorEastAsia"/>
                  <w:color w:val="0070C0"/>
                  <w:lang w:val="en-US" w:eastAsia="zh-CN"/>
                </w:rPr>
                <w:t>Nokia</w:t>
              </w:r>
            </w:ins>
          </w:p>
        </w:tc>
        <w:tc>
          <w:tcPr>
            <w:tcW w:w="8395" w:type="dxa"/>
          </w:tcPr>
          <w:p w14:paraId="05DC7F66" w14:textId="39E845F8" w:rsidR="001C5DD3" w:rsidRDefault="001C5DD3" w:rsidP="001C5DD3">
            <w:pPr>
              <w:spacing w:after="120"/>
              <w:rPr>
                <w:ins w:id="3473" w:author="NSB" w:date="2020-08-17T23:54:00Z"/>
                <w:rFonts w:eastAsiaTheme="minorEastAsia"/>
                <w:color w:val="0070C0"/>
                <w:lang w:val="en-US" w:eastAsia="zh-CN"/>
              </w:rPr>
            </w:pPr>
            <w:ins w:id="3474" w:author="NSB" w:date="2020-08-17T23:54:00Z">
              <w:r>
                <w:rPr>
                  <w:rFonts w:eastAsiaTheme="minorEastAsia"/>
                  <w:color w:val="0070C0"/>
                  <w:lang w:val="en-US" w:eastAsia="zh-CN"/>
                </w:rPr>
                <w:t>With single FFT assumption, we understood the UE would simultaneously process data and CSI-RS measurements i.e. as in Option 3. What is the intention/benefit to use additional searcher or using the same searcher as SSB? The views from UE vendors would be helpful.</w:t>
              </w:r>
            </w:ins>
          </w:p>
        </w:tc>
      </w:tr>
      <w:tr w:rsidR="00C36C8F" w14:paraId="3F2CCC1F" w14:textId="77777777" w:rsidTr="003E7B49">
        <w:trPr>
          <w:ins w:id="3475" w:author="Qualcomm" w:date="2020-08-17T16:08:00Z"/>
        </w:trPr>
        <w:tc>
          <w:tcPr>
            <w:tcW w:w="1236" w:type="dxa"/>
          </w:tcPr>
          <w:p w14:paraId="1E141F25" w14:textId="2A8A64DA" w:rsidR="00C36C8F" w:rsidRPr="00C36C8F" w:rsidRDefault="00C36C8F" w:rsidP="00C36C8F">
            <w:pPr>
              <w:keepLines/>
              <w:tabs>
                <w:tab w:val="left" w:pos="794"/>
                <w:tab w:val="left" w:pos="1191"/>
                <w:tab w:val="left" w:pos="1588"/>
                <w:tab w:val="left" w:pos="1985"/>
              </w:tabs>
              <w:overflowPunct/>
              <w:autoSpaceDE/>
              <w:autoSpaceDN/>
              <w:adjustRightInd/>
              <w:spacing w:before="120" w:after="120"/>
              <w:jc w:val="center"/>
              <w:textAlignment w:val="auto"/>
              <w:rPr>
                <w:ins w:id="3476" w:author="Qualcomm" w:date="2020-08-17T16:08:00Z"/>
                <w:rFonts w:eastAsiaTheme="minorEastAsia"/>
                <w:lang w:val="en-US" w:eastAsia="zh-CN"/>
                <w:rPrChange w:id="3477" w:author="Qualcomm" w:date="2020-08-17T16:08:00Z">
                  <w:rPr>
                    <w:ins w:id="3478" w:author="Qualcomm" w:date="2020-08-17T16:08:00Z"/>
                    <w:rFonts w:eastAsiaTheme="minorEastAsia"/>
                    <w:b/>
                    <w:color w:val="0070C0"/>
                    <w:sz w:val="24"/>
                    <w:lang w:val="en-US" w:eastAsia="zh-CN"/>
                  </w:rPr>
                </w:rPrChange>
              </w:rPr>
            </w:pPr>
            <w:ins w:id="3479" w:author="Qualcomm" w:date="2020-08-17T16:08:00Z">
              <w:r w:rsidRPr="00C36C8F">
                <w:rPr>
                  <w:rFonts w:eastAsiaTheme="minorEastAsia"/>
                  <w:lang w:val="en-US" w:eastAsia="zh-CN"/>
                  <w:rPrChange w:id="3480" w:author="Qualcomm" w:date="2020-08-17T16:08:00Z">
                    <w:rPr>
                      <w:rFonts w:eastAsiaTheme="minorEastAsia"/>
                      <w:color w:val="0070C0"/>
                      <w:lang w:val="en-US" w:eastAsia="zh-CN"/>
                    </w:rPr>
                  </w:rPrChange>
                </w:rPr>
                <w:t>Qualcomm</w:t>
              </w:r>
            </w:ins>
          </w:p>
        </w:tc>
        <w:tc>
          <w:tcPr>
            <w:tcW w:w="8395" w:type="dxa"/>
          </w:tcPr>
          <w:p w14:paraId="1A4BC628" w14:textId="77777777" w:rsidR="00C36C8F" w:rsidRPr="00C36C8F" w:rsidRDefault="00C36C8F" w:rsidP="00C36C8F">
            <w:pPr>
              <w:keepLines/>
              <w:tabs>
                <w:tab w:val="left" w:pos="794"/>
                <w:tab w:val="left" w:pos="1191"/>
                <w:tab w:val="left" w:pos="1588"/>
                <w:tab w:val="left" w:pos="1985"/>
              </w:tabs>
              <w:overflowPunct/>
              <w:autoSpaceDE/>
              <w:autoSpaceDN/>
              <w:adjustRightInd/>
              <w:spacing w:before="120" w:after="120"/>
              <w:jc w:val="center"/>
              <w:textAlignment w:val="auto"/>
              <w:rPr>
                <w:ins w:id="3481" w:author="Qualcomm" w:date="2020-08-17T16:08:00Z"/>
                <w:rFonts w:eastAsiaTheme="minorEastAsia"/>
                <w:lang w:val="en-US" w:eastAsia="zh-CN"/>
                <w:rPrChange w:id="3482" w:author="Qualcomm" w:date="2020-08-17T16:08:00Z">
                  <w:rPr>
                    <w:ins w:id="3483" w:author="Qualcomm" w:date="2020-08-17T16:08:00Z"/>
                    <w:rFonts w:eastAsiaTheme="minorEastAsia"/>
                    <w:b/>
                    <w:color w:val="0070C0"/>
                    <w:sz w:val="24"/>
                    <w:lang w:val="en-US" w:eastAsia="zh-CN"/>
                  </w:rPr>
                </w:rPrChange>
              </w:rPr>
            </w:pPr>
            <w:ins w:id="3484" w:author="Qualcomm" w:date="2020-08-17T16:08:00Z">
              <w:r w:rsidRPr="00C36C8F">
                <w:rPr>
                  <w:rFonts w:eastAsiaTheme="minorEastAsia"/>
                  <w:lang w:val="en-US" w:eastAsia="zh-CN"/>
                  <w:rPrChange w:id="3485" w:author="Qualcomm" w:date="2020-08-17T16:08:00Z">
                    <w:rPr>
                      <w:rFonts w:eastAsiaTheme="minorEastAsia"/>
                      <w:color w:val="0070C0"/>
                      <w:lang w:val="en-US" w:eastAsia="zh-CN"/>
                    </w:rPr>
                  </w:rPrChange>
                </w:rPr>
                <w:t>Option3.</w:t>
              </w:r>
            </w:ins>
          </w:p>
          <w:p w14:paraId="67FDA088" w14:textId="77777777" w:rsidR="00C36C8F" w:rsidRPr="00C36C8F" w:rsidRDefault="00C36C8F" w:rsidP="00C36C8F">
            <w:pPr>
              <w:overflowPunct/>
              <w:autoSpaceDE/>
              <w:autoSpaceDN/>
              <w:adjustRightInd/>
              <w:spacing w:after="120"/>
              <w:textAlignment w:val="auto"/>
              <w:rPr>
                <w:ins w:id="3486" w:author="Qualcomm" w:date="2020-08-17T16:08:00Z"/>
                <w:rFonts w:eastAsiaTheme="minorEastAsia"/>
                <w:lang w:val="en-US" w:eastAsia="zh-CN"/>
                <w:rPrChange w:id="3487" w:author="Qualcomm" w:date="2020-08-17T16:08:00Z">
                  <w:rPr>
                    <w:ins w:id="3488" w:author="Qualcomm" w:date="2020-08-17T16:08:00Z"/>
                    <w:rFonts w:eastAsiaTheme="minorEastAsia"/>
                    <w:color w:val="0070C0"/>
                    <w:lang w:val="en-US" w:eastAsia="zh-CN"/>
                  </w:rPr>
                </w:rPrChange>
              </w:rPr>
            </w:pPr>
            <w:ins w:id="3489" w:author="Qualcomm" w:date="2020-08-17T16:08:00Z">
              <w:r w:rsidRPr="00C36C8F">
                <w:rPr>
                  <w:rFonts w:eastAsiaTheme="minorEastAsia"/>
                  <w:lang w:val="en-US" w:eastAsia="zh-CN"/>
                  <w:rPrChange w:id="3490" w:author="Qualcomm" w:date="2020-08-17T16:08:00Z">
                    <w:rPr>
                      <w:rFonts w:eastAsiaTheme="minorEastAsia"/>
                      <w:color w:val="0070C0"/>
                      <w:lang w:val="en-US" w:eastAsia="zh-CN"/>
                    </w:rPr>
                  </w:rPrChange>
                </w:rPr>
                <w:t xml:space="preserve">To Nokia and other companies, the processor or engine of CSI-RS for L3 shall not be viewed as a searcher as the nature of CSI-RS processing is for measurement purpose rather than synchronization. Hence we share the view with MTK that it might not be precise to term it as a searcher. </w:t>
              </w:r>
            </w:ins>
          </w:p>
          <w:p w14:paraId="08045D7F" w14:textId="77777777" w:rsidR="00C36C8F" w:rsidRPr="00C36C8F" w:rsidRDefault="00C36C8F" w:rsidP="00C36C8F">
            <w:pPr>
              <w:overflowPunct/>
              <w:autoSpaceDE/>
              <w:autoSpaceDN/>
              <w:adjustRightInd/>
              <w:spacing w:after="120"/>
              <w:textAlignment w:val="auto"/>
              <w:rPr>
                <w:ins w:id="3491" w:author="Qualcomm" w:date="2020-08-17T16:08:00Z"/>
                <w:rFonts w:eastAsiaTheme="minorEastAsia"/>
                <w:lang w:val="en-US" w:eastAsia="zh-CN"/>
                <w:rPrChange w:id="3492" w:author="Qualcomm" w:date="2020-08-17T16:08:00Z">
                  <w:rPr>
                    <w:ins w:id="3493" w:author="Qualcomm" w:date="2020-08-17T16:08:00Z"/>
                    <w:rFonts w:eastAsiaTheme="minorEastAsia"/>
                    <w:color w:val="0070C0"/>
                    <w:lang w:val="en-US" w:eastAsia="zh-CN"/>
                  </w:rPr>
                </w:rPrChange>
              </w:rPr>
            </w:pPr>
            <w:ins w:id="3494" w:author="Qualcomm" w:date="2020-08-17T16:08:00Z">
              <w:r w:rsidRPr="00C36C8F">
                <w:rPr>
                  <w:rFonts w:eastAsiaTheme="minorEastAsia"/>
                  <w:lang w:val="en-US" w:eastAsia="zh-CN"/>
                  <w:rPrChange w:id="3495" w:author="Qualcomm" w:date="2020-08-17T16:08:00Z">
                    <w:rPr>
                      <w:rFonts w:eastAsiaTheme="minorEastAsia"/>
                      <w:color w:val="0070C0"/>
                      <w:lang w:val="en-US" w:eastAsia="zh-CN"/>
                    </w:rPr>
                  </w:rPrChange>
                </w:rPr>
                <w:t>Then, option 3 and option 2a after term change to engine can be merged and both would be agreeable.</w:t>
              </w:r>
            </w:ins>
          </w:p>
          <w:p w14:paraId="04FB7E66" w14:textId="2A838DAE" w:rsidR="00C36C8F" w:rsidRPr="00C36C8F" w:rsidRDefault="00C36C8F" w:rsidP="00C36C8F">
            <w:pPr>
              <w:overflowPunct/>
              <w:autoSpaceDE/>
              <w:autoSpaceDN/>
              <w:adjustRightInd/>
              <w:spacing w:after="120"/>
              <w:textAlignment w:val="auto"/>
              <w:rPr>
                <w:ins w:id="3496" w:author="Qualcomm" w:date="2020-08-17T16:08:00Z"/>
                <w:rFonts w:eastAsiaTheme="minorEastAsia"/>
                <w:lang w:val="en-US" w:eastAsia="zh-CN"/>
                <w:rPrChange w:id="3497" w:author="Qualcomm" w:date="2020-08-17T16:08:00Z">
                  <w:rPr>
                    <w:ins w:id="3498" w:author="Qualcomm" w:date="2020-08-17T16:08:00Z"/>
                    <w:rFonts w:eastAsiaTheme="minorEastAsia"/>
                    <w:color w:val="0070C0"/>
                    <w:lang w:val="en-US" w:eastAsia="zh-CN"/>
                  </w:rPr>
                </w:rPrChange>
              </w:rPr>
            </w:pPr>
            <w:ins w:id="3499" w:author="Qualcomm" w:date="2020-08-17T16:08:00Z">
              <w:r w:rsidRPr="00C36C8F">
                <w:rPr>
                  <w:rFonts w:eastAsiaTheme="minorEastAsia"/>
                  <w:lang w:val="en-US" w:eastAsia="zh-CN"/>
                  <w:rPrChange w:id="3500" w:author="Qualcomm" w:date="2020-08-17T16:08:00Z">
                    <w:rPr>
                      <w:rFonts w:eastAsiaTheme="minorEastAsia"/>
                      <w:color w:val="0070C0"/>
                      <w:lang w:val="en-US" w:eastAsia="zh-CN"/>
                    </w:rPr>
                  </w:rPrChange>
                </w:rPr>
                <w:t>This topic is similar to the topic of synchronization assumptions in [224]. A new UE capability is advised to be introduced and capture the different UE types.</w:t>
              </w:r>
            </w:ins>
          </w:p>
        </w:tc>
      </w:tr>
      <w:tr w:rsidR="00FE372F" w14:paraId="1D065D7A" w14:textId="77777777" w:rsidTr="003E7B49">
        <w:trPr>
          <w:ins w:id="3501" w:author="CATT" w:date="2020-08-18T09:22:00Z"/>
        </w:trPr>
        <w:tc>
          <w:tcPr>
            <w:tcW w:w="1236" w:type="dxa"/>
          </w:tcPr>
          <w:p w14:paraId="76FF60D0" w14:textId="35F6948B" w:rsidR="00FE372F" w:rsidRPr="00FE372F" w:rsidRDefault="00FE372F" w:rsidP="00C36C8F">
            <w:pPr>
              <w:keepLines/>
              <w:tabs>
                <w:tab w:val="left" w:pos="794"/>
                <w:tab w:val="left" w:pos="1191"/>
                <w:tab w:val="left" w:pos="1588"/>
                <w:tab w:val="left" w:pos="1985"/>
              </w:tabs>
              <w:spacing w:before="120" w:after="120"/>
              <w:jc w:val="center"/>
              <w:rPr>
                <w:ins w:id="3502" w:author="CATT" w:date="2020-08-18T09:22:00Z"/>
                <w:rFonts w:eastAsiaTheme="minorEastAsia"/>
                <w:lang w:val="en-US" w:eastAsia="zh-CN"/>
              </w:rPr>
            </w:pPr>
            <w:ins w:id="3503" w:author="CATT" w:date="2020-08-18T09:22:00Z">
              <w:r>
                <w:rPr>
                  <w:rFonts w:eastAsiaTheme="minorEastAsia" w:hint="eastAsia"/>
                  <w:color w:val="0070C0"/>
                  <w:lang w:val="en-US" w:eastAsia="zh-CN"/>
                </w:rPr>
                <w:t>CATT</w:t>
              </w:r>
            </w:ins>
          </w:p>
        </w:tc>
        <w:tc>
          <w:tcPr>
            <w:tcW w:w="8395" w:type="dxa"/>
          </w:tcPr>
          <w:p w14:paraId="3E31F164" w14:textId="4FAD5C01" w:rsidR="00FE372F" w:rsidRPr="00FE372F" w:rsidRDefault="00FE372F">
            <w:pPr>
              <w:keepLines/>
              <w:tabs>
                <w:tab w:val="left" w:pos="794"/>
                <w:tab w:val="left" w:pos="1191"/>
                <w:tab w:val="left" w:pos="1588"/>
                <w:tab w:val="left" w:pos="1985"/>
              </w:tabs>
              <w:spacing w:before="120" w:after="120"/>
              <w:rPr>
                <w:ins w:id="3504" w:author="CATT" w:date="2020-08-18T09:22:00Z"/>
                <w:rFonts w:eastAsiaTheme="minorEastAsia"/>
                <w:b/>
                <w:sz w:val="24"/>
                <w:lang w:val="en-US" w:eastAsia="zh-CN"/>
              </w:rPr>
              <w:pPrChange w:id="3505" w:author="Unknown" w:date="2020-08-18T09:22:00Z">
                <w:pPr>
                  <w:keepLines/>
                  <w:tabs>
                    <w:tab w:val="left" w:pos="794"/>
                    <w:tab w:val="left" w:pos="1191"/>
                    <w:tab w:val="left" w:pos="1588"/>
                    <w:tab w:val="left" w:pos="1985"/>
                  </w:tabs>
                  <w:overflowPunct/>
                  <w:autoSpaceDE/>
                  <w:autoSpaceDN/>
                  <w:adjustRightInd/>
                  <w:spacing w:before="120" w:after="120"/>
                  <w:jc w:val="center"/>
                  <w:textAlignment w:val="auto"/>
                </w:pPr>
              </w:pPrChange>
            </w:pPr>
            <w:ins w:id="3506" w:author="CATT" w:date="2020-08-18T09:22:00Z">
              <w:r>
                <w:rPr>
                  <w:rFonts w:eastAsiaTheme="minorEastAsia"/>
                  <w:color w:val="0070C0"/>
                  <w:lang w:val="en-US" w:eastAsia="zh-CN"/>
                </w:rPr>
                <w:t>S</w:t>
              </w:r>
              <w:r>
                <w:rPr>
                  <w:rFonts w:eastAsiaTheme="minorEastAsia" w:hint="eastAsia"/>
                  <w:color w:val="0070C0"/>
                  <w:lang w:val="en-US" w:eastAsia="zh-CN"/>
                </w:rPr>
                <w:t xml:space="preserve">upport 2a or 2b. At least one dedicated searchers are assumed for CSI-RS based measurement. </w:t>
              </w:r>
              <w:r>
                <w:rPr>
                  <w:rFonts w:eastAsiaTheme="minorEastAsia"/>
                  <w:color w:val="0070C0"/>
                  <w:lang w:val="en-US" w:eastAsia="zh-CN"/>
                </w:rPr>
                <w:t>T</w:t>
              </w:r>
              <w:r>
                <w:rPr>
                  <w:rFonts w:eastAsiaTheme="minorEastAsia" w:hint="eastAsia"/>
                  <w:color w:val="0070C0"/>
                  <w:lang w:val="en-US" w:eastAsia="zh-CN"/>
                </w:rPr>
                <w:t xml:space="preserve">his can minimize the impact on SSB based measurement. </w:t>
              </w:r>
            </w:ins>
          </w:p>
        </w:tc>
      </w:tr>
      <w:tr w:rsidR="006122FC" w14:paraId="09207CED" w14:textId="77777777" w:rsidTr="003E7B49">
        <w:trPr>
          <w:ins w:id="3507" w:author="ZTE" w:date="2020-08-18T09:50:00Z"/>
        </w:trPr>
        <w:tc>
          <w:tcPr>
            <w:tcW w:w="1236" w:type="dxa"/>
          </w:tcPr>
          <w:p w14:paraId="53BBC4B6" w14:textId="49A22191" w:rsidR="006122FC" w:rsidRDefault="006122FC" w:rsidP="006122FC">
            <w:pPr>
              <w:keepLines/>
              <w:tabs>
                <w:tab w:val="left" w:pos="794"/>
                <w:tab w:val="left" w:pos="1191"/>
                <w:tab w:val="left" w:pos="1588"/>
                <w:tab w:val="left" w:pos="1985"/>
              </w:tabs>
              <w:spacing w:before="120" w:after="120"/>
              <w:jc w:val="center"/>
              <w:rPr>
                <w:ins w:id="3508" w:author="ZTE" w:date="2020-08-18T09:50:00Z"/>
                <w:rFonts w:eastAsiaTheme="minorEastAsia"/>
                <w:color w:val="0070C0"/>
                <w:lang w:val="en-US" w:eastAsia="zh-CN"/>
              </w:rPr>
            </w:pPr>
            <w:ins w:id="3509" w:author="ZTE" w:date="2020-08-18T09:51:00Z">
              <w:r>
                <w:rPr>
                  <w:rFonts w:eastAsiaTheme="minorEastAsia" w:hint="eastAsia"/>
                  <w:lang w:val="en-US" w:eastAsia="zh-CN"/>
                </w:rPr>
                <w:t>ZTE</w:t>
              </w:r>
            </w:ins>
          </w:p>
        </w:tc>
        <w:tc>
          <w:tcPr>
            <w:tcW w:w="8395" w:type="dxa"/>
          </w:tcPr>
          <w:p w14:paraId="6BEE9D80" w14:textId="77777777" w:rsidR="006122FC" w:rsidRDefault="006122FC" w:rsidP="006122FC">
            <w:pPr>
              <w:spacing w:after="120"/>
              <w:rPr>
                <w:ins w:id="3510" w:author="ZTE" w:date="2020-08-18T09:51:00Z"/>
                <w:rFonts w:eastAsiaTheme="minorEastAsia"/>
                <w:lang w:val="en-US" w:eastAsia="zh-CN"/>
              </w:rPr>
            </w:pPr>
            <w:ins w:id="3511" w:author="ZTE" w:date="2020-08-18T09:51:00Z">
              <w:r>
                <w:rPr>
                  <w:rFonts w:eastAsiaTheme="minorEastAsia" w:hint="eastAsia"/>
                  <w:lang w:val="en-US" w:eastAsia="zh-CN"/>
                </w:rPr>
                <w:t xml:space="preserve">We think a key point is raised there. </w:t>
              </w:r>
              <w:r>
                <w:rPr>
                  <w:rFonts w:eastAsiaTheme="minorEastAsia"/>
                  <w:lang w:val="en-US" w:eastAsia="zh-CN"/>
                </w:rPr>
                <w:t>It is also kind of related to frequency layer. The activities on a frequency layer is synchronization and measurements or measurements only.</w:t>
              </w:r>
            </w:ins>
          </w:p>
          <w:p w14:paraId="65765ED2" w14:textId="3C1D31EF" w:rsidR="006122FC" w:rsidRDefault="006122FC" w:rsidP="006122FC">
            <w:pPr>
              <w:keepLines/>
              <w:tabs>
                <w:tab w:val="left" w:pos="794"/>
                <w:tab w:val="left" w:pos="1191"/>
                <w:tab w:val="left" w:pos="1588"/>
                <w:tab w:val="left" w:pos="1985"/>
              </w:tabs>
              <w:spacing w:before="120" w:after="120"/>
              <w:rPr>
                <w:ins w:id="3512" w:author="ZTE" w:date="2020-08-18T09:50:00Z"/>
                <w:rFonts w:eastAsiaTheme="minorEastAsia"/>
                <w:color w:val="0070C0"/>
                <w:lang w:val="en-US" w:eastAsia="zh-CN"/>
              </w:rPr>
            </w:pPr>
            <w:ins w:id="3513" w:author="ZTE" w:date="2020-08-18T09:51:00Z">
              <w:r>
                <w:rPr>
                  <w:rFonts w:eastAsiaTheme="minorEastAsia"/>
                  <w:lang w:val="en-US" w:eastAsia="zh-CN"/>
                </w:rPr>
                <w:t>If this is only for CSI-RS measurements (processing but not synchronization), then at least 1 additional processor (engine) is needed otherwise the measurements cannot be supported.</w:t>
              </w:r>
            </w:ins>
          </w:p>
        </w:tc>
      </w:tr>
      <w:tr w:rsidR="00CE79DB" w14:paraId="3DDB3463" w14:textId="77777777" w:rsidTr="003E7B49">
        <w:trPr>
          <w:ins w:id="3514" w:author="Roy Hu" w:date="2020-08-18T17:55:00Z"/>
        </w:trPr>
        <w:tc>
          <w:tcPr>
            <w:tcW w:w="1236" w:type="dxa"/>
          </w:tcPr>
          <w:p w14:paraId="2C989868" w14:textId="34C9EBD6" w:rsidR="00CE79DB" w:rsidRDefault="00CE79DB" w:rsidP="00CE79DB">
            <w:pPr>
              <w:keepLines/>
              <w:tabs>
                <w:tab w:val="left" w:pos="794"/>
                <w:tab w:val="left" w:pos="1191"/>
                <w:tab w:val="left" w:pos="1588"/>
                <w:tab w:val="left" w:pos="1985"/>
              </w:tabs>
              <w:spacing w:before="120" w:after="120"/>
              <w:jc w:val="center"/>
              <w:rPr>
                <w:ins w:id="3515" w:author="Roy Hu" w:date="2020-08-18T17:55:00Z"/>
                <w:rFonts w:eastAsiaTheme="minorEastAsia"/>
                <w:lang w:val="en-US" w:eastAsia="zh-CN"/>
              </w:rPr>
            </w:pPr>
            <w:ins w:id="3516" w:author="Roy Hu" w:date="2020-08-18T17:55:00Z">
              <w:r>
                <w:rPr>
                  <w:rFonts w:eastAsiaTheme="minorEastAsia" w:hint="eastAsia"/>
                  <w:lang w:val="en-US" w:eastAsia="zh-CN"/>
                </w:rPr>
                <w:t>X</w:t>
              </w:r>
              <w:r>
                <w:rPr>
                  <w:rFonts w:eastAsiaTheme="minorEastAsia"/>
                  <w:lang w:val="en-US" w:eastAsia="zh-CN"/>
                </w:rPr>
                <w:t>iaomi</w:t>
              </w:r>
            </w:ins>
          </w:p>
        </w:tc>
        <w:tc>
          <w:tcPr>
            <w:tcW w:w="8395" w:type="dxa"/>
          </w:tcPr>
          <w:p w14:paraId="751B92CA" w14:textId="416935D4" w:rsidR="00CE79DB" w:rsidRDefault="00CE79DB" w:rsidP="00CE79DB">
            <w:pPr>
              <w:spacing w:after="120"/>
              <w:rPr>
                <w:ins w:id="3517" w:author="Roy Hu" w:date="2020-08-18T17:55:00Z"/>
                <w:rFonts w:eastAsiaTheme="minorEastAsia"/>
                <w:lang w:val="en-US" w:eastAsia="zh-CN"/>
              </w:rPr>
            </w:pPr>
            <w:ins w:id="3518" w:author="Roy Hu" w:date="2020-08-18T17:55:00Z">
              <w:r>
                <w:rPr>
                  <w:rFonts w:eastAsiaTheme="minorEastAsia" w:hint="eastAsia"/>
                  <w:lang w:val="en-US" w:eastAsia="zh-CN"/>
                </w:rPr>
                <w:t>S</w:t>
              </w:r>
              <w:r>
                <w:rPr>
                  <w:rFonts w:eastAsiaTheme="minorEastAsia"/>
                  <w:lang w:val="en-US" w:eastAsia="zh-CN"/>
                </w:rPr>
                <w:t>upport option 2a, if additional searcher (engine) is assumed, the SSB based requirement will be minimized, e.g. CSFF outside of gap.</w:t>
              </w:r>
            </w:ins>
          </w:p>
        </w:tc>
      </w:tr>
      <w:tr w:rsidR="00CE79DB" w14:paraId="7AE65A2D" w14:textId="77777777" w:rsidTr="003E7B49">
        <w:trPr>
          <w:ins w:id="3519" w:author="Roy Hu" w:date="2020-08-18T16:22:00Z"/>
        </w:trPr>
        <w:tc>
          <w:tcPr>
            <w:tcW w:w="1236" w:type="dxa"/>
          </w:tcPr>
          <w:p w14:paraId="5F7D18AE" w14:textId="7A43825E" w:rsidR="00CE79DB" w:rsidRDefault="00CE79DB" w:rsidP="00CE79DB">
            <w:pPr>
              <w:keepLines/>
              <w:tabs>
                <w:tab w:val="left" w:pos="794"/>
                <w:tab w:val="left" w:pos="1191"/>
                <w:tab w:val="left" w:pos="1588"/>
                <w:tab w:val="left" w:pos="1985"/>
              </w:tabs>
              <w:spacing w:before="120" w:after="120"/>
              <w:jc w:val="center"/>
              <w:rPr>
                <w:ins w:id="3520" w:author="Roy Hu" w:date="2020-08-18T16:22:00Z"/>
                <w:rFonts w:eastAsiaTheme="minorEastAsia"/>
                <w:lang w:val="en-US" w:eastAsia="zh-CN"/>
              </w:rPr>
            </w:pPr>
            <w:ins w:id="3521" w:author="Roy Hu" w:date="2020-08-18T16:22:00Z">
              <w:r>
                <w:rPr>
                  <w:rFonts w:eastAsiaTheme="minorEastAsia" w:hint="eastAsia"/>
                  <w:lang w:val="en-US" w:eastAsia="zh-CN"/>
                </w:rPr>
                <w:t>O</w:t>
              </w:r>
              <w:r>
                <w:rPr>
                  <w:rFonts w:eastAsiaTheme="minorEastAsia"/>
                  <w:lang w:val="en-US" w:eastAsia="zh-CN"/>
                </w:rPr>
                <w:t>PPO</w:t>
              </w:r>
            </w:ins>
          </w:p>
        </w:tc>
        <w:tc>
          <w:tcPr>
            <w:tcW w:w="8395" w:type="dxa"/>
          </w:tcPr>
          <w:p w14:paraId="0FACAD5B" w14:textId="77777777" w:rsidR="00CE79DB" w:rsidRDefault="00CE79DB" w:rsidP="00CE79DB">
            <w:pPr>
              <w:spacing w:after="120"/>
              <w:rPr>
                <w:ins w:id="3522" w:author="Roy Hu" w:date="2020-08-18T16:40:00Z"/>
                <w:rFonts w:eastAsiaTheme="minorEastAsia"/>
                <w:lang w:val="en-US" w:eastAsia="zh-CN"/>
              </w:rPr>
            </w:pPr>
            <w:bookmarkStart w:id="3523" w:name="OLE_LINK15"/>
            <w:ins w:id="3524" w:author="Roy Hu" w:date="2020-08-18T16:38:00Z">
              <w:r>
                <w:rPr>
                  <w:rFonts w:eastAsiaTheme="minorEastAsia" w:hint="eastAsia"/>
                  <w:lang w:val="en-US" w:eastAsia="zh-CN"/>
                </w:rPr>
                <w:t>F</w:t>
              </w:r>
              <w:r>
                <w:rPr>
                  <w:rFonts w:eastAsiaTheme="minorEastAsia"/>
                  <w:lang w:val="en-US" w:eastAsia="zh-CN"/>
                </w:rPr>
                <w:t xml:space="preserve">or synchronization, associated SSB of CSI-RS measurement and SSB measurement can share </w:t>
              </w:r>
            </w:ins>
            <w:ins w:id="3525" w:author="Roy Hu" w:date="2020-08-18T16:39:00Z">
              <w:r>
                <w:rPr>
                  <w:rFonts w:eastAsiaTheme="minorEastAsia"/>
                  <w:lang w:val="en-US" w:eastAsia="zh-CN"/>
                </w:rPr>
                <w:t xml:space="preserve">the same </w:t>
              </w:r>
            </w:ins>
            <w:ins w:id="3526" w:author="Roy Hu" w:date="2020-08-18T16:40:00Z">
              <w:r>
                <w:rPr>
                  <w:rFonts w:eastAsiaTheme="minorEastAsia"/>
                  <w:lang w:val="en-US" w:eastAsia="zh-CN"/>
                </w:rPr>
                <w:t>searcher for current SSB based measurement</w:t>
              </w:r>
              <w:r>
                <w:rPr>
                  <w:rFonts w:eastAsiaTheme="minorEastAsia" w:hint="eastAsia"/>
                  <w:lang w:val="en-US" w:eastAsia="zh-CN"/>
                </w:rPr>
                <w:t>.</w:t>
              </w:r>
            </w:ins>
          </w:p>
          <w:p w14:paraId="7DA256DF" w14:textId="53EB7865" w:rsidR="00CE79DB" w:rsidRDefault="00CE79DB" w:rsidP="00CE79DB">
            <w:pPr>
              <w:spacing w:after="120"/>
              <w:rPr>
                <w:ins w:id="3527" w:author="Roy Hu" w:date="2020-08-18T17:14:00Z"/>
                <w:rFonts w:eastAsiaTheme="minorEastAsia"/>
                <w:lang w:val="en-US" w:eastAsia="zh-CN"/>
              </w:rPr>
            </w:pPr>
            <w:ins w:id="3528" w:author="Roy Hu" w:date="2020-08-18T16:38:00Z">
              <w:r>
                <w:rPr>
                  <w:rFonts w:eastAsiaTheme="minorEastAsia"/>
                  <w:lang w:val="en-US" w:eastAsia="zh-CN"/>
                </w:rPr>
                <w:t>For measurements</w:t>
              </w:r>
            </w:ins>
            <w:ins w:id="3529" w:author="Roy Hu" w:date="2020-08-18T16:40:00Z">
              <w:r>
                <w:rPr>
                  <w:rFonts w:eastAsiaTheme="minorEastAsia"/>
                  <w:lang w:val="en-US" w:eastAsia="zh-CN"/>
                </w:rPr>
                <w:t>,</w:t>
              </w:r>
            </w:ins>
            <w:ins w:id="3530" w:author="Roy Hu" w:date="2020-08-18T17:04:00Z">
              <w:r>
                <w:rPr>
                  <w:rFonts w:eastAsiaTheme="minorEastAsia"/>
                  <w:lang w:val="en-US" w:eastAsia="zh-CN"/>
                </w:rPr>
                <w:t xml:space="preserve"> whether</w:t>
              </w:r>
            </w:ins>
            <w:ins w:id="3531" w:author="Roy Hu" w:date="2020-08-18T16:40:00Z">
              <w:r>
                <w:rPr>
                  <w:rFonts w:eastAsiaTheme="minorEastAsia"/>
                  <w:lang w:val="en-US" w:eastAsia="zh-CN"/>
                </w:rPr>
                <w:t xml:space="preserve"> </w:t>
              </w:r>
              <w:r w:rsidRPr="001C3680">
                <w:rPr>
                  <w:rFonts w:eastAsiaTheme="minorEastAsia"/>
                  <w:highlight w:val="cyan"/>
                  <w:lang w:val="en-US" w:eastAsia="zh-CN"/>
                  <w:rPrChange w:id="3532" w:author="Roy Hu" w:date="2020-08-20T17:24:00Z">
                    <w:rPr>
                      <w:rFonts w:eastAsiaTheme="minorEastAsia"/>
                      <w:lang w:val="en-US" w:eastAsia="zh-CN"/>
                    </w:rPr>
                  </w:rPrChange>
                </w:rPr>
                <w:t xml:space="preserve">CSI-RS measurements </w:t>
              </w:r>
            </w:ins>
            <w:ins w:id="3533" w:author="Roy Hu" w:date="2020-08-18T16:41:00Z">
              <w:r w:rsidRPr="001C3680">
                <w:rPr>
                  <w:rFonts w:eastAsiaTheme="minorEastAsia"/>
                  <w:highlight w:val="cyan"/>
                  <w:lang w:val="en-US" w:eastAsia="zh-CN"/>
                  <w:rPrChange w:id="3534" w:author="Roy Hu" w:date="2020-08-20T17:24:00Z">
                    <w:rPr>
                      <w:rFonts w:eastAsiaTheme="minorEastAsia"/>
                      <w:lang w:val="en-US" w:eastAsia="zh-CN"/>
                    </w:rPr>
                  </w:rPrChange>
                </w:rPr>
                <w:t xml:space="preserve">need additional </w:t>
              </w:r>
            </w:ins>
            <w:ins w:id="3535" w:author="Roy Hu" w:date="2020-08-18T17:13:00Z">
              <w:r w:rsidRPr="001C3680">
                <w:rPr>
                  <w:rFonts w:eastAsiaTheme="minorEastAsia"/>
                  <w:highlight w:val="cyan"/>
                  <w:lang w:val="en-US" w:eastAsia="zh-CN"/>
                  <w:rPrChange w:id="3536" w:author="Roy Hu" w:date="2020-08-20T17:24:00Z">
                    <w:rPr>
                      <w:rFonts w:eastAsiaTheme="minorEastAsia"/>
                      <w:lang w:val="en-US" w:eastAsia="zh-CN"/>
                    </w:rPr>
                  </w:rPrChange>
                </w:rPr>
                <w:t xml:space="preserve">dedicated </w:t>
              </w:r>
            </w:ins>
            <w:ins w:id="3537" w:author="Roy Hu" w:date="2020-08-18T16:41:00Z">
              <w:r w:rsidRPr="001C3680">
                <w:rPr>
                  <w:rFonts w:eastAsiaTheme="minorEastAsia"/>
                  <w:highlight w:val="cyan"/>
                  <w:lang w:val="en-US" w:eastAsia="zh-CN"/>
                  <w:rPrChange w:id="3538" w:author="Roy Hu" w:date="2020-08-20T17:24:00Z">
                    <w:rPr>
                      <w:rFonts w:eastAsiaTheme="minorEastAsia"/>
                      <w:lang w:val="en-US" w:eastAsia="zh-CN"/>
                    </w:rPr>
                  </w:rPrChange>
                </w:rPr>
                <w:t>processor (engine)</w:t>
              </w:r>
            </w:ins>
            <w:ins w:id="3539" w:author="Roy Hu" w:date="2020-08-18T17:04:00Z">
              <w:r>
                <w:rPr>
                  <w:rFonts w:eastAsiaTheme="minorEastAsia"/>
                  <w:lang w:val="en-US" w:eastAsia="zh-CN"/>
                </w:rPr>
                <w:t xml:space="preserve"> or </w:t>
              </w:r>
              <w:r w:rsidRPr="001C3680">
                <w:rPr>
                  <w:rFonts w:eastAsiaTheme="minorEastAsia"/>
                  <w:highlight w:val="green"/>
                  <w:lang w:val="en-US" w:eastAsia="zh-CN"/>
                  <w:rPrChange w:id="3540" w:author="Roy Hu" w:date="2020-08-20T17:24:00Z">
                    <w:rPr>
                      <w:rFonts w:eastAsiaTheme="minorEastAsia"/>
                      <w:lang w:val="en-US" w:eastAsia="zh-CN"/>
                    </w:rPr>
                  </w:rPrChange>
                </w:rPr>
                <w:t>compete with SSB measureme</w:t>
              </w:r>
            </w:ins>
            <w:ins w:id="3541" w:author="Roy Hu" w:date="2020-08-18T17:05:00Z">
              <w:r w:rsidRPr="001C3680">
                <w:rPr>
                  <w:rFonts w:eastAsiaTheme="minorEastAsia"/>
                  <w:highlight w:val="green"/>
                  <w:lang w:val="en-US" w:eastAsia="zh-CN"/>
                  <w:rPrChange w:id="3542" w:author="Roy Hu" w:date="2020-08-20T17:24:00Z">
                    <w:rPr>
                      <w:rFonts w:eastAsiaTheme="minorEastAsia"/>
                      <w:lang w:val="en-US" w:eastAsia="zh-CN"/>
                    </w:rPr>
                  </w:rPrChange>
                </w:rPr>
                <w:t>nt in measurement windows</w:t>
              </w:r>
            </w:ins>
            <w:ins w:id="3543" w:author="Roy Hu" w:date="2020-08-18T17:13:00Z">
              <w:r>
                <w:rPr>
                  <w:rFonts w:eastAsiaTheme="minorEastAsia"/>
                  <w:lang w:val="en-US" w:eastAsia="zh-CN"/>
                </w:rPr>
                <w:t>, can be further discuss</w:t>
              </w:r>
            </w:ins>
            <w:ins w:id="3544" w:author="Roy Hu" w:date="2020-08-18T17:27:00Z">
              <w:r>
                <w:rPr>
                  <w:rFonts w:eastAsiaTheme="minorEastAsia"/>
                  <w:lang w:val="en-US" w:eastAsia="zh-CN"/>
                </w:rPr>
                <w:t>ed</w:t>
              </w:r>
            </w:ins>
            <w:ins w:id="3545" w:author="Roy Hu" w:date="2020-08-18T17:13:00Z">
              <w:r>
                <w:rPr>
                  <w:rFonts w:eastAsiaTheme="minorEastAsia"/>
                  <w:lang w:val="en-US" w:eastAsia="zh-CN"/>
                </w:rPr>
                <w:t xml:space="preserve"> here. </w:t>
              </w:r>
            </w:ins>
          </w:p>
          <w:p w14:paraId="3A10AD56" w14:textId="77777777" w:rsidR="00CE79DB" w:rsidRDefault="00CE79DB" w:rsidP="00CE79DB">
            <w:pPr>
              <w:spacing w:after="120"/>
              <w:rPr>
                <w:ins w:id="3546" w:author="Roy Hu" w:date="2020-08-18T17:37:00Z"/>
                <w:rFonts w:eastAsiaTheme="minorEastAsia"/>
                <w:lang w:val="en-US" w:eastAsia="zh-CN"/>
              </w:rPr>
            </w:pPr>
            <w:ins w:id="3547" w:author="Roy Hu" w:date="2020-08-18T17:13:00Z">
              <w:r>
                <w:rPr>
                  <w:rFonts w:eastAsiaTheme="minorEastAsia"/>
                  <w:lang w:val="en-US" w:eastAsia="zh-CN"/>
                </w:rPr>
                <w:t>And this is also related to potential UE capability of simultaneous reception of CSI-RS and SSB</w:t>
              </w:r>
              <w:r>
                <w:rPr>
                  <w:rFonts w:eastAsiaTheme="minorEastAsia" w:hint="eastAsia"/>
                  <w:lang w:val="en-US" w:eastAsia="zh-CN"/>
                </w:rPr>
                <w:t>.</w:t>
              </w:r>
            </w:ins>
            <w:ins w:id="3548" w:author="Roy Hu" w:date="2020-08-18T17:14:00Z">
              <w:r>
                <w:rPr>
                  <w:rFonts w:eastAsiaTheme="minorEastAsia"/>
                  <w:lang w:val="en-US" w:eastAsia="zh-CN"/>
                </w:rPr>
                <w:t xml:space="preserve"> </w:t>
              </w:r>
              <w:r>
                <w:rPr>
                  <w:rFonts w:eastAsiaTheme="minorEastAsia" w:hint="eastAsia"/>
                  <w:lang w:val="en-US" w:eastAsia="zh-CN"/>
                </w:rPr>
                <w:t>I</w:t>
              </w:r>
              <w:r>
                <w:rPr>
                  <w:rFonts w:eastAsiaTheme="minorEastAsia"/>
                  <w:lang w:val="en-US" w:eastAsia="zh-CN"/>
                </w:rPr>
                <w:t>f additional dedicated processor was agreed, then such UE capability w</w:t>
              </w:r>
            </w:ins>
            <w:ins w:id="3549" w:author="Roy Hu" w:date="2020-08-18T17:15:00Z">
              <w:r>
                <w:rPr>
                  <w:rFonts w:eastAsiaTheme="minorEastAsia"/>
                  <w:lang w:val="en-US" w:eastAsia="zh-CN"/>
                </w:rPr>
                <w:t xml:space="preserve">ould have no impact on the requirements of CSSF. </w:t>
              </w:r>
            </w:ins>
          </w:p>
          <w:p w14:paraId="70F4E160" w14:textId="399D795E" w:rsidR="00CE79DB" w:rsidRDefault="00CE79DB" w:rsidP="00CE79DB">
            <w:pPr>
              <w:spacing w:after="120"/>
              <w:rPr>
                <w:ins w:id="3550" w:author="Roy Hu" w:date="2020-08-18T17:38:00Z"/>
                <w:rFonts w:eastAsiaTheme="minorEastAsia"/>
                <w:lang w:val="en-US" w:eastAsia="zh-CN"/>
              </w:rPr>
            </w:pPr>
            <w:ins w:id="3551" w:author="Roy Hu" w:date="2020-08-18T17:37:00Z">
              <w:r w:rsidRPr="00CE79DB">
                <w:rPr>
                  <w:rFonts w:eastAsiaTheme="minorEastAsia"/>
                  <w:highlight w:val="yellow"/>
                  <w:lang w:val="en-US" w:eastAsia="zh-CN"/>
                  <w:rPrChange w:id="3552" w:author="Roy Hu" w:date="2020-08-18T17:55:00Z">
                    <w:rPr>
                      <w:rFonts w:eastAsiaTheme="minorEastAsia"/>
                      <w:lang w:val="en-US" w:eastAsia="zh-CN"/>
                    </w:rPr>
                  </w:rPrChange>
                </w:rPr>
                <w:t xml:space="preserve">Furthermore, </w:t>
              </w:r>
            </w:ins>
            <w:ins w:id="3553" w:author="Roy Hu" w:date="2020-08-18T17:54:00Z">
              <w:r w:rsidRPr="00CE79DB">
                <w:rPr>
                  <w:rFonts w:eastAsiaTheme="minorEastAsia"/>
                  <w:highlight w:val="yellow"/>
                  <w:lang w:val="en-US" w:eastAsia="zh-CN"/>
                  <w:rPrChange w:id="3554" w:author="Roy Hu" w:date="2020-08-18T17:55:00Z">
                    <w:rPr>
                      <w:rFonts w:eastAsiaTheme="minorEastAsia"/>
                      <w:lang w:val="en-US" w:eastAsia="zh-CN"/>
                    </w:rPr>
                  </w:rPrChange>
                </w:rPr>
                <w:t>as mo</w:t>
              </w:r>
            </w:ins>
            <w:ins w:id="3555" w:author="Roy Hu" w:date="2020-08-18T17:55:00Z">
              <w:r w:rsidRPr="00CE79DB">
                <w:rPr>
                  <w:rFonts w:eastAsiaTheme="minorEastAsia"/>
                  <w:highlight w:val="yellow"/>
                  <w:lang w:val="en-US" w:eastAsia="zh-CN"/>
                  <w:rPrChange w:id="3556" w:author="Roy Hu" w:date="2020-08-18T17:55:00Z">
                    <w:rPr>
                      <w:rFonts w:eastAsiaTheme="minorEastAsia"/>
                      <w:lang w:val="en-US" w:eastAsia="zh-CN"/>
                    </w:rPr>
                  </w:rPrChange>
                </w:rPr>
                <w:t xml:space="preserve">derator </w:t>
              </w:r>
            </w:ins>
            <w:ins w:id="3557" w:author="Roy Hu" w:date="2020-08-18T17:37:00Z">
              <w:r w:rsidRPr="00CE79DB">
                <w:rPr>
                  <w:rFonts w:eastAsiaTheme="minorEastAsia"/>
                  <w:highlight w:val="yellow"/>
                  <w:lang w:val="en-US" w:eastAsia="zh-CN"/>
                  <w:rPrChange w:id="3558" w:author="Roy Hu" w:date="2020-08-18T17:55:00Z">
                    <w:rPr>
                      <w:rFonts w:eastAsiaTheme="minorEastAsia"/>
                      <w:lang w:val="en-US" w:eastAsia="zh-CN"/>
                    </w:rPr>
                  </w:rPrChange>
                </w:rPr>
                <w:t xml:space="preserve">I </w:t>
              </w:r>
            </w:ins>
            <w:ins w:id="3559" w:author="Roy Hu" w:date="2020-08-18T17:55:00Z">
              <w:r w:rsidRPr="00CE79DB">
                <w:rPr>
                  <w:rFonts w:eastAsiaTheme="minorEastAsia"/>
                  <w:highlight w:val="yellow"/>
                  <w:lang w:val="en-US" w:eastAsia="zh-CN"/>
                  <w:rPrChange w:id="3560" w:author="Roy Hu" w:date="2020-08-18T17:55:00Z">
                    <w:rPr>
                      <w:rFonts w:eastAsiaTheme="minorEastAsia"/>
                      <w:lang w:val="en-US" w:eastAsia="zh-CN"/>
                    </w:rPr>
                  </w:rPrChange>
                </w:rPr>
                <w:t xml:space="preserve">would like to </w:t>
              </w:r>
            </w:ins>
            <w:ins w:id="3561" w:author="Roy Hu" w:date="2020-08-18T17:37:00Z">
              <w:r w:rsidRPr="00CE79DB">
                <w:rPr>
                  <w:rFonts w:eastAsiaTheme="minorEastAsia"/>
                  <w:highlight w:val="yellow"/>
                  <w:lang w:val="en-US" w:eastAsia="zh-CN"/>
                  <w:rPrChange w:id="3562" w:author="Roy Hu" w:date="2020-08-18T17:55:00Z">
                    <w:rPr>
                      <w:rFonts w:eastAsiaTheme="minorEastAsia"/>
                      <w:lang w:val="en-US" w:eastAsia="zh-CN"/>
                    </w:rPr>
                  </w:rPrChange>
                </w:rPr>
                <w:t>revise the options according to Qualcomm and MTK’s comments</w:t>
              </w:r>
            </w:ins>
            <w:ins w:id="3563" w:author="Roy Hu" w:date="2020-08-18T17:38:00Z">
              <w:r w:rsidRPr="00CE79DB">
                <w:rPr>
                  <w:rFonts w:eastAsiaTheme="minorEastAsia"/>
                  <w:highlight w:val="yellow"/>
                  <w:lang w:val="en-US" w:eastAsia="zh-CN"/>
                  <w:rPrChange w:id="3564" w:author="Roy Hu" w:date="2020-08-18T17:55:00Z">
                    <w:rPr>
                      <w:rFonts w:eastAsiaTheme="minorEastAsia"/>
                      <w:lang w:val="en-US" w:eastAsia="zh-CN"/>
                    </w:rPr>
                  </w:rPrChange>
                </w:rPr>
                <w:t xml:space="preserve"> to make it more clear</w:t>
              </w:r>
            </w:ins>
            <w:ins w:id="3565" w:author="Roy Hu" w:date="2020-08-18T17:39:00Z">
              <w:r w:rsidRPr="00CE79DB">
                <w:rPr>
                  <w:rFonts w:eastAsiaTheme="minorEastAsia"/>
                  <w:highlight w:val="yellow"/>
                  <w:lang w:val="en-US" w:eastAsia="zh-CN"/>
                  <w:rPrChange w:id="3566" w:author="Roy Hu" w:date="2020-08-18T17:55:00Z">
                    <w:rPr>
                      <w:rFonts w:eastAsiaTheme="minorEastAsia"/>
                      <w:lang w:val="en-US" w:eastAsia="zh-CN"/>
                    </w:rPr>
                  </w:rPrChange>
                </w:rPr>
                <w:t>ly</w:t>
              </w:r>
            </w:ins>
            <w:ins w:id="3567" w:author="Roy Hu" w:date="2020-08-18T17:38:00Z">
              <w:r w:rsidRPr="00CE79DB">
                <w:rPr>
                  <w:rFonts w:eastAsiaTheme="minorEastAsia"/>
                  <w:highlight w:val="yellow"/>
                  <w:lang w:val="en-US" w:eastAsia="zh-CN"/>
                  <w:rPrChange w:id="3568" w:author="Roy Hu" w:date="2020-08-18T17:55:00Z">
                    <w:rPr>
                      <w:rFonts w:eastAsiaTheme="minorEastAsia"/>
                      <w:lang w:val="en-US" w:eastAsia="zh-CN"/>
                    </w:rPr>
                  </w:rPrChange>
                </w:rPr>
                <w:t>.</w:t>
              </w:r>
            </w:ins>
          </w:p>
          <w:p w14:paraId="7D77009B" w14:textId="7C6F3E63" w:rsidR="00CE79DB" w:rsidRPr="009A4431" w:rsidRDefault="00CE79DB" w:rsidP="00CE79DB">
            <w:pPr>
              <w:pStyle w:val="af5"/>
              <w:tabs>
                <w:tab w:val="left" w:pos="426"/>
              </w:tabs>
              <w:overflowPunct/>
              <w:autoSpaceDE/>
              <w:autoSpaceDN/>
              <w:adjustRightInd/>
              <w:snapToGrid w:val="0"/>
              <w:spacing w:after="120"/>
              <w:ind w:left="720"/>
              <w:jc w:val="both"/>
              <w:textAlignment w:val="auto"/>
              <w:rPr>
                <w:ins w:id="3569" w:author="Roy Hu" w:date="2020-08-18T17:38:00Z"/>
                <w:color w:val="000000" w:themeColor="text1"/>
                <w:highlight w:val="yellow"/>
                <w:lang w:eastAsia="zh-CN"/>
                <w:rPrChange w:id="3570" w:author="Roy Hu" w:date="2020-08-18T17:39:00Z">
                  <w:rPr>
                    <w:ins w:id="3571" w:author="Roy Hu" w:date="2020-08-18T17:38:00Z"/>
                    <w:rFonts w:eastAsia="宋体"/>
                    <w:color w:val="000000" w:themeColor="text1"/>
                    <w:lang w:eastAsia="zh-CN"/>
                  </w:rPr>
                </w:rPrChange>
              </w:rPr>
            </w:pPr>
            <w:ins w:id="3572" w:author="Roy Hu" w:date="2020-08-18T17:38:00Z">
              <w:r w:rsidRPr="009A4431">
                <w:rPr>
                  <w:color w:val="000000" w:themeColor="text1"/>
                  <w:highlight w:val="yellow"/>
                  <w:lang w:eastAsia="zh-CN"/>
                  <w:rPrChange w:id="3573" w:author="Roy Hu" w:date="2020-08-18T17:39:00Z">
                    <w:rPr>
                      <w:color w:val="000000" w:themeColor="text1"/>
                      <w:lang w:eastAsia="zh-CN"/>
                    </w:rPr>
                  </w:rPrChange>
                </w:rPr>
                <w:t>Sub1: No additional searcher for CSI-RS</w:t>
              </w:r>
            </w:ins>
            <w:ins w:id="3574" w:author="Roy Hu" w:date="2020-08-18T17:39:00Z">
              <w:r w:rsidRPr="009A4431">
                <w:rPr>
                  <w:color w:val="000000" w:themeColor="text1"/>
                  <w:highlight w:val="yellow"/>
                  <w:lang w:eastAsia="zh-CN"/>
                  <w:rPrChange w:id="3575" w:author="Roy Hu" w:date="2020-08-18T17:39:00Z">
                    <w:rPr>
                      <w:color w:val="000000" w:themeColor="text1"/>
                      <w:lang w:eastAsia="zh-CN"/>
                    </w:rPr>
                  </w:rPrChange>
                </w:rPr>
                <w:t xml:space="preserve"> based L3</w:t>
              </w:r>
            </w:ins>
            <w:ins w:id="3576" w:author="Roy Hu" w:date="2020-08-18T17:38:00Z">
              <w:r w:rsidRPr="009A4431">
                <w:rPr>
                  <w:color w:val="000000" w:themeColor="text1"/>
                  <w:highlight w:val="yellow"/>
                  <w:lang w:eastAsia="zh-CN"/>
                  <w:rPrChange w:id="3577" w:author="Roy Hu" w:date="2020-08-18T17:39:00Z">
                    <w:rPr>
                      <w:color w:val="000000" w:themeColor="text1"/>
                      <w:lang w:eastAsia="zh-CN"/>
                    </w:rPr>
                  </w:rPrChange>
                </w:rPr>
                <w:t xml:space="preserve"> measurement</w:t>
              </w:r>
            </w:ins>
          </w:p>
          <w:p w14:paraId="595F2754" w14:textId="77777777" w:rsidR="00CE79DB" w:rsidRPr="009A4431" w:rsidRDefault="00CE79DB" w:rsidP="00CE79DB">
            <w:pPr>
              <w:pStyle w:val="af5"/>
              <w:numPr>
                <w:ilvl w:val="1"/>
                <w:numId w:val="2"/>
              </w:numPr>
              <w:tabs>
                <w:tab w:val="num" w:pos="226"/>
                <w:tab w:val="left" w:pos="426"/>
              </w:tabs>
              <w:overflowPunct/>
              <w:autoSpaceDE/>
              <w:autoSpaceDN/>
              <w:adjustRightInd/>
              <w:snapToGrid w:val="0"/>
              <w:spacing w:after="120"/>
              <w:ind w:left="1418"/>
              <w:jc w:val="both"/>
              <w:textAlignment w:val="auto"/>
              <w:rPr>
                <w:ins w:id="3578" w:author="Roy Hu" w:date="2020-08-18T17:38:00Z"/>
                <w:color w:val="000000" w:themeColor="text1"/>
                <w:highlight w:val="yellow"/>
                <w:lang w:eastAsia="zh-CN"/>
                <w:rPrChange w:id="3579" w:author="Roy Hu" w:date="2020-08-18T17:39:00Z">
                  <w:rPr>
                    <w:ins w:id="3580" w:author="Roy Hu" w:date="2020-08-18T17:38:00Z"/>
                    <w:rFonts w:eastAsia="宋体"/>
                    <w:color w:val="000000" w:themeColor="text1"/>
                    <w:lang w:eastAsia="zh-CN"/>
                  </w:rPr>
                </w:rPrChange>
              </w:rPr>
            </w:pPr>
            <w:ins w:id="3581" w:author="Roy Hu" w:date="2020-08-18T17:38:00Z">
              <w:r w:rsidRPr="009A4431">
                <w:rPr>
                  <w:color w:val="000000" w:themeColor="text1"/>
                  <w:highlight w:val="yellow"/>
                  <w:lang w:eastAsia="zh-CN"/>
                  <w:rPrChange w:id="3582" w:author="Roy Hu" w:date="2020-08-18T17:39:00Z">
                    <w:rPr>
                      <w:color w:val="000000" w:themeColor="text1"/>
                      <w:lang w:eastAsia="zh-CN"/>
                    </w:rPr>
                  </w:rPrChange>
                </w:rPr>
                <w:t xml:space="preserve">Option 1: CSI-RS and SSB based measurement use the same searcher. </w:t>
              </w:r>
            </w:ins>
          </w:p>
          <w:p w14:paraId="3274A672" w14:textId="77777777" w:rsidR="00CE79DB" w:rsidRPr="009A4431" w:rsidRDefault="00CE79DB" w:rsidP="00CE79DB">
            <w:pPr>
              <w:pStyle w:val="af5"/>
              <w:numPr>
                <w:ilvl w:val="1"/>
                <w:numId w:val="2"/>
              </w:numPr>
              <w:tabs>
                <w:tab w:val="num" w:pos="226"/>
                <w:tab w:val="left" w:pos="426"/>
              </w:tabs>
              <w:overflowPunct/>
              <w:autoSpaceDE/>
              <w:autoSpaceDN/>
              <w:adjustRightInd/>
              <w:snapToGrid w:val="0"/>
              <w:spacing w:after="120"/>
              <w:ind w:left="1418"/>
              <w:jc w:val="both"/>
              <w:textAlignment w:val="auto"/>
              <w:rPr>
                <w:ins w:id="3583" w:author="Roy Hu" w:date="2020-08-18T17:38:00Z"/>
                <w:color w:val="000000" w:themeColor="text1"/>
                <w:highlight w:val="yellow"/>
                <w:lang w:eastAsia="zh-CN"/>
                <w:rPrChange w:id="3584" w:author="Roy Hu" w:date="2020-08-18T17:39:00Z">
                  <w:rPr>
                    <w:ins w:id="3585" w:author="Roy Hu" w:date="2020-08-18T17:38:00Z"/>
                    <w:rFonts w:eastAsia="宋体"/>
                    <w:color w:val="000000" w:themeColor="text1"/>
                    <w:lang w:eastAsia="zh-CN"/>
                  </w:rPr>
                </w:rPrChange>
              </w:rPr>
            </w:pPr>
            <w:ins w:id="3586" w:author="Roy Hu" w:date="2020-08-18T17:38:00Z">
              <w:r w:rsidRPr="009A4431">
                <w:rPr>
                  <w:color w:val="000000" w:themeColor="text1"/>
                  <w:highlight w:val="yellow"/>
                  <w:lang w:eastAsia="zh-CN"/>
                  <w:rPrChange w:id="3587" w:author="Roy Hu" w:date="2020-08-18T17:39:00Z">
                    <w:rPr>
                      <w:color w:val="000000" w:themeColor="text1"/>
                      <w:lang w:eastAsia="zh-CN"/>
                    </w:rPr>
                  </w:rPrChange>
                </w:rPr>
                <w:t xml:space="preserve">Option 2 (Option 3 can merged with 2a): </w:t>
              </w:r>
              <w:r w:rsidRPr="009A4431">
                <w:rPr>
                  <w:highlight w:val="yellow"/>
                  <w:lang w:eastAsia="zh-CN"/>
                  <w:rPrChange w:id="3588" w:author="Roy Hu" w:date="2020-08-18T17:39:00Z">
                    <w:rPr>
                      <w:lang w:eastAsia="zh-CN"/>
                    </w:rPr>
                  </w:rPrChange>
                </w:rPr>
                <w:t>Additional dedicated processor/engine(s) is assumed for CSI-RS based measurement</w:t>
              </w:r>
              <w:r w:rsidRPr="009A4431">
                <w:rPr>
                  <w:color w:val="000000" w:themeColor="text1"/>
                  <w:highlight w:val="yellow"/>
                  <w:lang w:eastAsia="zh-CN"/>
                  <w:rPrChange w:id="3589" w:author="Roy Hu" w:date="2020-08-18T17:39:00Z">
                    <w:rPr>
                      <w:color w:val="000000" w:themeColor="text1"/>
                      <w:lang w:eastAsia="zh-CN"/>
                    </w:rPr>
                  </w:rPrChange>
                </w:rPr>
                <w:t>. (similar to CSI-RS processor for L1 CSI-RS)</w:t>
              </w:r>
            </w:ins>
          </w:p>
          <w:p w14:paraId="40223097" w14:textId="77777777" w:rsidR="00CE79DB" w:rsidRPr="009A4431" w:rsidRDefault="00CE79DB" w:rsidP="00CE79DB">
            <w:pPr>
              <w:pStyle w:val="af5"/>
              <w:numPr>
                <w:ilvl w:val="2"/>
                <w:numId w:val="2"/>
              </w:numPr>
              <w:tabs>
                <w:tab w:val="left" w:pos="426"/>
              </w:tabs>
              <w:overflowPunct/>
              <w:autoSpaceDE/>
              <w:autoSpaceDN/>
              <w:adjustRightInd/>
              <w:snapToGrid w:val="0"/>
              <w:spacing w:after="120"/>
              <w:jc w:val="both"/>
              <w:textAlignment w:val="auto"/>
              <w:rPr>
                <w:ins w:id="3590" w:author="Roy Hu" w:date="2020-08-18T17:38:00Z"/>
                <w:color w:val="000000" w:themeColor="text1"/>
                <w:highlight w:val="yellow"/>
                <w:lang w:eastAsia="zh-CN"/>
                <w:rPrChange w:id="3591" w:author="Roy Hu" w:date="2020-08-18T17:39:00Z">
                  <w:rPr>
                    <w:ins w:id="3592" w:author="Roy Hu" w:date="2020-08-18T17:38:00Z"/>
                    <w:rFonts w:eastAsia="宋体"/>
                    <w:color w:val="000000" w:themeColor="text1"/>
                    <w:lang w:eastAsia="zh-CN"/>
                  </w:rPr>
                </w:rPrChange>
              </w:rPr>
            </w:pPr>
            <w:ins w:id="3593" w:author="Roy Hu" w:date="2020-08-18T17:38:00Z">
              <w:r w:rsidRPr="009A4431">
                <w:rPr>
                  <w:color w:val="000000" w:themeColor="text1"/>
                  <w:highlight w:val="yellow"/>
                  <w:lang w:eastAsia="zh-CN"/>
                  <w:rPrChange w:id="3594" w:author="Roy Hu" w:date="2020-08-18T17:39:00Z">
                    <w:rPr>
                      <w:color w:val="000000" w:themeColor="text1"/>
                      <w:lang w:eastAsia="zh-CN"/>
                    </w:rPr>
                  </w:rPrChange>
                </w:rPr>
                <w:t xml:space="preserve">Option 2a: 1 </w:t>
              </w:r>
            </w:ins>
          </w:p>
          <w:p w14:paraId="7AAEEE23" w14:textId="77777777" w:rsidR="00CE79DB" w:rsidRPr="009A4431" w:rsidRDefault="00CE79DB" w:rsidP="00CE79DB">
            <w:pPr>
              <w:pStyle w:val="af5"/>
              <w:numPr>
                <w:ilvl w:val="2"/>
                <w:numId w:val="2"/>
              </w:numPr>
              <w:tabs>
                <w:tab w:val="left" w:pos="426"/>
              </w:tabs>
              <w:overflowPunct/>
              <w:autoSpaceDE/>
              <w:autoSpaceDN/>
              <w:adjustRightInd/>
              <w:snapToGrid w:val="0"/>
              <w:spacing w:after="120"/>
              <w:jc w:val="both"/>
              <w:textAlignment w:val="auto"/>
              <w:rPr>
                <w:ins w:id="3595" w:author="Roy Hu" w:date="2020-08-18T17:38:00Z"/>
                <w:color w:val="000000" w:themeColor="text1"/>
                <w:highlight w:val="yellow"/>
                <w:lang w:eastAsia="zh-CN"/>
                <w:rPrChange w:id="3596" w:author="Roy Hu" w:date="2020-08-18T17:39:00Z">
                  <w:rPr>
                    <w:ins w:id="3597" w:author="Roy Hu" w:date="2020-08-18T17:38:00Z"/>
                    <w:rFonts w:eastAsia="宋体"/>
                    <w:color w:val="000000" w:themeColor="text1"/>
                    <w:lang w:eastAsia="zh-CN"/>
                  </w:rPr>
                </w:rPrChange>
              </w:rPr>
            </w:pPr>
            <w:ins w:id="3598" w:author="Roy Hu" w:date="2020-08-18T17:38:00Z">
              <w:r w:rsidRPr="009A4431">
                <w:rPr>
                  <w:color w:val="000000" w:themeColor="text1"/>
                  <w:highlight w:val="yellow"/>
                  <w:lang w:eastAsia="zh-CN"/>
                  <w:rPrChange w:id="3599" w:author="Roy Hu" w:date="2020-08-18T17:39:00Z">
                    <w:rPr>
                      <w:color w:val="000000" w:themeColor="text1"/>
                      <w:lang w:eastAsia="zh-CN"/>
                    </w:rPr>
                  </w:rPrChange>
                </w:rPr>
                <w:t>Option 2b: 2</w:t>
              </w:r>
            </w:ins>
          </w:p>
          <w:p w14:paraId="23F2BA64" w14:textId="77777777" w:rsidR="00CE79DB" w:rsidRPr="009A4431" w:rsidRDefault="00CE79DB" w:rsidP="00CE79DB">
            <w:pPr>
              <w:pStyle w:val="af5"/>
              <w:tabs>
                <w:tab w:val="left" w:pos="426"/>
              </w:tabs>
              <w:overflowPunct/>
              <w:autoSpaceDE/>
              <w:autoSpaceDN/>
              <w:adjustRightInd/>
              <w:snapToGrid w:val="0"/>
              <w:spacing w:after="120"/>
              <w:ind w:left="360"/>
              <w:jc w:val="both"/>
              <w:textAlignment w:val="auto"/>
              <w:rPr>
                <w:ins w:id="3600" w:author="Roy Hu" w:date="2020-08-18T17:38:00Z"/>
                <w:color w:val="000000" w:themeColor="text1"/>
                <w:highlight w:val="yellow"/>
                <w:lang w:eastAsia="zh-CN"/>
                <w:rPrChange w:id="3601" w:author="Roy Hu" w:date="2020-08-18T17:39:00Z">
                  <w:rPr>
                    <w:ins w:id="3602" w:author="Roy Hu" w:date="2020-08-18T17:38:00Z"/>
                    <w:rFonts w:eastAsia="宋体"/>
                    <w:color w:val="000000" w:themeColor="text1"/>
                    <w:lang w:eastAsia="zh-CN"/>
                  </w:rPr>
                </w:rPrChange>
              </w:rPr>
            </w:pPr>
            <w:ins w:id="3603" w:author="Roy Hu" w:date="2020-08-18T17:38:00Z">
              <w:r w:rsidRPr="009A4431">
                <w:rPr>
                  <w:color w:val="000000" w:themeColor="text1"/>
                  <w:highlight w:val="yellow"/>
                  <w:lang w:eastAsia="zh-CN"/>
                  <w:rPrChange w:id="3604" w:author="Roy Hu" w:date="2020-08-18T17:39:00Z">
                    <w:rPr>
                      <w:color w:val="000000" w:themeColor="text1"/>
                      <w:lang w:eastAsia="zh-CN"/>
                    </w:rPr>
                  </w:rPrChange>
                </w:rPr>
                <w:tab/>
              </w:r>
              <w:r w:rsidRPr="009A4431">
                <w:rPr>
                  <w:color w:val="000000" w:themeColor="text1"/>
                  <w:highlight w:val="yellow"/>
                  <w:lang w:eastAsia="zh-CN"/>
                  <w:rPrChange w:id="3605" w:author="Roy Hu" w:date="2020-08-18T17:39:00Z">
                    <w:rPr>
                      <w:color w:val="000000" w:themeColor="text1"/>
                      <w:lang w:eastAsia="zh-CN"/>
                    </w:rPr>
                  </w:rPrChange>
                </w:rPr>
                <w:tab/>
                <w:t xml:space="preserve">   Sub2: Additional dedicated searchers for CSI-RS </w:t>
              </w:r>
              <w:r w:rsidRPr="009A4431">
                <w:rPr>
                  <w:rFonts w:eastAsiaTheme="minorEastAsia"/>
                  <w:highlight w:val="yellow"/>
                  <w:lang w:val="en-US" w:eastAsia="zh-CN"/>
                  <w:rPrChange w:id="3606" w:author="Roy Hu" w:date="2020-08-18T17:39:00Z">
                    <w:rPr>
                      <w:rFonts w:eastAsiaTheme="minorEastAsia"/>
                      <w:lang w:val="en-US" w:eastAsia="zh-CN"/>
                    </w:rPr>
                  </w:rPrChange>
                </w:rPr>
                <w:t xml:space="preserve">synchronization </w:t>
              </w:r>
              <w:r w:rsidRPr="009A4431">
                <w:rPr>
                  <w:color w:val="000000" w:themeColor="text1"/>
                  <w:highlight w:val="yellow"/>
                  <w:lang w:eastAsia="zh-CN"/>
                  <w:rPrChange w:id="3607" w:author="Roy Hu" w:date="2020-08-18T17:39:00Z">
                    <w:rPr>
                      <w:color w:val="000000" w:themeColor="text1"/>
                      <w:lang w:eastAsia="zh-CN"/>
                    </w:rPr>
                  </w:rPrChange>
                </w:rPr>
                <w:t>and measurement</w:t>
              </w:r>
            </w:ins>
          </w:p>
          <w:p w14:paraId="31E5439A" w14:textId="3E2D9DDF" w:rsidR="00CE79DB" w:rsidRPr="009A4431" w:rsidRDefault="00CE79DB" w:rsidP="00CE79DB">
            <w:pPr>
              <w:pStyle w:val="af5"/>
              <w:numPr>
                <w:ilvl w:val="1"/>
                <w:numId w:val="2"/>
              </w:numPr>
              <w:tabs>
                <w:tab w:val="num" w:pos="226"/>
                <w:tab w:val="left" w:pos="426"/>
              </w:tabs>
              <w:overflowPunct/>
              <w:autoSpaceDE/>
              <w:autoSpaceDN/>
              <w:adjustRightInd/>
              <w:snapToGrid w:val="0"/>
              <w:spacing w:after="120"/>
              <w:ind w:left="1418"/>
              <w:jc w:val="both"/>
              <w:textAlignment w:val="auto"/>
              <w:rPr>
                <w:ins w:id="3608" w:author="Roy Hu" w:date="2020-08-18T17:38:00Z"/>
                <w:color w:val="000000" w:themeColor="text1"/>
                <w:highlight w:val="yellow"/>
                <w:lang w:eastAsia="zh-CN"/>
                <w:rPrChange w:id="3609" w:author="Roy Hu" w:date="2020-08-18T17:39:00Z">
                  <w:rPr>
                    <w:ins w:id="3610" w:author="Roy Hu" w:date="2020-08-18T17:38:00Z"/>
                    <w:rFonts w:eastAsia="宋体"/>
                    <w:color w:val="000000" w:themeColor="text1"/>
                    <w:lang w:eastAsia="zh-CN"/>
                  </w:rPr>
                </w:rPrChange>
              </w:rPr>
            </w:pPr>
            <w:ins w:id="3611" w:author="Roy Hu" w:date="2020-08-18T17:38:00Z">
              <w:r w:rsidRPr="009A4431">
                <w:rPr>
                  <w:color w:val="000000" w:themeColor="text1"/>
                  <w:highlight w:val="yellow"/>
                  <w:lang w:eastAsia="zh-CN"/>
                  <w:rPrChange w:id="3612" w:author="Roy Hu" w:date="2020-08-18T17:39:00Z">
                    <w:rPr>
                      <w:color w:val="000000" w:themeColor="text1"/>
                      <w:lang w:eastAsia="zh-CN"/>
                    </w:rPr>
                  </w:rPrChange>
                </w:rPr>
                <w:t xml:space="preserve">Option 4: </w:t>
              </w:r>
              <w:r w:rsidRPr="009A4431">
                <w:rPr>
                  <w:highlight w:val="yellow"/>
                  <w:lang w:eastAsia="zh-CN"/>
                  <w:rPrChange w:id="3613" w:author="Roy Hu" w:date="2020-08-18T17:39:00Z">
                    <w:rPr>
                      <w:lang w:eastAsia="zh-CN"/>
                    </w:rPr>
                  </w:rPrChange>
                </w:rPr>
                <w:t xml:space="preserve">Additional </w:t>
              </w:r>
            </w:ins>
            <w:ins w:id="3614" w:author="Roy Hu" w:date="2020-08-18T17:57:00Z">
              <w:r>
                <w:rPr>
                  <w:highlight w:val="yellow"/>
                  <w:lang w:eastAsia="zh-CN"/>
                </w:rPr>
                <w:t xml:space="preserve">2 </w:t>
              </w:r>
            </w:ins>
            <w:ins w:id="3615" w:author="Roy Hu" w:date="2020-08-18T17:38:00Z">
              <w:r w:rsidRPr="009A4431">
                <w:rPr>
                  <w:highlight w:val="yellow"/>
                  <w:lang w:eastAsia="zh-CN"/>
                  <w:rPrChange w:id="3616" w:author="Roy Hu" w:date="2020-08-18T17:39:00Z">
                    <w:rPr>
                      <w:lang w:eastAsia="zh-CN"/>
                    </w:rPr>
                  </w:rPrChange>
                </w:rPr>
                <w:t xml:space="preserve">dedicated </w:t>
              </w:r>
            </w:ins>
            <w:ins w:id="3617" w:author="Roy Hu" w:date="2020-08-18T17:56:00Z">
              <w:r w:rsidRPr="009A5C37">
                <w:rPr>
                  <w:color w:val="000000" w:themeColor="text1"/>
                  <w:highlight w:val="yellow"/>
                  <w:lang w:eastAsia="zh-CN"/>
                </w:rPr>
                <w:t>searchers</w:t>
              </w:r>
            </w:ins>
            <w:ins w:id="3618" w:author="Roy Hu" w:date="2020-08-18T17:38:00Z">
              <w:r w:rsidRPr="009A4431">
                <w:rPr>
                  <w:highlight w:val="yellow"/>
                  <w:lang w:eastAsia="zh-CN"/>
                  <w:rPrChange w:id="3619" w:author="Roy Hu" w:date="2020-08-18T17:39:00Z">
                    <w:rPr>
                      <w:lang w:eastAsia="zh-CN"/>
                    </w:rPr>
                  </w:rPrChange>
                </w:rPr>
                <w:t xml:space="preserve"> is assumed for CSI-RS based measurement</w:t>
              </w:r>
              <w:r w:rsidRPr="009A4431">
                <w:rPr>
                  <w:color w:val="000000" w:themeColor="text1"/>
                  <w:highlight w:val="yellow"/>
                  <w:lang w:eastAsia="zh-CN"/>
                  <w:rPrChange w:id="3620" w:author="Roy Hu" w:date="2020-08-18T17:39:00Z">
                    <w:rPr>
                      <w:color w:val="000000" w:themeColor="text1"/>
                      <w:lang w:eastAsia="zh-CN"/>
                    </w:rPr>
                  </w:rPrChange>
                </w:rPr>
                <w:t>.</w:t>
              </w:r>
            </w:ins>
          </w:p>
          <w:bookmarkEnd w:id="3523"/>
          <w:p w14:paraId="5D28A247" w14:textId="2BE7A6C0" w:rsidR="00CE79DB" w:rsidRPr="009A4431" w:rsidRDefault="00CE79DB" w:rsidP="00CE79DB">
            <w:pPr>
              <w:overflowPunct/>
              <w:autoSpaceDE/>
              <w:autoSpaceDN/>
              <w:adjustRightInd/>
              <w:spacing w:after="120"/>
              <w:textAlignment w:val="auto"/>
              <w:rPr>
                <w:ins w:id="3621" w:author="Roy Hu" w:date="2020-08-18T16:22:00Z"/>
                <w:rFonts w:eastAsiaTheme="minorEastAsia"/>
                <w:lang w:eastAsia="zh-CN"/>
                <w:rPrChange w:id="3622" w:author="Roy Hu" w:date="2020-08-18T17:38:00Z">
                  <w:rPr>
                    <w:ins w:id="3623" w:author="Roy Hu" w:date="2020-08-18T16:22:00Z"/>
                    <w:rFonts w:eastAsiaTheme="minorEastAsia"/>
                    <w:lang w:val="en-US" w:eastAsia="zh-CN"/>
                  </w:rPr>
                </w:rPrChange>
              </w:rPr>
            </w:pPr>
          </w:p>
        </w:tc>
      </w:tr>
      <w:tr w:rsidR="00843025" w14:paraId="377C868F" w14:textId="77777777" w:rsidTr="003E7B49">
        <w:trPr>
          <w:ins w:id="3624" w:author="vivo" w:date="2020-08-18T19:09:00Z"/>
        </w:trPr>
        <w:tc>
          <w:tcPr>
            <w:tcW w:w="1236" w:type="dxa"/>
          </w:tcPr>
          <w:p w14:paraId="70E7C5B8" w14:textId="553B3EE9" w:rsidR="00843025" w:rsidRDefault="00187062">
            <w:pPr>
              <w:keepLines/>
              <w:tabs>
                <w:tab w:val="left" w:pos="794"/>
                <w:tab w:val="left" w:pos="1191"/>
                <w:tab w:val="left" w:pos="1588"/>
                <w:tab w:val="left" w:pos="1985"/>
              </w:tabs>
              <w:spacing w:before="120" w:after="120"/>
              <w:rPr>
                <w:ins w:id="3625" w:author="vivo" w:date="2020-08-18T19:09:00Z"/>
                <w:rFonts w:eastAsiaTheme="minorEastAsia"/>
                <w:b/>
                <w:sz w:val="24"/>
                <w:lang w:val="en-US" w:eastAsia="zh-CN"/>
              </w:rPr>
              <w:pPrChange w:id="3626" w:author="Unknown" w:date="2020-08-18T19:09:00Z">
                <w:pPr>
                  <w:keepLines/>
                  <w:tabs>
                    <w:tab w:val="left" w:pos="794"/>
                    <w:tab w:val="left" w:pos="1191"/>
                    <w:tab w:val="left" w:pos="1588"/>
                    <w:tab w:val="left" w:pos="1985"/>
                  </w:tabs>
                  <w:overflowPunct/>
                  <w:autoSpaceDE/>
                  <w:autoSpaceDN/>
                  <w:adjustRightInd/>
                  <w:spacing w:before="120" w:after="120"/>
                  <w:jc w:val="center"/>
                  <w:textAlignment w:val="auto"/>
                </w:pPr>
              </w:pPrChange>
            </w:pPr>
            <w:ins w:id="3627" w:author="vivo" w:date="2020-08-18T19:09:00Z">
              <w:r>
                <w:rPr>
                  <w:rFonts w:eastAsiaTheme="minorEastAsia"/>
                  <w:lang w:val="en-US" w:eastAsia="zh-CN"/>
                </w:rPr>
                <w:t>V</w:t>
              </w:r>
              <w:r w:rsidR="00843025">
                <w:rPr>
                  <w:rFonts w:eastAsiaTheme="minorEastAsia"/>
                  <w:lang w:val="en-US" w:eastAsia="zh-CN"/>
                </w:rPr>
                <w:t>ivo2</w:t>
              </w:r>
            </w:ins>
          </w:p>
        </w:tc>
        <w:tc>
          <w:tcPr>
            <w:tcW w:w="8395" w:type="dxa"/>
          </w:tcPr>
          <w:p w14:paraId="3BF910B5" w14:textId="77777777" w:rsidR="00843025" w:rsidRDefault="00843025" w:rsidP="00843025">
            <w:pPr>
              <w:spacing w:after="120"/>
              <w:rPr>
                <w:ins w:id="3628" w:author="vivo" w:date="2020-08-18T19:11:00Z"/>
                <w:rFonts w:eastAsiaTheme="minorEastAsia"/>
                <w:lang w:val="en-US" w:eastAsia="zh-CN"/>
              </w:rPr>
            </w:pPr>
            <w:ins w:id="3629" w:author="vivo" w:date="2020-08-18T19:10:00Z">
              <w:r>
                <w:rPr>
                  <w:rFonts w:eastAsiaTheme="minorEastAsia" w:hint="eastAsia"/>
                  <w:lang w:val="en-US" w:eastAsia="zh-CN"/>
                </w:rPr>
                <w:t xml:space="preserve">Based on updated </w:t>
              </w:r>
              <w:r>
                <w:rPr>
                  <w:rFonts w:eastAsiaTheme="minorEastAsia"/>
                  <w:lang w:val="en-US" w:eastAsia="zh-CN"/>
                </w:rPr>
                <w:t>summary</w:t>
              </w:r>
              <w:r>
                <w:rPr>
                  <w:rFonts w:eastAsiaTheme="minorEastAsia" w:hint="eastAsia"/>
                  <w:lang w:val="en-US" w:eastAsia="zh-CN"/>
                </w:rPr>
                <w:t xml:space="preserve"> from moderator</w:t>
              </w:r>
              <w:r>
                <w:rPr>
                  <w:rFonts w:eastAsiaTheme="minorEastAsia"/>
                  <w:lang w:val="en-US" w:eastAsia="zh-CN"/>
                </w:rPr>
                <w:t>, our preference is option 2a.</w:t>
              </w:r>
            </w:ins>
          </w:p>
          <w:p w14:paraId="405D42FC" w14:textId="7E824AE9" w:rsidR="00843025" w:rsidRDefault="00843025" w:rsidP="00843025">
            <w:pPr>
              <w:spacing w:after="120"/>
              <w:rPr>
                <w:ins w:id="3630" w:author="vivo" w:date="2020-08-18T19:19:00Z"/>
                <w:rFonts w:eastAsiaTheme="minorEastAsia"/>
                <w:lang w:val="en-US" w:eastAsia="zh-CN"/>
              </w:rPr>
            </w:pPr>
            <w:ins w:id="3631" w:author="vivo" w:date="2020-08-18T19:11:00Z">
              <w:r>
                <w:rPr>
                  <w:rFonts w:eastAsiaTheme="minorEastAsia"/>
                  <w:lang w:val="en-US" w:eastAsia="zh-CN"/>
                </w:rPr>
                <w:t xml:space="preserve">If associated SSB </w:t>
              </w:r>
            </w:ins>
            <w:ins w:id="3632" w:author="vivo" w:date="2020-08-18T19:17:00Z">
              <w:r>
                <w:rPr>
                  <w:rFonts w:eastAsiaTheme="minorEastAsia"/>
                  <w:lang w:val="en-US" w:eastAsia="zh-CN"/>
                </w:rPr>
                <w:t xml:space="preserve">of CSI-RS layer </w:t>
              </w:r>
            </w:ins>
            <w:ins w:id="3633" w:author="vivo" w:date="2020-08-18T19:11:00Z">
              <w:r>
                <w:rPr>
                  <w:rFonts w:eastAsiaTheme="minorEastAsia"/>
                  <w:lang w:val="en-US" w:eastAsia="zh-CN"/>
                </w:rPr>
                <w:t>is counted as one</w:t>
              </w:r>
            </w:ins>
            <w:ins w:id="3634" w:author="vivo" w:date="2020-08-18T19:12:00Z">
              <w:r>
                <w:rPr>
                  <w:rFonts w:eastAsiaTheme="minorEastAsia"/>
                  <w:lang w:val="en-US" w:eastAsia="zh-CN"/>
                </w:rPr>
                <w:t xml:space="preserve"> SSB layer</w:t>
              </w:r>
            </w:ins>
            <w:ins w:id="3635" w:author="vivo" w:date="2020-08-18T19:17:00Z">
              <w:r>
                <w:rPr>
                  <w:rFonts w:eastAsiaTheme="minorEastAsia"/>
                  <w:lang w:val="en-US" w:eastAsia="zh-CN"/>
                </w:rPr>
                <w:t xml:space="preserve">, </w:t>
              </w:r>
            </w:ins>
            <w:ins w:id="3636" w:author="vivo" w:date="2020-08-18T19:19:00Z">
              <w:r w:rsidR="007326B6">
                <w:rPr>
                  <w:rFonts w:eastAsiaTheme="minorEastAsia"/>
                  <w:lang w:val="en-US" w:eastAsia="zh-CN"/>
                </w:rPr>
                <w:t xml:space="preserve">dedicated search resource need to be allocated for this layer, so that </w:t>
              </w:r>
            </w:ins>
            <w:ins w:id="3637" w:author="vivo" w:date="2020-08-18T19:21:00Z">
              <w:r w:rsidR="007326B6">
                <w:rPr>
                  <w:rFonts w:eastAsiaTheme="minorEastAsia"/>
                  <w:lang w:val="en-US" w:eastAsia="zh-CN"/>
                </w:rPr>
                <w:t>sharing of search resource</w:t>
              </w:r>
            </w:ins>
            <w:ins w:id="3638" w:author="vivo" w:date="2020-08-18T19:19:00Z">
              <w:r w:rsidR="007326B6">
                <w:rPr>
                  <w:rFonts w:eastAsiaTheme="minorEastAsia"/>
                  <w:lang w:val="en-US" w:eastAsia="zh-CN"/>
                </w:rPr>
                <w:t xml:space="preserve"> for </w:t>
              </w:r>
            </w:ins>
            <w:ins w:id="3639" w:author="vivo" w:date="2020-08-18T19:21:00Z">
              <w:r w:rsidR="007326B6">
                <w:rPr>
                  <w:rFonts w:eastAsiaTheme="minorEastAsia"/>
                  <w:lang w:val="en-US" w:eastAsia="zh-CN"/>
                </w:rPr>
                <w:t xml:space="preserve">this </w:t>
              </w:r>
            </w:ins>
            <w:ins w:id="3640" w:author="vivo" w:date="2020-08-18T19:19:00Z">
              <w:r w:rsidR="007326B6">
                <w:rPr>
                  <w:rFonts w:eastAsiaTheme="minorEastAsia"/>
                  <w:lang w:val="en-US" w:eastAsia="zh-CN"/>
                </w:rPr>
                <w:t>associated SSB may need to be considered.</w:t>
              </w:r>
            </w:ins>
            <w:ins w:id="3641" w:author="vivo" w:date="2020-08-18T19:21:00Z">
              <w:r w:rsidR="007326B6">
                <w:rPr>
                  <w:rFonts w:eastAsiaTheme="minorEastAsia"/>
                  <w:lang w:val="en-US" w:eastAsia="zh-CN"/>
                </w:rPr>
                <w:t xml:space="preserve"> In this case, </w:t>
              </w:r>
            </w:ins>
            <w:ins w:id="3642" w:author="vivo" w:date="2020-08-18T19:25:00Z">
              <w:r w:rsidR="007326B6">
                <w:rPr>
                  <w:rFonts w:eastAsiaTheme="minorEastAsia"/>
                  <w:lang w:val="en-US" w:eastAsia="zh-CN"/>
                </w:rPr>
                <w:t xml:space="preserve">this </w:t>
              </w:r>
            </w:ins>
            <w:ins w:id="3643" w:author="vivo" w:date="2020-08-18T19:21:00Z">
              <w:r w:rsidR="007326B6">
                <w:rPr>
                  <w:rFonts w:eastAsiaTheme="minorEastAsia"/>
                  <w:lang w:val="en-US" w:eastAsia="zh-CN"/>
                </w:rPr>
                <w:t xml:space="preserve">CSI-RS </w:t>
              </w:r>
            </w:ins>
            <w:ins w:id="3644" w:author="vivo" w:date="2020-08-18T19:25:00Z">
              <w:r w:rsidR="007326B6">
                <w:rPr>
                  <w:rFonts w:eastAsiaTheme="minorEastAsia"/>
                  <w:lang w:val="en-US" w:eastAsia="zh-CN"/>
                </w:rPr>
                <w:t xml:space="preserve">layer </w:t>
              </w:r>
            </w:ins>
            <w:ins w:id="3645" w:author="vivo" w:date="2020-08-18T19:21:00Z">
              <w:r w:rsidR="007326B6">
                <w:rPr>
                  <w:rFonts w:eastAsiaTheme="minorEastAsia"/>
                  <w:lang w:val="en-US" w:eastAsia="zh-CN"/>
                </w:rPr>
                <w:t>is counted as one full layer which includes both cell identification and cell measurement.</w:t>
              </w:r>
            </w:ins>
          </w:p>
          <w:p w14:paraId="24C98078" w14:textId="77777777" w:rsidR="007326B6" w:rsidRDefault="007326B6" w:rsidP="00306731">
            <w:pPr>
              <w:spacing w:after="120"/>
              <w:rPr>
                <w:ins w:id="3646" w:author="vivo" w:date="2020-08-18T20:37:00Z"/>
                <w:rFonts w:eastAsiaTheme="minorEastAsia"/>
                <w:lang w:val="en-US" w:eastAsia="zh-CN"/>
              </w:rPr>
            </w:pPr>
            <w:ins w:id="3647" w:author="vivo" w:date="2020-08-18T19:20:00Z">
              <w:r>
                <w:rPr>
                  <w:rFonts w:eastAsiaTheme="minorEastAsia"/>
                  <w:lang w:val="en-US" w:eastAsia="zh-CN"/>
                </w:rPr>
                <w:t xml:space="preserve">If associated SSB of CSI-RS layer can be merged into </w:t>
              </w:r>
            </w:ins>
            <w:ins w:id="3648" w:author="vivo" w:date="2020-08-18T19:22:00Z">
              <w:r>
                <w:rPr>
                  <w:rFonts w:eastAsiaTheme="minorEastAsia"/>
                  <w:lang w:val="en-US" w:eastAsia="zh-CN"/>
                </w:rPr>
                <w:t>one SSB MO, that means the search procedure for this CSI-RS layer is already done by one SSB layer</w:t>
              </w:r>
            </w:ins>
            <w:ins w:id="3649" w:author="vivo" w:date="2020-08-18T19:25:00Z">
              <w:r w:rsidR="003F3351">
                <w:rPr>
                  <w:rFonts w:eastAsiaTheme="minorEastAsia"/>
                  <w:lang w:val="en-US" w:eastAsia="zh-CN"/>
                </w:rPr>
                <w:t xml:space="preserve">. </w:t>
              </w:r>
            </w:ins>
            <w:ins w:id="3650" w:author="vivo" w:date="2020-08-18T20:02:00Z">
              <w:r w:rsidR="003F3351">
                <w:rPr>
                  <w:rFonts w:eastAsiaTheme="minorEastAsia"/>
                  <w:lang w:val="en-US" w:eastAsia="zh-CN"/>
                </w:rPr>
                <w:t xml:space="preserve">If UE supports parallel measurements of SSB </w:t>
              </w:r>
              <w:r w:rsidR="003F3351">
                <w:rPr>
                  <w:rFonts w:eastAsiaTheme="minorEastAsia"/>
                  <w:lang w:val="en-US" w:eastAsia="zh-CN"/>
                </w:rPr>
                <w:lastRenderedPageBreak/>
                <w:t>and CSI-RS</w:t>
              </w:r>
            </w:ins>
            <w:ins w:id="3651" w:author="vivo" w:date="2020-08-18T20:09:00Z">
              <w:r w:rsidR="00306731">
                <w:rPr>
                  <w:rFonts w:eastAsiaTheme="minorEastAsia"/>
                  <w:lang w:val="en-US" w:eastAsia="zh-CN"/>
                </w:rPr>
                <w:t>,</w:t>
              </w:r>
            </w:ins>
            <w:ins w:id="3652" w:author="vivo" w:date="2020-08-18T20:02:00Z">
              <w:r w:rsidR="003F3351">
                <w:rPr>
                  <w:rFonts w:eastAsiaTheme="minorEastAsia"/>
                  <w:lang w:val="en-US" w:eastAsia="zh-CN"/>
                </w:rPr>
                <w:t xml:space="preserve"> </w:t>
              </w:r>
            </w:ins>
            <w:ins w:id="3653" w:author="vivo" w:date="2020-08-18T20:35:00Z">
              <w:r w:rsidR="003A01BA">
                <w:rPr>
                  <w:rFonts w:eastAsiaTheme="minorEastAsia"/>
                  <w:lang w:val="en-US" w:eastAsia="zh-CN"/>
                </w:rPr>
                <w:t xml:space="preserve">i.e. option 2a, </w:t>
              </w:r>
            </w:ins>
            <w:ins w:id="3654" w:author="vivo" w:date="2020-08-18T20:02:00Z">
              <w:r w:rsidR="003F3351">
                <w:rPr>
                  <w:rFonts w:eastAsiaTheme="minorEastAsia"/>
                  <w:lang w:val="en-US" w:eastAsia="zh-CN"/>
                </w:rPr>
                <w:t xml:space="preserve">then UE can count CSI-RS and SSB as the same layer. </w:t>
              </w:r>
            </w:ins>
            <w:ins w:id="3655" w:author="vivo" w:date="2020-08-18T20:04:00Z">
              <w:r w:rsidR="003F3351">
                <w:rPr>
                  <w:rFonts w:eastAsiaTheme="minorEastAsia"/>
                  <w:lang w:val="en-US" w:eastAsia="zh-CN"/>
                </w:rPr>
                <w:t xml:space="preserve">If UE does not support parallel measurements of SSB and CSI-RS, </w:t>
              </w:r>
            </w:ins>
            <w:ins w:id="3656" w:author="vivo" w:date="2020-08-18T20:09:00Z">
              <w:r w:rsidR="003F3351">
                <w:rPr>
                  <w:rFonts w:eastAsiaTheme="minorEastAsia"/>
                  <w:lang w:val="en-US" w:eastAsia="zh-CN"/>
                </w:rPr>
                <w:t xml:space="preserve">i.e. option 1, </w:t>
              </w:r>
            </w:ins>
            <w:ins w:id="3657" w:author="vivo" w:date="2020-08-18T20:04:00Z">
              <w:r w:rsidR="003F3351">
                <w:rPr>
                  <w:rFonts w:eastAsiaTheme="minorEastAsia"/>
                  <w:lang w:val="en-US" w:eastAsia="zh-CN"/>
                </w:rPr>
                <w:t xml:space="preserve">then </w:t>
              </w:r>
            </w:ins>
            <w:ins w:id="3658" w:author="vivo" w:date="2020-08-18T20:24:00Z">
              <w:r w:rsidR="00306731">
                <w:rPr>
                  <w:rFonts w:eastAsiaTheme="minorEastAsia"/>
                  <w:lang w:val="en-US" w:eastAsia="zh-CN"/>
                </w:rPr>
                <w:t>UE can count CSI-RS as one additional layer.</w:t>
              </w:r>
            </w:ins>
          </w:p>
          <w:p w14:paraId="069905B4" w14:textId="615250B6" w:rsidR="003A01BA" w:rsidRDefault="003A01BA" w:rsidP="00306731">
            <w:pPr>
              <w:spacing w:after="120"/>
              <w:rPr>
                <w:ins w:id="3659" w:author="vivo" w:date="2020-08-18T19:09:00Z"/>
                <w:rFonts w:eastAsiaTheme="minorEastAsia"/>
                <w:lang w:val="en-US" w:eastAsia="zh-CN"/>
              </w:rPr>
            </w:pPr>
            <w:ins w:id="3660" w:author="vivo" w:date="2020-08-18T20:37:00Z">
              <w:r>
                <w:rPr>
                  <w:rFonts w:eastAsiaTheme="minorEastAsia"/>
                  <w:lang w:val="en-US" w:eastAsia="zh-CN"/>
                </w:rPr>
                <w:t>Moreover, our understanding to option 1 is that CSI-RS and SSB share the same searcher and there is no dedicated processor for CSI-RS, which means scheduling restriction is needed.</w:t>
              </w:r>
            </w:ins>
          </w:p>
        </w:tc>
      </w:tr>
      <w:tr w:rsidR="00441A10" w14:paraId="1006BF9A" w14:textId="77777777" w:rsidTr="003E7B49">
        <w:trPr>
          <w:ins w:id="3661" w:author="Qualcomm" w:date="2020-08-18T15:07:00Z"/>
        </w:trPr>
        <w:tc>
          <w:tcPr>
            <w:tcW w:w="1236" w:type="dxa"/>
          </w:tcPr>
          <w:p w14:paraId="467E9D38" w14:textId="00D2B2DA" w:rsidR="00441A10" w:rsidRDefault="00441A10" w:rsidP="00441A10">
            <w:pPr>
              <w:keepLines/>
              <w:tabs>
                <w:tab w:val="left" w:pos="794"/>
                <w:tab w:val="left" w:pos="1191"/>
                <w:tab w:val="left" w:pos="1588"/>
                <w:tab w:val="left" w:pos="1985"/>
              </w:tabs>
              <w:spacing w:before="120" w:after="120"/>
              <w:rPr>
                <w:ins w:id="3662" w:author="Qualcomm" w:date="2020-08-18T15:07:00Z"/>
                <w:rFonts w:eastAsiaTheme="minorEastAsia"/>
                <w:lang w:val="en-US" w:eastAsia="zh-CN"/>
              </w:rPr>
            </w:pPr>
            <w:ins w:id="3663" w:author="Qualcomm" w:date="2020-08-18T15:08:00Z">
              <w:r>
                <w:rPr>
                  <w:rFonts w:eastAsiaTheme="minorEastAsia"/>
                  <w:lang w:val="en-US" w:eastAsia="zh-CN"/>
                </w:rPr>
                <w:lastRenderedPageBreak/>
                <w:t>Qualcomm</w:t>
              </w:r>
            </w:ins>
          </w:p>
        </w:tc>
        <w:tc>
          <w:tcPr>
            <w:tcW w:w="8395" w:type="dxa"/>
          </w:tcPr>
          <w:p w14:paraId="2E241782" w14:textId="77777777" w:rsidR="00441A10" w:rsidRDefault="00441A10" w:rsidP="00441A10">
            <w:pPr>
              <w:spacing w:after="120"/>
              <w:rPr>
                <w:ins w:id="3664" w:author="Qualcomm" w:date="2020-08-18T15:08:00Z"/>
                <w:rFonts w:eastAsiaTheme="minorEastAsia"/>
                <w:lang w:val="en-US" w:eastAsia="zh-CN"/>
              </w:rPr>
            </w:pPr>
            <w:ins w:id="3665" w:author="Qualcomm" w:date="2020-08-18T15:08:00Z">
              <w:r>
                <w:rPr>
                  <w:rFonts w:eastAsiaTheme="minorEastAsia"/>
                  <w:lang w:val="en-US" w:eastAsia="zh-CN"/>
                </w:rPr>
                <w:t xml:space="preserve">Thanks much moderator for the suggestion. </w:t>
              </w:r>
            </w:ins>
          </w:p>
          <w:p w14:paraId="3A2FF29C" w14:textId="77777777" w:rsidR="00441A10" w:rsidRDefault="00441A10" w:rsidP="00441A10">
            <w:pPr>
              <w:spacing w:after="120"/>
              <w:rPr>
                <w:ins w:id="3666" w:author="Qualcomm" w:date="2020-08-18T15:08:00Z"/>
                <w:rFonts w:eastAsiaTheme="minorEastAsia"/>
                <w:lang w:val="en-US" w:eastAsia="zh-CN"/>
              </w:rPr>
            </w:pPr>
            <w:ins w:id="3667" w:author="Qualcomm" w:date="2020-08-18T15:08:00Z">
              <w:r>
                <w:rPr>
                  <w:rFonts w:eastAsiaTheme="minorEastAsia"/>
                  <w:lang w:val="en-US" w:eastAsia="zh-CN"/>
                </w:rPr>
                <w:t>If Issue 2-5-1 can be agreed, we think issue2-6-1 can be closed.</w:t>
              </w:r>
            </w:ins>
          </w:p>
          <w:p w14:paraId="02624BE8" w14:textId="1374331E" w:rsidR="00353D13" w:rsidRDefault="00353D13" w:rsidP="00441A10">
            <w:pPr>
              <w:spacing w:after="120"/>
              <w:rPr>
                <w:ins w:id="3668" w:author="Qualcomm" w:date="2020-08-18T15:07:00Z"/>
                <w:rFonts w:eastAsiaTheme="minorEastAsia"/>
                <w:lang w:val="en-US" w:eastAsia="zh-CN"/>
              </w:rPr>
            </w:pPr>
            <w:ins w:id="3669" w:author="Qualcomm" w:date="2020-08-18T15:08:00Z">
              <w:r>
                <w:rPr>
                  <w:rFonts w:eastAsiaTheme="minorEastAsia"/>
                  <w:lang w:val="en-US" w:eastAsia="zh-CN"/>
                </w:rPr>
                <w:t xml:space="preserve">Option2a is supported </w:t>
              </w:r>
            </w:ins>
            <w:ins w:id="3670" w:author="Qualcomm" w:date="2020-08-18T15:09:00Z">
              <w:r w:rsidR="00E31B1B">
                <w:rPr>
                  <w:rFonts w:eastAsiaTheme="minorEastAsia"/>
                  <w:lang w:val="en-US" w:eastAsia="zh-CN"/>
                </w:rPr>
                <w:t>anyway.</w:t>
              </w:r>
            </w:ins>
          </w:p>
        </w:tc>
      </w:tr>
      <w:tr w:rsidR="0058270D" w14:paraId="6174DE45" w14:textId="77777777" w:rsidTr="003E7B49">
        <w:trPr>
          <w:ins w:id="3671" w:author="Yang Tang" w:date="2020-08-18T23:52:00Z"/>
        </w:trPr>
        <w:tc>
          <w:tcPr>
            <w:tcW w:w="1236" w:type="dxa"/>
          </w:tcPr>
          <w:p w14:paraId="761FBB94" w14:textId="7FE73B19" w:rsidR="0058270D" w:rsidRDefault="00AF4103" w:rsidP="00441A10">
            <w:pPr>
              <w:keepLines/>
              <w:tabs>
                <w:tab w:val="left" w:pos="794"/>
                <w:tab w:val="left" w:pos="1191"/>
                <w:tab w:val="left" w:pos="1588"/>
                <w:tab w:val="left" w:pos="1985"/>
              </w:tabs>
              <w:spacing w:before="120" w:after="120"/>
              <w:rPr>
                <w:ins w:id="3672" w:author="Yang Tang" w:date="2020-08-18T23:52:00Z"/>
                <w:rFonts w:eastAsiaTheme="minorEastAsia"/>
                <w:lang w:val="en-US" w:eastAsia="zh-CN"/>
              </w:rPr>
            </w:pPr>
            <w:ins w:id="3673" w:author="Yang Tang" w:date="2020-08-19T00:19:00Z">
              <w:r>
                <w:rPr>
                  <w:rFonts w:eastAsiaTheme="minorEastAsia"/>
                  <w:lang w:val="en-US" w:eastAsia="zh-CN"/>
                </w:rPr>
                <w:t>Apple</w:t>
              </w:r>
            </w:ins>
          </w:p>
        </w:tc>
        <w:tc>
          <w:tcPr>
            <w:tcW w:w="8395" w:type="dxa"/>
          </w:tcPr>
          <w:p w14:paraId="41FDB843" w14:textId="4E7E37E3" w:rsidR="00AF4103" w:rsidRDefault="00AF4103" w:rsidP="00AF4103">
            <w:pPr>
              <w:keepLines/>
              <w:tabs>
                <w:tab w:val="left" w:pos="794"/>
                <w:tab w:val="left" w:pos="1191"/>
                <w:tab w:val="left" w:pos="1588"/>
                <w:tab w:val="left" w:pos="1985"/>
              </w:tabs>
              <w:spacing w:before="120" w:after="120"/>
              <w:rPr>
                <w:ins w:id="3674" w:author="Yang Tang" w:date="2020-08-19T00:19:00Z"/>
                <w:rFonts w:eastAsiaTheme="minorEastAsia"/>
                <w:lang w:val="en-US" w:eastAsia="zh-CN"/>
              </w:rPr>
            </w:pPr>
            <w:ins w:id="3675" w:author="Yang Tang" w:date="2020-08-19T00:19:00Z">
              <w:r>
                <w:rPr>
                  <w:rFonts w:eastAsiaTheme="minorEastAsia"/>
                  <w:lang w:val="en-US" w:eastAsia="zh-CN"/>
                </w:rPr>
                <w:t xml:space="preserve">Support Option 1. </w:t>
              </w:r>
            </w:ins>
          </w:p>
          <w:p w14:paraId="3A6C2283" w14:textId="18665D83" w:rsidR="00AF4103" w:rsidRDefault="00AF4103" w:rsidP="00AF4103">
            <w:pPr>
              <w:spacing w:after="120"/>
              <w:rPr>
                <w:ins w:id="3676" w:author="Yang Tang" w:date="2020-08-18T23:52:00Z"/>
                <w:rFonts w:eastAsiaTheme="minorEastAsia"/>
                <w:lang w:val="en-US" w:eastAsia="zh-CN"/>
              </w:rPr>
            </w:pPr>
            <w:ins w:id="3677" w:author="Yang Tang" w:date="2020-08-19T00:19:00Z">
              <w:r>
                <w:rPr>
                  <w:rFonts w:eastAsiaTheme="minorEastAsia"/>
                  <w:lang w:val="en-US" w:eastAsia="zh-CN"/>
                </w:rPr>
                <w:t>RAN4 requirements should target on the minimum requirements and not preclude different implementation options. If option 1 is agreed, all other options are not precluded. However, if any other option instead of option 1 is agreed, option 1 is precluded.</w:t>
              </w:r>
            </w:ins>
          </w:p>
        </w:tc>
      </w:tr>
      <w:tr w:rsidR="005A2973" w14:paraId="77F7E49B" w14:textId="77777777" w:rsidTr="003E7B49">
        <w:trPr>
          <w:ins w:id="3678" w:author="Ato-MediaTek" w:date="2020-08-19T22:03:00Z"/>
        </w:trPr>
        <w:tc>
          <w:tcPr>
            <w:tcW w:w="1236" w:type="dxa"/>
          </w:tcPr>
          <w:p w14:paraId="51C9E16F" w14:textId="286B6E4F" w:rsidR="005A2973" w:rsidRDefault="005A2973" w:rsidP="00441A10">
            <w:pPr>
              <w:keepLines/>
              <w:tabs>
                <w:tab w:val="left" w:pos="794"/>
                <w:tab w:val="left" w:pos="1191"/>
                <w:tab w:val="left" w:pos="1588"/>
                <w:tab w:val="left" w:pos="1985"/>
              </w:tabs>
              <w:spacing w:before="120" w:after="120"/>
              <w:rPr>
                <w:ins w:id="3679" w:author="Ato-MediaTek" w:date="2020-08-19T22:03:00Z"/>
                <w:rFonts w:eastAsiaTheme="minorEastAsia"/>
                <w:lang w:val="en-US" w:eastAsia="zh-CN"/>
              </w:rPr>
            </w:pPr>
            <w:ins w:id="3680" w:author="Ato-MediaTek" w:date="2020-08-19T22:03:00Z">
              <w:r>
                <w:rPr>
                  <w:rFonts w:eastAsiaTheme="minorEastAsia"/>
                  <w:lang w:val="en-US" w:eastAsia="zh-CN"/>
                </w:rPr>
                <w:t>MTK</w:t>
              </w:r>
            </w:ins>
          </w:p>
        </w:tc>
        <w:tc>
          <w:tcPr>
            <w:tcW w:w="8395" w:type="dxa"/>
          </w:tcPr>
          <w:p w14:paraId="1E85F787" w14:textId="13AE3C6E" w:rsidR="005A2973" w:rsidRDefault="005A2973">
            <w:pPr>
              <w:keepLines/>
              <w:tabs>
                <w:tab w:val="left" w:pos="794"/>
                <w:tab w:val="left" w:pos="1191"/>
                <w:tab w:val="left" w:pos="1588"/>
                <w:tab w:val="left" w:pos="1985"/>
              </w:tabs>
              <w:spacing w:before="120" w:after="120"/>
              <w:rPr>
                <w:ins w:id="3681" w:author="Ato-MediaTek" w:date="2020-08-19T22:04:00Z"/>
                <w:rFonts w:eastAsiaTheme="minorEastAsia"/>
                <w:lang w:val="en-US" w:eastAsia="zh-CN"/>
              </w:rPr>
            </w:pPr>
            <w:ins w:id="3682" w:author="Ato-MediaTek" w:date="2020-08-19T22:03:00Z">
              <w:r>
                <w:rPr>
                  <w:rFonts w:eastAsiaTheme="minorEastAsia"/>
                  <w:lang w:val="en-US" w:eastAsia="zh-CN"/>
                </w:rPr>
                <w:t xml:space="preserve">We want to clarify the detail a little bit. </w:t>
              </w:r>
            </w:ins>
            <w:ins w:id="3683" w:author="Ato-MediaTek" w:date="2020-08-19T22:04:00Z">
              <w:r>
                <w:rPr>
                  <w:rFonts w:eastAsiaTheme="minorEastAsia"/>
                  <w:lang w:val="en-US" w:eastAsia="zh-CN"/>
                </w:rPr>
                <w:t xml:space="preserve">For CSI-RS measurement with associated SSB, there are 2 phases to complete the measurement. </w:t>
              </w:r>
            </w:ins>
          </w:p>
          <w:p w14:paraId="30B0F95D" w14:textId="77777777" w:rsidR="005A2973" w:rsidRDefault="005A2973">
            <w:pPr>
              <w:pStyle w:val="aff8"/>
              <w:keepLines/>
              <w:numPr>
                <w:ilvl w:val="0"/>
                <w:numId w:val="44"/>
              </w:numPr>
              <w:tabs>
                <w:tab w:val="left" w:pos="794"/>
                <w:tab w:val="left" w:pos="1191"/>
                <w:tab w:val="left" w:pos="1588"/>
                <w:tab w:val="left" w:pos="1985"/>
              </w:tabs>
              <w:spacing w:before="120" w:after="120"/>
              <w:ind w:firstLineChars="0"/>
              <w:rPr>
                <w:ins w:id="3684" w:author="Ato-MediaTek" w:date="2020-08-19T22:05:00Z"/>
                <w:rFonts w:eastAsiaTheme="minorEastAsia"/>
                <w:b/>
                <w:sz w:val="24"/>
                <w:lang w:val="en-US" w:eastAsia="zh-CN"/>
              </w:rPr>
              <w:pPrChange w:id="3685" w:author="Unknown" w:date="2020-08-19T22:05:00Z">
                <w:pPr>
                  <w:keepLines/>
                  <w:tabs>
                    <w:tab w:val="left" w:pos="794"/>
                    <w:tab w:val="left" w:pos="1191"/>
                    <w:tab w:val="left" w:pos="1588"/>
                    <w:tab w:val="left" w:pos="1985"/>
                  </w:tabs>
                  <w:overflowPunct/>
                  <w:autoSpaceDE/>
                  <w:autoSpaceDN/>
                  <w:adjustRightInd/>
                  <w:spacing w:before="120" w:after="120"/>
                  <w:jc w:val="center"/>
                  <w:textAlignment w:val="auto"/>
                </w:pPr>
              </w:pPrChange>
            </w:pPr>
            <w:ins w:id="3686" w:author="Ato-MediaTek" w:date="2020-08-19T22:04:00Z">
              <w:r w:rsidRPr="005A2973">
                <w:rPr>
                  <w:rFonts w:eastAsiaTheme="minorEastAsia"/>
                  <w:lang w:val="en-US" w:eastAsia="zh-CN"/>
                  <w:rPrChange w:id="3687" w:author="Ato-MediaTek" w:date="2020-08-19T22:04:00Z">
                    <w:rPr>
                      <w:rFonts w:eastAsia="宋体"/>
                      <w:lang w:val="en-US" w:eastAsia="zh-CN"/>
                    </w:rPr>
                  </w:rPrChange>
                </w:rPr>
                <w:t xml:space="preserve">SSB-based cell detection </w:t>
              </w:r>
            </w:ins>
            <w:ins w:id="3688" w:author="Ato-MediaTek" w:date="2020-08-19T22:05:00Z">
              <w:r>
                <w:rPr>
                  <w:rFonts w:eastAsiaTheme="minorEastAsia"/>
                  <w:lang w:val="en-US" w:eastAsia="zh-CN"/>
                </w:rPr>
                <w:t>and SBI reading</w:t>
              </w:r>
            </w:ins>
          </w:p>
          <w:p w14:paraId="15594A80" w14:textId="77777777" w:rsidR="005A2973" w:rsidRDefault="005A2973">
            <w:pPr>
              <w:pStyle w:val="aff8"/>
              <w:keepLines/>
              <w:numPr>
                <w:ilvl w:val="0"/>
                <w:numId w:val="44"/>
              </w:numPr>
              <w:tabs>
                <w:tab w:val="left" w:pos="794"/>
                <w:tab w:val="left" w:pos="1191"/>
                <w:tab w:val="left" w:pos="1588"/>
                <w:tab w:val="left" w:pos="1985"/>
              </w:tabs>
              <w:spacing w:before="120" w:after="120"/>
              <w:ind w:firstLineChars="0"/>
              <w:rPr>
                <w:ins w:id="3689" w:author="Ato-MediaTek" w:date="2020-08-19T22:05:00Z"/>
                <w:rFonts w:eastAsiaTheme="minorEastAsia"/>
                <w:lang w:val="en-US" w:eastAsia="zh-CN"/>
              </w:rPr>
              <w:pPrChange w:id="3690" w:author="Unknown" w:date="2020-08-19T22:05:00Z">
                <w:pPr>
                  <w:keepLines/>
                  <w:tabs>
                    <w:tab w:val="left" w:pos="794"/>
                    <w:tab w:val="left" w:pos="1191"/>
                    <w:tab w:val="left" w:pos="1588"/>
                    <w:tab w:val="left" w:pos="1985"/>
                  </w:tabs>
                  <w:overflowPunct/>
                  <w:autoSpaceDE/>
                  <w:autoSpaceDN/>
                  <w:adjustRightInd/>
                  <w:spacing w:before="120" w:after="120"/>
                  <w:textAlignment w:val="auto"/>
                </w:pPr>
              </w:pPrChange>
            </w:pPr>
            <w:ins w:id="3691" w:author="Ato-MediaTek" w:date="2020-08-19T22:05:00Z">
              <w:r>
                <w:rPr>
                  <w:rFonts w:eastAsiaTheme="minorEastAsia"/>
                  <w:lang w:val="en-US" w:eastAsia="zh-CN"/>
                </w:rPr>
                <w:t>CSI-RS measurement</w:t>
              </w:r>
            </w:ins>
          </w:p>
          <w:p w14:paraId="23C4DFC9" w14:textId="77777777" w:rsidR="005A2973" w:rsidRDefault="005A2973">
            <w:pPr>
              <w:keepLines/>
              <w:tabs>
                <w:tab w:val="left" w:pos="794"/>
                <w:tab w:val="left" w:pos="1191"/>
                <w:tab w:val="left" w:pos="1588"/>
                <w:tab w:val="left" w:pos="1985"/>
              </w:tabs>
              <w:spacing w:before="120" w:after="120"/>
              <w:rPr>
                <w:ins w:id="3692" w:author="Ato-MediaTek" w:date="2020-08-19T22:06:00Z"/>
                <w:rFonts w:eastAsiaTheme="minorEastAsia"/>
                <w:lang w:val="en-US" w:eastAsia="zh-CN"/>
              </w:rPr>
            </w:pPr>
            <w:ins w:id="3693" w:author="Ato-MediaTek" w:date="2020-08-19T22:05:00Z">
              <w:r>
                <w:rPr>
                  <w:rFonts w:eastAsiaTheme="minorEastAsia"/>
                  <w:lang w:val="en-US" w:eastAsia="zh-CN"/>
                </w:rPr>
                <w:t>For the 1</w:t>
              </w:r>
              <w:r w:rsidRPr="005A2973">
                <w:rPr>
                  <w:rFonts w:eastAsiaTheme="minorEastAsia"/>
                  <w:vertAlign w:val="superscript"/>
                  <w:lang w:val="en-US" w:eastAsia="zh-CN"/>
                  <w:rPrChange w:id="3694" w:author="Ato-MediaTek" w:date="2020-08-19T22:05:00Z">
                    <w:rPr>
                      <w:rFonts w:eastAsiaTheme="minorEastAsia"/>
                      <w:lang w:val="en-US" w:eastAsia="zh-CN"/>
                    </w:rPr>
                  </w:rPrChange>
                </w:rPr>
                <w:t>st</w:t>
              </w:r>
              <w:r>
                <w:rPr>
                  <w:rFonts w:eastAsiaTheme="minorEastAsia"/>
                  <w:lang w:val="en-US" w:eastAsia="zh-CN"/>
                </w:rPr>
                <w:t xml:space="preserve"> part, it is obvious that the same engine is re-used from SSB-based measurement. </w:t>
              </w:r>
            </w:ins>
          </w:p>
          <w:p w14:paraId="78B225E6" w14:textId="77777777" w:rsidR="005A2973" w:rsidRDefault="005A2973">
            <w:pPr>
              <w:pStyle w:val="aff8"/>
              <w:keepLines/>
              <w:numPr>
                <w:ilvl w:val="0"/>
                <w:numId w:val="42"/>
              </w:numPr>
              <w:tabs>
                <w:tab w:val="left" w:pos="794"/>
                <w:tab w:val="left" w:pos="1191"/>
                <w:tab w:val="left" w:pos="1588"/>
                <w:tab w:val="left" w:pos="1985"/>
              </w:tabs>
              <w:spacing w:before="120" w:after="120"/>
              <w:ind w:firstLineChars="0"/>
              <w:rPr>
                <w:ins w:id="3695" w:author="Ato-MediaTek" w:date="2020-08-19T22:06:00Z"/>
                <w:rFonts w:eastAsiaTheme="minorEastAsia"/>
                <w:lang w:val="en-US" w:eastAsia="zh-CN"/>
              </w:rPr>
              <w:pPrChange w:id="3696" w:author="Unknown" w:date="2020-08-19T22:06:00Z">
                <w:pPr>
                  <w:keepLines/>
                  <w:tabs>
                    <w:tab w:val="left" w:pos="794"/>
                    <w:tab w:val="left" w:pos="1191"/>
                    <w:tab w:val="left" w:pos="1588"/>
                    <w:tab w:val="left" w:pos="1985"/>
                  </w:tabs>
                  <w:overflowPunct/>
                  <w:autoSpaceDE/>
                  <w:autoSpaceDN/>
                  <w:adjustRightInd/>
                  <w:spacing w:before="120" w:after="120"/>
                  <w:textAlignment w:val="auto"/>
                </w:pPr>
              </w:pPrChange>
            </w:pPr>
            <w:ins w:id="3697" w:author="Ato-MediaTek" w:date="2020-08-19T22:05:00Z">
              <w:r w:rsidRPr="005A2973">
                <w:rPr>
                  <w:rFonts w:eastAsiaTheme="minorEastAsia"/>
                  <w:lang w:val="en-US" w:eastAsia="zh-CN"/>
                  <w:rPrChange w:id="3698" w:author="Ato-MediaTek" w:date="2020-08-19T22:06:00Z">
                    <w:rPr>
                      <w:rFonts w:eastAsia="宋体"/>
                      <w:lang w:val="en-US" w:eastAsia="zh-CN"/>
                    </w:rPr>
                  </w:rPrChange>
                </w:rPr>
                <w:t xml:space="preserve">If the SSB-based measurement is already configured, then we do not think CSSF for SSB needs to be increased. </w:t>
              </w:r>
            </w:ins>
            <w:ins w:id="3699" w:author="Ato-MediaTek" w:date="2020-08-19T22:06:00Z">
              <w:r w:rsidRPr="005A2973">
                <w:rPr>
                  <w:rFonts w:eastAsiaTheme="minorEastAsia"/>
                  <w:lang w:val="en-US" w:eastAsia="zh-CN"/>
                  <w:rPrChange w:id="3700" w:author="Ato-MediaTek" w:date="2020-08-19T22:06:00Z">
                    <w:rPr>
                      <w:rFonts w:eastAsia="宋体"/>
                      <w:lang w:val="en-US" w:eastAsia="zh-CN"/>
                    </w:rPr>
                  </w:rPrChange>
                </w:rPr>
                <w:t xml:space="preserve">If </w:t>
              </w:r>
            </w:ins>
          </w:p>
          <w:p w14:paraId="6564D5F3" w14:textId="77777777" w:rsidR="005A2973" w:rsidRDefault="005A2973">
            <w:pPr>
              <w:pStyle w:val="aff8"/>
              <w:keepLines/>
              <w:numPr>
                <w:ilvl w:val="0"/>
                <w:numId w:val="42"/>
              </w:numPr>
              <w:tabs>
                <w:tab w:val="left" w:pos="794"/>
                <w:tab w:val="left" w:pos="1191"/>
                <w:tab w:val="left" w:pos="1588"/>
                <w:tab w:val="left" w:pos="1985"/>
              </w:tabs>
              <w:spacing w:before="120" w:after="120"/>
              <w:ind w:firstLineChars="0"/>
              <w:rPr>
                <w:ins w:id="3701" w:author="Ato-MediaTek" w:date="2020-08-19T22:06:00Z"/>
                <w:rFonts w:eastAsiaTheme="minorEastAsia"/>
                <w:lang w:val="en-US" w:eastAsia="zh-CN"/>
              </w:rPr>
              <w:pPrChange w:id="3702" w:author="Unknown" w:date="2020-08-19T22:06:00Z">
                <w:pPr>
                  <w:keepLines/>
                  <w:tabs>
                    <w:tab w:val="left" w:pos="794"/>
                    <w:tab w:val="left" w:pos="1191"/>
                    <w:tab w:val="left" w:pos="1588"/>
                    <w:tab w:val="left" w:pos="1985"/>
                  </w:tabs>
                  <w:overflowPunct/>
                  <w:autoSpaceDE/>
                  <w:autoSpaceDN/>
                  <w:adjustRightInd/>
                  <w:spacing w:before="120" w:after="120"/>
                  <w:textAlignment w:val="auto"/>
                </w:pPr>
              </w:pPrChange>
            </w:pPr>
            <w:ins w:id="3703" w:author="Ato-MediaTek" w:date="2020-08-19T22:06:00Z">
              <w:r>
                <w:rPr>
                  <w:rFonts w:eastAsiaTheme="minorEastAsia"/>
                  <w:lang w:val="en-US" w:eastAsia="zh-CN"/>
                </w:rPr>
                <w:t>If the SSB-based measurement is not configured, then we need to add 1 to the CSSF for SSB.</w:t>
              </w:r>
            </w:ins>
          </w:p>
          <w:p w14:paraId="206FBC41" w14:textId="77777777" w:rsidR="005A2973" w:rsidRDefault="005A2973">
            <w:pPr>
              <w:keepLines/>
              <w:tabs>
                <w:tab w:val="left" w:pos="794"/>
                <w:tab w:val="left" w:pos="1191"/>
                <w:tab w:val="left" w:pos="1588"/>
                <w:tab w:val="left" w:pos="1985"/>
              </w:tabs>
              <w:spacing w:before="120" w:after="120"/>
              <w:rPr>
                <w:ins w:id="3704" w:author="Ato-MediaTek" w:date="2020-08-19T22:08:00Z"/>
                <w:rFonts w:eastAsiaTheme="minorEastAsia"/>
                <w:lang w:val="en-US" w:eastAsia="zh-CN"/>
              </w:rPr>
            </w:pPr>
            <w:ins w:id="3705" w:author="Ato-MediaTek" w:date="2020-08-19T22:07:00Z">
              <w:r>
                <w:rPr>
                  <w:rFonts w:eastAsiaTheme="minorEastAsia"/>
                  <w:lang w:val="en-US" w:eastAsia="zh-CN"/>
                </w:rPr>
                <w:t>For the 2</w:t>
              </w:r>
              <w:r w:rsidRPr="005A2973">
                <w:rPr>
                  <w:rFonts w:eastAsiaTheme="minorEastAsia"/>
                  <w:vertAlign w:val="superscript"/>
                  <w:lang w:val="en-US" w:eastAsia="zh-CN"/>
                  <w:rPrChange w:id="3706" w:author="Ato-MediaTek" w:date="2020-08-19T22:07:00Z">
                    <w:rPr>
                      <w:rFonts w:eastAsiaTheme="minorEastAsia"/>
                      <w:lang w:val="en-US" w:eastAsia="zh-CN"/>
                    </w:rPr>
                  </w:rPrChange>
                </w:rPr>
                <w:t>nd</w:t>
              </w:r>
              <w:r>
                <w:rPr>
                  <w:rFonts w:eastAsiaTheme="minorEastAsia"/>
                  <w:lang w:val="en-US" w:eastAsia="zh-CN"/>
                </w:rPr>
                <w:t xml:space="preserve"> part, at least with Option 2a, there is nothing to do with SSB-based measurement. So the CSSF for CSI-RS can be specified independently</w:t>
              </w:r>
            </w:ins>
            <w:ins w:id="3707" w:author="Ato-MediaTek" w:date="2020-08-19T22:08:00Z">
              <w:r>
                <w:rPr>
                  <w:rFonts w:eastAsiaTheme="minorEastAsia"/>
                  <w:lang w:val="en-US" w:eastAsia="zh-CN"/>
                </w:rPr>
                <w:t xml:space="preserve">. </w:t>
              </w:r>
            </w:ins>
          </w:p>
          <w:p w14:paraId="48DA40E1" w14:textId="3565DCBF" w:rsidR="005A2973" w:rsidRPr="005A2973" w:rsidRDefault="005A2973">
            <w:pPr>
              <w:keepLines/>
              <w:tabs>
                <w:tab w:val="left" w:pos="794"/>
                <w:tab w:val="left" w:pos="1191"/>
                <w:tab w:val="left" w:pos="1588"/>
                <w:tab w:val="left" w:pos="1985"/>
              </w:tabs>
              <w:overflowPunct/>
              <w:autoSpaceDE/>
              <w:autoSpaceDN/>
              <w:adjustRightInd/>
              <w:spacing w:before="120" w:after="120"/>
              <w:textAlignment w:val="auto"/>
              <w:rPr>
                <w:ins w:id="3708" w:author="Ato-MediaTek" w:date="2020-08-19T22:03:00Z"/>
                <w:rFonts w:eastAsiaTheme="minorEastAsia"/>
                <w:lang w:val="en-US" w:eastAsia="zh-CN"/>
                <w:rPrChange w:id="3709" w:author="Ato-MediaTek" w:date="2020-08-19T22:07:00Z">
                  <w:rPr>
                    <w:ins w:id="3710" w:author="Ato-MediaTek" w:date="2020-08-19T22:03:00Z"/>
                    <w:rFonts w:eastAsia="宋体"/>
                    <w:lang w:val="en-US" w:eastAsia="zh-CN"/>
                  </w:rPr>
                </w:rPrChange>
              </w:rPr>
            </w:pPr>
            <w:ins w:id="3711" w:author="Ato-MediaTek" w:date="2020-08-19T22:08:00Z">
              <w:r>
                <w:rPr>
                  <w:rFonts w:eastAsiaTheme="minorEastAsia"/>
                  <w:lang w:val="en-US" w:eastAsia="zh-CN"/>
                </w:rPr>
                <w:t>(Above conclusion should work for CSSF outside gap. CSSF within gap is another story.)</w:t>
              </w:r>
            </w:ins>
          </w:p>
        </w:tc>
      </w:tr>
    </w:tbl>
    <w:p w14:paraId="5692EC49" w14:textId="6870AC9B" w:rsidR="00775D21" w:rsidRPr="00A95E1E" w:rsidRDefault="00775D21" w:rsidP="002065BA">
      <w:pPr>
        <w:pStyle w:val="af5"/>
        <w:tabs>
          <w:tab w:val="left" w:pos="426"/>
        </w:tabs>
        <w:snapToGrid w:val="0"/>
        <w:spacing w:after="120"/>
        <w:ind w:left="1418"/>
        <w:jc w:val="both"/>
        <w:rPr>
          <w:color w:val="000000" w:themeColor="text1"/>
          <w:lang w:eastAsia="zh-CN"/>
        </w:rPr>
      </w:pPr>
    </w:p>
    <w:p w14:paraId="226D1434" w14:textId="4B849946" w:rsidR="002065BA" w:rsidRDefault="002065BA" w:rsidP="002065BA">
      <w:pPr>
        <w:pStyle w:val="4"/>
        <w:numPr>
          <w:ilvl w:val="0"/>
          <w:numId w:val="0"/>
        </w:numPr>
        <w:ind w:left="864" w:hanging="864"/>
        <w:rPr>
          <w:rFonts w:ascii="Times New Roman" w:eastAsiaTheme="minorEastAsia" w:hAnsi="Times New Roman"/>
          <w:b/>
          <w:bCs/>
          <w:color w:val="0070C0"/>
          <w:sz w:val="20"/>
          <w:szCs w:val="20"/>
          <w:lang w:val="en-US"/>
        </w:rPr>
      </w:pPr>
      <w:r w:rsidRPr="00D94333">
        <w:rPr>
          <w:rFonts w:ascii="Times New Roman" w:eastAsiaTheme="minorEastAsia" w:hAnsi="Times New Roman" w:hint="eastAsia"/>
          <w:b/>
          <w:bCs/>
          <w:color w:val="0070C0"/>
          <w:sz w:val="20"/>
          <w:szCs w:val="20"/>
          <w:lang w:val="en-US"/>
        </w:rPr>
        <w:t>Issue</w:t>
      </w:r>
      <w:r w:rsidRPr="00D94333">
        <w:rPr>
          <w:rFonts w:ascii="Times New Roman" w:eastAsiaTheme="minorEastAsia" w:hAnsi="Times New Roman"/>
          <w:b/>
          <w:bCs/>
          <w:color w:val="0070C0"/>
          <w:sz w:val="20"/>
          <w:szCs w:val="20"/>
          <w:lang w:val="en-US"/>
        </w:rPr>
        <w:t xml:space="preserve"> </w:t>
      </w:r>
      <w:r>
        <w:rPr>
          <w:rFonts w:ascii="Times New Roman" w:eastAsiaTheme="minorEastAsia" w:hAnsi="Times New Roman"/>
          <w:b/>
          <w:bCs/>
          <w:color w:val="0070C0"/>
          <w:sz w:val="20"/>
          <w:szCs w:val="20"/>
          <w:lang w:val="en-US"/>
        </w:rPr>
        <w:t>2</w:t>
      </w:r>
      <w:r w:rsidRPr="00D94333">
        <w:rPr>
          <w:rFonts w:ascii="Times New Roman" w:eastAsiaTheme="minorEastAsia" w:hAnsi="Times New Roman"/>
          <w:b/>
          <w:bCs/>
          <w:color w:val="0070C0"/>
          <w:sz w:val="20"/>
          <w:szCs w:val="20"/>
          <w:lang w:val="en-US"/>
        </w:rPr>
        <w:t>-</w:t>
      </w:r>
      <w:r w:rsidR="005357B0">
        <w:rPr>
          <w:rFonts w:ascii="Times New Roman" w:eastAsiaTheme="minorEastAsia" w:hAnsi="Times New Roman"/>
          <w:b/>
          <w:bCs/>
          <w:color w:val="0070C0"/>
          <w:sz w:val="20"/>
          <w:szCs w:val="20"/>
          <w:lang w:val="en-US"/>
        </w:rPr>
        <w:t>6</w:t>
      </w:r>
      <w:r w:rsidRPr="00D94333">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2</w:t>
      </w:r>
      <w:r w:rsidRPr="00D94333">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 xml:space="preserve"> </w:t>
      </w:r>
      <w:r w:rsidRPr="00A95E1E">
        <w:rPr>
          <w:rFonts w:ascii="Times New Roman" w:eastAsiaTheme="minorEastAsia" w:hAnsi="Times New Roman"/>
          <w:b/>
          <w:bCs/>
          <w:color w:val="0070C0"/>
          <w:sz w:val="20"/>
          <w:szCs w:val="20"/>
          <w:lang w:val="en-US"/>
        </w:rPr>
        <w:t>CSSF outside of gap</w:t>
      </w:r>
      <w:r w:rsidR="00F162C9">
        <w:rPr>
          <w:rFonts w:ascii="Times New Roman" w:eastAsiaTheme="minorEastAsia" w:hAnsi="Times New Roman"/>
          <w:b/>
          <w:bCs/>
          <w:color w:val="0070C0"/>
          <w:sz w:val="20"/>
          <w:szCs w:val="20"/>
          <w:lang w:val="en-US"/>
        </w:rPr>
        <w:t xml:space="preserve"> (</w:t>
      </w:r>
      <w:r w:rsidR="00F162C9" w:rsidRPr="00F162C9">
        <w:rPr>
          <w:rFonts w:ascii="Times New Roman" w:eastAsiaTheme="minorEastAsia" w:hAnsi="Times New Roman"/>
          <w:b/>
          <w:bCs/>
          <w:color w:val="0070C0"/>
          <w:sz w:val="20"/>
          <w:szCs w:val="20"/>
          <w:lang w:val="en-US"/>
        </w:rPr>
        <w:t>for intra-frequency CSI-RS based measurement</w:t>
      </w:r>
      <w:r w:rsidR="00F162C9">
        <w:rPr>
          <w:rFonts w:ascii="Times New Roman" w:eastAsiaTheme="minorEastAsia" w:hAnsi="Times New Roman"/>
          <w:b/>
          <w:bCs/>
          <w:color w:val="0070C0"/>
          <w:sz w:val="20"/>
          <w:szCs w:val="20"/>
          <w:lang w:val="en-US"/>
        </w:rPr>
        <w:t>)</w:t>
      </w:r>
    </w:p>
    <w:p w14:paraId="4DACDADE" w14:textId="77777777" w:rsidR="002065BA" w:rsidRDefault="002065BA" w:rsidP="002065BA">
      <w:pPr>
        <w:pStyle w:val="aff8"/>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2DDAA3CF" w14:textId="38F8FDA7" w:rsidR="00053725" w:rsidRDefault="001B02A5" w:rsidP="002065BA">
      <w:pPr>
        <w:pStyle w:val="af5"/>
        <w:numPr>
          <w:ilvl w:val="1"/>
          <w:numId w:val="2"/>
        </w:numPr>
        <w:tabs>
          <w:tab w:val="num" w:pos="226"/>
          <w:tab w:val="left" w:pos="426"/>
        </w:tabs>
        <w:snapToGrid w:val="0"/>
        <w:spacing w:after="120"/>
        <w:ind w:left="1418"/>
        <w:jc w:val="both"/>
        <w:rPr>
          <w:color w:val="000000" w:themeColor="text1"/>
          <w:lang w:eastAsia="zh-CN"/>
        </w:rPr>
      </w:pPr>
      <w:r>
        <w:rPr>
          <w:color w:val="000000" w:themeColor="text1"/>
          <w:lang w:eastAsia="zh-CN"/>
        </w:rPr>
        <w:t xml:space="preserve">Option 1: </w:t>
      </w:r>
      <w:r w:rsidR="00053725">
        <w:rPr>
          <w:color w:val="000000" w:themeColor="text1"/>
          <w:lang w:eastAsia="zh-CN"/>
        </w:rPr>
        <w:t>Based on option 1 of issue 2-</w:t>
      </w:r>
      <w:r w:rsidR="005357B0">
        <w:rPr>
          <w:color w:val="000000" w:themeColor="text1"/>
          <w:lang w:eastAsia="zh-CN"/>
        </w:rPr>
        <w:t>6</w:t>
      </w:r>
      <w:r w:rsidR="00053725">
        <w:rPr>
          <w:color w:val="000000" w:themeColor="text1"/>
          <w:lang w:eastAsia="zh-CN"/>
        </w:rPr>
        <w:t>-1(</w:t>
      </w:r>
      <w:r w:rsidR="00BE7F87">
        <w:rPr>
          <w:color w:val="000000" w:themeColor="text1"/>
          <w:lang w:eastAsia="zh-CN"/>
        </w:rPr>
        <w:t>same</w:t>
      </w:r>
      <w:r w:rsidR="00053725">
        <w:rPr>
          <w:color w:val="000000" w:themeColor="text1"/>
          <w:lang w:eastAsia="zh-CN"/>
        </w:rPr>
        <w:t xml:space="preserve"> searchers for SSB</w:t>
      </w:r>
      <w:r w:rsidR="00BE7F87" w:rsidRPr="00BE7F87">
        <w:rPr>
          <w:color w:val="000000" w:themeColor="text1"/>
          <w:lang w:eastAsia="zh-CN"/>
        </w:rPr>
        <w:t xml:space="preserve"> </w:t>
      </w:r>
      <w:r w:rsidR="00BE7F87">
        <w:rPr>
          <w:color w:val="000000" w:themeColor="text1"/>
          <w:lang w:eastAsia="zh-CN"/>
        </w:rPr>
        <w:t>and</w:t>
      </w:r>
      <w:r w:rsidR="00BE7F87" w:rsidRPr="00BE7F87">
        <w:rPr>
          <w:color w:val="000000" w:themeColor="text1"/>
          <w:lang w:eastAsia="zh-CN"/>
        </w:rPr>
        <w:t xml:space="preserve"> </w:t>
      </w:r>
      <w:r w:rsidR="00BE7F87">
        <w:rPr>
          <w:color w:val="000000" w:themeColor="text1"/>
          <w:lang w:eastAsia="zh-CN"/>
        </w:rPr>
        <w:t>CSI-RS</w:t>
      </w:r>
      <w:r w:rsidR="00053725">
        <w:rPr>
          <w:color w:val="000000" w:themeColor="text1"/>
          <w:lang w:eastAsia="zh-CN"/>
        </w:rPr>
        <w:t>)</w:t>
      </w:r>
    </w:p>
    <w:p w14:paraId="7B555787" w14:textId="13DA6EDB" w:rsidR="002065BA" w:rsidRDefault="00BE7F87" w:rsidP="00053725">
      <w:pPr>
        <w:pStyle w:val="af5"/>
        <w:numPr>
          <w:ilvl w:val="2"/>
          <w:numId w:val="2"/>
        </w:numPr>
        <w:tabs>
          <w:tab w:val="left" w:pos="426"/>
        </w:tabs>
        <w:snapToGrid w:val="0"/>
        <w:spacing w:after="120"/>
        <w:jc w:val="both"/>
        <w:rPr>
          <w:color w:val="000000" w:themeColor="text1"/>
          <w:lang w:eastAsia="zh-CN"/>
        </w:rPr>
      </w:pPr>
      <w:r>
        <w:rPr>
          <w:color w:val="000000" w:themeColor="text1"/>
          <w:lang w:eastAsia="zh-CN"/>
        </w:rPr>
        <w:t>Option 1a (</w:t>
      </w:r>
      <w:r w:rsidR="005F1B20">
        <w:rPr>
          <w:color w:val="000000" w:themeColor="text1"/>
          <w:lang w:eastAsia="zh-CN"/>
        </w:rPr>
        <w:t>Apple</w:t>
      </w:r>
      <w:r>
        <w:rPr>
          <w:color w:val="000000" w:themeColor="text1"/>
          <w:lang w:eastAsia="zh-CN"/>
        </w:rPr>
        <w:t>)</w:t>
      </w:r>
      <w:r w:rsidR="002065BA" w:rsidRPr="00A95E1E">
        <w:rPr>
          <w:color w:val="000000" w:themeColor="text1"/>
          <w:lang w:eastAsia="zh-CN"/>
        </w:rPr>
        <w:t xml:space="preserve">: CSI-RS and SSB should be considered as different frequency layers, including the scenarios where they are configured in the same MO, and/or have the same </w:t>
      </w:r>
      <w:proofErr w:type="spellStart"/>
      <w:r w:rsidR="002065BA" w:rsidRPr="00A95E1E">
        <w:rPr>
          <w:color w:val="000000" w:themeColor="text1"/>
          <w:lang w:eastAsia="zh-CN"/>
        </w:rPr>
        <w:t>center</w:t>
      </w:r>
      <w:proofErr w:type="spellEnd"/>
      <w:r w:rsidR="002065BA" w:rsidRPr="00A95E1E">
        <w:rPr>
          <w:color w:val="000000" w:themeColor="text1"/>
          <w:lang w:eastAsia="zh-CN"/>
        </w:rPr>
        <w:t xml:space="preserve"> frequency and the same SCS. </w:t>
      </w:r>
    </w:p>
    <w:p w14:paraId="5BE07B54" w14:textId="24A43FE6" w:rsidR="00870751" w:rsidRPr="00870751" w:rsidRDefault="00BE7F87" w:rsidP="00053725">
      <w:pPr>
        <w:pStyle w:val="af5"/>
        <w:numPr>
          <w:ilvl w:val="2"/>
          <w:numId w:val="2"/>
        </w:numPr>
        <w:tabs>
          <w:tab w:val="left" w:pos="426"/>
        </w:tabs>
        <w:snapToGrid w:val="0"/>
        <w:spacing w:after="120"/>
        <w:jc w:val="both"/>
        <w:rPr>
          <w:color w:val="000000" w:themeColor="text1"/>
          <w:lang w:eastAsia="zh-CN"/>
        </w:rPr>
      </w:pPr>
      <w:r>
        <w:rPr>
          <w:color w:val="000000" w:themeColor="text1"/>
          <w:lang w:eastAsia="zh-CN"/>
        </w:rPr>
        <w:t>Option 1b (</w:t>
      </w:r>
      <w:r w:rsidR="005F1B20">
        <w:rPr>
          <w:color w:val="000000" w:themeColor="text1"/>
          <w:lang w:eastAsia="zh-CN"/>
        </w:rPr>
        <w:t>Huawei</w:t>
      </w:r>
      <w:r>
        <w:rPr>
          <w:color w:val="000000" w:themeColor="text1"/>
          <w:lang w:eastAsia="zh-CN"/>
        </w:rPr>
        <w:t>)</w:t>
      </w:r>
      <w:r w:rsidR="00930C62" w:rsidRPr="00870751">
        <w:rPr>
          <w:rFonts w:hint="eastAsia"/>
          <w:color w:val="000000" w:themeColor="text1"/>
          <w:lang w:eastAsia="zh-CN"/>
        </w:rPr>
        <w:t>:</w:t>
      </w:r>
      <w:r w:rsidR="00870751">
        <w:rPr>
          <w:color w:val="000000" w:themeColor="text1"/>
          <w:lang w:eastAsia="zh-CN"/>
        </w:rPr>
        <w:t xml:space="preserve"> </w:t>
      </w:r>
      <w:r w:rsidR="00870751" w:rsidRPr="00870751">
        <w:rPr>
          <w:color w:val="000000" w:themeColor="text1"/>
          <w:lang w:eastAsia="zh-CN"/>
        </w:rPr>
        <w:t xml:space="preserve">if it can be guaranteed that CSI-RS resources and SSB are not concurrent in the same OFDM symbol, the CSSF outside gap for CSI-RS and SSB can only consider SSB MO; </w:t>
      </w:r>
      <w:r w:rsidR="00691569">
        <w:rPr>
          <w:color w:val="000000" w:themeColor="text1"/>
          <w:lang w:eastAsia="zh-CN"/>
        </w:rPr>
        <w:t xml:space="preserve"> </w:t>
      </w:r>
      <w:r w:rsidR="00870751" w:rsidRPr="00870751">
        <w:rPr>
          <w:color w:val="000000" w:themeColor="text1"/>
          <w:lang w:eastAsia="zh-CN"/>
        </w:rPr>
        <w:t>otherwise, CSSF outside gap for CSI-RS and SSB shall consider both SSB MO and CSI-RS MO.</w:t>
      </w:r>
    </w:p>
    <w:p w14:paraId="05810145" w14:textId="74FD8CC9" w:rsidR="007372D2" w:rsidRDefault="001B02A5" w:rsidP="007372D2">
      <w:pPr>
        <w:pStyle w:val="af5"/>
        <w:numPr>
          <w:ilvl w:val="1"/>
          <w:numId w:val="2"/>
        </w:numPr>
        <w:tabs>
          <w:tab w:val="num" w:pos="226"/>
          <w:tab w:val="left" w:pos="426"/>
        </w:tabs>
        <w:snapToGrid w:val="0"/>
        <w:spacing w:after="120"/>
        <w:ind w:left="1418"/>
        <w:jc w:val="both"/>
        <w:rPr>
          <w:color w:val="000000" w:themeColor="text1"/>
          <w:lang w:eastAsia="zh-CN"/>
        </w:rPr>
      </w:pPr>
      <w:r>
        <w:rPr>
          <w:color w:val="000000" w:themeColor="text1"/>
          <w:lang w:eastAsia="zh-CN"/>
        </w:rPr>
        <w:t xml:space="preserve">Option 2: </w:t>
      </w:r>
      <w:r w:rsidR="007372D2">
        <w:rPr>
          <w:color w:val="000000" w:themeColor="text1"/>
          <w:lang w:eastAsia="zh-CN"/>
        </w:rPr>
        <w:t>Based on option 2</w:t>
      </w:r>
      <w:r w:rsidR="004302BC">
        <w:rPr>
          <w:color w:val="000000" w:themeColor="text1"/>
          <w:lang w:eastAsia="zh-CN"/>
        </w:rPr>
        <w:t>a</w:t>
      </w:r>
      <w:r w:rsidR="007372D2">
        <w:rPr>
          <w:color w:val="000000" w:themeColor="text1"/>
          <w:lang w:eastAsia="zh-CN"/>
        </w:rPr>
        <w:t xml:space="preserve"> of issue 2-</w:t>
      </w:r>
      <w:r w:rsidR="005357B0">
        <w:rPr>
          <w:color w:val="000000" w:themeColor="text1"/>
          <w:lang w:eastAsia="zh-CN"/>
        </w:rPr>
        <w:t>6</w:t>
      </w:r>
      <w:r w:rsidR="007372D2">
        <w:rPr>
          <w:color w:val="000000" w:themeColor="text1"/>
          <w:lang w:eastAsia="zh-CN"/>
        </w:rPr>
        <w:t>-1 (1 dedicated searcher for CSI-RS)</w:t>
      </w:r>
    </w:p>
    <w:p w14:paraId="01A72D49" w14:textId="16DA0675" w:rsidR="007372D2" w:rsidRPr="007372D2" w:rsidRDefault="007372D2" w:rsidP="007372D2">
      <w:pPr>
        <w:pStyle w:val="af5"/>
        <w:numPr>
          <w:ilvl w:val="2"/>
          <w:numId w:val="2"/>
        </w:numPr>
        <w:tabs>
          <w:tab w:val="left" w:pos="426"/>
        </w:tabs>
        <w:snapToGrid w:val="0"/>
        <w:spacing w:after="120"/>
        <w:jc w:val="both"/>
        <w:rPr>
          <w:color w:val="000000" w:themeColor="text1"/>
          <w:lang w:eastAsia="zh-CN"/>
        </w:rPr>
      </w:pPr>
      <w:r w:rsidRPr="003E7B49">
        <w:rPr>
          <w:color w:val="000000" w:themeColor="text1"/>
          <w:lang w:eastAsia="zh-CN"/>
        </w:rPr>
        <w:t xml:space="preserve">CSSF outside gap equals </w:t>
      </w:r>
      <w:r w:rsidR="00BE7F87">
        <w:rPr>
          <w:color w:val="000000" w:themeColor="text1"/>
          <w:lang w:eastAsia="zh-CN"/>
        </w:rPr>
        <w:t xml:space="preserve">to </w:t>
      </w:r>
      <w:r w:rsidRPr="003E7B49">
        <w:rPr>
          <w:color w:val="000000" w:themeColor="text1"/>
          <w:lang w:eastAsia="zh-CN"/>
        </w:rPr>
        <w:t>the number of intra-frequency layers with CSI-RS measurement configured.</w:t>
      </w:r>
      <w:bookmarkStart w:id="3712" w:name="OLE_LINK24"/>
      <w:bookmarkStart w:id="3713" w:name="OLE_LINK28"/>
      <w:r>
        <w:rPr>
          <w:color w:val="000000" w:themeColor="text1"/>
          <w:lang w:eastAsia="zh-CN"/>
        </w:rPr>
        <w:t xml:space="preserve"> </w:t>
      </w:r>
      <w:r w:rsidRPr="003E7B49">
        <w:rPr>
          <w:color w:val="000000" w:themeColor="text1"/>
          <w:lang w:eastAsia="zh-CN"/>
        </w:rPr>
        <w:t>(MTK)</w:t>
      </w:r>
      <w:bookmarkEnd w:id="3712"/>
      <w:bookmarkEnd w:id="3713"/>
    </w:p>
    <w:p w14:paraId="63F338FD" w14:textId="3E0EF47B" w:rsidR="00053725" w:rsidRDefault="001B02A5" w:rsidP="00053725">
      <w:pPr>
        <w:pStyle w:val="af5"/>
        <w:numPr>
          <w:ilvl w:val="1"/>
          <w:numId w:val="2"/>
        </w:numPr>
        <w:tabs>
          <w:tab w:val="num" w:pos="226"/>
          <w:tab w:val="left" w:pos="426"/>
        </w:tabs>
        <w:snapToGrid w:val="0"/>
        <w:spacing w:after="120"/>
        <w:ind w:left="1418"/>
        <w:jc w:val="both"/>
        <w:rPr>
          <w:color w:val="000000" w:themeColor="text1"/>
          <w:lang w:eastAsia="zh-CN"/>
        </w:rPr>
      </w:pPr>
      <w:r>
        <w:rPr>
          <w:color w:val="000000" w:themeColor="text1"/>
          <w:lang w:eastAsia="zh-CN"/>
        </w:rPr>
        <w:t>Option 3</w:t>
      </w:r>
      <w:r>
        <w:rPr>
          <w:rFonts w:hint="eastAsia"/>
          <w:color w:val="000000" w:themeColor="text1"/>
          <w:lang w:eastAsia="zh-CN"/>
        </w:rPr>
        <w:t>:</w:t>
      </w:r>
      <w:r>
        <w:rPr>
          <w:color w:val="000000" w:themeColor="text1"/>
          <w:lang w:eastAsia="zh-CN"/>
        </w:rPr>
        <w:t xml:space="preserve"> </w:t>
      </w:r>
      <w:r w:rsidR="00053725">
        <w:rPr>
          <w:color w:val="000000" w:themeColor="text1"/>
          <w:lang w:eastAsia="zh-CN"/>
        </w:rPr>
        <w:t>Based on option 2</w:t>
      </w:r>
      <w:r w:rsidR="004302BC">
        <w:rPr>
          <w:color w:val="000000" w:themeColor="text1"/>
          <w:lang w:eastAsia="zh-CN"/>
        </w:rPr>
        <w:t>b</w:t>
      </w:r>
      <w:r w:rsidR="00053725">
        <w:rPr>
          <w:color w:val="000000" w:themeColor="text1"/>
          <w:lang w:eastAsia="zh-CN"/>
        </w:rPr>
        <w:t xml:space="preserve"> of issue 2-</w:t>
      </w:r>
      <w:r w:rsidR="005357B0">
        <w:rPr>
          <w:color w:val="000000" w:themeColor="text1"/>
          <w:lang w:eastAsia="zh-CN"/>
        </w:rPr>
        <w:t>6</w:t>
      </w:r>
      <w:r w:rsidR="00053725">
        <w:rPr>
          <w:color w:val="000000" w:themeColor="text1"/>
          <w:lang w:eastAsia="zh-CN"/>
        </w:rPr>
        <w:t>-1 (2 dedicated searcher for CSI-RS)</w:t>
      </w:r>
    </w:p>
    <w:p w14:paraId="22FC10AF" w14:textId="7D383A03" w:rsidR="005357B0" w:rsidRPr="005357B0" w:rsidRDefault="00053725" w:rsidP="00DC7F06">
      <w:pPr>
        <w:pStyle w:val="af5"/>
        <w:numPr>
          <w:ilvl w:val="2"/>
          <w:numId w:val="2"/>
        </w:numPr>
        <w:tabs>
          <w:tab w:val="left" w:pos="426"/>
        </w:tabs>
        <w:snapToGrid w:val="0"/>
        <w:spacing w:after="120"/>
        <w:jc w:val="both"/>
        <w:rPr>
          <w:color w:val="000000" w:themeColor="text1"/>
          <w:lang w:eastAsia="zh-CN"/>
        </w:rPr>
      </w:pPr>
      <w:r w:rsidRPr="00053725">
        <w:rPr>
          <w:color w:val="000000" w:themeColor="text1"/>
          <w:lang w:eastAsia="zh-CN"/>
        </w:rPr>
        <w:t xml:space="preserve"> </w:t>
      </w:r>
      <w:proofErr w:type="spellStart"/>
      <w:r w:rsidRPr="00053725">
        <w:rPr>
          <w:color w:val="000000" w:themeColor="text1"/>
          <w:lang w:eastAsia="zh-CN"/>
        </w:rPr>
        <w:t>CSSF</w:t>
      </w:r>
      <w:r w:rsidRPr="00053725">
        <w:rPr>
          <w:color w:val="000000" w:themeColor="text1"/>
          <w:vertAlign w:val="subscript"/>
          <w:lang w:eastAsia="zh-CN"/>
        </w:rPr>
        <w:t>outside_gap,</w:t>
      </w:r>
      <w:del w:id="3714" w:author="Roy Hu" w:date="2020-08-17T23:22:00Z">
        <w:r w:rsidRPr="00053725" w:rsidDel="00F85E59">
          <w:rPr>
            <w:color w:val="000000" w:themeColor="text1"/>
            <w:vertAlign w:val="subscript"/>
            <w:lang w:eastAsia="zh-CN"/>
          </w:rPr>
          <w:delText>i</w:delText>
        </w:r>
      </w:del>
      <w:ins w:id="3715" w:author="Roy Hu" w:date="2020-08-17T23:22:00Z">
        <w:r w:rsidR="00F85E59">
          <w:rPr>
            <w:color w:val="000000" w:themeColor="text1"/>
            <w:vertAlign w:val="subscript"/>
            <w:lang w:eastAsia="zh-CN"/>
          </w:rPr>
          <w:t>I</w:t>
        </w:r>
      </w:ins>
      <w:r w:rsidRPr="00053725">
        <w:rPr>
          <w:color w:val="000000" w:themeColor="text1"/>
          <w:vertAlign w:val="subscript"/>
          <w:lang w:eastAsia="zh-CN"/>
        </w:rPr>
        <w:t>,csi-rs</w:t>
      </w:r>
      <w:proofErr w:type="spellEnd"/>
      <w:r w:rsidRPr="00053725">
        <w:rPr>
          <w:color w:val="000000" w:themeColor="text1"/>
          <w:lang w:eastAsia="zh-CN"/>
        </w:rPr>
        <w:t xml:space="preserve"> and </w:t>
      </w:r>
      <w:proofErr w:type="spellStart"/>
      <w:r w:rsidRPr="00053725">
        <w:rPr>
          <w:color w:val="000000" w:themeColor="text1"/>
          <w:lang w:eastAsia="zh-CN"/>
        </w:rPr>
        <w:t>CSSF</w:t>
      </w:r>
      <w:r w:rsidRPr="00053725">
        <w:rPr>
          <w:color w:val="000000" w:themeColor="text1"/>
          <w:vertAlign w:val="subscript"/>
          <w:lang w:eastAsia="zh-CN"/>
        </w:rPr>
        <w:t>within_gap,i</w:t>
      </w:r>
      <w:proofErr w:type="spellEnd"/>
      <w:r w:rsidRPr="00053725">
        <w:rPr>
          <w:color w:val="000000" w:themeColor="text1"/>
          <w:lang w:eastAsia="zh-CN"/>
        </w:rPr>
        <w:t xml:space="preserve"> </w:t>
      </w:r>
      <w:r w:rsidR="006D75CD">
        <w:rPr>
          <w:color w:val="000000" w:themeColor="text1"/>
          <w:lang w:eastAsia="zh-CN"/>
        </w:rPr>
        <w:t xml:space="preserve"> for SSB based measurement can be reused .</w:t>
      </w:r>
      <w:r w:rsidRPr="00053725">
        <w:rPr>
          <w:color w:val="000000" w:themeColor="text1"/>
          <w:lang w:eastAsia="zh-CN"/>
        </w:rPr>
        <w:t>(CATT)</w:t>
      </w:r>
    </w:p>
    <w:p w14:paraId="3B18CDE9" w14:textId="3673B628" w:rsidR="005357B0" w:rsidRDefault="005357B0" w:rsidP="005357B0">
      <w:pPr>
        <w:pStyle w:val="af5"/>
        <w:numPr>
          <w:ilvl w:val="1"/>
          <w:numId w:val="2"/>
        </w:numPr>
        <w:tabs>
          <w:tab w:val="num" w:pos="226"/>
          <w:tab w:val="left" w:pos="426"/>
        </w:tabs>
        <w:snapToGrid w:val="0"/>
        <w:spacing w:after="120"/>
        <w:ind w:left="1418"/>
        <w:jc w:val="both"/>
        <w:rPr>
          <w:color w:val="000000" w:themeColor="text1"/>
          <w:lang w:eastAsia="zh-CN"/>
        </w:rPr>
      </w:pPr>
      <w:r>
        <w:rPr>
          <w:color w:val="000000" w:themeColor="text1"/>
          <w:lang w:eastAsia="zh-CN"/>
        </w:rPr>
        <w:t>Option 4</w:t>
      </w:r>
      <w:r>
        <w:rPr>
          <w:rFonts w:hint="eastAsia"/>
          <w:color w:val="000000" w:themeColor="text1"/>
          <w:lang w:eastAsia="zh-CN"/>
        </w:rPr>
        <w:t>:</w:t>
      </w:r>
      <w:r>
        <w:rPr>
          <w:color w:val="000000" w:themeColor="text1"/>
          <w:lang w:eastAsia="zh-CN"/>
        </w:rPr>
        <w:t xml:space="preserve"> Based on option 3 of issue 2-6-1</w:t>
      </w:r>
    </w:p>
    <w:p w14:paraId="7BB30EE3" w14:textId="6C21C455" w:rsidR="005357B0" w:rsidRPr="00775D21" w:rsidRDefault="005357B0" w:rsidP="00DC7F06">
      <w:pPr>
        <w:pStyle w:val="af5"/>
        <w:tabs>
          <w:tab w:val="left" w:pos="426"/>
        </w:tabs>
        <w:snapToGrid w:val="0"/>
        <w:spacing w:after="120"/>
        <w:ind w:left="1800"/>
        <w:jc w:val="both"/>
        <w:rPr>
          <w:color w:val="000000" w:themeColor="text1"/>
          <w:lang w:eastAsia="zh-CN"/>
        </w:rPr>
      </w:pPr>
      <w:r>
        <w:rPr>
          <w:color w:val="000000" w:themeColor="text1"/>
          <w:lang w:eastAsia="zh-CN"/>
        </w:rPr>
        <w:t xml:space="preserve">Option </w:t>
      </w:r>
      <w:del w:id="3716" w:author="Roy Hu" w:date="2020-08-17T23:18:00Z">
        <w:r w:rsidDel="008D1A47">
          <w:rPr>
            <w:color w:val="000000" w:themeColor="text1"/>
            <w:lang w:eastAsia="zh-CN"/>
          </w:rPr>
          <w:delText xml:space="preserve">1c </w:delText>
        </w:r>
      </w:del>
      <w:ins w:id="3717" w:author="Roy Hu" w:date="2020-08-17T23:18:00Z">
        <w:r w:rsidR="008D1A47">
          <w:rPr>
            <w:color w:val="000000" w:themeColor="text1"/>
            <w:lang w:eastAsia="zh-CN"/>
          </w:rPr>
          <w:t xml:space="preserve">4 </w:t>
        </w:r>
      </w:ins>
      <w:r>
        <w:rPr>
          <w:color w:val="000000" w:themeColor="text1"/>
          <w:lang w:eastAsia="zh-CN"/>
        </w:rPr>
        <w:t>(</w:t>
      </w:r>
      <w:r w:rsidRPr="005F1B20">
        <w:rPr>
          <w:color w:val="000000" w:themeColor="text1"/>
          <w:lang w:eastAsia="zh-CN"/>
        </w:rPr>
        <w:t>Qualcomm</w:t>
      </w:r>
      <w:r>
        <w:rPr>
          <w:color w:val="000000" w:themeColor="text1"/>
          <w:lang w:eastAsia="zh-CN"/>
        </w:rPr>
        <w:t>)</w:t>
      </w:r>
      <w:r w:rsidRPr="005F1B20">
        <w:rPr>
          <w:rFonts w:hint="eastAsia"/>
          <w:color w:val="000000" w:themeColor="text1"/>
          <w:lang w:eastAsia="zh-CN"/>
        </w:rPr>
        <w:t>:</w:t>
      </w:r>
      <w:r>
        <w:rPr>
          <w:color w:val="000000" w:themeColor="text1"/>
          <w:lang w:eastAsia="zh-CN"/>
        </w:rPr>
        <w:t xml:space="preserve"> </w:t>
      </w:r>
      <w:r w:rsidRPr="005F1B20">
        <w:rPr>
          <w:color w:val="000000" w:themeColor="text1"/>
          <w:lang w:eastAsia="zh-CN"/>
        </w:rPr>
        <w:t xml:space="preserve">CSSF outside the gap </w:t>
      </w:r>
      <w:proofErr w:type="spellStart"/>
      <w:r w:rsidRPr="005F1B20">
        <w:rPr>
          <w:color w:val="000000" w:themeColor="text1"/>
          <w:lang w:eastAsia="zh-CN"/>
        </w:rPr>
        <w:t>doesnot</w:t>
      </w:r>
      <w:proofErr w:type="spellEnd"/>
      <w:r w:rsidRPr="005F1B20">
        <w:rPr>
          <w:color w:val="000000" w:themeColor="text1"/>
          <w:lang w:eastAsia="zh-CN"/>
        </w:rPr>
        <w:t xml:space="preserve"> need changes </w:t>
      </w:r>
      <w:r>
        <w:rPr>
          <w:color w:val="000000" w:themeColor="text1"/>
          <w:lang w:eastAsia="zh-CN"/>
        </w:rPr>
        <w:t>assuming CSI-RS measurement windows does not overlap with SMTC so there is no collision with gaps for SSB based measurements.</w:t>
      </w:r>
    </w:p>
    <w:p w14:paraId="5484D589" w14:textId="77777777" w:rsidR="00056102" w:rsidRDefault="00056102" w:rsidP="00056102">
      <w:pPr>
        <w:pStyle w:val="af5"/>
        <w:numPr>
          <w:ilvl w:val="1"/>
          <w:numId w:val="2"/>
        </w:numPr>
        <w:tabs>
          <w:tab w:val="num" w:pos="226"/>
          <w:tab w:val="left" w:pos="426"/>
        </w:tabs>
        <w:snapToGrid w:val="0"/>
        <w:spacing w:after="120"/>
        <w:ind w:left="1418"/>
        <w:jc w:val="both"/>
        <w:rPr>
          <w:ins w:id="3718" w:author="vivo" w:date="2020-08-17T17:26:00Z"/>
          <w:color w:val="000000" w:themeColor="text1"/>
          <w:lang w:eastAsia="zh-CN"/>
        </w:rPr>
      </w:pPr>
      <w:ins w:id="3719" w:author="vivo" w:date="2020-08-17T17:26:00Z">
        <w:r>
          <w:rPr>
            <w:color w:val="000000" w:themeColor="text1"/>
            <w:lang w:eastAsia="zh-CN"/>
          </w:rPr>
          <w:t>Option 5</w:t>
        </w:r>
        <w:r>
          <w:rPr>
            <w:rFonts w:hint="eastAsia"/>
            <w:color w:val="000000" w:themeColor="text1"/>
            <w:lang w:eastAsia="zh-CN"/>
          </w:rPr>
          <w:t>:</w:t>
        </w:r>
        <w:r>
          <w:rPr>
            <w:color w:val="000000" w:themeColor="text1"/>
            <w:lang w:eastAsia="zh-CN"/>
          </w:rPr>
          <w:t xml:space="preserve"> Based on option 1 and option 3</w:t>
        </w:r>
      </w:ins>
    </w:p>
    <w:p w14:paraId="0700C8D5" w14:textId="77777777" w:rsidR="00056102" w:rsidRPr="00775D21" w:rsidRDefault="00056102" w:rsidP="00056102">
      <w:pPr>
        <w:pStyle w:val="af5"/>
        <w:tabs>
          <w:tab w:val="left" w:pos="426"/>
        </w:tabs>
        <w:snapToGrid w:val="0"/>
        <w:spacing w:after="120"/>
        <w:ind w:left="1800"/>
        <w:jc w:val="both"/>
        <w:rPr>
          <w:ins w:id="3720" w:author="vivo" w:date="2020-08-17T17:26:00Z"/>
          <w:color w:val="000000" w:themeColor="text1"/>
          <w:lang w:eastAsia="zh-CN"/>
        </w:rPr>
      </w:pPr>
      <w:ins w:id="3721" w:author="vivo" w:date="2020-08-17T17:26:00Z">
        <w:r>
          <w:rPr>
            <w:color w:val="000000" w:themeColor="text1"/>
            <w:lang w:eastAsia="zh-CN"/>
          </w:rPr>
          <w:lastRenderedPageBreak/>
          <w:t>Option 5</w:t>
        </w:r>
        <w:r w:rsidRPr="005F1B20">
          <w:rPr>
            <w:rFonts w:hint="eastAsia"/>
            <w:color w:val="000000" w:themeColor="text1"/>
            <w:lang w:eastAsia="zh-CN"/>
          </w:rPr>
          <w:t>:</w:t>
        </w:r>
        <w:r>
          <w:rPr>
            <w:color w:val="000000" w:themeColor="text1"/>
            <w:lang w:eastAsia="zh-CN"/>
          </w:rPr>
          <w:t xml:space="preserve"> </w:t>
        </w:r>
        <w:r w:rsidRPr="005F1B20">
          <w:rPr>
            <w:color w:val="000000" w:themeColor="text1"/>
            <w:lang w:eastAsia="zh-CN"/>
          </w:rPr>
          <w:t xml:space="preserve">CSSF outside the gap </w:t>
        </w:r>
        <w:r>
          <w:rPr>
            <w:color w:val="000000" w:themeColor="text1"/>
            <w:lang w:eastAsia="zh-CN"/>
          </w:rPr>
          <w:t>is decided based on the total intra-frequency SSB layer counted, including SSB layer and associated SSB layer.</w:t>
        </w:r>
      </w:ins>
    </w:p>
    <w:p w14:paraId="245AE9BE" w14:textId="169A16BA" w:rsidR="002065BA" w:rsidRPr="005F1B20" w:rsidRDefault="002065BA" w:rsidP="005F1B20">
      <w:pPr>
        <w:pStyle w:val="aff8"/>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5F1B20">
        <w:rPr>
          <w:rFonts w:eastAsia="宋体"/>
          <w:color w:val="000000" w:themeColor="text1"/>
          <w:szCs w:val="24"/>
          <w:lang w:eastAsia="zh-CN"/>
        </w:rPr>
        <w:t>Recommended WF</w:t>
      </w:r>
    </w:p>
    <w:p w14:paraId="6BBEEF54" w14:textId="5C03F03A" w:rsidR="001B02A5" w:rsidRPr="001B02A5" w:rsidRDefault="002065BA" w:rsidP="001B02A5">
      <w:pPr>
        <w:pStyle w:val="af5"/>
        <w:numPr>
          <w:ilvl w:val="1"/>
          <w:numId w:val="2"/>
        </w:numPr>
        <w:tabs>
          <w:tab w:val="num" w:pos="226"/>
          <w:tab w:val="left" w:pos="426"/>
        </w:tabs>
        <w:snapToGrid w:val="0"/>
        <w:spacing w:after="120"/>
        <w:ind w:left="1418"/>
        <w:jc w:val="both"/>
        <w:rPr>
          <w:color w:val="000000" w:themeColor="text1"/>
          <w:highlight w:val="yellow"/>
          <w:lang w:eastAsia="zh-CN"/>
        </w:rPr>
      </w:pPr>
      <w:r w:rsidRPr="001B02A5">
        <w:rPr>
          <w:color w:val="000000" w:themeColor="text1"/>
          <w:highlight w:val="yellow"/>
          <w:lang w:eastAsia="zh-CN"/>
        </w:rPr>
        <w:t xml:space="preserve">Need </w:t>
      </w:r>
      <w:r w:rsidR="00870751" w:rsidRPr="001B02A5">
        <w:rPr>
          <w:color w:val="000000" w:themeColor="text1"/>
          <w:highlight w:val="yellow"/>
          <w:lang w:eastAsia="zh-CN"/>
        </w:rPr>
        <w:t>more</w:t>
      </w:r>
      <w:r w:rsidRPr="001B02A5">
        <w:rPr>
          <w:color w:val="000000" w:themeColor="text1"/>
          <w:highlight w:val="yellow"/>
          <w:lang w:eastAsia="zh-CN"/>
        </w:rPr>
        <w:t xml:space="preserve"> discussion</w:t>
      </w:r>
      <w:r w:rsidR="00870751" w:rsidRPr="001B02A5">
        <w:rPr>
          <w:color w:val="000000" w:themeColor="text1"/>
          <w:highlight w:val="yellow"/>
          <w:lang w:eastAsia="zh-CN"/>
        </w:rPr>
        <w:t xml:space="preserve"> </w:t>
      </w:r>
    </w:p>
    <w:p w14:paraId="232E4A15" w14:textId="43E2BCCA" w:rsidR="001B02A5" w:rsidRPr="00204BD6" w:rsidRDefault="001B02A5" w:rsidP="001B02A5">
      <w:pPr>
        <w:pStyle w:val="af5"/>
        <w:numPr>
          <w:ilvl w:val="1"/>
          <w:numId w:val="2"/>
        </w:numPr>
        <w:tabs>
          <w:tab w:val="num" w:pos="226"/>
          <w:tab w:val="left" w:pos="426"/>
        </w:tabs>
        <w:snapToGrid w:val="0"/>
        <w:spacing w:after="120"/>
        <w:ind w:left="1418"/>
        <w:jc w:val="both"/>
        <w:rPr>
          <w:color w:val="000000" w:themeColor="text1"/>
          <w:highlight w:val="yellow"/>
          <w:lang w:eastAsia="zh-CN"/>
        </w:rPr>
      </w:pPr>
      <w:r w:rsidRPr="00204BD6">
        <w:rPr>
          <w:color w:val="000000" w:themeColor="text1"/>
          <w:highlight w:val="yellow"/>
          <w:lang w:eastAsia="zh-CN"/>
        </w:rPr>
        <w:t>Comments are encouraged to be collected for corresponding CRs as below.</w:t>
      </w:r>
    </w:p>
    <w:p w14:paraId="48652A09" w14:textId="77777777" w:rsidR="00BE7F87" w:rsidRDefault="00BE7F87" w:rsidP="00204BD6">
      <w:pPr>
        <w:pStyle w:val="af5"/>
        <w:numPr>
          <w:ilvl w:val="2"/>
          <w:numId w:val="2"/>
        </w:numPr>
        <w:tabs>
          <w:tab w:val="left" w:pos="426"/>
        </w:tabs>
        <w:snapToGrid w:val="0"/>
        <w:spacing w:after="120"/>
        <w:jc w:val="both"/>
        <w:rPr>
          <w:color w:val="000000" w:themeColor="text1"/>
          <w:highlight w:val="yellow"/>
          <w:lang w:eastAsia="zh-CN"/>
        </w:rPr>
      </w:pPr>
      <w:r>
        <w:rPr>
          <w:color w:val="000000" w:themeColor="text1"/>
          <w:highlight w:val="yellow"/>
          <w:lang w:eastAsia="zh-CN"/>
        </w:rPr>
        <w:t>same</w:t>
      </w:r>
      <w:r w:rsidRPr="00204BD6">
        <w:rPr>
          <w:color w:val="000000" w:themeColor="text1"/>
          <w:highlight w:val="yellow"/>
          <w:lang w:eastAsia="zh-CN"/>
        </w:rPr>
        <w:t xml:space="preserve"> searchers for CSI-RS and SSB</w:t>
      </w:r>
      <w:r w:rsidRPr="00204BD6">
        <w:rPr>
          <w:color w:val="000000" w:themeColor="text1"/>
          <w:highlight w:val="yellow"/>
          <w:lang w:eastAsia="zh-CN"/>
        </w:rPr>
        <w:tab/>
        <w:t xml:space="preserve">: R4-2010057, Apple </w:t>
      </w:r>
    </w:p>
    <w:p w14:paraId="09D15E1A" w14:textId="2908E07A" w:rsidR="00204BD6" w:rsidRPr="00204BD6" w:rsidRDefault="00204BD6" w:rsidP="00204BD6">
      <w:pPr>
        <w:pStyle w:val="af5"/>
        <w:numPr>
          <w:ilvl w:val="2"/>
          <w:numId w:val="2"/>
        </w:numPr>
        <w:tabs>
          <w:tab w:val="left" w:pos="426"/>
        </w:tabs>
        <w:snapToGrid w:val="0"/>
        <w:spacing w:after="120"/>
        <w:jc w:val="both"/>
        <w:rPr>
          <w:color w:val="000000" w:themeColor="text1"/>
          <w:highlight w:val="yellow"/>
          <w:lang w:eastAsia="zh-CN"/>
        </w:rPr>
      </w:pPr>
      <w:r w:rsidRPr="00204BD6">
        <w:rPr>
          <w:color w:val="000000" w:themeColor="text1"/>
          <w:highlight w:val="yellow"/>
          <w:lang w:eastAsia="zh-CN"/>
        </w:rPr>
        <w:t xml:space="preserve">1 dedicated </w:t>
      </w:r>
      <w:del w:id="3722" w:author="Roy Hu" w:date="2020-08-18T17:39:00Z">
        <w:r w:rsidRPr="009A4431" w:rsidDel="009A4431">
          <w:rPr>
            <w:color w:val="000000" w:themeColor="text1"/>
            <w:highlight w:val="cyan"/>
            <w:lang w:eastAsia="zh-CN"/>
            <w:rPrChange w:id="3723" w:author="Roy Hu" w:date="2020-08-18T17:40:00Z">
              <w:rPr>
                <w:color w:val="000000" w:themeColor="text1"/>
                <w:highlight w:val="yellow"/>
                <w:lang w:eastAsia="zh-CN"/>
              </w:rPr>
            </w:rPrChange>
          </w:rPr>
          <w:delText xml:space="preserve">searcher </w:delText>
        </w:r>
      </w:del>
      <w:ins w:id="3724" w:author="Roy Hu" w:date="2020-08-18T17:40:00Z">
        <w:r w:rsidR="009A4431" w:rsidRPr="009A4431">
          <w:rPr>
            <w:highlight w:val="cyan"/>
            <w:lang w:eastAsia="zh-CN"/>
            <w:rPrChange w:id="3725" w:author="Roy Hu" w:date="2020-08-18T17:40:00Z">
              <w:rPr>
                <w:lang w:eastAsia="zh-CN"/>
              </w:rPr>
            </w:rPrChange>
          </w:rPr>
          <w:t>processor/engine(s)</w:t>
        </w:r>
        <w:r w:rsidR="009A4431">
          <w:rPr>
            <w:highlight w:val="cyan"/>
            <w:lang w:eastAsia="zh-CN"/>
          </w:rPr>
          <w:t xml:space="preserve"> </w:t>
        </w:r>
      </w:ins>
      <w:r w:rsidRPr="00204BD6">
        <w:rPr>
          <w:color w:val="000000" w:themeColor="text1"/>
          <w:highlight w:val="yellow"/>
          <w:lang w:eastAsia="zh-CN"/>
        </w:rPr>
        <w:t>for CSI-RS: R4-2010314</w:t>
      </w:r>
      <w:r w:rsidR="00BE7F87">
        <w:rPr>
          <w:color w:val="000000" w:themeColor="text1"/>
          <w:highlight w:val="yellow"/>
          <w:lang w:eastAsia="zh-CN"/>
        </w:rPr>
        <w:t>,</w:t>
      </w:r>
      <w:r w:rsidRPr="00204BD6">
        <w:rPr>
          <w:color w:val="000000" w:themeColor="text1"/>
          <w:highlight w:val="yellow"/>
          <w:lang w:eastAsia="zh-CN"/>
        </w:rPr>
        <w:t xml:space="preserve"> MediaTek </w:t>
      </w:r>
      <w:proofErr w:type="spellStart"/>
      <w:r w:rsidRPr="00204BD6">
        <w:rPr>
          <w:color w:val="000000" w:themeColor="text1"/>
          <w:highlight w:val="yellow"/>
          <w:lang w:eastAsia="zh-CN"/>
        </w:rPr>
        <w:t>inc.</w:t>
      </w:r>
      <w:proofErr w:type="spellEnd"/>
    </w:p>
    <w:p w14:paraId="6C7178A2" w14:textId="549883F5" w:rsidR="00204BD6" w:rsidRPr="00BE7F87" w:rsidRDefault="00204BD6" w:rsidP="00BE7F87">
      <w:pPr>
        <w:pStyle w:val="af5"/>
        <w:numPr>
          <w:ilvl w:val="2"/>
          <w:numId w:val="2"/>
        </w:numPr>
        <w:tabs>
          <w:tab w:val="left" w:pos="426"/>
        </w:tabs>
        <w:snapToGrid w:val="0"/>
        <w:spacing w:after="120"/>
        <w:jc w:val="both"/>
        <w:rPr>
          <w:color w:val="000000" w:themeColor="text1"/>
          <w:highlight w:val="yellow"/>
          <w:lang w:eastAsia="zh-CN"/>
        </w:rPr>
      </w:pPr>
      <w:r w:rsidRPr="00204BD6">
        <w:rPr>
          <w:color w:val="000000" w:themeColor="text1"/>
          <w:highlight w:val="yellow"/>
          <w:lang w:eastAsia="zh-CN"/>
        </w:rPr>
        <w:t>2 dedicated</w:t>
      </w:r>
      <w:r w:rsidRPr="009A4431">
        <w:rPr>
          <w:color w:val="000000" w:themeColor="text1"/>
          <w:highlight w:val="cyan"/>
          <w:lang w:eastAsia="zh-CN"/>
          <w:rPrChange w:id="3726" w:author="Roy Hu" w:date="2020-08-18T17:40:00Z">
            <w:rPr>
              <w:color w:val="000000" w:themeColor="text1"/>
              <w:highlight w:val="yellow"/>
              <w:lang w:eastAsia="zh-CN"/>
            </w:rPr>
          </w:rPrChange>
        </w:rPr>
        <w:t xml:space="preserve"> </w:t>
      </w:r>
      <w:ins w:id="3727" w:author="Roy Hu" w:date="2020-08-18T17:40:00Z">
        <w:r w:rsidR="009A4431" w:rsidRPr="009A4431">
          <w:rPr>
            <w:highlight w:val="cyan"/>
            <w:lang w:eastAsia="zh-CN"/>
            <w:rPrChange w:id="3728" w:author="Roy Hu" w:date="2020-08-18T17:40:00Z">
              <w:rPr>
                <w:lang w:eastAsia="zh-CN"/>
              </w:rPr>
            </w:rPrChange>
          </w:rPr>
          <w:t>processor/engine(s)</w:t>
        </w:r>
        <w:r w:rsidR="009A4431">
          <w:rPr>
            <w:highlight w:val="cyan"/>
            <w:lang w:eastAsia="zh-CN"/>
          </w:rPr>
          <w:t xml:space="preserve"> </w:t>
        </w:r>
      </w:ins>
      <w:del w:id="3729" w:author="Roy Hu" w:date="2020-08-18T17:39:00Z">
        <w:r w:rsidRPr="00204BD6" w:rsidDel="009A4431">
          <w:rPr>
            <w:color w:val="000000" w:themeColor="text1"/>
            <w:highlight w:val="yellow"/>
            <w:lang w:eastAsia="zh-CN"/>
          </w:rPr>
          <w:delText xml:space="preserve">searcher </w:delText>
        </w:r>
      </w:del>
      <w:r w:rsidRPr="00204BD6">
        <w:rPr>
          <w:color w:val="000000" w:themeColor="text1"/>
          <w:highlight w:val="yellow"/>
          <w:lang w:eastAsia="zh-CN"/>
        </w:rPr>
        <w:t>for CSI-RS: R4-2009842,  CATT</w:t>
      </w:r>
    </w:p>
    <w:tbl>
      <w:tblPr>
        <w:tblStyle w:val="aff7"/>
        <w:tblW w:w="0" w:type="auto"/>
        <w:tblLook w:val="04A0" w:firstRow="1" w:lastRow="0" w:firstColumn="1" w:lastColumn="0" w:noHBand="0" w:noVBand="1"/>
      </w:tblPr>
      <w:tblGrid>
        <w:gridCol w:w="1272"/>
        <w:gridCol w:w="8359"/>
      </w:tblGrid>
      <w:tr w:rsidR="002065BA" w14:paraId="39F5D5EF" w14:textId="77777777" w:rsidTr="003E7B49">
        <w:tc>
          <w:tcPr>
            <w:tcW w:w="9631" w:type="dxa"/>
            <w:gridSpan w:val="2"/>
          </w:tcPr>
          <w:p w14:paraId="198C6470" w14:textId="1E23B691" w:rsidR="002065BA" w:rsidRPr="005F1B20" w:rsidRDefault="005F1B20" w:rsidP="005F1B20">
            <w:pPr>
              <w:pStyle w:val="4"/>
              <w:numPr>
                <w:ilvl w:val="0"/>
                <w:numId w:val="0"/>
              </w:numPr>
              <w:ind w:left="864" w:hanging="864"/>
              <w:outlineLvl w:val="3"/>
              <w:rPr>
                <w:rFonts w:ascii="Times New Roman" w:eastAsiaTheme="minorEastAsia" w:hAnsi="Times New Roman"/>
                <w:b/>
                <w:bCs/>
                <w:color w:val="0070C0"/>
                <w:sz w:val="20"/>
                <w:szCs w:val="20"/>
                <w:lang w:val="en-US"/>
              </w:rPr>
            </w:pPr>
            <w:r w:rsidRPr="00D94333">
              <w:rPr>
                <w:rFonts w:ascii="Times New Roman" w:eastAsiaTheme="minorEastAsia" w:hAnsi="Times New Roman" w:hint="eastAsia"/>
                <w:b/>
                <w:bCs/>
                <w:color w:val="0070C0"/>
                <w:sz w:val="20"/>
                <w:szCs w:val="20"/>
                <w:lang w:val="en-US"/>
              </w:rPr>
              <w:t>Issue</w:t>
            </w:r>
            <w:r w:rsidRPr="00D94333">
              <w:rPr>
                <w:rFonts w:ascii="Times New Roman" w:eastAsiaTheme="minorEastAsia" w:hAnsi="Times New Roman"/>
                <w:b/>
                <w:bCs/>
                <w:color w:val="0070C0"/>
                <w:sz w:val="20"/>
                <w:szCs w:val="20"/>
                <w:lang w:val="en-US"/>
              </w:rPr>
              <w:t xml:space="preserve"> </w:t>
            </w:r>
            <w:r>
              <w:rPr>
                <w:rFonts w:ascii="Times New Roman" w:eastAsiaTheme="minorEastAsia" w:hAnsi="Times New Roman"/>
                <w:b/>
                <w:bCs/>
                <w:color w:val="0070C0"/>
                <w:sz w:val="20"/>
                <w:szCs w:val="20"/>
                <w:lang w:val="en-US"/>
              </w:rPr>
              <w:t>2</w:t>
            </w:r>
            <w:r w:rsidRPr="00D94333">
              <w:rPr>
                <w:rFonts w:ascii="Times New Roman" w:eastAsiaTheme="minorEastAsia" w:hAnsi="Times New Roman"/>
                <w:b/>
                <w:bCs/>
                <w:color w:val="0070C0"/>
                <w:sz w:val="20"/>
                <w:szCs w:val="20"/>
                <w:lang w:val="en-US"/>
              </w:rPr>
              <w:t>-</w:t>
            </w:r>
            <w:r w:rsidR="005357B0">
              <w:rPr>
                <w:rFonts w:ascii="Times New Roman" w:eastAsiaTheme="minorEastAsia" w:hAnsi="Times New Roman"/>
                <w:b/>
                <w:bCs/>
                <w:color w:val="0070C0"/>
                <w:sz w:val="20"/>
                <w:szCs w:val="20"/>
                <w:lang w:val="en-US"/>
              </w:rPr>
              <w:t>6</w:t>
            </w:r>
            <w:r w:rsidRPr="00D94333">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2</w:t>
            </w:r>
            <w:r w:rsidRPr="00D94333">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 xml:space="preserve"> </w:t>
            </w:r>
            <w:r w:rsidRPr="00A95E1E">
              <w:rPr>
                <w:rFonts w:ascii="Times New Roman" w:eastAsiaTheme="minorEastAsia" w:hAnsi="Times New Roman"/>
                <w:b/>
                <w:bCs/>
                <w:color w:val="0070C0"/>
                <w:sz w:val="20"/>
                <w:szCs w:val="20"/>
                <w:lang w:val="en-US"/>
              </w:rPr>
              <w:t>CSSF outside of gap</w:t>
            </w:r>
            <w:r>
              <w:rPr>
                <w:rFonts w:ascii="Times New Roman" w:eastAsiaTheme="minorEastAsia" w:hAnsi="Times New Roman"/>
                <w:b/>
                <w:bCs/>
                <w:color w:val="0070C0"/>
                <w:sz w:val="20"/>
                <w:szCs w:val="20"/>
                <w:lang w:val="en-US"/>
              </w:rPr>
              <w:t xml:space="preserve"> (</w:t>
            </w:r>
            <w:r w:rsidRPr="00F162C9">
              <w:rPr>
                <w:rFonts w:ascii="Times New Roman" w:eastAsiaTheme="minorEastAsia" w:hAnsi="Times New Roman"/>
                <w:b/>
                <w:bCs/>
                <w:color w:val="0070C0"/>
                <w:sz w:val="20"/>
                <w:szCs w:val="20"/>
                <w:lang w:val="en-US"/>
              </w:rPr>
              <w:t>for intra-frequency CSI-RS based measurement</w:t>
            </w:r>
            <w:r>
              <w:rPr>
                <w:rFonts w:ascii="Times New Roman" w:eastAsiaTheme="minorEastAsia" w:hAnsi="Times New Roman"/>
                <w:b/>
                <w:bCs/>
                <w:color w:val="0070C0"/>
                <w:sz w:val="20"/>
                <w:szCs w:val="20"/>
                <w:lang w:val="en-US"/>
              </w:rPr>
              <w:t>)</w:t>
            </w:r>
          </w:p>
        </w:tc>
      </w:tr>
      <w:tr w:rsidR="002065BA" w14:paraId="0B2D3C09" w14:textId="77777777" w:rsidTr="002C0FB1">
        <w:tc>
          <w:tcPr>
            <w:tcW w:w="1272" w:type="dxa"/>
          </w:tcPr>
          <w:p w14:paraId="271D02F9" w14:textId="77777777" w:rsidR="002065BA" w:rsidRPr="00805BE8" w:rsidRDefault="002065BA" w:rsidP="003E7B4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1F07D96F" w14:textId="77777777" w:rsidR="002065BA" w:rsidRPr="00805BE8" w:rsidRDefault="002065BA" w:rsidP="003E7B49">
            <w:pPr>
              <w:spacing w:after="120"/>
              <w:rPr>
                <w:rFonts w:eastAsiaTheme="minorEastAsia"/>
                <w:b/>
                <w:bCs/>
                <w:color w:val="0070C0"/>
                <w:lang w:val="en-US" w:eastAsia="zh-CN"/>
              </w:rPr>
            </w:pPr>
            <w:r>
              <w:rPr>
                <w:rFonts w:eastAsiaTheme="minorEastAsia"/>
                <w:b/>
                <w:bCs/>
                <w:color w:val="0070C0"/>
                <w:lang w:val="en-US" w:eastAsia="zh-CN"/>
              </w:rPr>
              <w:t>Comments</w:t>
            </w:r>
          </w:p>
        </w:tc>
      </w:tr>
      <w:tr w:rsidR="00056102" w14:paraId="3106483E" w14:textId="77777777" w:rsidTr="002C0FB1">
        <w:tc>
          <w:tcPr>
            <w:tcW w:w="1272" w:type="dxa"/>
          </w:tcPr>
          <w:p w14:paraId="6164EE66" w14:textId="544E2C10" w:rsidR="00056102" w:rsidRPr="003418CB" w:rsidRDefault="00056102" w:rsidP="00056102">
            <w:pPr>
              <w:spacing w:after="120"/>
              <w:rPr>
                <w:rFonts w:eastAsiaTheme="minorEastAsia"/>
                <w:color w:val="0070C0"/>
                <w:lang w:val="en-US" w:eastAsia="zh-CN"/>
              </w:rPr>
            </w:pPr>
            <w:ins w:id="3730" w:author="vivo" w:date="2020-08-17T17:26:00Z">
              <w:r>
                <w:rPr>
                  <w:rFonts w:eastAsiaTheme="minorEastAsia"/>
                  <w:color w:val="0070C0"/>
                  <w:lang w:val="en-US" w:eastAsia="zh-CN"/>
                </w:rPr>
                <w:t>vivo</w:t>
              </w:r>
            </w:ins>
            <w:del w:id="3731" w:author="vivo" w:date="2020-08-17T17:26:00Z">
              <w:r w:rsidDel="002F58A8">
                <w:rPr>
                  <w:rFonts w:eastAsiaTheme="minorEastAsia" w:hint="eastAsia"/>
                  <w:color w:val="0070C0"/>
                  <w:lang w:val="en-US" w:eastAsia="zh-CN"/>
                </w:rPr>
                <w:delText>XXX</w:delText>
              </w:r>
            </w:del>
          </w:p>
        </w:tc>
        <w:tc>
          <w:tcPr>
            <w:tcW w:w="8359" w:type="dxa"/>
          </w:tcPr>
          <w:p w14:paraId="55FD537A" w14:textId="77777777" w:rsidR="00056102" w:rsidRDefault="00056102" w:rsidP="00056102">
            <w:pPr>
              <w:spacing w:after="120"/>
              <w:rPr>
                <w:ins w:id="3732" w:author="vivo" w:date="2020-08-17T17:26:00Z"/>
                <w:rFonts w:eastAsiaTheme="minorEastAsia"/>
                <w:color w:val="0070C0"/>
                <w:lang w:val="en-US" w:eastAsia="zh-CN"/>
              </w:rPr>
            </w:pPr>
            <w:ins w:id="3733" w:author="vivo" w:date="2020-08-17T17:26:00Z">
              <w:r>
                <w:rPr>
                  <w:rFonts w:eastAsiaTheme="minorEastAsia" w:hint="eastAsia"/>
                  <w:color w:val="0070C0"/>
                  <w:lang w:val="en-US" w:eastAsia="zh-CN"/>
                </w:rPr>
                <w:t xml:space="preserve">We support option </w:t>
              </w:r>
              <w:r>
                <w:rPr>
                  <w:rFonts w:eastAsiaTheme="minorEastAsia"/>
                  <w:color w:val="0070C0"/>
                  <w:lang w:val="en-US" w:eastAsia="zh-CN"/>
                </w:rPr>
                <w:t>5</w:t>
              </w:r>
              <w:r>
                <w:rPr>
                  <w:rFonts w:eastAsiaTheme="minorEastAsia" w:hint="eastAsia"/>
                  <w:color w:val="0070C0"/>
                  <w:lang w:val="en-US" w:eastAsia="zh-CN"/>
                </w:rPr>
                <w:t>.</w:t>
              </w:r>
            </w:ins>
          </w:p>
          <w:p w14:paraId="72785E36" w14:textId="77777777" w:rsidR="00056102" w:rsidRDefault="00056102" w:rsidP="00056102">
            <w:pPr>
              <w:spacing w:after="120"/>
              <w:rPr>
                <w:ins w:id="3734" w:author="vivo" w:date="2020-08-17T17:26:00Z"/>
                <w:rFonts w:eastAsiaTheme="minorEastAsia"/>
                <w:color w:val="0070C0"/>
                <w:lang w:val="en-US" w:eastAsia="zh-CN"/>
              </w:rPr>
            </w:pPr>
            <w:ins w:id="3735" w:author="vivo" w:date="2020-08-17T17:26:00Z">
              <w:r>
                <w:rPr>
                  <w:rFonts w:eastAsiaTheme="minorEastAsia"/>
                  <w:color w:val="0070C0"/>
                  <w:lang w:val="en-US" w:eastAsia="zh-CN"/>
                </w:rPr>
                <w:t>If SMTC periodicity of associated SSB is different from SMTC configured in a SSB-based MO, they should be count as two different layer as commented in issue 1-1-3.</w:t>
              </w:r>
            </w:ins>
          </w:p>
          <w:p w14:paraId="0EC3373B" w14:textId="77777777" w:rsidR="00056102" w:rsidRDefault="00056102" w:rsidP="00056102">
            <w:pPr>
              <w:spacing w:after="120"/>
              <w:rPr>
                <w:ins w:id="3736" w:author="vivo" w:date="2020-08-17T17:26:00Z"/>
                <w:rFonts w:eastAsiaTheme="minorEastAsia"/>
                <w:color w:val="0070C0"/>
                <w:lang w:val="en-US" w:eastAsia="zh-CN"/>
              </w:rPr>
            </w:pPr>
            <w:ins w:id="3737" w:author="vivo" w:date="2020-08-17T17:26:00Z">
              <w:r>
                <w:rPr>
                  <w:rFonts w:eastAsiaTheme="minorEastAsia"/>
                  <w:color w:val="0070C0"/>
                  <w:lang w:val="en-US" w:eastAsia="zh-CN"/>
                </w:rPr>
                <w:t>In this case, associated SSB should be considered separately in CSSF calculation.</w:t>
              </w:r>
            </w:ins>
          </w:p>
          <w:p w14:paraId="781AA3AE" w14:textId="722A7E6A" w:rsidR="00056102" w:rsidRPr="003418CB" w:rsidRDefault="00056102" w:rsidP="00056102">
            <w:pPr>
              <w:spacing w:after="120"/>
              <w:rPr>
                <w:rFonts w:eastAsiaTheme="minorEastAsia"/>
                <w:color w:val="0070C0"/>
                <w:lang w:val="en-US" w:eastAsia="zh-CN"/>
              </w:rPr>
            </w:pPr>
            <w:ins w:id="3738" w:author="vivo" w:date="2020-08-17T17:26:00Z">
              <w:r>
                <w:rPr>
                  <w:rFonts w:eastAsiaTheme="minorEastAsia"/>
                  <w:color w:val="0070C0"/>
                  <w:lang w:val="en-US" w:eastAsia="zh-CN"/>
                </w:rPr>
                <w:t>If the associated SSB sharing is clear, there should be no additional impact to CSSF from CSI-RS measurement, since CSI-RS are most likely measured in different symbols. There is no need for sharing since there is no collision.</w:t>
              </w:r>
            </w:ins>
          </w:p>
        </w:tc>
      </w:tr>
      <w:tr w:rsidR="00385131" w14:paraId="29E3F58A" w14:textId="77777777" w:rsidTr="002C0FB1">
        <w:trPr>
          <w:ins w:id="3739" w:author="Huawei" w:date="2020-08-17T17:52:00Z"/>
        </w:trPr>
        <w:tc>
          <w:tcPr>
            <w:tcW w:w="1272" w:type="dxa"/>
          </w:tcPr>
          <w:p w14:paraId="1089E91F" w14:textId="7FF07C1E" w:rsidR="00385131" w:rsidRDefault="00385131" w:rsidP="00385131">
            <w:pPr>
              <w:spacing w:after="120"/>
              <w:rPr>
                <w:ins w:id="3740" w:author="Huawei" w:date="2020-08-17T17:52:00Z"/>
                <w:rFonts w:eastAsiaTheme="minorEastAsia"/>
                <w:color w:val="0070C0"/>
                <w:lang w:val="en-US" w:eastAsia="zh-CN"/>
              </w:rPr>
            </w:pPr>
            <w:ins w:id="3741" w:author="Huawei" w:date="2020-08-17T17:52:00Z">
              <w:del w:id="3742" w:author="Roy Hu" w:date="2020-08-17T23:20:00Z">
                <w:r w:rsidDel="00F85E59">
                  <w:rPr>
                    <w:rFonts w:eastAsiaTheme="minorEastAsia" w:hint="eastAsia"/>
                    <w:color w:val="0070C0"/>
                    <w:lang w:val="en-US" w:eastAsia="zh-CN"/>
                  </w:rPr>
                  <w:delText>XXX</w:delText>
                </w:r>
              </w:del>
              <w:r>
                <w:rPr>
                  <w:rFonts w:eastAsiaTheme="minorEastAsia"/>
                  <w:color w:val="0070C0"/>
                  <w:lang w:val="en-US" w:eastAsia="zh-CN"/>
                </w:rPr>
                <w:t>Huawei</w:t>
              </w:r>
            </w:ins>
          </w:p>
        </w:tc>
        <w:tc>
          <w:tcPr>
            <w:tcW w:w="8359" w:type="dxa"/>
          </w:tcPr>
          <w:p w14:paraId="73BDFA88" w14:textId="3F70F22F" w:rsidR="00385131" w:rsidRDefault="00385131" w:rsidP="00385131">
            <w:pPr>
              <w:spacing w:after="120"/>
              <w:rPr>
                <w:ins w:id="3743" w:author="Huawei" w:date="2020-08-17T17:55:00Z"/>
                <w:rFonts w:eastAsiaTheme="minorEastAsia"/>
                <w:color w:val="0070C0"/>
                <w:lang w:val="en-US" w:eastAsia="zh-CN"/>
              </w:rPr>
            </w:pPr>
            <w:ins w:id="3744" w:author="Huawei" w:date="2020-08-17T17:52:00Z">
              <w:r>
                <w:rPr>
                  <w:rFonts w:eastAsiaTheme="minorEastAsia"/>
                  <w:color w:val="0070C0"/>
                  <w:lang w:val="en-US" w:eastAsia="zh-CN"/>
                </w:rPr>
                <w:t xml:space="preserve">Support both option 1a </w:t>
              </w:r>
            </w:ins>
            <w:ins w:id="3745" w:author="Huawei" w:date="2020-08-17T17:56:00Z">
              <w:r>
                <w:rPr>
                  <w:rFonts w:eastAsiaTheme="minorEastAsia"/>
                  <w:color w:val="0070C0"/>
                  <w:lang w:val="en-US" w:eastAsia="zh-CN"/>
                </w:rPr>
                <w:t>or</w:t>
              </w:r>
            </w:ins>
            <w:ins w:id="3746" w:author="Huawei" w:date="2020-08-17T17:52:00Z">
              <w:r>
                <w:rPr>
                  <w:rFonts w:eastAsiaTheme="minorEastAsia"/>
                  <w:color w:val="0070C0"/>
                  <w:lang w:val="en-US" w:eastAsia="zh-CN"/>
                </w:rPr>
                <w:t xml:space="preserve"> 1b. </w:t>
              </w:r>
            </w:ins>
          </w:p>
          <w:p w14:paraId="15C10B87" w14:textId="070461C2" w:rsidR="00385131" w:rsidRDefault="00385131" w:rsidP="00385131">
            <w:pPr>
              <w:spacing w:after="120"/>
              <w:rPr>
                <w:ins w:id="3747" w:author="Huawei" w:date="2020-08-17T17:52:00Z"/>
                <w:rFonts w:eastAsiaTheme="minorEastAsia"/>
                <w:color w:val="0070C0"/>
                <w:lang w:val="en-US" w:eastAsia="zh-CN"/>
              </w:rPr>
            </w:pPr>
            <w:ins w:id="3748" w:author="Huawei" w:date="2020-08-17T17:55:00Z">
              <w:r>
                <w:rPr>
                  <w:rFonts w:eastAsiaTheme="minorEastAsia"/>
                  <w:color w:val="0070C0"/>
                  <w:lang w:val="en-US" w:eastAsia="zh-CN"/>
                </w:rPr>
                <w:t>F</w:t>
              </w:r>
            </w:ins>
            <w:ins w:id="3749" w:author="Huawei" w:date="2020-08-17T17:54:00Z">
              <w:r>
                <w:rPr>
                  <w:rFonts w:eastAsiaTheme="minorEastAsia"/>
                  <w:color w:val="0070C0"/>
                  <w:lang w:val="en-US" w:eastAsia="zh-CN"/>
                </w:rPr>
                <w:t xml:space="preserve">or UE which </w:t>
              </w:r>
              <w:proofErr w:type="spellStart"/>
              <w:r>
                <w:rPr>
                  <w:rFonts w:eastAsiaTheme="minorEastAsia"/>
                  <w:color w:val="0070C0"/>
                  <w:lang w:val="en-US" w:eastAsia="zh-CN"/>
                </w:rPr>
                <w:t>can not</w:t>
              </w:r>
              <w:proofErr w:type="spellEnd"/>
              <w:r>
                <w:rPr>
                  <w:rFonts w:eastAsiaTheme="minorEastAsia"/>
                  <w:color w:val="0070C0"/>
                  <w:lang w:val="en-US" w:eastAsia="zh-CN"/>
                </w:rPr>
                <w:t xml:space="preserve"> support simultaneous </w:t>
              </w:r>
            </w:ins>
            <w:ins w:id="3750" w:author="Huawei" w:date="2020-08-17T17:56:00Z">
              <w:r>
                <w:rPr>
                  <w:rFonts w:eastAsiaTheme="minorEastAsia"/>
                  <w:color w:val="0070C0"/>
                  <w:lang w:val="en-US" w:eastAsia="zh-CN"/>
                </w:rPr>
                <w:t>measurement</w:t>
              </w:r>
            </w:ins>
            <w:ins w:id="3751" w:author="Huawei" w:date="2020-08-17T17:54:00Z">
              <w:r>
                <w:rPr>
                  <w:rFonts w:eastAsiaTheme="minorEastAsia"/>
                  <w:color w:val="0070C0"/>
                  <w:lang w:val="en-US" w:eastAsia="zh-CN"/>
                </w:rPr>
                <w:t xml:space="preserve"> of CSI-RS and SSB,</w:t>
              </w:r>
            </w:ins>
            <w:ins w:id="3752" w:author="Huawei" w:date="2020-08-17T17:55:00Z">
              <w:r>
                <w:rPr>
                  <w:rFonts w:eastAsiaTheme="minorEastAsia"/>
                  <w:color w:val="0070C0"/>
                  <w:lang w:val="en-US" w:eastAsia="zh-CN"/>
                </w:rPr>
                <w:t xml:space="preserve"> the</w:t>
              </w:r>
              <w:r w:rsidRPr="00A95E1E">
                <w:rPr>
                  <w:color w:val="000000" w:themeColor="text1"/>
                  <w:lang w:eastAsia="zh-CN"/>
                </w:rPr>
                <w:t xml:space="preserve"> CSI-RS and SSB should be considered as different frequency layers</w:t>
              </w:r>
              <w:r>
                <w:rPr>
                  <w:color w:val="000000" w:themeColor="text1"/>
                  <w:lang w:eastAsia="zh-CN"/>
                </w:rPr>
                <w:t xml:space="preserve"> and participant in </w:t>
              </w:r>
              <w:proofErr w:type="spellStart"/>
              <w:r>
                <w:rPr>
                  <w:color w:val="000000" w:themeColor="text1"/>
                  <w:lang w:eastAsia="zh-CN"/>
                </w:rPr>
                <w:t>CSSFoutsidegap</w:t>
              </w:r>
              <w:proofErr w:type="spellEnd"/>
              <w:r>
                <w:rPr>
                  <w:color w:val="000000" w:themeColor="text1"/>
                  <w:lang w:eastAsia="zh-CN"/>
                </w:rPr>
                <w:t xml:space="preserve"> calculation.</w:t>
              </w:r>
            </w:ins>
          </w:p>
        </w:tc>
      </w:tr>
      <w:tr w:rsidR="002C0FB1" w14:paraId="6F33EDFD" w14:textId="77777777" w:rsidTr="002C0FB1">
        <w:trPr>
          <w:ins w:id="3753" w:author="Ato-MediaTek" w:date="2020-08-17T18:59:00Z"/>
        </w:trPr>
        <w:tc>
          <w:tcPr>
            <w:tcW w:w="1272" w:type="dxa"/>
          </w:tcPr>
          <w:p w14:paraId="16445D7B" w14:textId="3825FE6F" w:rsidR="002C0FB1" w:rsidRDefault="002C0FB1" w:rsidP="002C0FB1">
            <w:pPr>
              <w:spacing w:after="120"/>
              <w:rPr>
                <w:ins w:id="3754" w:author="Ato-MediaTek" w:date="2020-08-17T18:59:00Z"/>
                <w:rFonts w:eastAsiaTheme="minorEastAsia"/>
                <w:color w:val="0070C0"/>
                <w:lang w:val="en-US" w:eastAsia="zh-CN"/>
              </w:rPr>
            </w:pPr>
            <w:ins w:id="3755" w:author="Ato-MediaTek" w:date="2020-08-17T18:59:00Z">
              <w:r>
                <w:rPr>
                  <w:rFonts w:eastAsiaTheme="minorEastAsia"/>
                  <w:color w:val="0070C0"/>
                  <w:lang w:val="en-US" w:eastAsia="zh-CN"/>
                </w:rPr>
                <w:t>MTK</w:t>
              </w:r>
            </w:ins>
          </w:p>
        </w:tc>
        <w:tc>
          <w:tcPr>
            <w:tcW w:w="8359" w:type="dxa"/>
          </w:tcPr>
          <w:p w14:paraId="57C30216" w14:textId="249EC4A4" w:rsidR="002C0FB1" w:rsidRDefault="002C0FB1" w:rsidP="002C0FB1">
            <w:pPr>
              <w:spacing w:after="120"/>
              <w:rPr>
                <w:ins w:id="3756" w:author="Ato-MediaTek" w:date="2020-08-17T18:59:00Z"/>
                <w:rFonts w:eastAsiaTheme="minorEastAsia"/>
                <w:color w:val="0070C0"/>
                <w:lang w:val="en-US" w:eastAsia="zh-CN"/>
              </w:rPr>
            </w:pPr>
            <w:ins w:id="3757" w:author="Ato-MediaTek" w:date="2020-08-17T18:59:00Z">
              <w:r>
                <w:rPr>
                  <w:rFonts w:eastAsiaTheme="minorEastAsia"/>
                  <w:color w:val="0070C0"/>
                  <w:lang w:val="en-US" w:eastAsia="zh-CN"/>
                </w:rPr>
                <w:t>This part is pending on the conclusion of issue 2-6-1.</w:t>
              </w:r>
            </w:ins>
          </w:p>
        </w:tc>
      </w:tr>
      <w:tr w:rsidR="007C2914" w14:paraId="03CEF509" w14:textId="77777777" w:rsidTr="002C0FB1">
        <w:trPr>
          <w:ins w:id="3758" w:author="Jingjing Chen" w:date="2020-08-17T19:57:00Z"/>
        </w:trPr>
        <w:tc>
          <w:tcPr>
            <w:tcW w:w="1272" w:type="dxa"/>
          </w:tcPr>
          <w:p w14:paraId="5753D845" w14:textId="01AEBC56" w:rsidR="007C2914" w:rsidRDefault="007C2914" w:rsidP="002C0FB1">
            <w:pPr>
              <w:spacing w:after="120"/>
              <w:rPr>
                <w:ins w:id="3759" w:author="Jingjing Chen" w:date="2020-08-17T19:57:00Z"/>
                <w:rFonts w:eastAsiaTheme="minorEastAsia"/>
                <w:color w:val="0070C0"/>
                <w:lang w:val="en-US" w:eastAsia="zh-CN"/>
              </w:rPr>
            </w:pPr>
            <w:ins w:id="3760" w:author="Jingjing Chen" w:date="2020-08-17T19:57:00Z">
              <w:r>
                <w:rPr>
                  <w:rFonts w:eastAsiaTheme="minorEastAsia" w:hint="eastAsia"/>
                  <w:color w:val="0070C0"/>
                  <w:lang w:val="en-US" w:eastAsia="zh-CN"/>
                </w:rPr>
                <w:t>C</w:t>
              </w:r>
              <w:r>
                <w:rPr>
                  <w:rFonts w:eastAsiaTheme="minorEastAsia"/>
                  <w:color w:val="0070C0"/>
                  <w:lang w:val="en-US" w:eastAsia="zh-CN"/>
                </w:rPr>
                <w:t>MCC</w:t>
              </w:r>
            </w:ins>
          </w:p>
        </w:tc>
        <w:tc>
          <w:tcPr>
            <w:tcW w:w="8359" w:type="dxa"/>
          </w:tcPr>
          <w:p w14:paraId="469CAE13" w14:textId="391F5C33" w:rsidR="007C2914" w:rsidRDefault="007C2914" w:rsidP="002C0FB1">
            <w:pPr>
              <w:spacing w:after="120"/>
              <w:rPr>
                <w:ins w:id="3761" w:author="Jingjing Chen" w:date="2020-08-17T19:57:00Z"/>
                <w:rFonts w:eastAsiaTheme="minorEastAsia"/>
                <w:color w:val="0070C0"/>
                <w:lang w:val="en-US" w:eastAsia="zh-CN"/>
              </w:rPr>
            </w:pPr>
            <w:ins w:id="3762" w:author="Jingjing Chen" w:date="2020-08-17T19:58:00Z">
              <w:r>
                <w:rPr>
                  <w:rFonts w:eastAsiaTheme="minorEastAsia"/>
                  <w:color w:val="0070C0"/>
                  <w:lang w:val="en-US" w:eastAsia="zh-CN"/>
                </w:rPr>
                <w:t xml:space="preserve">We prefer </w:t>
              </w:r>
              <w:r>
                <w:rPr>
                  <w:color w:val="000000" w:themeColor="text1"/>
                  <w:lang w:eastAsia="zh-CN"/>
                </w:rPr>
                <w:t xml:space="preserve">2 dedicated searchers for CSI-RS. With this assumption, firstly, the CSI-RS based measurement will not have impact on SSB based measurement even if they are overlapped. Secondly, the structure of </w:t>
              </w:r>
              <w:r w:rsidRPr="003E7B49">
                <w:rPr>
                  <w:color w:val="000000" w:themeColor="text1"/>
                  <w:lang w:eastAsia="zh-CN"/>
                </w:rPr>
                <w:t>CSSF outside gap</w:t>
              </w:r>
              <w:r>
                <w:rPr>
                  <w:color w:val="000000" w:themeColor="text1"/>
                  <w:lang w:eastAsia="zh-CN"/>
                </w:rPr>
                <w:t xml:space="preserve"> specified for SSB based measurement can be reused for CSI-RS based measurement without gap, which could reduce RAN4 work.</w:t>
              </w:r>
            </w:ins>
          </w:p>
        </w:tc>
      </w:tr>
      <w:tr w:rsidR="00F85E59" w14:paraId="11CCD2D0" w14:textId="77777777" w:rsidTr="002C0FB1">
        <w:trPr>
          <w:ins w:id="3763" w:author="Roy Hu" w:date="2020-08-17T23:22:00Z"/>
        </w:trPr>
        <w:tc>
          <w:tcPr>
            <w:tcW w:w="1272" w:type="dxa"/>
          </w:tcPr>
          <w:p w14:paraId="1CEC6776" w14:textId="7D542EA7" w:rsidR="00F85E59" w:rsidRDefault="00F85E59" w:rsidP="002C0FB1">
            <w:pPr>
              <w:spacing w:after="120"/>
              <w:rPr>
                <w:ins w:id="3764" w:author="Roy Hu" w:date="2020-08-17T23:22:00Z"/>
                <w:rFonts w:eastAsiaTheme="minorEastAsia"/>
                <w:color w:val="0070C0"/>
                <w:lang w:val="en-US" w:eastAsia="zh-CN"/>
              </w:rPr>
            </w:pPr>
            <w:ins w:id="3765" w:author="Roy Hu" w:date="2020-08-17T23:22:00Z">
              <w:r>
                <w:rPr>
                  <w:rFonts w:eastAsiaTheme="minorEastAsia" w:hint="eastAsia"/>
                  <w:color w:val="0070C0"/>
                  <w:lang w:val="en-US" w:eastAsia="zh-CN"/>
                </w:rPr>
                <w:t>O</w:t>
              </w:r>
              <w:r>
                <w:rPr>
                  <w:rFonts w:eastAsiaTheme="minorEastAsia"/>
                  <w:color w:val="0070C0"/>
                  <w:lang w:val="en-US" w:eastAsia="zh-CN"/>
                </w:rPr>
                <w:t>PPO</w:t>
              </w:r>
            </w:ins>
          </w:p>
        </w:tc>
        <w:tc>
          <w:tcPr>
            <w:tcW w:w="8359" w:type="dxa"/>
          </w:tcPr>
          <w:p w14:paraId="3449E46C" w14:textId="5129013F" w:rsidR="00F85E59" w:rsidRDefault="00F85E59" w:rsidP="002C0FB1">
            <w:pPr>
              <w:spacing w:after="120"/>
              <w:rPr>
                <w:ins w:id="3766" w:author="Roy Hu" w:date="2020-08-17T23:22:00Z"/>
                <w:rFonts w:eastAsiaTheme="minorEastAsia"/>
                <w:color w:val="0070C0"/>
                <w:lang w:val="en-US" w:eastAsia="zh-CN"/>
              </w:rPr>
            </w:pPr>
            <w:ins w:id="3767" w:author="Roy Hu" w:date="2020-08-17T23:25:00Z">
              <w:r>
                <w:rPr>
                  <w:rFonts w:eastAsiaTheme="minorEastAsia" w:hint="eastAsia"/>
                  <w:color w:val="0070C0"/>
                  <w:lang w:val="en-US" w:eastAsia="zh-CN"/>
                </w:rPr>
                <w:t>S</w:t>
              </w:r>
              <w:r>
                <w:rPr>
                  <w:rFonts w:eastAsiaTheme="minorEastAsia"/>
                  <w:color w:val="0070C0"/>
                  <w:lang w:val="en-US" w:eastAsia="zh-CN"/>
                </w:rPr>
                <w:t xml:space="preserve">imilar </w:t>
              </w:r>
            </w:ins>
            <w:ins w:id="3768" w:author="Roy Hu" w:date="2020-08-17T23:26:00Z">
              <w:r>
                <w:rPr>
                  <w:rFonts w:eastAsiaTheme="minorEastAsia"/>
                  <w:color w:val="0070C0"/>
                  <w:lang w:val="en-US" w:eastAsia="zh-CN"/>
                </w:rPr>
                <w:t>views as Huawei.</w:t>
              </w:r>
            </w:ins>
          </w:p>
        </w:tc>
      </w:tr>
      <w:tr w:rsidR="001C5DD3" w14:paraId="63CCDDCA" w14:textId="77777777" w:rsidTr="002C0FB1">
        <w:trPr>
          <w:ins w:id="3769" w:author="NSB" w:date="2020-08-17T23:55:00Z"/>
        </w:trPr>
        <w:tc>
          <w:tcPr>
            <w:tcW w:w="1272" w:type="dxa"/>
          </w:tcPr>
          <w:p w14:paraId="7C560EDC" w14:textId="6CBB799D" w:rsidR="001C5DD3" w:rsidRDefault="001C5DD3" w:rsidP="001C5DD3">
            <w:pPr>
              <w:spacing w:after="120"/>
              <w:rPr>
                <w:ins w:id="3770" w:author="NSB" w:date="2020-08-17T23:55:00Z"/>
                <w:rFonts w:eastAsiaTheme="minorEastAsia"/>
                <w:color w:val="0070C0"/>
                <w:lang w:val="en-US" w:eastAsia="zh-CN"/>
              </w:rPr>
            </w:pPr>
            <w:ins w:id="3771" w:author="NSB" w:date="2020-08-17T23:55:00Z">
              <w:r>
                <w:rPr>
                  <w:rFonts w:eastAsiaTheme="minorEastAsia"/>
                  <w:color w:val="0070C0"/>
                  <w:lang w:val="en-US" w:eastAsia="zh-CN"/>
                </w:rPr>
                <w:t>Nokia</w:t>
              </w:r>
            </w:ins>
          </w:p>
        </w:tc>
        <w:tc>
          <w:tcPr>
            <w:tcW w:w="8359" w:type="dxa"/>
          </w:tcPr>
          <w:p w14:paraId="0C84F58D" w14:textId="6F356768" w:rsidR="001C5DD3" w:rsidRDefault="001C5DD3" w:rsidP="001C5DD3">
            <w:pPr>
              <w:spacing w:after="120"/>
              <w:rPr>
                <w:ins w:id="3772" w:author="NSB" w:date="2020-08-17T23:55:00Z"/>
                <w:rFonts w:eastAsiaTheme="minorEastAsia"/>
                <w:color w:val="0070C0"/>
                <w:lang w:val="en-US" w:eastAsia="zh-CN"/>
              </w:rPr>
            </w:pPr>
            <w:ins w:id="3773" w:author="NSB" w:date="2020-08-17T23:55:00Z">
              <w:r>
                <w:rPr>
                  <w:rFonts w:eastAsiaTheme="minorEastAsia"/>
                  <w:color w:val="0070C0"/>
                  <w:lang w:val="en-US" w:eastAsia="zh-CN"/>
                </w:rPr>
                <w:t xml:space="preserve">This depends on the discussion of Issue 2-6-1. </w:t>
              </w:r>
            </w:ins>
          </w:p>
        </w:tc>
      </w:tr>
      <w:tr w:rsidR="00B20A05" w14:paraId="21FE315B" w14:textId="77777777" w:rsidTr="002C0FB1">
        <w:trPr>
          <w:ins w:id="3774" w:author="Qualcomm" w:date="2020-08-17T16:08:00Z"/>
        </w:trPr>
        <w:tc>
          <w:tcPr>
            <w:tcW w:w="1272" w:type="dxa"/>
          </w:tcPr>
          <w:p w14:paraId="5FDC35C4" w14:textId="59C25AF7" w:rsidR="00B20A05" w:rsidRPr="00B20A05" w:rsidRDefault="00B20A05" w:rsidP="00B20A05">
            <w:pPr>
              <w:keepLines/>
              <w:tabs>
                <w:tab w:val="left" w:pos="794"/>
                <w:tab w:val="left" w:pos="1191"/>
                <w:tab w:val="left" w:pos="1588"/>
                <w:tab w:val="left" w:pos="1985"/>
              </w:tabs>
              <w:overflowPunct/>
              <w:autoSpaceDE/>
              <w:autoSpaceDN/>
              <w:adjustRightInd/>
              <w:spacing w:before="120" w:after="120"/>
              <w:jc w:val="center"/>
              <w:textAlignment w:val="auto"/>
              <w:rPr>
                <w:ins w:id="3775" w:author="Qualcomm" w:date="2020-08-17T16:08:00Z"/>
                <w:rFonts w:eastAsiaTheme="minorEastAsia"/>
                <w:lang w:val="en-US" w:eastAsia="zh-CN"/>
                <w:rPrChange w:id="3776" w:author="Qualcomm" w:date="2020-08-17T16:08:00Z">
                  <w:rPr>
                    <w:ins w:id="3777" w:author="Qualcomm" w:date="2020-08-17T16:08:00Z"/>
                    <w:rFonts w:eastAsiaTheme="minorEastAsia"/>
                    <w:b/>
                    <w:color w:val="0070C0"/>
                    <w:sz w:val="24"/>
                    <w:lang w:val="en-US" w:eastAsia="zh-CN"/>
                  </w:rPr>
                </w:rPrChange>
              </w:rPr>
            </w:pPr>
            <w:ins w:id="3778" w:author="Qualcomm" w:date="2020-08-17T16:08:00Z">
              <w:r w:rsidRPr="00B20A05">
                <w:rPr>
                  <w:rFonts w:eastAsiaTheme="minorEastAsia"/>
                  <w:lang w:val="en-US" w:eastAsia="zh-CN"/>
                  <w:rPrChange w:id="3779" w:author="Qualcomm" w:date="2020-08-17T16:08:00Z">
                    <w:rPr>
                      <w:rFonts w:eastAsiaTheme="minorEastAsia"/>
                      <w:color w:val="0070C0"/>
                      <w:lang w:val="en-US" w:eastAsia="zh-CN"/>
                    </w:rPr>
                  </w:rPrChange>
                </w:rPr>
                <w:t>Qualcomm</w:t>
              </w:r>
            </w:ins>
          </w:p>
        </w:tc>
        <w:tc>
          <w:tcPr>
            <w:tcW w:w="8359" w:type="dxa"/>
          </w:tcPr>
          <w:p w14:paraId="10288C6D" w14:textId="77777777" w:rsidR="00B20A05" w:rsidRPr="00B20A05" w:rsidRDefault="00B20A05" w:rsidP="00B20A05">
            <w:pPr>
              <w:keepLines/>
              <w:tabs>
                <w:tab w:val="left" w:pos="794"/>
                <w:tab w:val="left" w:pos="1191"/>
                <w:tab w:val="left" w:pos="1588"/>
                <w:tab w:val="left" w:pos="1985"/>
              </w:tabs>
              <w:overflowPunct/>
              <w:autoSpaceDE/>
              <w:autoSpaceDN/>
              <w:adjustRightInd/>
              <w:spacing w:before="120" w:after="120"/>
              <w:jc w:val="center"/>
              <w:textAlignment w:val="auto"/>
              <w:rPr>
                <w:ins w:id="3780" w:author="Qualcomm" w:date="2020-08-17T16:08:00Z"/>
                <w:rFonts w:eastAsiaTheme="minorEastAsia"/>
                <w:lang w:val="en-US" w:eastAsia="zh-CN"/>
                <w:rPrChange w:id="3781" w:author="Qualcomm" w:date="2020-08-17T16:08:00Z">
                  <w:rPr>
                    <w:ins w:id="3782" w:author="Qualcomm" w:date="2020-08-17T16:08:00Z"/>
                    <w:rFonts w:eastAsiaTheme="minorEastAsia"/>
                    <w:b/>
                    <w:color w:val="0070C0"/>
                    <w:sz w:val="24"/>
                    <w:lang w:val="en-US" w:eastAsia="zh-CN"/>
                  </w:rPr>
                </w:rPrChange>
              </w:rPr>
            </w:pPr>
            <w:ins w:id="3783" w:author="Qualcomm" w:date="2020-08-17T16:08:00Z">
              <w:r w:rsidRPr="00B20A05">
                <w:rPr>
                  <w:rFonts w:eastAsiaTheme="minorEastAsia"/>
                  <w:lang w:val="en-US" w:eastAsia="zh-CN"/>
                  <w:rPrChange w:id="3784" w:author="Qualcomm" w:date="2020-08-17T16:08:00Z">
                    <w:rPr>
                      <w:rFonts w:eastAsiaTheme="minorEastAsia"/>
                      <w:color w:val="0070C0"/>
                      <w:lang w:val="en-US" w:eastAsia="zh-CN"/>
                    </w:rPr>
                  </w:rPrChange>
                </w:rPr>
                <w:t>Pending on the discussion of Issue 2-6-1 before we could discuss,</w:t>
              </w:r>
            </w:ins>
          </w:p>
          <w:p w14:paraId="6D70826A" w14:textId="77777777" w:rsidR="00B20A05" w:rsidRDefault="00B20A05" w:rsidP="00B20A05">
            <w:pPr>
              <w:pStyle w:val="aff8"/>
              <w:numPr>
                <w:ilvl w:val="0"/>
                <w:numId w:val="36"/>
              </w:numPr>
              <w:spacing w:after="120"/>
              <w:ind w:firstLineChars="0"/>
              <w:textAlignment w:val="auto"/>
              <w:rPr>
                <w:ins w:id="3785" w:author="Qualcomm" w:date="2020-08-17T16:08:00Z"/>
                <w:rFonts w:eastAsiaTheme="minorEastAsia"/>
                <w:lang w:val="en-US" w:eastAsia="zh-CN"/>
              </w:rPr>
            </w:pPr>
            <w:ins w:id="3786" w:author="Qualcomm" w:date="2020-08-17T16:08:00Z">
              <w:r w:rsidRPr="00B20A05">
                <w:rPr>
                  <w:rFonts w:eastAsiaTheme="minorEastAsia"/>
                  <w:lang w:val="en-US" w:eastAsia="zh-CN"/>
                  <w:rPrChange w:id="3787" w:author="Qualcomm" w:date="2020-08-17T16:08:00Z">
                    <w:rPr>
                      <w:rFonts w:eastAsiaTheme="minorEastAsia"/>
                      <w:color w:val="0070C0"/>
                      <w:lang w:val="en-US" w:eastAsia="zh-CN"/>
                    </w:rPr>
                  </w:rPrChange>
                </w:rPr>
                <w:t>Whether SSB based CSSF shall be modified if SSB and CSI-RS have to compete the measurement window.</w:t>
              </w:r>
            </w:ins>
          </w:p>
          <w:p w14:paraId="1E078822" w14:textId="6A558231" w:rsidR="00B20A05" w:rsidRPr="00B20A05" w:rsidRDefault="00B20A05">
            <w:pPr>
              <w:pStyle w:val="aff8"/>
              <w:numPr>
                <w:ilvl w:val="0"/>
                <w:numId w:val="36"/>
              </w:numPr>
              <w:spacing w:after="120"/>
              <w:ind w:firstLineChars="0"/>
              <w:textAlignment w:val="auto"/>
              <w:rPr>
                <w:ins w:id="3788" w:author="Qualcomm" w:date="2020-08-17T16:08:00Z"/>
                <w:rFonts w:eastAsiaTheme="minorEastAsia"/>
                <w:lang w:val="en-US" w:eastAsia="zh-CN"/>
                <w:rPrChange w:id="3789" w:author="Qualcomm" w:date="2020-08-17T16:08:00Z">
                  <w:rPr>
                    <w:ins w:id="3790" w:author="Qualcomm" w:date="2020-08-17T16:08:00Z"/>
                    <w:rFonts w:eastAsiaTheme="minorEastAsia"/>
                    <w:color w:val="0070C0"/>
                    <w:lang w:val="en-US" w:eastAsia="zh-CN"/>
                  </w:rPr>
                </w:rPrChange>
              </w:rPr>
              <w:pPrChange w:id="3791" w:author="Unknown" w:date="2020-08-17T16:08:00Z">
                <w:pPr>
                  <w:overflowPunct/>
                  <w:autoSpaceDE/>
                  <w:autoSpaceDN/>
                  <w:adjustRightInd/>
                  <w:spacing w:after="120"/>
                  <w:textAlignment w:val="auto"/>
                </w:pPr>
              </w:pPrChange>
            </w:pPr>
            <w:ins w:id="3792" w:author="Qualcomm" w:date="2020-08-17T16:08:00Z">
              <w:r w:rsidRPr="00B20A05">
                <w:rPr>
                  <w:rFonts w:eastAsiaTheme="minorEastAsia"/>
                  <w:lang w:val="en-US" w:eastAsia="zh-CN"/>
                  <w:rPrChange w:id="3793" w:author="Qualcomm" w:date="2020-08-17T16:08:00Z">
                    <w:rPr>
                      <w:rFonts w:eastAsiaTheme="minorEastAsia"/>
                      <w:color w:val="0070C0"/>
                      <w:lang w:val="en-US" w:eastAsia="zh-CN"/>
                    </w:rPr>
                  </w:rPrChange>
                </w:rPr>
                <w:t xml:space="preserve">If and how to define CSI-FS based CSSF if SSB and CSI-RS </w:t>
              </w:r>
              <w:proofErr w:type="spellStart"/>
              <w:r w:rsidRPr="00B20A05">
                <w:rPr>
                  <w:rFonts w:eastAsiaTheme="minorEastAsia"/>
                  <w:lang w:val="en-US" w:eastAsia="zh-CN"/>
                  <w:rPrChange w:id="3794" w:author="Qualcomm" w:date="2020-08-17T16:08:00Z">
                    <w:rPr>
                      <w:rFonts w:eastAsiaTheme="minorEastAsia"/>
                      <w:color w:val="0070C0"/>
                      <w:lang w:val="en-US" w:eastAsia="zh-CN"/>
                    </w:rPr>
                  </w:rPrChange>
                </w:rPr>
                <w:t>donot</w:t>
              </w:r>
              <w:proofErr w:type="spellEnd"/>
              <w:r w:rsidRPr="00B20A05">
                <w:rPr>
                  <w:rFonts w:eastAsiaTheme="minorEastAsia"/>
                  <w:lang w:val="en-US" w:eastAsia="zh-CN"/>
                  <w:rPrChange w:id="3795" w:author="Qualcomm" w:date="2020-08-17T16:08:00Z">
                    <w:rPr>
                      <w:rFonts w:eastAsiaTheme="minorEastAsia"/>
                      <w:color w:val="0070C0"/>
                      <w:lang w:val="en-US" w:eastAsia="zh-CN"/>
                    </w:rPr>
                  </w:rPrChange>
                </w:rPr>
                <w:t xml:space="preserve"> compete the measurement window.</w:t>
              </w:r>
            </w:ins>
          </w:p>
        </w:tc>
      </w:tr>
      <w:tr w:rsidR="007D1858" w14:paraId="71F6C831" w14:textId="77777777" w:rsidTr="002C0FB1">
        <w:trPr>
          <w:ins w:id="3796" w:author="CATT" w:date="2020-08-18T09:22:00Z"/>
        </w:trPr>
        <w:tc>
          <w:tcPr>
            <w:tcW w:w="1272" w:type="dxa"/>
          </w:tcPr>
          <w:p w14:paraId="7B5D4606" w14:textId="0026A554" w:rsidR="007D1858" w:rsidRPr="007D1858" w:rsidRDefault="007D1858" w:rsidP="00B20A05">
            <w:pPr>
              <w:keepLines/>
              <w:tabs>
                <w:tab w:val="left" w:pos="794"/>
                <w:tab w:val="left" w:pos="1191"/>
                <w:tab w:val="left" w:pos="1588"/>
                <w:tab w:val="left" w:pos="1985"/>
              </w:tabs>
              <w:spacing w:before="120" w:after="120"/>
              <w:jc w:val="center"/>
              <w:rPr>
                <w:ins w:id="3797" w:author="CATT" w:date="2020-08-18T09:22:00Z"/>
                <w:rFonts w:eastAsiaTheme="minorEastAsia"/>
                <w:lang w:val="en-US" w:eastAsia="zh-CN"/>
              </w:rPr>
            </w:pPr>
            <w:ins w:id="3798" w:author="CATT" w:date="2020-08-18T09:22:00Z">
              <w:r>
                <w:rPr>
                  <w:rFonts w:eastAsiaTheme="minorEastAsia" w:hint="eastAsia"/>
                  <w:color w:val="0070C0"/>
                  <w:lang w:val="en-US" w:eastAsia="zh-CN"/>
                </w:rPr>
                <w:t>CATT</w:t>
              </w:r>
            </w:ins>
          </w:p>
        </w:tc>
        <w:tc>
          <w:tcPr>
            <w:tcW w:w="8359" w:type="dxa"/>
          </w:tcPr>
          <w:p w14:paraId="445452BC" w14:textId="65A13B4A" w:rsidR="007D1858" w:rsidRPr="007D1858" w:rsidRDefault="007D1858">
            <w:pPr>
              <w:keepLines/>
              <w:tabs>
                <w:tab w:val="left" w:pos="794"/>
                <w:tab w:val="left" w:pos="1191"/>
                <w:tab w:val="left" w:pos="1588"/>
                <w:tab w:val="left" w:pos="1985"/>
              </w:tabs>
              <w:spacing w:before="120" w:after="120"/>
              <w:rPr>
                <w:ins w:id="3799" w:author="CATT" w:date="2020-08-18T09:22:00Z"/>
                <w:rFonts w:eastAsiaTheme="minorEastAsia"/>
                <w:b/>
                <w:sz w:val="24"/>
                <w:lang w:val="en-US" w:eastAsia="zh-CN"/>
              </w:rPr>
              <w:pPrChange w:id="3800" w:author="Unknown" w:date="2020-08-18T09:23:00Z">
                <w:pPr>
                  <w:keepLines/>
                  <w:tabs>
                    <w:tab w:val="left" w:pos="794"/>
                    <w:tab w:val="left" w:pos="1191"/>
                    <w:tab w:val="left" w:pos="1588"/>
                    <w:tab w:val="left" w:pos="1985"/>
                  </w:tabs>
                  <w:overflowPunct/>
                  <w:autoSpaceDE/>
                  <w:autoSpaceDN/>
                  <w:adjustRightInd/>
                  <w:spacing w:before="120" w:after="120"/>
                  <w:jc w:val="center"/>
                  <w:textAlignment w:val="auto"/>
                </w:pPr>
              </w:pPrChange>
            </w:pPr>
            <w:ins w:id="3801" w:author="CATT" w:date="2020-08-18T09:22:00Z">
              <w:r>
                <w:rPr>
                  <w:rFonts w:eastAsiaTheme="minorEastAsia"/>
                  <w:color w:val="0070C0"/>
                  <w:lang w:val="en-US" w:eastAsia="zh-CN"/>
                </w:rPr>
                <w:t>S</w:t>
              </w:r>
              <w:r>
                <w:rPr>
                  <w:rFonts w:eastAsiaTheme="minorEastAsia" w:hint="eastAsia"/>
                  <w:color w:val="0070C0"/>
                  <w:lang w:val="en-US" w:eastAsia="zh-CN"/>
                </w:rPr>
                <w:t xml:space="preserve">upport option 3. </w:t>
              </w:r>
              <w:r>
                <w:rPr>
                  <w:rFonts w:eastAsiaTheme="minorEastAsia"/>
                  <w:color w:val="0070C0"/>
                  <w:lang w:val="en-US" w:eastAsia="zh-CN"/>
                </w:rPr>
                <w:t>B</w:t>
              </w:r>
              <w:r>
                <w:rPr>
                  <w:rFonts w:eastAsiaTheme="minorEastAsia" w:hint="eastAsia"/>
                  <w:color w:val="0070C0"/>
                  <w:lang w:val="en-US" w:eastAsia="zh-CN"/>
                </w:rPr>
                <w:t>ased on the views on issue 2-6-1.</w:t>
              </w:r>
            </w:ins>
          </w:p>
        </w:tc>
      </w:tr>
      <w:tr w:rsidR="006122FC" w14:paraId="43B1164A" w14:textId="77777777" w:rsidTr="002C0FB1">
        <w:trPr>
          <w:ins w:id="3802" w:author="ZTE" w:date="2020-08-18T09:51:00Z"/>
        </w:trPr>
        <w:tc>
          <w:tcPr>
            <w:tcW w:w="1272" w:type="dxa"/>
          </w:tcPr>
          <w:p w14:paraId="3774EB0B" w14:textId="48C274E4" w:rsidR="006122FC" w:rsidRDefault="006122FC" w:rsidP="006122FC">
            <w:pPr>
              <w:keepLines/>
              <w:tabs>
                <w:tab w:val="left" w:pos="794"/>
                <w:tab w:val="left" w:pos="1191"/>
                <w:tab w:val="left" w:pos="1588"/>
                <w:tab w:val="left" w:pos="1985"/>
              </w:tabs>
              <w:spacing w:before="120" w:after="120"/>
              <w:jc w:val="center"/>
              <w:rPr>
                <w:ins w:id="3803" w:author="ZTE" w:date="2020-08-18T09:51:00Z"/>
                <w:rFonts w:eastAsiaTheme="minorEastAsia"/>
                <w:color w:val="0070C0"/>
                <w:lang w:val="en-US" w:eastAsia="zh-CN"/>
              </w:rPr>
            </w:pPr>
            <w:ins w:id="3804" w:author="ZTE" w:date="2020-08-18T09:51:00Z">
              <w:r>
                <w:rPr>
                  <w:rFonts w:eastAsiaTheme="minorEastAsia" w:hint="eastAsia"/>
                  <w:lang w:val="en-US" w:eastAsia="zh-CN"/>
                </w:rPr>
                <w:t>ZTE</w:t>
              </w:r>
            </w:ins>
          </w:p>
        </w:tc>
        <w:tc>
          <w:tcPr>
            <w:tcW w:w="8359" w:type="dxa"/>
          </w:tcPr>
          <w:p w14:paraId="1B69C4D6" w14:textId="670B3BB2" w:rsidR="006122FC" w:rsidRDefault="006122FC" w:rsidP="006122FC">
            <w:pPr>
              <w:keepLines/>
              <w:tabs>
                <w:tab w:val="left" w:pos="794"/>
                <w:tab w:val="left" w:pos="1191"/>
                <w:tab w:val="left" w:pos="1588"/>
                <w:tab w:val="left" w:pos="1985"/>
              </w:tabs>
              <w:spacing w:before="120" w:after="120"/>
              <w:rPr>
                <w:ins w:id="3805" w:author="ZTE" w:date="2020-08-18T09:51:00Z"/>
                <w:rFonts w:eastAsiaTheme="minorEastAsia"/>
                <w:color w:val="0070C0"/>
                <w:lang w:val="en-US" w:eastAsia="zh-CN"/>
              </w:rPr>
            </w:pPr>
            <w:ins w:id="3806" w:author="ZTE" w:date="2020-08-18T09:51:00Z">
              <w:r>
                <w:rPr>
                  <w:rFonts w:eastAsiaTheme="minorEastAsia" w:hint="eastAsia"/>
                  <w:lang w:val="en-US" w:eastAsia="zh-CN"/>
                </w:rPr>
                <w:t>Whe</w:t>
              </w:r>
              <w:r>
                <w:rPr>
                  <w:rFonts w:eastAsiaTheme="minorEastAsia"/>
                  <w:lang w:val="en-US" w:eastAsia="zh-CN"/>
                </w:rPr>
                <w:t>ther</w:t>
              </w:r>
              <w:r>
                <w:rPr>
                  <w:rFonts w:eastAsiaTheme="minorEastAsia" w:hint="eastAsia"/>
                  <w:lang w:val="en-US" w:eastAsia="zh-CN"/>
                </w:rPr>
                <w:t xml:space="preserve"> CCSF should consider synchronization and measurements separately?</w:t>
              </w:r>
              <w:r>
                <w:rPr>
                  <w:rFonts w:eastAsiaTheme="minorEastAsia"/>
                  <w:lang w:val="en-US" w:eastAsia="zh-CN"/>
                </w:rPr>
                <w:t xml:space="preserve"> It seems option 2 is reasonable.</w:t>
              </w:r>
            </w:ins>
          </w:p>
        </w:tc>
      </w:tr>
      <w:tr w:rsidR="00CE79DB" w14:paraId="6BF90075" w14:textId="77777777" w:rsidTr="002C0FB1">
        <w:trPr>
          <w:ins w:id="3807" w:author="Roy Hu" w:date="2020-08-18T17:57:00Z"/>
        </w:trPr>
        <w:tc>
          <w:tcPr>
            <w:tcW w:w="1272" w:type="dxa"/>
          </w:tcPr>
          <w:p w14:paraId="51CB9754" w14:textId="12D8CBA1" w:rsidR="00CE79DB" w:rsidRDefault="00CE79DB" w:rsidP="00CE79DB">
            <w:pPr>
              <w:keepLines/>
              <w:tabs>
                <w:tab w:val="left" w:pos="794"/>
                <w:tab w:val="left" w:pos="1191"/>
                <w:tab w:val="left" w:pos="1588"/>
                <w:tab w:val="left" w:pos="1985"/>
              </w:tabs>
              <w:spacing w:before="120" w:after="120"/>
              <w:jc w:val="center"/>
              <w:rPr>
                <w:ins w:id="3808" w:author="Roy Hu" w:date="2020-08-18T17:57:00Z"/>
                <w:rFonts w:eastAsiaTheme="minorEastAsia"/>
                <w:lang w:val="en-US" w:eastAsia="zh-CN"/>
              </w:rPr>
            </w:pPr>
            <w:ins w:id="3809" w:author="Roy Hu" w:date="2020-08-18T17:57:00Z">
              <w:r>
                <w:rPr>
                  <w:rFonts w:eastAsiaTheme="minorEastAsia" w:hint="eastAsia"/>
                  <w:lang w:val="en-US" w:eastAsia="zh-CN"/>
                </w:rPr>
                <w:t>X</w:t>
              </w:r>
              <w:r>
                <w:rPr>
                  <w:rFonts w:eastAsiaTheme="minorEastAsia"/>
                  <w:lang w:val="en-US" w:eastAsia="zh-CN"/>
                </w:rPr>
                <w:t>iaomi</w:t>
              </w:r>
            </w:ins>
          </w:p>
        </w:tc>
        <w:tc>
          <w:tcPr>
            <w:tcW w:w="8359" w:type="dxa"/>
          </w:tcPr>
          <w:p w14:paraId="0A795686" w14:textId="2208A519" w:rsidR="00CE79DB" w:rsidRDefault="00CE79DB" w:rsidP="00CE79DB">
            <w:pPr>
              <w:keepLines/>
              <w:tabs>
                <w:tab w:val="left" w:pos="794"/>
                <w:tab w:val="left" w:pos="1191"/>
                <w:tab w:val="left" w:pos="1588"/>
                <w:tab w:val="left" w:pos="1985"/>
              </w:tabs>
              <w:spacing w:before="120" w:after="120"/>
              <w:rPr>
                <w:ins w:id="3810" w:author="Roy Hu" w:date="2020-08-18T17:57:00Z"/>
                <w:rFonts w:eastAsiaTheme="minorEastAsia"/>
                <w:lang w:val="en-US" w:eastAsia="zh-CN"/>
              </w:rPr>
            </w:pPr>
            <w:ins w:id="3811" w:author="Roy Hu" w:date="2020-08-18T17:57:00Z">
              <w:r>
                <w:rPr>
                  <w:rFonts w:eastAsiaTheme="minorEastAsia" w:hint="eastAsia"/>
                  <w:lang w:val="en-US" w:eastAsia="zh-CN"/>
                </w:rPr>
                <w:t>D</w:t>
              </w:r>
              <w:r>
                <w:rPr>
                  <w:rFonts w:eastAsiaTheme="minorEastAsia"/>
                  <w:lang w:val="en-US" w:eastAsia="zh-CN"/>
                </w:rPr>
                <w:t>epends on the conclusion of issue 2-6-1.</w:t>
              </w:r>
            </w:ins>
          </w:p>
        </w:tc>
      </w:tr>
      <w:tr w:rsidR="00CE79DB" w14:paraId="70783AD1" w14:textId="77777777" w:rsidTr="002C0FB1">
        <w:trPr>
          <w:ins w:id="3812" w:author="Roy Hu" w:date="2020-08-18T16:12:00Z"/>
        </w:trPr>
        <w:tc>
          <w:tcPr>
            <w:tcW w:w="1272" w:type="dxa"/>
          </w:tcPr>
          <w:p w14:paraId="2BE8C1EC" w14:textId="4F755870" w:rsidR="00CE79DB" w:rsidRDefault="00CE79DB" w:rsidP="00CE79DB">
            <w:pPr>
              <w:keepLines/>
              <w:tabs>
                <w:tab w:val="left" w:pos="794"/>
                <w:tab w:val="left" w:pos="1191"/>
                <w:tab w:val="left" w:pos="1588"/>
                <w:tab w:val="left" w:pos="1985"/>
              </w:tabs>
              <w:spacing w:before="120" w:after="120"/>
              <w:jc w:val="center"/>
              <w:rPr>
                <w:ins w:id="3813" w:author="Roy Hu" w:date="2020-08-18T16:12:00Z"/>
                <w:rFonts w:eastAsiaTheme="minorEastAsia"/>
                <w:lang w:val="en-US" w:eastAsia="zh-CN"/>
              </w:rPr>
            </w:pPr>
            <w:ins w:id="3814" w:author="Roy Hu" w:date="2020-08-18T16:12:00Z">
              <w:r>
                <w:rPr>
                  <w:rFonts w:eastAsiaTheme="minorEastAsia" w:hint="eastAsia"/>
                  <w:lang w:val="en-US" w:eastAsia="zh-CN"/>
                </w:rPr>
                <w:t>OPPO</w:t>
              </w:r>
            </w:ins>
          </w:p>
        </w:tc>
        <w:tc>
          <w:tcPr>
            <w:tcW w:w="8359" w:type="dxa"/>
          </w:tcPr>
          <w:p w14:paraId="19DBF172" w14:textId="77777777" w:rsidR="00CE79DB" w:rsidRDefault="00CE79DB" w:rsidP="00CE79DB">
            <w:pPr>
              <w:keepLines/>
              <w:tabs>
                <w:tab w:val="left" w:pos="794"/>
                <w:tab w:val="left" w:pos="1191"/>
                <w:tab w:val="left" w:pos="1588"/>
                <w:tab w:val="left" w:pos="1985"/>
              </w:tabs>
              <w:spacing w:before="120" w:after="120"/>
              <w:rPr>
                <w:ins w:id="3815" w:author="Roy Hu" w:date="2020-08-18T17:40:00Z"/>
                <w:rFonts w:eastAsiaTheme="minorEastAsia"/>
                <w:lang w:val="en-US" w:eastAsia="zh-CN"/>
              </w:rPr>
            </w:pPr>
            <w:ins w:id="3816" w:author="Roy Hu" w:date="2020-08-18T16:12:00Z">
              <w:r>
                <w:rPr>
                  <w:rFonts w:eastAsiaTheme="minorEastAsia" w:hint="eastAsia"/>
                  <w:lang w:val="en-US" w:eastAsia="zh-CN"/>
                </w:rPr>
                <w:t>To</w:t>
              </w:r>
              <w:r>
                <w:rPr>
                  <w:rFonts w:eastAsiaTheme="minorEastAsia"/>
                  <w:lang w:val="en-US" w:eastAsia="zh-CN"/>
                </w:rPr>
                <w:t xml:space="preserve"> ZTE</w:t>
              </w:r>
            </w:ins>
            <w:ins w:id="3817" w:author="Roy Hu" w:date="2020-08-18T17:03:00Z">
              <w:r>
                <w:rPr>
                  <w:rFonts w:eastAsiaTheme="minorEastAsia"/>
                  <w:lang w:val="en-US" w:eastAsia="zh-CN"/>
                </w:rPr>
                <w:t>:</w:t>
              </w:r>
            </w:ins>
            <w:ins w:id="3818" w:author="Roy Hu" w:date="2020-08-18T16:12:00Z">
              <w:r>
                <w:rPr>
                  <w:rFonts w:eastAsiaTheme="minorEastAsia"/>
                  <w:lang w:val="en-US" w:eastAsia="zh-CN"/>
                </w:rPr>
                <w:t xml:space="preserve"> </w:t>
              </w:r>
            </w:ins>
            <w:ins w:id="3819" w:author="Roy Hu" w:date="2020-08-18T16:47:00Z">
              <w:r>
                <w:rPr>
                  <w:rFonts w:eastAsiaTheme="minorEastAsia"/>
                  <w:lang w:val="en-US" w:eastAsia="zh-CN"/>
                </w:rPr>
                <w:t xml:space="preserve"> in our understanding, </w:t>
              </w:r>
            </w:ins>
            <w:ins w:id="3820" w:author="Roy Hu" w:date="2020-08-18T17:03:00Z">
              <w:r>
                <w:rPr>
                  <w:rFonts w:eastAsiaTheme="minorEastAsia"/>
                  <w:lang w:val="en-US" w:eastAsia="zh-CN"/>
                </w:rPr>
                <w:t>f</w:t>
              </w:r>
            </w:ins>
            <w:ins w:id="3821" w:author="Roy Hu" w:date="2020-08-18T16:53:00Z">
              <w:r>
                <w:rPr>
                  <w:rFonts w:eastAsiaTheme="minorEastAsia"/>
                  <w:lang w:val="en-US" w:eastAsia="zh-CN"/>
                </w:rPr>
                <w:t xml:space="preserve">or </w:t>
              </w:r>
            </w:ins>
            <w:ins w:id="3822" w:author="Roy Hu" w:date="2020-08-18T16:48:00Z">
              <w:r>
                <w:rPr>
                  <w:rFonts w:eastAsiaTheme="minorEastAsia" w:hint="eastAsia"/>
                  <w:lang w:val="en-US" w:eastAsia="zh-CN"/>
                </w:rPr>
                <w:t>synchronization</w:t>
              </w:r>
            </w:ins>
            <w:ins w:id="3823" w:author="Roy Hu" w:date="2020-08-18T16:53:00Z">
              <w:r>
                <w:rPr>
                  <w:rFonts w:eastAsiaTheme="minorEastAsia"/>
                  <w:lang w:val="en-US" w:eastAsia="zh-CN"/>
                </w:rPr>
                <w:t xml:space="preserve">, </w:t>
              </w:r>
            </w:ins>
            <w:ins w:id="3824" w:author="Roy Hu" w:date="2020-08-18T16:48:00Z">
              <w:r>
                <w:rPr>
                  <w:rFonts w:eastAsiaTheme="minorEastAsia"/>
                  <w:lang w:val="en-US" w:eastAsia="zh-CN"/>
                </w:rPr>
                <w:t>associated SSB</w:t>
              </w:r>
            </w:ins>
            <w:ins w:id="3825" w:author="Roy Hu" w:date="2020-08-18T16:52:00Z">
              <w:r>
                <w:rPr>
                  <w:rFonts w:eastAsiaTheme="minorEastAsia"/>
                  <w:lang w:val="en-US" w:eastAsia="zh-CN"/>
                </w:rPr>
                <w:t xml:space="preserve"> </w:t>
              </w:r>
            </w:ins>
            <w:ins w:id="3826" w:author="Roy Hu" w:date="2020-08-18T16:54:00Z">
              <w:r>
                <w:rPr>
                  <w:rFonts w:eastAsiaTheme="minorEastAsia"/>
                  <w:lang w:val="en-US" w:eastAsia="zh-CN"/>
                </w:rPr>
                <w:t xml:space="preserve">of CSI-RS </w:t>
              </w:r>
            </w:ins>
            <w:ins w:id="3827" w:author="Roy Hu" w:date="2020-08-18T16:52:00Z">
              <w:r>
                <w:rPr>
                  <w:rFonts w:eastAsiaTheme="minorEastAsia"/>
                  <w:lang w:val="en-US" w:eastAsia="zh-CN"/>
                </w:rPr>
                <w:t xml:space="preserve">shall </w:t>
              </w:r>
            </w:ins>
            <w:ins w:id="3828" w:author="Roy Hu" w:date="2020-08-18T16:54:00Z">
              <w:r>
                <w:rPr>
                  <w:rFonts w:eastAsiaTheme="minorEastAsia"/>
                  <w:lang w:val="en-US" w:eastAsia="zh-CN"/>
                </w:rPr>
                <w:t xml:space="preserve">reuse </w:t>
              </w:r>
            </w:ins>
            <w:ins w:id="3829" w:author="Roy Hu" w:date="2020-08-18T16:53:00Z">
              <w:r>
                <w:rPr>
                  <w:rFonts w:eastAsiaTheme="minorEastAsia"/>
                  <w:lang w:val="en-US" w:eastAsia="zh-CN"/>
                </w:rPr>
                <w:t>the sea</w:t>
              </w:r>
            </w:ins>
            <w:ins w:id="3830" w:author="Roy Hu" w:date="2020-08-18T16:54:00Z">
              <w:r>
                <w:rPr>
                  <w:rFonts w:eastAsiaTheme="minorEastAsia"/>
                  <w:lang w:val="en-US" w:eastAsia="zh-CN"/>
                </w:rPr>
                <w:t xml:space="preserve">rchers of </w:t>
              </w:r>
            </w:ins>
            <w:ins w:id="3831" w:author="Roy Hu" w:date="2020-08-18T16:52:00Z">
              <w:r>
                <w:rPr>
                  <w:rFonts w:eastAsiaTheme="minorEastAsia"/>
                  <w:lang w:val="en-US" w:eastAsia="zh-CN"/>
                </w:rPr>
                <w:t>SSB mobility and no additional searcher is needed</w:t>
              </w:r>
            </w:ins>
            <w:ins w:id="3832" w:author="Roy Hu" w:date="2020-08-18T16:55:00Z">
              <w:r>
                <w:rPr>
                  <w:rFonts w:eastAsiaTheme="minorEastAsia" w:hint="eastAsia"/>
                  <w:lang w:val="en-US" w:eastAsia="zh-CN"/>
                </w:rPr>
                <w:t>.</w:t>
              </w:r>
            </w:ins>
            <w:ins w:id="3833" w:author="Roy Hu" w:date="2020-08-18T17:03:00Z">
              <w:r>
                <w:rPr>
                  <w:rFonts w:eastAsiaTheme="minorEastAsia"/>
                  <w:lang w:val="en-US" w:eastAsia="zh-CN"/>
                </w:rPr>
                <w:t xml:space="preserve"> For measurements, CSSF</w:t>
              </w:r>
              <w:r>
                <w:rPr>
                  <w:rFonts w:eastAsiaTheme="minorEastAsia" w:hint="eastAsia"/>
                  <w:lang w:val="en-US" w:eastAsia="zh-CN"/>
                </w:rPr>
                <w:t xml:space="preserve"> </w:t>
              </w:r>
              <w:r>
                <w:rPr>
                  <w:rFonts w:eastAsiaTheme="minorEastAsia"/>
                  <w:lang w:val="en-US" w:eastAsia="zh-CN"/>
                </w:rPr>
                <w:t>for</w:t>
              </w:r>
              <w:r>
                <w:rPr>
                  <w:rFonts w:eastAsiaTheme="minorEastAsia" w:hint="eastAsia"/>
                  <w:lang w:val="en-US" w:eastAsia="zh-CN"/>
                </w:rPr>
                <w:t xml:space="preserve"> </w:t>
              </w:r>
              <w:r>
                <w:rPr>
                  <w:rFonts w:eastAsiaTheme="minorEastAsia"/>
                  <w:lang w:val="en-US" w:eastAsia="zh-CN"/>
                </w:rPr>
                <w:t>CSI-RS should only consider compete measurements processor with SSB measurement.</w:t>
              </w:r>
            </w:ins>
            <w:ins w:id="3834" w:author="Roy Hu" w:date="2020-08-18T16:55:00Z">
              <w:r>
                <w:rPr>
                  <w:rFonts w:eastAsiaTheme="minorEastAsia"/>
                  <w:lang w:val="en-US" w:eastAsia="zh-CN"/>
                </w:rPr>
                <w:t xml:space="preserve"> So if we consider the CSI-RS measurements share </w:t>
              </w:r>
            </w:ins>
          </w:p>
          <w:p w14:paraId="1B644358" w14:textId="2EC8537B" w:rsidR="00CE79DB" w:rsidRDefault="00CE79DB" w:rsidP="00CE79DB">
            <w:pPr>
              <w:keepLines/>
              <w:tabs>
                <w:tab w:val="left" w:pos="794"/>
                <w:tab w:val="left" w:pos="1191"/>
                <w:tab w:val="left" w:pos="1588"/>
                <w:tab w:val="left" w:pos="1985"/>
              </w:tabs>
              <w:spacing w:before="120" w:after="120"/>
              <w:rPr>
                <w:ins w:id="3835" w:author="Roy Hu" w:date="2020-08-18T16:12:00Z"/>
                <w:rFonts w:eastAsiaTheme="minorEastAsia"/>
                <w:lang w:val="en-US" w:eastAsia="zh-CN"/>
              </w:rPr>
            </w:pPr>
            <w:ins w:id="3836" w:author="Roy Hu" w:date="2020-08-18T17:40:00Z">
              <w:r>
                <w:rPr>
                  <w:rFonts w:eastAsiaTheme="minorEastAsia" w:hint="eastAsia"/>
                  <w:lang w:val="en-US" w:eastAsia="zh-CN"/>
                </w:rPr>
                <w:t>A</w:t>
              </w:r>
              <w:r>
                <w:rPr>
                  <w:rFonts w:eastAsiaTheme="minorEastAsia"/>
                  <w:lang w:val="en-US" w:eastAsia="zh-CN"/>
                </w:rPr>
                <w:t xml:space="preserve">nd similarly, I revised the wording in </w:t>
              </w:r>
            </w:ins>
            <w:ins w:id="3837" w:author="Roy Hu" w:date="2020-08-18T17:41:00Z">
              <w:r>
                <w:rPr>
                  <w:rFonts w:eastAsiaTheme="minorEastAsia"/>
                  <w:lang w:val="en-US" w:eastAsia="zh-CN"/>
                </w:rPr>
                <w:t>r</w:t>
              </w:r>
              <w:r w:rsidRPr="009A4431">
                <w:rPr>
                  <w:rFonts w:eastAsiaTheme="minorEastAsia"/>
                  <w:lang w:val="en-US" w:eastAsia="zh-CN"/>
                </w:rPr>
                <w:t>ecommended WF</w:t>
              </w:r>
              <w:r>
                <w:rPr>
                  <w:rFonts w:eastAsiaTheme="minorEastAsia"/>
                  <w:lang w:val="en-US" w:eastAsia="zh-CN"/>
                </w:rPr>
                <w:t>.</w:t>
              </w:r>
            </w:ins>
          </w:p>
        </w:tc>
      </w:tr>
      <w:tr w:rsidR="00AF4103" w14:paraId="21385CF5" w14:textId="77777777" w:rsidTr="002C0FB1">
        <w:trPr>
          <w:ins w:id="3838" w:author="Yang Tang" w:date="2020-08-19T00:16:00Z"/>
        </w:trPr>
        <w:tc>
          <w:tcPr>
            <w:tcW w:w="1272" w:type="dxa"/>
          </w:tcPr>
          <w:p w14:paraId="2A79261D" w14:textId="63352D94" w:rsidR="00AF4103" w:rsidRDefault="00AF4103" w:rsidP="00CE79DB">
            <w:pPr>
              <w:keepLines/>
              <w:tabs>
                <w:tab w:val="left" w:pos="794"/>
                <w:tab w:val="left" w:pos="1191"/>
                <w:tab w:val="left" w:pos="1588"/>
                <w:tab w:val="left" w:pos="1985"/>
              </w:tabs>
              <w:spacing w:before="120" w:after="120"/>
              <w:jc w:val="center"/>
              <w:rPr>
                <w:ins w:id="3839" w:author="Yang Tang" w:date="2020-08-19T00:16:00Z"/>
                <w:rFonts w:eastAsiaTheme="minorEastAsia"/>
                <w:lang w:val="en-US" w:eastAsia="zh-CN"/>
              </w:rPr>
            </w:pPr>
            <w:ins w:id="3840" w:author="Yang Tang" w:date="2020-08-19T00:16:00Z">
              <w:r>
                <w:rPr>
                  <w:rFonts w:eastAsiaTheme="minorEastAsia" w:hint="eastAsia"/>
                  <w:lang w:val="en-US" w:eastAsia="zh-CN"/>
                </w:rPr>
                <w:t>App</w:t>
              </w:r>
              <w:r>
                <w:rPr>
                  <w:rFonts w:eastAsiaTheme="minorEastAsia"/>
                  <w:lang w:val="en-US" w:eastAsia="zh-CN"/>
                </w:rPr>
                <w:t xml:space="preserve">le </w:t>
              </w:r>
            </w:ins>
          </w:p>
        </w:tc>
        <w:tc>
          <w:tcPr>
            <w:tcW w:w="8359" w:type="dxa"/>
          </w:tcPr>
          <w:p w14:paraId="04B7FB82" w14:textId="74ADEA79" w:rsidR="00AF4103" w:rsidRDefault="00AF4103" w:rsidP="00CE79DB">
            <w:pPr>
              <w:keepLines/>
              <w:tabs>
                <w:tab w:val="left" w:pos="794"/>
                <w:tab w:val="left" w:pos="1191"/>
                <w:tab w:val="left" w:pos="1588"/>
                <w:tab w:val="left" w:pos="1985"/>
              </w:tabs>
              <w:spacing w:before="120" w:after="120"/>
              <w:rPr>
                <w:ins w:id="3841" w:author="Yang Tang" w:date="2020-08-19T00:16:00Z"/>
                <w:rFonts w:eastAsiaTheme="minorEastAsia"/>
                <w:lang w:val="en-US" w:eastAsia="zh-CN"/>
              </w:rPr>
            </w:pPr>
            <w:ins w:id="3842" w:author="Yang Tang" w:date="2020-08-19T00:22:00Z">
              <w:r>
                <w:rPr>
                  <w:rFonts w:eastAsiaTheme="minorEastAsia"/>
                  <w:lang w:val="en-US" w:eastAsia="zh-CN"/>
                </w:rPr>
                <w:t xml:space="preserve">Support </w:t>
              </w:r>
            </w:ins>
            <w:ins w:id="3843" w:author="Yang Tang" w:date="2020-08-19T00:19:00Z">
              <w:r>
                <w:rPr>
                  <w:rFonts w:eastAsiaTheme="minorEastAsia"/>
                  <w:lang w:val="en-US" w:eastAsia="zh-CN"/>
                </w:rPr>
                <w:t xml:space="preserve"> </w:t>
              </w:r>
            </w:ins>
            <w:ins w:id="3844" w:author="Yang Tang" w:date="2020-08-19T00:22:00Z">
              <w:r>
                <w:rPr>
                  <w:rFonts w:eastAsiaTheme="minorEastAsia"/>
                  <w:lang w:val="en-US" w:eastAsia="zh-CN"/>
                </w:rPr>
                <w:t>Option 1</w:t>
              </w:r>
            </w:ins>
          </w:p>
        </w:tc>
      </w:tr>
      <w:tr w:rsidR="006D5632" w14:paraId="1165731C" w14:textId="77777777" w:rsidTr="002C0FB1">
        <w:trPr>
          <w:ins w:id="3845" w:author="Li, Hua" w:date="2020-08-19T16:34:00Z"/>
        </w:trPr>
        <w:tc>
          <w:tcPr>
            <w:tcW w:w="1272" w:type="dxa"/>
          </w:tcPr>
          <w:p w14:paraId="1C29E0A0" w14:textId="7C83B3EB" w:rsidR="006D5632" w:rsidRDefault="006D5632" w:rsidP="00CE79DB">
            <w:pPr>
              <w:keepLines/>
              <w:tabs>
                <w:tab w:val="left" w:pos="794"/>
                <w:tab w:val="left" w:pos="1191"/>
                <w:tab w:val="left" w:pos="1588"/>
                <w:tab w:val="left" w:pos="1985"/>
              </w:tabs>
              <w:spacing w:before="120" w:after="120"/>
              <w:jc w:val="center"/>
              <w:rPr>
                <w:ins w:id="3846" w:author="Li, Hua" w:date="2020-08-19T16:34:00Z"/>
                <w:rFonts w:eastAsiaTheme="minorEastAsia"/>
                <w:lang w:val="en-US" w:eastAsia="zh-CN"/>
              </w:rPr>
            </w:pPr>
            <w:ins w:id="3847" w:author="Li, Hua" w:date="2020-08-19T16:34:00Z">
              <w:r>
                <w:rPr>
                  <w:rFonts w:eastAsiaTheme="minorEastAsia"/>
                  <w:lang w:val="en-US" w:eastAsia="zh-CN"/>
                </w:rPr>
                <w:lastRenderedPageBreak/>
                <w:t>Intel</w:t>
              </w:r>
            </w:ins>
          </w:p>
        </w:tc>
        <w:tc>
          <w:tcPr>
            <w:tcW w:w="8359" w:type="dxa"/>
          </w:tcPr>
          <w:p w14:paraId="0D9B1446" w14:textId="39CA5C1D" w:rsidR="006D5632" w:rsidRDefault="006D5632" w:rsidP="00CE79DB">
            <w:pPr>
              <w:keepLines/>
              <w:tabs>
                <w:tab w:val="left" w:pos="794"/>
                <w:tab w:val="left" w:pos="1191"/>
                <w:tab w:val="left" w:pos="1588"/>
                <w:tab w:val="left" w:pos="1985"/>
              </w:tabs>
              <w:spacing w:before="120" w:after="120"/>
              <w:rPr>
                <w:ins w:id="3848" w:author="Li, Hua" w:date="2020-08-19T16:34:00Z"/>
                <w:rFonts w:eastAsiaTheme="minorEastAsia"/>
                <w:lang w:val="en-US" w:eastAsia="zh-CN"/>
              </w:rPr>
            </w:pPr>
            <w:ins w:id="3849" w:author="Li, Hua" w:date="2020-08-19T16:34:00Z">
              <w:r>
                <w:rPr>
                  <w:rFonts w:eastAsiaTheme="minorEastAsia"/>
                  <w:lang w:val="en-US" w:eastAsia="zh-CN"/>
                </w:rPr>
                <w:t>Has dependency with issue 2-6-1 and 2-3-1. If dedicated searcher is assumed for CSI-RS, CSSF for SSB and CSSF for CSI-RS are independent. No modification is needed for SSB based measurement. If no dedicated searcher is assumed, if will have relationship with the time domain restriction of CSI-RS. If CSI-RS is always outside SMTC, there is no modification for SSB based CSSF either.</w:t>
              </w:r>
            </w:ins>
          </w:p>
        </w:tc>
      </w:tr>
    </w:tbl>
    <w:p w14:paraId="134D1CE3" w14:textId="285C0FFE" w:rsidR="0078647D" w:rsidRPr="00204BD6" w:rsidRDefault="0078647D" w:rsidP="0078647D">
      <w:pPr>
        <w:pStyle w:val="4"/>
        <w:numPr>
          <w:ilvl w:val="0"/>
          <w:numId w:val="0"/>
        </w:numPr>
        <w:ind w:left="864" w:hanging="864"/>
        <w:rPr>
          <w:rFonts w:ascii="Times New Roman" w:eastAsiaTheme="minorEastAsia" w:hAnsi="Times New Roman"/>
          <w:b/>
          <w:bCs/>
          <w:color w:val="0070C0"/>
          <w:sz w:val="20"/>
          <w:szCs w:val="20"/>
          <w:lang w:val="en-US"/>
        </w:rPr>
      </w:pPr>
      <w:r w:rsidRPr="00204BD6">
        <w:rPr>
          <w:rFonts w:ascii="Times New Roman" w:eastAsiaTheme="minorEastAsia" w:hAnsi="Times New Roman"/>
          <w:b/>
          <w:bCs/>
          <w:color w:val="0070C0"/>
          <w:sz w:val="20"/>
          <w:szCs w:val="20"/>
          <w:lang w:val="en-US"/>
        </w:rPr>
        <w:t>CRs/TPs comments collection</w:t>
      </w:r>
      <w:r>
        <w:rPr>
          <w:rFonts w:ascii="Times New Roman" w:eastAsiaTheme="minorEastAsia" w:hAnsi="Times New Roman"/>
          <w:b/>
          <w:bCs/>
          <w:color w:val="0070C0"/>
          <w:sz w:val="20"/>
          <w:szCs w:val="20"/>
          <w:lang w:val="en-US"/>
        </w:rPr>
        <w:t xml:space="preserve"> for CSSF</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418"/>
        <w:gridCol w:w="4536"/>
        <w:gridCol w:w="1417"/>
      </w:tblGrid>
      <w:tr w:rsidR="0078647D" w:rsidRPr="0059022A" w14:paraId="65227DAF" w14:textId="77777777" w:rsidTr="001E3D95">
        <w:trPr>
          <w:trHeight w:val="408"/>
        </w:trPr>
        <w:tc>
          <w:tcPr>
            <w:tcW w:w="1984" w:type="dxa"/>
          </w:tcPr>
          <w:p w14:paraId="1059DD46" w14:textId="77777777" w:rsidR="0078647D" w:rsidRPr="00150F9B" w:rsidRDefault="0078647D" w:rsidP="001E3D95">
            <w:pPr>
              <w:spacing w:after="0"/>
              <w:jc w:val="center"/>
              <w:rPr>
                <w:color w:val="000000"/>
                <w:lang w:val="en-US" w:eastAsia="zh-CN"/>
              </w:rPr>
            </w:pPr>
            <w:bookmarkStart w:id="3850" w:name="_Hlk48234985"/>
            <w:r w:rsidRPr="00150F9B">
              <w:rPr>
                <w:color w:val="000000"/>
                <w:lang w:val="en-US" w:eastAsia="zh-CN"/>
              </w:rPr>
              <w:t>1 dedicated searcher for CSI-RS</w:t>
            </w:r>
          </w:p>
        </w:tc>
        <w:tc>
          <w:tcPr>
            <w:tcW w:w="1418" w:type="dxa"/>
            <w:shd w:val="clear" w:color="auto" w:fill="auto"/>
          </w:tcPr>
          <w:p w14:paraId="628A91BB" w14:textId="77777777" w:rsidR="0078647D" w:rsidRPr="00150F9B" w:rsidRDefault="006B21CC" w:rsidP="001E3D95">
            <w:pPr>
              <w:spacing w:after="0"/>
              <w:rPr>
                <w:color w:val="000000"/>
                <w:lang w:val="en-US" w:eastAsia="zh-CN"/>
              </w:rPr>
            </w:pPr>
            <w:hyperlink r:id="rId50" w:history="1">
              <w:r w:rsidR="0078647D" w:rsidRPr="00150F9B">
                <w:rPr>
                  <w:color w:val="000000"/>
                  <w:lang w:val="en-US" w:eastAsia="zh-CN"/>
                </w:rPr>
                <w:t>R4-2010314</w:t>
              </w:r>
            </w:hyperlink>
          </w:p>
        </w:tc>
        <w:tc>
          <w:tcPr>
            <w:tcW w:w="4536" w:type="dxa"/>
            <w:shd w:val="clear" w:color="auto" w:fill="auto"/>
          </w:tcPr>
          <w:p w14:paraId="7905A1D3" w14:textId="77777777" w:rsidR="0078647D" w:rsidRPr="00150F9B" w:rsidRDefault="0078647D" w:rsidP="001E3D95">
            <w:pPr>
              <w:spacing w:after="0"/>
              <w:rPr>
                <w:color w:val="000000"/>
                <w:lang w:val="en-US" w:eastAsia="zh-CN"/>
              </w:rPr>
            </w:pPr>
            <w:r w:rsidRPr="00150F9B">
              <w:rPr>
                <w:color w:val="000000"/>
                <w:lang w:val="en-US" w:eastAsia="zh-CN"/>
              </w:rPr>
              <w:t>Introduction of CSSF requirement for CSI-RS based L3 measurement</w:t>
            </w:r>
          </w:p>
        </w:tc>
        <w:tc>
          <w:tcPr>
            <w:tcW w:w="1417" w:type="dxa"/>
            <w:shd w:val="clear" w:color="auto" w:fill="auto"/>
          </w:tcPr>
          <w:p w14:paraId="681E1542" w14:textId="77777777" w:rsidR="0078647D" w:rsidRPr="00150F9B" w:rsidRDefault="0078647D" w:rsidP="001E3D95">
            <w:pPr>
              <w:spacing w:after="0"/>
              <w:rPr>
                <w:color w:val="000000"/>
                <w:lang w:val="en-US" w:eastAsia="zh-CN"/>
              </w:rPr>
            </w:pPr>
            <w:r w:rsidRPr="00150F9B">
              <w:rPr>
                <w:color w:val="000000"/>
                <w:lang w:val="en-US" w:eastAsia="zh-CN"/>
              </w:rPr>
              <w:t xml:space="preserve">MediaTek </w:t>
            </w:r>
            <w:proofErr w:type="spellStart"/>
            <w:r w:rsidRPr="00150F9B">
              <w:rPr>
                <w:color w:val="000000"/>
                <w:lang w:val="en-US" w:eastAsia="zh-CN"/>
              </w:rPr>
              <w:t>inc.</w:t>
            </w:r>
            <w:proofErr w:type="spellEnd"/>
          </w:p>
        </w:tc>
      </w:tr>
      <w:tr w:rsidR="0078647D" w:rsidRPr="0059022A" w14:paraId="31B74FD7" w14:textId="77777777" w:rsidTr="001E3D95">
        <w:trPr>
          <w:trHeight w:val="408"/>
        </w:trPr>
        <w:tc>
          <w:tcPr>
            <w:tcW w:w="1984" w:type="dxa"/>
          </w:tcPr>
          <w:p w14:paraId="773C9450" w14:textId="77777777" w:rsidR="0078647D" w:rsidRPr="00150F9B" w:rsidRDefault="0078647D" w:rsidP="001E3D95">
            <w:pPr>
              <w:spacing w:after="0"/>
              <w:jc w:val="center"/>
              <w:rPr>
                <w:color w:val="000000"/>
                <w:lang w:val="en-US" w:eastAsia="zh-CN"/>
              </w:rPr>
            </w:pPr>
            <w:r w:rsidRPr="00150F9B">
              <w:rPr>
                <w:color w:val="000000"/>
                <w:lang w:val="en-US" w:eastAsia="zh-CN"/>
              </w:rPr>
              <w:t>2 dedicated searcher for CSI-RS</w:t>
            </w:r>
          </w:p>
        </w:tc>
        <w:tc>
          <w:tcPr>
            <w:tcW w:w="1418" w:type="dxa"/>
            <w:shd w:val="clear" w:color="auto" w:fill="auto"/>
          </w:tcPr>
          <w:p w14:paraId="6A12B6EC" w14:textId="77777777" w:rsidR="0078647D" w:rsidRPr="00150F9B" w:rsidRDefault="006B21CC" w:rsidP="001E3D95">
            <w:pPr>
              <w:spacing w:after="0"/>
              <w:rPr>
                <w:color w:val="000000"/>
                <w:lang w:val="en-US" w:eastAsia="zh-CN"/>
              </w:rPr>
            </w:pPr>
            <w:hyperlink r:id="rId51" w:history="1">
              <w:r w:rsidR="0078647D" w:rsidRPr="00150F9B">
                <w:rPr>
                  <w:color w:val="000000"/>
                  <w:lang w:val="en-US" w:eastAsia="zh-CN"/>
                </w:rPr>
                <w:t>R4-2009842</w:t>
              </w:r>
            </w:hyperlink>
          </w:p>
        </w:tc>
        <w:tc>
          <w:tcPr>
            <w:tcW w:w="4536" w:type="dxa"/>
            <w:shd w:val="clear" w:color="auto" w:fill="auto"/>
          </w:tcPr>
          <w:p w14:paraId="6B00714B" w14:textId="77777777" w:rsidR="0078647D" w:rsidRPr="00150F9B" w:rsidRDefault="0078647D" w:rsidP="001E3D95">
            <w:pPr>
              <w:spacing w:after="0"/>
              <w:rPr>
                <w:color w:val="000000"/>
                <w:lang w:val="en-US" w:eastAsia="zh-CN"/>
              </w:rPr>
            </w:pPr>
            <w:r w:rsidRPr="00150F9B">
              <w:rPr>
                <w:color w:val="000000"/>
                <w:lang w:val="en-US" w:eastAsia="zh-CN"/>
              </w:rPr>
              <w:t>TP on CSSF</w:t>
            </w:r>
          </w:p>
        </w:tc>
        <w:tc>
          <w:tcPr>
            <w:tcW w:w="1417" w:type="dxa"/>
            <w:shd w:val="clear" w:color="auto" w:fill="auto"/>
          </w:tcPr>
          <w:p w14:paraId="0B074A3A" w14:textId="77777777" w:rsidR="0078647D" w:rsidRPr="00150F9B" w:rsidRDefault="0078647D" w:rsidP="001E3D95">
            <w:pPr>
              <w:spacing w:after="0"/>
              <w:rPr>
                <w:color w:val="000000"/>
                <w:lang w:val="en-US" w:eastAsia="zh-CN"/>
              </w:rPr>
            </w:pPr>
            <w:r w:rsidRPr="00150F9B">
              <w:rPr>
                <w:color w:val="000000"/>
                <w:lang w:val="en-US" w:eastAsia="zh-CN"/>
              </w:rPr>
              <w:t>CATT</w:t>
            </w:r>
          </w:p>
        </w:tc>
      </w:tr>
      <w:tr w:rsidR="0078647D" w:rsidRPr="0059022A" w14:paraId="0C877D04" w14:textId="77777777" w:rsidTr="001E3D95">
        <w:trPr>
          <w:trHeight w:val="408"/>
        </w:trPr>
        <w:tc>
          <w:tcPr>
            <w:tcW w:w="1984" w:type="dxa"/>
          </w:tcPr>
          <w:p w14:paraId="607EAA7E" w14:textId="77777777" w:rsidR="0078647D" w:rsidRPr="00150F9B" w:rsidRDefault="0078647D" w:rsidP="001E3D95">
            <w:pPr>
              <w:spacing w:after="0"/>
              <w:jc w:val="center"/>
              <w:rPr>
                <w:color w:val="000000"/>
                <w:lang w:val="en-US" w:eastAsia="zh-CN"/>
              </w:rPr>
            </w:pPr>
            <w:r>
              <w:rPr>
                <w:color w:val="000000"/>
                <w:lang w:val="en-US" w:eastAsia="zh-CN"/>
              </w:rPr>
              <w:t>S</w:t>
            </w:r>
            <w:r w:rsidRPr="00150F9B">
              <w:rPr>
                <w:color w:val="000000"/>
                <w:lang w:val="en-US" w:eastAsia="zh-CN"/>
              </w:rPr>
              <w:t>ame searchers for CSI-RS and SSB</w:t>
            </w:r>
          </w:p>
        </w:tc>
        <w:tc>
          <w:tcPr>
            <w:tcW w:w="1418" w:type="dxa"/>
            <w:shd w:val="clear" w:color="auto" w:fill="auto"/>
          </w:tcPr>
          <w:p w14:paraId="765F973C" w14:textId="77777777" w:rsidR="0078647D" w:rsidRPr="00150F9B" w:rsidRDefault="006B21CC" w:rsidP="001E3D95">
            <w:pPr>
              <w:spacing w:after="0"/>
              <w:rPr>
                <w:color w:val="000000"/>
                <w:lang w:val="en-US" w:eastAsia="zh-CN"/>
              </w:rPr>
            </w:pPr>
            <w:hyperlink r:id="rId52" w:history="1">
              <w:r w:rsidR="0078647D" w:rsidRPr="00150F9B">
                <w:rPr>
                  <w:color w:val="000000"/>
                  <w:lang w:val="en-US" w:eastAsia="zh-CN"/>
                </w:rPr>
                <w:t>R4-</w:t>
              </w:r>
              <w:bookmarkStart w:id="3851" w:name="OLE_LINK47"/>
              <w:bookmarkStart w:id="3852" w:name="OLE_LINK48"/>
              <w:r w:rsidR="0078647D" w:rsidRPr="00150F9B">
                <w:rPr>
                  <w:color w:val="000000"/>
                  <w:lang w:val="en-US" w:eastAsia="zh-CN"/>
                </w:rPr>
                <w:t>2010057</w:t>
              </w:r>
              <w:bookmarkEnd w:id="3851"/>
              <w:bookmarkEnd w:id="3852"/>
            </w:hyperlink>
          </w:p>
        </w:tc>
        <w:tc>
          <w:tcPr>
            <w:tcW w:w="4536" w:type="dxa"/>
            <w:shd w:val="clear" w:color="auto" w:fill="auto"/>
          </w:tcPr>
          <w:p w14:paraId="4C39D57A" w14:textId="77777777" w:rsidR="0078647D" w:rsidRPr="00150F9B" w:rsidRDefault="0078647D" w:rsidP="001E3D95">
            <w:pPr>
              <w:spacing w:after="0"/>
              <w:rPr>
                <w:color w:val="000000"/>
                <w:lang w:val="en-US" w:eastAsia="zh-CN"/>
              </w:rPr>
            </w:pPr>
            <w:r w:rsidRPr="00150F9B">
              <w:rPr>
                <w:color w:val="000000"/>
                <w:lang w:val="en-US" w:eastAsia="zh-CN"/>
              </w:rPr>
              <w:t>CR on CSSF with both CSI-RS and SSB</w:t>
            </w:r>
          </w:p>
        </w:tc>
        <w:tc>
          <w:tcPr>
            <w:tcW w:w="1417" w:type="dxa"/>
            <w:shd w:val="clear" w:color="auto" w:fill="auto"/>
          </w:tcPr>
          <w:p w14:paraId="61BF8CC0" w14:textId="77777777" w:rsidR="0078647D" w:rsidRPr="00150F9B" w:rsidRDefault="0078647D" w:rsidP="001E3D95">
            <w:pPr>
              <w:spacing w:after="0"/>
              <w:rPr>
                <w:color w:val="000000"/>
                <w:lang w:val="en-US" w:eastAsia="zh-CN"/>
              </w:rPr>
            </w:pPr>
            <w:r w:rsidRPr="00150F9B">
              <w:rPr>
                <w:color w:val="000000"/>
                <w:lang w:val="en-US" w:eastAsia="zh-CN"/>
              </w:rPr>
              <w:t>Apple</w:t>
            </w:r>
          </w:p>
        </w:tc>
      </w:tr>
      <w:bookmarkEnd w:id="3850"/>
    </w:tbl>
    <w:p w14:paraId="44D3BF12" w14:textId="77777777" w:rsidR="0078647D" w:rsidRDefault="0078647D" w:rsidP="0078647D">
      <w:pPr>
        <w:pStyle w:val="af5"/>
        <w:tabs>
          <w:tab w:val="left" w:pos="426"/>
        </w:tabs>
        <w:snapToGrid w:val="0"/>
        <w:spacing w:after="120"/>
        <w:ind w:left="1418"/>
        <w:jc w:val="both"/>
        <w:rPr>
          <w:color w:val="000000" w:themeColor="text1"/>
          <w:lang w:eastAsia="zh-CN"/>
        </w:rPr>
      </w:pPr>
    </w:p>
    <w:tbl>
      <w:tblPr>
        <w:tblStyle w:val="aff7"/>
        <w:tblW w:w="0" w:type="auto"/>
        <w:tblInd w:w="279" w:type="dxa"/>
        <w:tblLook w:val="04A0" w:firstRow="1" w:lastRow="0" w:firstColumn="1" w:lastColumn="0" w:noHBand="0" w:noVBand="1"/>
      </w:tblPr>
      <w:tblGrid>
        <w:gridCol w:w="953"/>
        <w:gridCol w:w="8399"/>
      </w:tblGrid>
      <w:tr w:rsidR="0078647D" w:rsidRPr="00045592" w14:paraId="41F9F1FC" w14:textId="77777777" w:rsidTr="001E3D95">
        <w:tc>
          <w:tcPr>
            <w:tcW w:w="953" w:type="dxa"/>
          </w:tcPr>
          <w:p w14:paraId="0A55ED5C" w14:textId="77777777" w:rsidR="0078647D" w:rsidRPr="00045592" w:rsidRDefault="0078647D" w:rsidP="001E3D95">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1D7F9168" w14:textId="77777777" w:rsidR="0078647D" w:rsidRPr="00045592" w:rsidRDefault="0078647D" w:rsidP="001E3D95">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78647D" w:rsidRPr="003418CB" w14:paraId="3CDABF55" w14:textId="77777777" w:rsidTr="001E3D95">
        <w:tc>
          <w:tcPr>
            <w:tcW w:w="953" w:type="dxa"/>
            <w:vMerge w:val="restart"/>
          </w:tcPr>
          <w:p w14:paraId="2CC53B05" w14:textId="77777777" w:rsidR="0078647D" w:rsidRPr="001B02A5" w:rsidRDefault="006B21CC" w:rsidP="001E3D95">
            <w:pPr>
              <w:spacing w:after="120"/>
              <w:rPr>
                <w:rFonts w:eastAsiaTheme="minorEastAsia"/>
                <w:color w:val="0070C0"/>
                <w:lang w:val="en-US" w:eastAsia="zh-CN"/>
              </w:rPr>
            </w:pPr>
            <w:hyperlink r:id="rId53" w:history="1">
              <w:r w:rsidR="0078647D" w:rsidRPr="001B02A5">
                <w:rPr>
                  <w:rFonts w:eastAsia="宋体"/>
                  <w:color w:val="000000"/>
                  <w:lang w:val="en-US" w:eastAsia="zh-CN"/>
                </w:rPr>
                <w:t>R4-</w:t>
              </w:r>
              <w:r w:rsidR="0078647D" w:rsidRPr="00204BD6">
                <w:rPr>
                  <w:rFonts w:eastAsia="宋体"/>
                  <w:color w:val="000000"/>
                  <w:lang w:val="en-US" w:eastAsia="zh-CN"/>
                </w:rPr>
                <w:t>2010314</w:t>
              </w:r>
            </w:hyperlink>
          </w:p>
        </w:tc>
        <w:tc>
          <w:tcPr>
            <w:tcW w:w="8399" w:type="dxa"/>
          </w:tcPr>
          <w:p w14:paraId="25760CEE" w14:textId="77777777" w:rsidR="0078647D" w:rsidRPr="003418CB" w:rsidRDefault="0078647D" w:rsidP="001E3D95">
            <w:pPr>
              <w:spacing w:after="120"/>
              <w:rPr>
                <w:rFonts w:eastAsiaTheme="minorEastAsia"/>
                <w:color w:val="0070C0"/>
                <w:lang w:val="en-US" w:eastAsia="zh-CN"/>
              </w:rPr>
            </w:pPr>
            <w:r>
              <w:rPr>
                <w:rFonts w:eastAsiaTheme="minorEastAsia" w:hint="eastAsia"/>
                <w:color w:val="0070C0"/>
                <w:lang w:val="en-US" w:eastAsia="zh-CN"/>
              </w:rPr>
              <w:t>Company A</w:t>
            </w:r>
          </w:p>
        </w:tc>
      </w:tr>
      <w:tr w:rsidR="0078647D" w14:paraId="55FCEBE3" w14:textId="77777777" w:rsidTr="001E3D95">
        <w:tc>
          <w:tcPr>
            <w:tcW w:w="953" w:type="dxa"/>
            <w:vMerge/>
          </w:tcPr>
          <w:p w14:paraId="2EEAF48D" w14:textId="77777777" w:rsidR="0078647D" w:rsidRPr="001B02A5" w:rsidRDefault="0078647D" w:rsidP="001E3D95">
            <w:pPr>
              <w:spacing w:after="120"/>
              <w:rPr>
                <w:rFonts w:eastAsiaTheme="minorEastAsia"/>
                <w:color w:val="0070C0"/>
                <w:lang w:val="en-US" w:eastAsia="zh-CN"/>
              </w:rPr>
            </w:pPr>
          </w:p>
        </w:tc>
        <w:tc>
          <w:tcPr>
            <w:tcW w:w="8399" w:type="dxa"/>
          </w:tcPr>
          <w:p w14:paraId="06B48271" w14:textId="77777777" w:rsidR="0078647D" w:rsidRDefault="0078647D" w:rsidP="001E3D9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8647D" w14:paraId="4BC83BCE" w14:textId="77777777" w:rsidTr="001E3D95">
        <w:tc>
          <w:tcPr>
            <w:tcW w:w="953" w:type="dxa"/>
            <w:vMerge/>
          </w:tcPr>
          <w:p w14:paraId="62F23E34" w14:textId="77777777" w:rsidR="0078647D" w:rsidRPr="001B02A5" w:rsidRDefault="0078647D" w:rsidP="001E3D95">
            <w:pPr>
              <w:spacing w:after="120"/>
              <w:rPr>
                <w:rFonts w:eastAsiaTheme="minorEastAsia"/>
                <w:color w:val="0070C0"/>
                <w:lang w:val="en-US" w:eastAsia="zh-CN"/>
              </w:rPr>
            </w:pPr>
          </w:p>
        </w:tc>
        <w:tc>
          <w:tcPr>
            <w:tcW w:w="8399" w:type="dxa"/>
          </w:tcPr>
          <w:p w14:paraId="02492976" w14:textId="77777777" w:rsidR="0078647D" w:rsidRDefault="0078647D" w:rsidP="001E3D95">
            <w:pPr>
              <w:spacing w:after="120"/>
              <w:rPr>
                <w:rFonts w:eastAsiaTheme="minorEastAsia"/>
                <w:color w:val="0070C0"/>
                <w:lang w:val="en-US" w:eastAsia="zh-CN"/>
              </w:rPr>
            </w:pPr>
          </w:p>
        </w:tc>
      </w:tr>
      <w:tr w:rsidR="0078647D" w14:paraId="3DE59964" w14:textId="77777777" w:rsidTr="001E3D95">
        <w:tc>
          <w:tcPr>
            <w:tcW w:w="953" w:type="dxa"/>
            <w:vMerge w:val="restart"/>
          </w:tcPr>
          <w:p w14:paraId="5BAB208F" w14:textId="77777777" w:rsidR="0078647D" w:rsidRPr="00204BD6" w:rsidRDefault="006B21CC" w:rsidP="001E3D95">
            <w:pPr>
              <w:spacing w:after="120"/>
              <w:rPr>
                <w:rFonts w:eastAsia="宋体"/>
                <w:color w:val="000000"/>
                <w:lang w:val="en-US" w:eastAsia="zh-CN"/>
              </w:rPr>
            </w:pPr>
            <w:hyperlink r:id="rId54" w:history="1">
              <w:r w:rsidR="0078647D" w:rsidRPr="001B02A5">
                <w:rPr>
                  <w:rFonts w:eastAsia="宋体"/>
                  <w:color w:val="000000"/>
                  <w:lang w:val="en-US" w:eastAsia="zh-CN"/>
                </w:rPr>
                <w:t>R4-</w:t>
              </w:r>
              <w:hyperlink r:id="rId55" w:history="1">
                <w:r w:rsidR="0078647D" w:rsidRPr="00204BD6">
                  <w:rPr>
                    <w:rFonts w:eastAsia="宋体"/>
                    <w:color w:val="000000"/>
                    <w:lang w:val="en-US" w:eastAsia="zh-CN"/>
                  </w:rPr>
                  <w:t>2009842</w:t>
                </w:r>
              </w:hyperlink>
            </w:hyperlink>
          </w:p>
        </w:tc>
        <w:tc>
          <w:tcPr>
            <w:tcW w:w="8399" w:type="dxa"/>
          </w:tcPr>
          <w:p w14:paraId="3AFF3055" w14:textId="77777777" w:rsidR="002C0FB1" w:rsidRDefault="002C0FB1" w:rsidP="002C0FB1">
            <w:pPr>
              <w:spacing w:after="120"/>
              <w:rPr>
                <w:ins w:id="3853" w:author="Ato-MediaTek" w:date="2020-08-17T18:59:00Z"/>
                <w:rFonts w:eastAsiaTheme="minorEastAsia"/>
                <w:color w:val="0070C0"/>
                <w:lang w:val="en-US" w:eastAsia="zh-CN"/>
              </w:rPr>
            </w:pPr>
            <w:ins w:id="3854" w:author="Ato-MediaTek" w:date="2020-08-17T18:59:00Z">
              <w:r>
                <w:rPr>
                  <w:rFonts w:eastAsiaTheme="minorEastAsia"/>
                  <w:color w:val="0070C0"/>
                  <w:lang w:val="en-US" w:eastAsia="zh-CN"/>
                </w:rPr>
                <w:t xml:space="preserve">MTK: </w:t>
              </w:r>
            </w:ins>
          </w:p>
          <w:p w14:paraId="6AEE0A50" w14:textId="77777777" w:rsidR="002C0FB1" w:rsidRDefault="002C0FB1" w:rsidP="002C0FB1">
            <w:pPr>
              <w:pStyle w:val="aff8"/>
              <w:numPr>
                <w:ilvl w:val="0"/>
                <w:numId w:val="33"/>
              </w:numPr>
              <w:spacing w:after="120"/>
              <w:ind w:firstLineChars="0"/>
              <w:rPr>
                <w:ins w:id="3855" w:author="Ato-MediaTek" w:date="2020-08-17T18:59:00Z"/>
                <w:rFonts w:eastAsiaTheme="minorEastAsia"/>
                <w:color w:val="0070C0"/>
                <w:lang w:val="en-US" w:eastAsia="zh-CN"/>
              </w:rPr>
            </w:pPr>
            <w:ins w:id="3856" w:author="Ato-MediaTek" w:date="2020-08-17T18:59:00Z">
              <w:r>
                <w:rPr>
                  <w:rFonts w:eastAsiaTheme="minorEastAsia"/>
                  <w:color w:val="0070C0"/>
                  <w:lang w:val="en-US" w:eastAsia="zh-CN"/>
                </w:rPr>
                <w:t>The CR is pending on the discussion outcome.</w:t>
              </w:r>
            </w:ins>
          </w:p>
          <w:p w14:paraId="4F0CECCF" w14:textId="490E8C4F" w:rsidR="0078647D" w:rsidRDefault="002C0FB1" w:rsidP="002C0FB1">
            <w:pPr>
              <w:spacing w:after="120"/>
              <w:rPr>
                <w:rFonts w:eastAsiaTheme="minorEastAsia"/>
                <w:color w:val="0070C0"/>
                <w:lang w:val="en-US" w:eastAsia="zh-CN"/>
              </w:rPr>
            </w:pPr>
            <w:ins w:id="3857" w:author="Ato-MediaTek" w:date="2020-08-17T18:59:00Z">
              <w:r>
                <w:rPr>
                  <w:rFonts w:eastAsiaTheme="minorEastAsia"/>
                  <w:color w:val="0070C0"/>
                  <w:lang w:val="en-US" w:eastAsia="zh-CN"/>
                </w:rPr>
                <w:t>“</w:t>
              </w:r>
              <w:r w:rsidRPr="009C5807">
                <w:rPr>
                  <w:noProof/>
                </w:rPr>
                <w:t xml:space="preserve">Number of </w:t>
              </w:r>
              <w:r>
                <w:rPr>
                  <w:rFonts w:hint="eastAsia"/>
                  <w:noProof/>
                  <w:lang w:eastAsia="zh-CN"/>
                </w:rPr>
                <w:t xml:space="preserve">SSB and CSI-RS based </w:t>
              </w:r>
              <w:r w:rsidRPr="009C5807">
                <w:rPr>
                  <w:noProof/>
                </w:rPr>
                <w:t>intra-frequency measurement objects</w:t>
              </w:r>
              <w:r>
                <w:rPr>
                  <w:rFonts w:eastAsiaTheme="minorEastAsia"/>
                  <w:color w:val="0070C0"/>
                  <w:lang w:val="en-US" w:eastAsia="zh-CN"/>
                </w:rPr>
                <w:t>” is misleading. In 38.331, one MO is one MO, there is no definition of SSB MO or CSI-RS MO.</w:t>
              </w:r>
            </w:ins>
            <w:del w:id="3858" w:author="Ato-MediaTek" w:date="2020-08-17T18:59:00Z">
              <w:r w:rsidR="0078647D" w:rsidDel="002C0FB1">
                <w:rPr>
                  <w:rFonts w:eastAsiaTheme="minorEastAsia" w:hint="eastAsia"/>
                  <w:color w:val="0070C0"/>
                  <w:lang w:val="en-US" w:eastAsia="zh-CN"/>
                </w:rPr>
                <w:delText>Company A</w:delText>
              </w:r>
            </w:del>
          </w:p>
        </w:tc>
      </w:tr>
      <w:tr w:rsidR="0078647D" w14:paraId="65782E55" w14:textId="77777777" w:rsidTr="001E3D95">
        <w:tc>
          <w:tcPr>
            <w:tcW w:w="953" w:type="dxa"/>
            <w:vMerge/>
          </w:tcPr>
          <w:p w14:paraId="2C3A6327" w14:textId="77777777" w:rsidR="0078647D" w:rsidRPr="00204BD6" w:rsidRDefault="0078647D" w:rsidP="001E3D95">
            <w:pPr>
              <w:spacing w:after="120"/>
              <w:rPr>
                <w:rFonts w:eastAsia="宋体"/>
                <w:color w:val="000000"/>
                <w:lang w:val="en-US" w:eastAsia="zh-CN"/>
              </w:rPr>
            </w:pPr>
          </w:p>
        </w:tc>
        <w:tc>
          <w:tcPr>
            <w:tcW w:w="8399" w:type="dxa"/>
          </w:tcPr>
          <w:p w14:paraId="56FA9021" w14:textId="77777777" w:rsidR="0078647D" w:rsidRDefault="0078647D" w:rsidP="001E3D9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8647D" w14:paraId="35A0C8D3" w14:textId="77777777" w:rsidTr="001E3D95">
        <w:tc>
          <w:tcPr>
            <w:tcW w:w="953" w:type="dxa"/>
            <w:vMerge/>
          </w:tcPr>
          <w:p w14:paraId="4E9665BE" w14:textId="77777777" w:rsidR="0078647D" w:rsidRPr="00204BD6" w:rsidRDefault="0078647D" w:rsidP="001E3D95">
            <w:pPr>
              <w:spacing w:after="120"/>
              <w:rPr>
                <w:rFonts w:eastAsia="宋体"/>
                <w:color w:val="000000"/>
                <w:lang w:val="en-US" w:eastAsia="zh-CN"/>
              </w:rPr>
            </w:pPr>
          </w:p>
        </w:tc>
        <w:tc>
          <w:tcPr>
            <w:tcW w:w="8399" w:type="dxa"/>
          </w:tcPr>
          <w:p w14:paraId="7ACA1551" w14:textId="77777777" w:rsidR="0078647D" w:rsidRDefault="0078647D" w:rsidP="001E3D95">
            <w:pPr>
              <w:spacing w:after="120"/>
              <w:rPr>
                <w:rFonts w:eastAsiaTheme="minorEastAsia"/>
                <w:color w:val="0070C0"/>
                <w:lang w:val="en-US" w:eastAsia="zh-CN"/>
              </w:rPr>
            </w:pPr>
          </w:p>
        </w:tc>
      </w:tr>
      <w:tr w:rsidR="0078647D" w14:paraId="0AD2C9C0" w14:textId="77777777" w:rsidTr="001E3D95">
        <w:tc>
          <w:tcPr>
            <w:tcW w:w="953" w:type="dxa"/>
            <w:vMerge w:val="restart"/>
          </w:tcPr>
          <w:p w14:paraId="74451EFD" w14:textId="77777777" w:rsidR="0078647D" w:rsidRPr="00204BD6" w:rsidRDefault="006B21CC" w:rsidP="001E3D95">
            <w:pPr>
              <w:rPr>
                <w:rFonts w:eastAsia="宋体"/>
                <w:color w:val="000000"/>
                <w:lang w:val="en-US" w:eastAsia="zh-CN"/>
              </w:rPr>
            </w:pPr>
            <w:hyperlink r:id="rId56" w:history="1">
              <w:r w:rsidR="0078647D" w:rsidRPr="001B02A5">
                <w:rPr>
                  <w:rFonts w:eastAsia="宋体"/>
                  <w:color w:val="000000"/>
                  <w:lang w:val="en-US" w:eastAsia="zh-CN"/>
                </w:rPr>
                <w:t>R4-2010057</w:t>
              </w:r>
            </w:hyperlink>
          </w:p>
          <w:p w14:paraId="1AC2D609" w14:textId="77777777" w:rsidR="0078647D" w:rsidRPr="00204BD6" w:rsidRDefault="0078647D" w:rsidP="001E3D95">
            <w:pPr>
              <w:spacing w:after="120"/>
              <w:rPr>
                <w:rFonts w:eastAsia="宋体"/>
                <w:color w:val="000000"/>
                <w:lang w:val="en-US" w:eastAsia="zh-CN"/>
              </w:rPr>
            </w:pPr>
          </w:p>
        </w:tc>
        <w:tc>
          <w:tcPr>
            <w:tcW w:w="8399" w:type="dxa"/>
          </w:tcPr>
          <w:p w14:paraId="3F99D024" w14:textId="27BE0114" w:rsidR="0078647D" w:rsidRDefault="00385131" w:rsidP="001E3D95">
            <w:pPr>
              <w:spacing w:after="120"/>
              <w:rPr>
                <w:rFonts w:eastAsiaTheme="minorEastAsia"/>
                <w:color w:val="0070C0"/>
                <w:lang w:val="en-US" w:eastAsia="zh-CN"/>
              </w:rPr>
            </w:pPr>
            <w:ins w:id="3859" w:author="Huawei" w:date="2020-08-17T17:56:00Z">
              <w:r>
                <w:rPr>
                  <w:rFonts w:eastAsiaTheme="minorEastAsia"/>
                  <w:color w:val="0070C0"/>
                  <w:lang w:val="en-US" w:eastAsia="zh-CN"/>
                </w:rPr>
                <w:t>Huawei: prefer this CR as a baseline</w:t>
              </w:r>
            </w:ins>
            <w:del w:id="3860" w:author="Huawei" w:date="2020-08-17T17:56:00Z">
              <w:r w:rsidR="0078647D" w:rsidDel="00385131">
                <w:rPr>
                  <w:rFonts w:eastAsiaTheme="minorEastAsia" w:hint="eastAsia"/>
                  <w:color w:val="0070C0"/>
                  <w:lang w:val="en-US" w:eastAsia="zh-CN"/>
                </w:rPr>
                <w:delText>Company A</w:delText>
              </w:r>
            </w:del>
          </w:p>
        </w:tc>
      </w:tr>
      <w:tr w:rsidR="0078647D" w14:paraId="6A124032" w14:textId="77777777" w:rsidTr="001E3D95">
        <w:tc>
          <w:tcPr>
            <w:tcW w:w="953" w:type="dxa"/>
            <w:vMerge/>
          </w:tcPr>
          <w:p w14:paraId="539287F7" w14:textId="77777777" w:rsidR="0078647D" w:rsidRDefault="0078647D" w:rsidP="001E3D95">
            <w:pPr>
              <w:spacing w:after="120"/>
              <w:rPr>
                <w:rFonts w:eastAsiaTheme="minorEastAsia"/>
                <w:color w:val="0070C0"/>
                <w:lang w:val="en-US" w:eastAsia="zh-CN"/>
              </w:rPr>
            </w:pPr>
          </w:p>
        </w:tc>
        <w:tc>
          <w:tcPr>
            <w:tcW w:w="8399" w:type="dxa"/>
          </w:tcPr>
          <w:p w14:paraId="3776F7EE" w14:textId="4144E65E" w:rsidR="0078647D" w:rsidRDefault="002C0FB1" w:rsidP="001E3D95">
            <w:pPr>
              <w:spacing w:after="120"/>
              <w:rPr>
                <w:rFonts w:eastAsiaTheme="minorEastAsia"/>
                <w:color w:val="0070C0"/>
                <w:lang w:val="en-US" w:eastAsia="zh-CN"/>
              </w:rPr>
            </w:pPr>
            <w:ins w:id="3861" w:author="Ato-MediaTek" w:date="2020-08-17T18:59:00Z">
              <w:r>
                <w:rPr>
                  <w:rFonts w:eastAsiaTheme="minorEastAsia"/>
                  <w:color w:val="0070C0"/>
                  <w:lang w:val="en-US" w:eastAsia="zh-CN"/>
                </w:rPr>
                <w:t>MTK: The CR is pending on the discussion outcome</w:t>
              </w:r>
            </w:ins>
            <w:del w:id="3862" w:author="Ato-MediaTek" w:date="2020-08-17T18:59:00Z">
              <w:r w:rsidR="0078647D" w:rsidDel="002C0FB1">
                <w:rPr>
                  <w:rFonts w:eastAsiaTheme="minorEastAsia" w:hint="eastAsia"/>
                  <w:color w:val="0070C0"/>
                  <w:lang w:val="en-US" w:eastAsia="zh-CN"/>
                </w:rPr>
                <w:delText>Company</w:delText>
              </w:r>
              <w:r w:rsidR="0078647D" w:rsidDel="002C0FB1">
                <w:rPr>
                  <w:rFonts w:eastAsiaTheme="minorEastAsia"/>
                  <w:color w:val="0070C0"/>
                  <w:lang w:val="en-US" w:eastAsia="zh-CN"/>
                </w:rPr>
                <w:delText xml:space="preserve"> B</w:delText>
              </w:r>
            </w:del>
          </w:p>
        </w:tc>
      </w:tr>
      <w:tr w:rsidR="0078647D" w14:paraId="1A07628A" w14:textId="77777777" w:rsidTr="001E3D95">
        <w:tc>
          <w:tcPr>
            <w:tcW w:w="953" w:type="dxa"/>
            <w:vMerge/>
          </w:tcPr>
          <w:p w14:paraId="5935BD17" w14:textId="77777777" w:rsidR="0078647D" w:rsidRDefault="0078647D" w:rsidP="001E3D95">
            <w:pPr>
              <w:spacing w:after="120"/>
              <w:rPr>
                <w:rFonts w:eastAsiaTheme="minorEastAsia"/>
                <w:color w:val="0070C0"/>
                <w:lang w:val="en-US" w:eastAsia="zh-CN"/>
              </w:rPr>
            </w:pPr>
          </w:p>
        </w:tc>
        <w:tc>
          <w:tcPr>
            <w:tcW w:w="8399" w:type="dxa"/>
          </w:tcPr>
          <w:p w14:paraId="7DA41004" w14:textId="77777777" w:rsidR="0078647D" w:rsidRDefault="0078647D" w:rsidP="001E3D95">
            <w:pPr>
              <w:spacing w:after="120"/>
              <w:rPr>
                <w:rFonts w:eastAsiaTheme="minorEastAsia"/>
                <w:color w:val="0070C0"/>
                <w:lang w:val="en-US" w:eastAsia="zh-CN"/>
              </w:rPr>
            </w:pPr>
          </w:p>
        </w:tc>
      </w:tr>
    </w:tbl>
    <w:p w14:paraId="4E7C7D11" w14:textId="77777777" w:rsidR="004302BC" w:rsidRPr="00A95E1E" w:rsidRDefault="004302BC" w:rsidP="002065BA">
      <w:pPr>
        <w:rPr>
          <w:lang w:val="en-US" w:eastAsia="zh-CN"/>
        </w:rPr>
      </w:pPr>
    </w:p>
    <w:p w14:paraId="11D6FD04" w14:textId="5B1F95D1" w:rsidR="002065BA" w:rsidRDefault="002065BA" w:rsidP="002065BA">
      <w:pPr>
        <w:pStyle w:val="4"/>
        <w:numPr>
          <w:ilvl w:val="0"/>
          <w:numId w:val="0"/>
        </w:numPr>
        <w:ind w:left="864" w:hanging="864"/>
        <w:rPr>
          <w:rFonts w:ascii="Times New Roman" w:eastAsiaTheme="minorEastAsia" w:hAnsi="Times New Roman"/>
          <w:b/>
          <w:bCs/>
          <w:color w:val="0070C0"/>
          <w:sz w:val="20"/>
          <w:szCs w:val="20"/>
          <w:lang w:val="en-US"/>
        </w:rPr>
      </w:pPr>
      <w:r w:rsidRPr="00D94333">
        <w:rPr>
          <w:rFonts w:ascii="Times New Roman" w:eastAsiaTheme="minorEastAsia" w:hAnsi="Times New Roman" w:hint="eastAsia"/>
          <w:b/>
          <w:bCs/>
          <w:color w:val="0070C0"/>
          <w:sz w:val="20"/>
          <w:szCs w:val="20"/>
          <w:lang w:val="en-US"/>
        </w:rPr>
        <w:t>Issue</w:t>
      </w:r>
      <w:r w:rsidRPr="00D94333">
        <w:rPr>
          <w:rFonts w:ascii="Times New Roman" w:eastAsiaTheme="minorEastAsia" w:hAnsi="Times New Roman"/>
          <w:b/>
          <w:bCs/>
          <w:color w:val="0070C0"/>
          <w:sz w:val="20"/>
          <w:szCs w:val="20"/>
          <w:lang w:val="en-US"/>
        </w:rPr>
        <w:t xml:space="preserve"> </w:t>
      </w:r>
      <w:r>
        <w:rPr>
          <w:rFonts w:ascii="Times New Roman" w:eastAsiaTheme="minorEastAsia" w:hAnsi="Times New Roman"/>
          <w:b/>
          <w:bCs/>
          <w:color w:val="0070C0"/>
          <w:sz w:val="20"/>
          <w:szCs w:val="20"/>
          <w:lang w:val="en-US"/>
        </w:rPr>
        <w:t>2</w:t>
      </w:r>
      <w:r w:rsidRPr="00D94333">
        <w:rPr>
          <w:rFonts w:ascii="Times New Roman" w:eastAsiaTheme="minorEastAsia" w:hAnsi="Times New Roman"/>
          <w:b/>
          <w:bCs/>
          <w:color w:val="0070C0"/>
          <w:sz w:val="20"/>
          <w:szCs w:val="20"/>
          <w:lang w:val="en-US"/>
        </w:rPr>
        <w:t>-</w:t>
      </w:r>
      <w:r w:rsidR="005357B0">
        <w:rPr>
          <w:rFonts w:ascii="Times New Roman" w:eastAsiaTheme="minorEastAsia" w:hAnsi="Times New Roman"/>
          <w:b/>
          <w:bCs/>
          <w:color w:val="0070C0"/>
          <w:sz w:val="20"/>
          <w:szCs w:val="20"/>
          <w:lang w:val="en-US"/>
        </w:rPr>
        <w:t>6</w:t>
      </w:r>
      <w:r w:rsidRPr="00D94333">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3</w:t>
      </w:r>
      <w:r w:rsidRPr="00D94333">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 xml:space="preserve"> </w:t>
      </w:r>
      <w:r w:rsidRPr="002065BA">
        <w:rPr>
          <w:rFonts w:ascii="Times New Roman" w:eastAsiaTheme="minorEastAsia" w:hAnsi="Times New Roman"/>
          <w:b/>
          <w:bCs/>
          <w:color w:val="0070C0"/>
          <w:sz w:val="20"/>
          <w:szCs w:val="20"/>
          <w:lang w:val="en-US"/>
        </w:rPr>
        <w:t>CSSF within gap</w:t>
      </w:r>
      <w:r w:rsidR="00E01B00">
        <w:rPr>
          <w:rFonts w:ascii="Times New Roman" w:eastAsiaTheme="minorEastAsia" w:hAnsi="Times New Roman"/>
          <w:b/>
          <w:bCs/>
          <w:color w:val="0070C0"/>
          <w:sz w:val="20"/>
          <w:szCs w:val="20"/>
          <w:lang w:val="en-US"/>
        </w:rPr>
        <w:t xml:space="preserve"> </w:t>
      </w:r>
      <w:r w:rsidR="00F162C9">
        <w:rPr>
          <w:rFonts w:ascii="Times New Roman" w:eastAsiaTheme="minorEastAsia" w:hAnsi="Times New Roman"/>
          <w:b/>
          <w:bCs/>
          <w:color w:val="0070C0"/>
          <w:sz w:val="20"/>
          <w:szCs w:val="20"/>
          <w:lang w:val="en-US"/>
        </w:rPr>
        <w:t>(</w:t>
      </w:r>
      <w:r w:rsidR="00F162C9" w:rsidRPr="00F162C9">
        <w:rPr>
          <w:rFonts w:ascii="Times New Roman" w:eastAsiaTheme="minorEastAsia" w:hAnsi="Times New Roman"/>
          <w:b/>
          <w:bCs/>
          <w:color w:val="0070C0"/>
          <w:sz w:val="20"/>
          <w:szCs w:val="20"/>
          <w:lang w:val="en-US"/>
        </w:rPr>
        <w:t>for inter-frequency CSI-RS based measurement</w:t>
      </w:r>
      <w:r w:rsidR="00F162C9">
        <w:rPr>
          <w:rFonts w:ascii="Times New Roman" w:eastAsiaTheme="minorEastAsia" w:hAnsi="Times New Roman"/>
          <w:b/>
          <w:bCs/>
          <w:color w:val="0070C0"/>
          <w:sz w:val="20"/>
          <w:szCs w:val="20"/>
          <w:lang w:val="en-US"/>
        </w:rPr>
        <w:t>)</w:t>
      </w:r>
    </w:p>
    <w:p w14:paraId="14518435" w14:textId="21540C48" w:rsidR="006014F2" w:rsidRPr="006014F2" w:rsidRDefault="002065BA" w:rsidP="006014F2">
      <w:pPr>
        <w:pStyle w:val="aff8"/>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6A5F9ED9" w14:textId="29A4563E" w:rsidR="007671B4" w:rsidRPr="006D75CD" w:rsidRDefault="00D54E5D" w:rsidP="006D75CD">
      <w:pPr>
        <w:pStyle w:val="af5"/>
        <w:numPr>
          <w:ilvl w:val="1"/>
          <w:numId w:val="2"/>
        </w:numPr>
        <w:tabs>
          <w:tab w:val="num" w:pos="226"/>
          <w:tab w:val="left" w:pos="426"/>
        </w:tabs>
        <w:snapToGrid w:val="0"/>
        <w:spacing w:after="120"/>
        <w:ind w:left="1418"/>
        <w:jc w:val="both"/>
        <w:rPr>
          <w:color w:val="000000" w:themeColor="text1"/>
          <w:lang w:eastAsia="zh-CN"/>
        </w:rPr>
      </w:pPr>
      <w:r w:rsidRPr="00D54E5D">
        <w:t>Option 1</w:t>
      </w:r>
      <w:r w:rsidR="006D75CD">
        <w:t>(Apple</w:t>
      </w:r>
      <w:r w:rsidR="006D75CD">
        <w:rPr>
          <w:rFonts w:hint="eastAsia"/>
          <w:color w:val="000000" w:themeColor="text1"/>
          <w:lang w:eastAsia="zh-CN"/>
        </w:rPr>
        <w:t>,</w:t>
      </w:r>
      <w:r w:rsidR="006D75CD">
        <w:rPr>
          <w:color w:val="000000" w:themeColor="text1"/>
          <w:lang w:eastAsia="zh-CN"/>
        </w:rPr>
        <w:t xml:space="preserve"> QC</w:t>
      </w:r>
      <w:r w:rsidR="00A40010">
        <w:rPr>
          <w:color w:val="000000" w:themeColor="text1"/>
          <w:lang w:eastAsia="zh-CN"/>
        </w:rPr>
        <w:t>, Huawei</w:t>
      </w:r>
      <w:r w:rsidR="006D75CD">
        <w:t>)</w:t>
      </w:r>
      <w:r w:rsidR="009B5B51" w:rsidRPr="00D54E5D">
        <w:t xml:space="preserve">: </w:t>
      </w:r>
      <w:r w:rsidR="007671B4">
        <w:t>Define the CSSF within gap assuming</w:t>
      </w:r>
      <w:r w:rsidR="007671B4" w:rsidRPr="007671B4">
        <w:t xml:space="preserve"> CSI-RS and SSB should be considered as different frequency layers</w:t>
      </w:r>
      <w:r w:rsidR="006D75CD">
        <w:t xml:space="preserve">. </w:t>
      </w:r>
    </w:p>
    <w:p w14:paraId="3CB771CE" w14:textId="7F9B8908" w:rsidR="00D54E5D" w:rsidRPr="007671B4" w:rsidRDefault="006D75CD" w:rsidP="007671B4">
      <w:pPr>
        <w:pStyle w:val="af5"/>
        <w:numPr>
          <w:ilvl w:val="2"/>
          <w:numId w:val="2"/>
        </w:numPr>
        <w:tabs>
          <w:tab w:val="left" w:pos="426"/>
        </w:tabs>
        <w:snapToGrid w:val="0"/>
        <w:spacing w:after="120"/>
        <w:jc w:val="both"/>
        <w:rPr>
          <w:color w:val="000000" w:themeColor="text1"/>
          <w:lang w:eastAsia="zh-CN"/>
        </w:rPr>
      </w:pPr>
      <w:r>
        <w:rPr>
          <w:color w:val="000000" w:themeColor="text1"/>
          <w:lang w:eastAsia="zh-CN"/>
        </w:rPr>
        <w:t>Considering o</w:t>
      </w:r>
      <w:proofErr w:type="spellStart"/>
      <w:r w:rsidR="00D54E5D" w:rsidRPr="007671B4">
        <w:rPr>
          <w:rFonts w:eastAsia="等线"/>
          <w:lang w:val="en-US" w:eastAsia="zh-CN"/>
        </w:rPr>
        <w:t>nly</w:t>
      </w:r>
      <w:proofErr w:type="spellEnd"/>
      <w:r w:rsidR="00D54E5D" w:rsidRPr="007671B4">
        <w:rPr>
          <w:rFonts w:eastAsia="等线"/>
          <w:lang w:val="en-US" w:eastAsia="zh-CN"/>
        </w:rPr>
        <w:t xml:space="preserve"> one MO</w:t>
      </w:r>
      <w:r w:rsidR="00EB73D8" w:rsidRPr="007671B4">
        <w:rPr>
          <w:rFonts w:eastAsia="等线"/>
          <w:lang w:val="en-US" w:eastAsia="zh-CN"/>
        </w:rPr>
        <w:t xml:space="preserve"> (</w:t>
      </w:r>
      <w:r>
        <w:rPr>
          <w:rFonts w:eastAsia="等线"/>
          <w:lang w:val="en-US" w:eastAsia="zh-CN"/>
        </w:rPr>
        <w:t xml:space="preserve">i.e., </w:t>
      </w:r>
      <w:r w:rsidR="00D54E5D" w:rsidRPr="007671B4">
        <w:rPr>
          <w:rFonts w:eastAsia="等线"/>
          <w:lang w:val="en-US" w:eastAsia="zh-CN"/>
        </w:rPr>
        <w:t>SSB or inter-frequency CSI-RS based</w:t>
      </w:r>
      <w:r w:rsidR="00EB73D8" w:rsidRPr="007671B4">
        <w:rPr>
          <w:rFonts w:eastAsia="等线"/>
          <w:lang w:val="en-US" w:eastAsia="zh-CN"/>
        </w:rPr>
        <w:t xml:space="preserve"> MO)</w:t>
      </w:r>
      <w:r w:rsidR="00D54E5D" w:rsidRPr="007671B4">
        <w:rPr>
          <w:rFonts w:eastAsia="等线"/>
          <w:lang w:val="en-US" w:eastAsia="zh-CN"/>
        </w:rPr>
        <w:t xml:space="preserve"> can be measured within each gap instance </w:t>
      </w:r>
      <w:r w:rsidR="00EB73D8" w:rsidRPr="007671B4">
        <w:rPr>
          <w:rFonts w:eastAsia="等线"/>
          <w:lang w:val="en-US" w:eastAsia="zh-CN"/>
        </w:rPr>
        <w:t xml:space="preserve">due to sharing of the gap between SSB and CSI-RS </w:t>
      </w:r>
      <w:proofErr w:type="spellStart"/>
      <w:r w:rsidR="00EB73D8" w:rsidRPr="007671B4">
        <w:rPr>
          <w:rFonts w:eastAsia="等线"/>
          <w:lang w:val="en-US" w:eastAsia="zh-CN"/>
        </w:rPr>
        <w:t>M</w:t>
      </w:r>
      <w:r w:rsidR="00187062" w:rsidRPr="007671B4">
        <w:rPr>
          <w:rFonts w:eastAsia="等线"/>
          <w:lang w:val="en-US" w:eastAsia="zh-CN"/>
        </w:rPr>
        <w:t>o</w:t>
      </w:r>
      <w:r w:rsidR="00EB73D8" w:rsidRPr="007671B4">
        <w:rPr>
          <w:rFonts w:eastAsia="等线"/>
          <w:lang w:val="en-US" w:eastAsia="zh-CN"/>
        </w:rPr>
        <w:t>s</w:t>
      </w:r>
      <w:proofErr w:type="spellEnd"/>
    </w:p>
    <w:p w14:paraId="41B8181F" w14:textId="65B9CC1E" w:rsidR="007671B4" w:rsidRPr="007671B4" w:rsidRDefault="00D54E5D" w:rsidP="007671B4">
      <w:pPr>
        <w:pStyle w:val="af5"/>
        <w:numPr>
          <w:ilvl w:val="1"/>
          <w:numId w:val="2"/>
        </w:numPr>
        <w:tabs>
          <w:tab w:val="num" w:pos="226"/>
          <w:tab w:val="left" w:pos="426"/>
        </w:tabs>
        <w:snapToGrid w:val="0"/>
        <w:spacing w:after="120"/>
        <w:ind w:left="1418"/>
        <w:jc w:val="both"/>
        <w:rPr>
          <w:color w:val="000000" w:themeColor="text1"/>
          <w:lang w:eastAsia="zh-CN"/>
        </w:rPr>
      </w:pPr>
      <w:r w:rsidRPr="007671B4">
        <w:t xml:space="preserve">Option </w:t>
      </w:r>
      <w:r w:rsidR="007671B4" w:rsidRPr="007671B4">
        <w:t xml:space="preserve">2 </w:t>
      </w:r>
      <w:r w:rsidRPr="007671B4">
        <w:t>(</w:t>
      </w:r>
      <w:r w:rsidR="009B5B51" w:rsidRPr="007671B4">
        <w:rPr>
          <w:color w:val="000000" w:themeColor="text1"/>
          <w:lang w:eastAsia="zh-CN"/>
        </w:rPr>
        <w:t>MTK</w:t>
      </w:r>
      <w:r w:rsidRPr="007671B4">
        <w:rPr>
          <w:color w:val="000000" w:themeColor="text1"/>
          <w:lang w:eastAsia="zh-CN"/>
        </w:rPr>
        <w:t>)</w:t>
      </w:r>
      <w:r w:rsidR="009B5B51" w:rsidRPr="007671B4">
        <w:t>:</w:t>
      </w:r>
      <w:r w:rsidR="002065BA" w:rsidRPr="007671B4">
        <w:rPr>
          <w:color w:val="000000" w:themeColor="text1"/>
          <w:lang w:eastAsia="zh-CN"/>
        </w:rPr>
        <w:t xml:space="preserve"> </w:t>
      </w:r>
      <w:bookmarkStart w:id="3863" w:name="_Ref47307065"/>
      <w:r w:rsidR="006D75CD">
        <w:rPr>
          <w:color w:val="000000" w:themeColor="text1"/>
          <w:lang w:eastAsia="zh-CN"/>
        </w:rPr>
        <w:t>E</w:t>
      </w:r>
      <w:r w:rsidR="007671B4" w:rsidRPr="007671B4">
        <w:rPr>
          <w:color w:val="000000" w:themeColor="text1"/>
          <w:lang w:eastAsia="zh-CN"/>
        </w:rPr>
        <w:t>xtend the current SSB-based CSSF within gap requirement to CSI-RS measurement with only minor modifications assuming CSI-RS and SSB configured in the sam</w:t>
      </w:r>
      <w:r w:rsidR="007671B4" w:rsidRPr="007671B4">
        <w:rPr>
          <w:rFonts w:hint="eastAsia"/>
          <w:color w:val="000000" w:themeColor="text1"/>
          <w:lang w:eastAsia="zh-CN"/>
        </w:rPr>
        <w:t>e</w:t>
      </w:r>
      <w:r w:rsidR="007671B4" w:rsidRPr="007671B4">
        <w:rPr>
          <w:color w:val="000000" w:themeColor="text1"/>
          <w:lang w:eastAsia="zh-CN"/>
        </w:rPr>
        <w:t xml:space="preserve"> MO </w:t>
      </w:r>
      <w:bookmarkEnd w:id="3863"/>
    </w:p>
    <w:p w14:paraId="286D3040" w14:textId="5A013E69" w:rsidR="007671B4" w:rsidRPr="007671B4" w:rsidRDefault="006D75CD" w:rsidP="007671B4">
      <w:pPr>
        <w:pStyle w:val="af5"/>
        <w:numPr>
          <w:ilvl w:val="2"/>
          <w:numId w:val="2"/>
        </w:numPr>
        <w:tabs>
          <w:tab w:val="left" w:pos="426"/>
        </w:tabs>
        <w:snapToGrid w:val="0"/>
        <w:spacing w:after="120"/>
        <w:jc w:val="both"/>
        <w:rPr>
          <w:color w:val="000000" w:themeColor="text1"/>
          <w:lang w:eastAsia="zh-CN"/>
        </w:rPr>
      </w:pPr>
      <w:r>
        <w:rPr>
          <w:color w:val="000000" w:themeColor="text1"/>
          <w:lang w:eastAsia="zh-CN"/>
        </w:rPr>
        <w:t>Considering</w:t>
      </w:r>
      <w:r w:rsidR="007671B4" w:rsidRPr="007671B4">
        <w:rPr>
          <w:color w:val="000000" w:themeColor="text1"/>
          <w:lang w:eastAsia="zh-CN"/>
        </w:rPr>
        <w:t xml:space="preserve"> proper time-domain and frequency-domain restriction</w:t>
      </w:r>
    </w:p>
    <w:p w14:paraId="368CCB97" w14:textId="77777777" w:rsidR="002065BA" w:rsidRPr="002A0A30" w:rsidRDefault="002065BA" w:rsidP="004314CB">
      <w:pPr>
        <w:pStyle w:val="aff8"/>
        <w:numPr>
          <w:ilvl w:val="1"/>
          <w:numId w:val="8"/>
        </w:numPr>
        <w:overflowPunct/>
        <w:autoSpaceDE/>
        <w:autoSpaceDN/>
        <w:adjustRightInd/>
        <w:spacing w:after="120"/>
        <w:ind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526B2DEE" w14:textId="41B36749" w:rsidR="002065BA" w:rsidRPr="00785C13" w:rsidRDefault="002065BA" w:rsidP="002065BA">
      <w:pPr>
        <w:pStyle w:val="af5"/>
        <w:numPr>
          <w:ilvl w:val="1"/>
          <w:numId w:val="2"/>
        </w:numPr>
        <w:tabs>
          <w:tab w:val="num" w:pos="226"/>
          <w:tab w:val="left" w:pos="426"/>
        </w:tabs>
        <w:snapToGrid w:val="0"/>
        <w:spacing w:after="120"/>
        <w:ind w:left="1418"/>
        <w:jc w:val="both"/>
        <w:rPr>
          <w:color w:val="000000" w:themeColor="text1"/>
          <w:highlight w:val="yellow"/>
          <w:lang w:eastAsia="zh-CN"/>
        </w:rPr>
      </w:pPr>
      <w:r w:rsidRPr="00785C13">
        <w:rPr>
          <w:color w:val="000000" w:themeColor="text1"/>
          <w:highlight w:val="yellow"/>
          <w:lang w:eastAsia="zh-CN"/>
        </w:rPr>
        <w:t xml:space="preserve">Need </w:t>
      </w:r>
      <w:r w:rsidR="00785C13" w:rsidRPr="00785C13">
        <w:rPr>
          <w:color w:val="000000" w:themeColor="text1"/>
          <w:highlight w:val="yellow"/>
          <w:lang w:eastAsia="zh-CN"/>
        </w:rPr>
        <w:t>more</w:t>
      </w:r>
      <w:r w:rsidRPr="00785C13">
        <w:rPr>
          <w:color w:val="000000" w:themeColor="text1"/>
          <w:highlight w:val="yellow"/>
          <w:lang w:eastAsia="zh-CN"/>
        </w:rPr>
        <w:t xml:space="preserve"> discussion</w:t>
      </w:r>
      <w:r w:rsidRPr="00785C13">
        <w:rPr>
          <w:rFonts w:hint="eastAsia"/>
          <w:color w:val="000000" w:themeColor="text1"/>
          <w:highlight w:val="yellow"/>
          <w:lang w:eastAsia="zh-CN"/>
        </w:rPr>
        <w:t>.</w:t>
      </w:r>
    </w:p>
    <w:p w14:paraId="7F5FC11E" w14:textId="44BB3240" w:rsidR="00D54E5D" w:rsidRPr="001B02A5" w:rsidRDefault="00D54E5D" w:rsidP="00D54E5D">
      <w:pPr>
        <w:pStyle w:val="af5"/>
        <w:numPr>
          <w:ilvl w:val="1"/>
          <w:numId w:val="2"/>
        </w:numPr>
        <w:tabs>
          <w:tab w:val="num" w:pos="226"/>
          <w:tab w:val="left" w:pos="426"/>
        </w:tabs>
        <w:snapToGrid w:val="0"/>
        <w:spacing w:after="120"/>
        <w:ind w:left="1418"/>
        <w:jc w:val="both"/>
        <w:rPr>
          <w:color w:val="000000" w:themeColor="text1"/>
          <w:highlight w:val="yellow"/>
          <w:lang w:eastAsia="zh-CN"/>
        </w:rPr>
      </w:pPr>
      <w:r w:rsidRPr="001B02A5">
        <w:rPr>
          <w:color w:val="000000" w:themeColor="text1"/>
          <w:highlight w:val="yellow"/>
          <w:lang w:eastAsia="zh-CN"/>
        </w:rPr>
        <w:t xml:space="preserve">Comments are encouraged to be collected for </w:t>
      </w:r>
      <w:r>
        <w:rPr>
          <w:color w:val="000000" w:themeColor="text1"/>
          <w:highlight w:val="yellow"/>
          <w:lang w:eastAsia="zh-CN"/>
        </w:rPr>
        <w:t>companies’</w:t>
      </w:r>
      <w:r w:rsidRPr="001B02A5">
        <w:rPr>
          <w:color w:val="000000" w:themeColor="text1"/>
          <w:highlight w:val="yellow"/>
          <w:lang w:eastAsia="zh-CN"/>
        </w:rPr>
        <w:t xml:space="preserve"> CRs</w:t>
      </w:r>
      <w:r>
        <w:rPr>
          <w:color w:val="000000" w:themeColor="text1"/>
          <w:highlight w:val="yellow"/>
          <w:lang w:eastAsia="zh-CN"/>
        </w:rPr>
        <w:t xml:space="preserve"> as well</w:t>
      </w:r>
      <w:r w:rsidRPr="001B02A5">
        <w:rPr>
          <w:color w:val="000000" w:themeColor="text1"/>
          <w:highlight w:val="yellow"/>
          <w:lang w:eastAsia="zh-CN"/>
        </w:rPr>
        <w:t>.</w:t>
      </w:r>
    </w:p>
    <w:p w14:paraId="77E7E7C7" w14:textId="77777777" w:rsidR="009B5B51" w:rsidRPr="00D54E5D" w:rsidRDefault="009B5B51" w:rsidP="005F1B20">
      <w:pPr>
        <w:pStyle w:val="af5"/>
        <w:tabs>
          <w:tab w:val="left" w:pos="426"/>
        </w:tabs>
        <w:snapToGrid w:val="0"/>
        <w:spacing w:after="120"/>
        <w:ind w:left="1418"/>
        <w:jc w:val="both"/>
        <w:rPr>
          <w:color w:val="000000" w:themeColor="text1"/>
          <w:lang w:eastAsia="zh-CN"/>
        </w:rPr>
      </w:pPr>
    </w:p>
    <w:tbl>
      <w:tblPr>
        <w:tblStyle w:val="aff7"/>
        <w:tblW w:w="0" w:type="auto"/>
        <w:tblLook w:val="04A0" w:firstRow="1" w:lastRow="0" w:firstColumn="1" w:lastColumn="0" w:noHBand="0" w:noVBand="1"/>
      </w:tblPr>
      <w:tblGrid>
        <w:gridCol w:w="1236"/>
        <w:gridCol w:w="8395"/>
      </w:tblGrid>
      <w:tr w:rsidR="002065BA" w14:paraId="1A3C52CD" w14:textId="77777777" w:rsidTr="003E7B49">
        <w:tc>
          <w:tcPr>
            <w:tcW w:w="9631" w:type="dxa"/>
            <w:gridSpan w:val="2"/>
          </w:tcPr>
          <w:p w14:paraId="74CDE7A3" w14:textId="65C35528" w:rsidR="002065BA" w:rsidRPr="005F1B20" w:rsidRDefault="005F1B20" w:rsidP="005F1B20">
            <w:pPr>
              <w:pStyle w:val="4"/>
              <w:numPr>
                <w:ilvl w:val="0"/>
                <w:numId w:val="0"/>
              </w:numPr>
              <w:ind w:left="864" w:hanging="864"/>
              <w:outlineLvl w:val="3"/>
              <w:rPr>
                <w:rFonts w:ascii="Times New Roman" w:eastAsiaTheme="minorEastAsia" w:hAnsi="Times New Roman"/>
                <w:b/>
                <w:bCs/>
                <w:color w:val="0070C0"/>
                <w:sz w:val="20"/>
                <w:szCs w:val="20"/>
                <w:lang w:val="en-US"/>
              </w:rPr>
            </w:pPr>
            <w:r w:rsidRPr="00D94333">
              <w:rPr>
                <w:rFonts w:ascii="Times New Roman" w:eastAsiaTheme="minorEastAsia" w:hAnsi="Times New Roman" w:hint="eastAsia"/>
                <w:b/>
                <w:bCs/>
                <w:color w:val="0070C0"/>
                <w:sz w:val="20"/>
                <w:szCs w:val="20"/>
                <w:lang w:val="en-US"/>
              </w:rPr>
              <w:t>Issue</w:t>
            </w:r>
            <w:r w:rsidRPr="00D94333">
              <w:rPr>
                <w:rFonts w:ascii="Times New Roman" w:eastAsiaTheme="minorEastAsia" w:hAnsi="Times New Roman"/>
                <w:b/>
                <w:bCs/>
                <w:color w:val="0070C0"/>
                <w:sz w:val="20"/>
                <w:szCs w:val="20"/>
                <w:lang w:val="en-US"/>
              </w:rPr>
              <w:t xml:space="preserve"> </w:t>
            </w:r>
            <w:r>
              <w:rPr>
                <w:rFonts w:ascii="Times New Roman" w:eastAsiaTheme="minorEastAsia" w:hAnsi="Times New Roman"/>
                <w:b/>
                <w:bCs/>
                <w:color w:val="0070C0"/>
                <w:sz w:val="20"/>
                <w:szCs w:val="20"/>
                <w:lang w:val="en-US"/>
              </w:rPr>
              <w:t>2</w:t>
            </w:r>
            <w:r w:rsidRPr="00D94333">
              <w:rPr>
                <w:rFonts w:ascii="Times New Roman" w:eastAsiaTheme="minorEastAsia" w:hAnsi="Times New Roman"/>
                <w:b/>
                <w:bCs/>
                <w:color w:val="0070C0"/>
                <w:sz w:val="20"/>
                <w:szCs w:val="20"/>
                <w:lang w:val="en-US"/>
              </w:rPr>
              <w:t>-</w:t>
            </w:r>
            <w:r w:rsidR="005357B0">
              <w:rPr>
                <w:rFonts w:ascii="Times New Roman" w:eastAsiaTheme="minorEastAsia" w:hAnsi="Times New Roman"/>
                <w:b/>
                <w:bCs/>
                <w:color w:val="0070C0"/>
                <w:sz w:val="20"/>
                <w:szCs w:val="20"/>
                <w:lang w:val="en-US"/>
              </w:rPr>
              <w:t>6</w:t>
            </w:r>
            <w:r w:rsidRPr="00D94333">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3</w:t>
            </w:r>
            <w:r w:rsidRPr="00D94333">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 xml:space="preserve"> </w:t>
            </w:r>
            <w:r w:rsidRPr="002065BA">
              <w:rPr>
                <w:rFonts w:ascii="Times New Roman" w:eastAsiaTheme="minorEastAsia" w:hAnsi="Times New Roman"/>
                <w:b/>
                <w:bCs/>
                <w:color w:val="0070C0"/>
                <w:sz w:val="20"/>
                <w:szCs w:val="20"/>
                <w:lang w:val="en-US"/>
              </w:rPr>
              <w:t>CSSF within gap</w:t>
            </w:r>
            <w:r>
              <w:rPr>
                <w:rFonts w:ascii="Times New Roman" w:eastAsiaTheme="minorEastAsia" w:hAnsi="Times New Roman"/>
                <w:b/>
                <w:bCs/>
                <w:color w:val="0070C0"/>
                <w:sz w:val="20"/>
                <w:szCs w:val="20"/>
                <w:lang w:val="en-US"/>
              </w:rPr>
              <w:t xml:space="preserve"> (</w:t>
            </w:r>
            <w:r w:rsidRPr="00F162C9">
              <w:rPr>
                <w:rFonts w:ascii="Times New Roman" w:eastAsiaTheme="minorEastAsia" w:hAnsi="Times New Roman"/>
                <w:b/>
                <w:bCs/>
                <w:color w:val="0070C0"/>
                <w:sz w:val="20"/>
                <w:szCs w:val="20"/>
                <w:lang w:val="en-US"/>
              </w:rPr>
              <w:t>for inter-frequency CSI-RS based measurement</w:t>
            </w:r>
            <w:r>
              <w:rPr>
                <w:rFonts w:ascii="Times New Roman" w:eastAsiaTheme="minorEastAsia" w:hAnsi="Times New Roman"/>
                <w:b/>
                <w:bCs/>
                <w:color w:val="0070C0"/>
                <w:sz w:val="20"/>
                <w:szCs w:val="20"/>
                <w:lang w:val="en-US"/>
              </w:rPr>
              <w:t>)</w:t>
            </w:r>
          </w:p>
        </w:tc>
      </w:tr>
      <w:tr w:rsidR="002065BA" w14:paraId="6B440E7B" w14:textId="77777777" w:rsidTr="003E7B49">
        <w:tc>
          <w:tcPr>
            <w:tcW w:w="1236" w:type="dxa"/>
          </w:tcPr>
          <w:p w14:paraId="17413C3F" w14:textId="77777777" w:rsidR="002065BA" w:rsidRPr="00805BE8" w:rsidRDefault="002065BA" w:rsidP="003E7B4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CB0F216" w14:textId="77777777" w:rsidR="002065BA" w:rsidRPr="00805BE8" w:rsidRDefault="002065BA" w:rsidP="003E7B49">
            <w:pPr>
              <w:spacing w:after="120"/>
              <w:rPr>
                <w:rFonts w:eastAsiaTheme="minorEastAsia"/>
                <w:b/>
                <w:bCs/>
                <w:color w:val="0070C0"/>
                <w:lang w:val="en-US" w:eastAsia="zh-CN"/>
              </w:rPr>
            </w:pPr>
            <w:r>
              <w:rPr>
                <w:rFonts w:eastAsiaTheme="minorEastAsia"/>
                <w:b/>
                <w:bCs/>
                <w:color w:val="0070C0"/>
                <w:lang w:val="en-US" w:eastAsia="zh-CN"/>
              </w:rPr>
              <w:t>Comments</w:t>
            </w:r>
          </w:p>
        </w:tc>
      </w:tr>
      <w:tr w:rsidR="007F0B19" w14:paraId="68114F1C" w14:textId="77777777" w:rsidTr="003E7B49">
        <w:tc>
          <w:tcPr>
            <w:tcW w:w="1236" w:type="dxa"/>
          </w:tcPr>
          <w:p w14:paraId="2CEC7261" w14:textId="6E94AA08" w:rsidR="007F0B19" w:rsidRPr="003418CB" w:rsidRDefault="007F0B19" w:rsidP="007F0B19">
            <w:pPr>
              <w:spacing w:after="120"/>
              <w:rPr>
                <w:rFonts w:eastAsiaTheme="minorEastAsia"/>
                <w:color w:val="0070C0"/>
                <w:lang w:val="en-US" w:eastAsia="zh-CN"/>
              </w:rPr>
            </w:pPr>
            <w:ins w:id="3864" w:author="vivo" w:date="2020-08-17T17:26:00Z">
              <w:r>
                <w:rPr>
                  <w:rFonts w:eastAsiaTheme="minorEastAsia"/>
                  <w:color w:val="0070C0"/>
                  <w:lang w:val="en-US" w:eastAsia="zh-CN"/>
                </w:rPr>
                <w:lastRenderedPageBreak/>
                <w:t>vivo</w:t>
              </w:r>
            </w:ins>
            <w:del w:id="3865" w:author="vivo" w:date="2020-08-17T17:26:00Z">
              <w:r w:rsidDel="00EF0F59">
                <w:rPr>
                  <w:rFonts w:eastAsiaTheme="minorEastAsia" w:hint="eastAsia"/>
                  <w:color w:val="0070C0"/>
                  <w:lang w:val="en-US" w:eastAsia="zh-CN"/>
                </w:rPr>
                <w:delText>XXX</w:delText>
              </w:r>
            </w:del>
          </w:p>
        </w:tc>
        <w:tc>
          <w:tcPr>
            <w:tcW w:w="8395" w:type="dxa"/>
          </w:tcPr>
          <w:p w14:paraId="05ECCA16" w14:textId="584BDE08" w:rsidR="007F0B19" w:rsidRPr="003418CB" w:rsidRDefault="007F0B19" w:rsidP="007F0B19">
            <w:pPr>
              <w:spacing w:after="120"/>
              <w:rPr>
                <w:rFonts w:eastAsiaTheme="minorEastAsia"/>
                <w:color w:val="0070C0"/>
                <w:lang w:val="en-US" w:eastAsia="zh-CN"/>
              </w:rPr>
            </w:pPr>
            <w:ins w:id="3866" w:author="vivo" w:date="2020-08-17T17:26:00Z">
              <w:r>
                <w:rPr>
                  <w:rFonts w:eastAsiaTheme="minorEastAsia"/>
                  <w:color w:val="0070C0"/>
                  <w:lang w:val="en-US" w:eastAsia="zh-CN"/>
                </w:rPr>
                <w:t>We support option 2, and additionally option 1 is also applicable to the case that associated SSB is configured but counted as one separate layer.</w:t>
              </w:r>
            </w:ins>
          </w:p>
        </w:tc>
      </w:tr>
      <w:tr w:rsidR="00385131" w14:paraId="32F570DE" w14:textId="77777777" w:rsidTr="003E7B49">
        <w:trPr>
          <w:ins w:id="3867" w:author="Huawei" w:date="2020-08-17T17:57:00Z"/>
        </w:trPr>
        <w:tc>
          <w:tcPr>
            <w:tcW w:w="1236" w:type="dxa"/>
          </w:tcPr>
          <w:p w14:paraId="1505F1E6" w14:textId="71CE353B" w:rsidR="00385131" w:rsidRDefault="00385131" w:rsidP="00385131">
            <w:pPr>
              <w:spacing w:after="120"/>
              <w:rPr>
                <w:ins w:id="3868" w:author="Huawei" w:date="2020-08-17T17:57:00Z"/>
                <w:rFonts w:eastAsiaTheme="minorEastAsia"/>
                <w:color w:val="0070C0"/>
                <w:lang w:val="en-US" w:eastAsia="zh-CN"/>
              </w:rPr>
            </w:pPr>
            <w:ins w:id="3869" w:author="Huawei" w:date="2020-08-17T17:57:00Z">
              <w:r w:rsidRPr="002009E1">
                <w:rPr>
                  <w:rFonts w:eastAsiaTheme="minorEastAsia"/>
                  <w:lang w:val="en-US" w:eastAsia="zh-CN"/>
                </w:rPr>
                <w:t>Huawei</w:t>
              </w:r>
            </w:ins>
          </w:p>
        </w:tc>
        <w:tc>
          <w:tcPr>
            <w:tcW w:w="8395" w:type="dxa"/>
          </w:tcPr>
          <w:p w14:paraId="0EDD0E13" w14:textId="77777777" w:rsidR="00385131" w:rsidRPr="002009E1" w:rsidRDefault="00385131" w:rsidP="00385131">
            <w:pPr>
              <w:spacing w:after="120"/>
              <w:rPr>
                <w:ins w:id="3870" w:author="Huawei" w:date="2020-08-17T17:57:00Z"/>
                <w:rFonts w:eastAsiaTheme="minorEastAsia"/>
                <w:lang w:val="en-US" w:eastAsia="zh-CN"/>
              </w:rPr>
            </w:pPr>
            <w:ins w:id="3871" w:author="Huawei" w:date="2020-08-17T17:57:00Z">
              <w:r w:rsidRPr="002009E1">
                <w:rPr>
                  <w:rFonts w:eastAsiaTheme="minorEastAsia"/>
                  <w:lang w:val="en-US" w:eastAsia="zh-CN"/>
                </w:rPr>
                <w:t>Support option 1.</w:t>
              </w:r>
            </w:ins>
          </w:p>
          <w:p w14:paraId="5171A945" w14:textId="77777777" w:rsidR="00385131" w:rsidRPr="002009E1" w:rsidRDefault="00385131" w:rsidP="00385131">
            <w:pPr>
              <w:spacing w:after="120"/>
              <w:rPr>
                <w:ins w:id="3872" w:author="Huawei" w:date="2020-08-17T17:57:00Z"/>
                <w:rFonts w:eastAsia="宋体"/>
                <w:lang w:eastAsia="zh-CN"/>
              </w:rPr>
            </w:pPr>
            <w:ins w:id="3873" w:author="Huawei" w:date="2020-08-17T17:57:00Z">
              <w:r w:rsidRPr="002009E1">
                <w:rPr>
                  <w:rFonts w:eastAsia="宋体"/>
                  <w:lang w:eastAsia="zh-CN"/>
                </w:rPr>
                <w:t>CSI-RS resources can have different offset and periodicity. SSB and CSI-RS resources may have different offset and periodicity as well. The maximum periodicity of CSI-RS is 40ms, while the periodicity of SSB can be 80ms, 160ms. If we make the assumption that CSI-RS only exist in SMTC, then long periodicity for SMTC is precluded. Considering there are other measurement types, e.g., L1-RSRP, RLM, CBD, BFD, if the SMTC periodicity is up to 40ms, then measurement opportunities for other measure types decreases, the performance will be degraded.</w:t>
              </w:r>
            </w:ins>
          </w:p>
          <w:p w14:paraId="201DD15C" w14:textId="1077A904" w:rsidR="00385131" w:rsidRDefault="00385131" w:rsidP="00385131">
            <w:pPr>
              <w:spacing w:after="120"/>
              <w:rPr>
                <w:ins w:id="3874" w:author="Huawei" w:date="2020-08-17T17:57:00Z"/>
                <w:rFonts w:eastAsiaTheme="minorEastAsia"/>
                <w:color w:val="0070C0"/>
                <w:lang w:val="en-US" w:eastAsia="zh-CN"/>
              </w:rPr>
            </w:pPr>
            <w:ins w:id="3875" w:author="Huawei" w:date="2020-08-17T17:57:00Z">
              <w:r w:rsidRPr="002009E1">
                <w:rPr>
                  <w:rFonts w:eastAsia="宋体"/>
                  <w:lang w:eastAsia="zh-CN"/>
                </w:rPr>
                <w:t xml:space="preserve">[R4-2011115] gives an example, for certain gap occasion, no </w:t>
              </w:r>
              <w:proofErr w:type="spellStart"/>
              <w:r w:rsidRPr="002009E1">
                <w:rPr>
                  <w:rFonts w:eastAsia="宋体"/>
                  <w:lang w:eastAsia="zh-CN"/>
                </w:rPr>
                <w:t>associatedSSB</w:t>
              </w:r>
              <w:proofErr w:type="spellEnd"/>
              <w:r w:rsidRPr="002009E1">
                <w:rPr>
                  <w:rFonts w:eastAsia="宋体"/>
                  <w:lang w:eastAsia="zh-CN"/>
                </w:rPr>
                <w:t xml:space="preserve"> exits while some CSI-RS resources need to measured, thus the CSI-RS resources shall participant in gap competition.</w:t>
              </w:r>
            </w:ins>
          </w:p>
        </w:tc>
      </w:tr>
      <w:tr w:rsidR="002C0FB1" w14:paraId="6B28CC1F" w14:textId="77777777" w:rsidTr="003E7B49">
        <w:trPr>
          <w:ins w:id="3876" w:author="Ato-MediaTek" w:date="2020-08-17T18:59:00Z"/>
        </w:trPr>
        <w:tc>
          <w:tcPr>
            <w:tcW w:w="1236" w:type="dxa"/>
          </w:tcPr>
          <w:p w14:paraId="53928D2F" w14:textId="1C4AA962" w:rsidR="002C0FB1" w:rsidRPr="002009E1" w:rsidRDefault="002C0FB1" w:rsidP="002C0FB1">
            <w:pPr>
              <w:spacing w:after="120"/>
              <w:rPr>
                <w:ins w:id="3877" w:author="Ato-MediaTek" w:date="2020-08-17T18:59:00Z"/>
                <w:rFonts w:eastAsiaTheme="minorEastAsia"/>
                <w:lang w:val="en-US" w:eastAsia="zh-CN"/>
              </w:rPr>
            </w:pPr>
            <w:ins w:id="3878" w:author="Ato-MediaTek" w:date="2020-08-17T18:59:00Z">
              <w:r>
                <w:rPr>
                  <w:rFonts w:eastAsiaTheme="minorEastAsia" w:hint="eastAsia"/>
                  <w:color w:val="0070C0"/>
                  <w:lang w:val="en-US" w:eastAsia="zh-CN"/>
                </w:rPr>
                <w:t>MTK</w:t>
              </w:r>
            </w:ins>
          </w:p>
        </w:tc>
        <w:tc>
          <w:tcPr>
            <w:tcW w:w="8395" w:type="dxa"/>
          </w:tcPr>
          <w:p w14:paraId="383F3032" w14:textId="7750D45D" w:rsidR="002C0FB1" w:rsidRPr="002009E1" w:rsidRDefault="002C0FB1" w:rsidP="002C0FB1">
            <w:pPr>
              <w:spacing w:after="120"/>
              <w:rPr>
                <w:ins w:id="3879" w:author="Ato-MediaTek" w:date="2020-08-17T18:59:00Z"/>
                <w:rFonts w:eastAsiaTheme="minorEastAsia"/>
                <w:lang w:val="en-US" w:eastAsia="zh-CN"/>
              </w:rPr>
            </w:pPr>
            <w:ins w:id="3880" w:author="Ato-MediaTek" w:date="2020-08-17T18:59:00Z">
              <w:r>
                <w:rPr>
                  <w:rFonts w:eastAsiaTheme="minorEastAsia"/>
                  <w:color w:val="0070C0"/>
                  <w:lang w:val="en-US" w:eastAsia="zh-CN"/>
                </w:rPr>
                <w:t>Let’s resolve the time-domain restriction and MO definition before working on this part.</w:t>
              </w:r>
            </w:ins>
          </w:p>
        </w:tc>
      </w:tr>
      <w:tr w:rsidR="00F85E59" w14:paraId="707D8CF2" w14:textId="77777777" w:rsidTr="003E7B49">
        <w:trPr>
          <w:ins w:id="3881" w:author="Roy Hu" w:date="2020-08-17T23:26:00Z"/>
        </w:trPr>
        <w:tc>
          <w:tcPr>
            <w:tcW w:w="1236" w:type="dxa"/>
          </w:tcPr>
          <w:p w14:paraId="52603404" w14:textId="32DACE5F" w:rsidR="00F85E59" w:rsidRDefault="00F85E59" w:rsidP="002C0FB1">
            <w:pPr>
              <w:spacing w:after="120"/>
              <w:rPr>
                <w:ins w:id="3882" w:author="Roy Hu" w:date="2020-08-17T23:26:00Z"/>
                <w:rFonts w:eastAsiaTheme="minorEastAsia"/>
                <w:color w:val="0070C0"/>
                <w:lang w:val="en-US" w:eastAsia="zh-CN"/>
              </w:rPr>
            </w:pPr>
            <w:ins w:id="3883" w:author="Roy Hu" w:date="2020-08-17T23:26: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FB86813" w14:textId="02E1C928" w:rsidR="00F85E59" w:rsidRDefault="00F85E59" w:rsidP="002C0FB1">
            <w:pPr>
              <w:spacing w:after="120"/>
              <w:rPr>
                <w:ins w:id="3884" w:author="Roy Hu" w:date="2020-08-17T23:26:00Z"/>
                <w:rFonts w:eastAsiaTheme="minorEastAsia"/>
                <w:color w:val="0070C0"/>
                <w:lang w:val="en-US" w:eastAsia="zh-CN"/>
              </w:rPr>
            </w:pPr>
            <w:ins w:id="3885" w:author="Roy Hu" w:date="2020-08-17T23:29:00Z">
              <w:r>
                <w:rPr>
                  <w:rFonts w:eastAsiaTheme="minorEastAsia"/>
                  <w:color w:val="0070C0"/>
                  <w:lang w:val="en-US" w:eastAsia="zh-CN"/>
                </w:rPr>
                <w:t xml:space="preserve">Fine with </w:t>
              </w:r>
            </w:ins>
            <w:ins w:id="3886" w:author="Roy Hu" w:date="2020-08-17T23:27:00Z">
              <w:r>
                <w:rPr>
                  <w:rFonts w:eastAsiaTheme="minorEastAsia"/>
                  <w:color w:val="0070C0"/>
                  <w:lang w:val="en-US" w:eastAsia="zh-CN"/>
                </w:rPr>
                <w:t xml:space="preserve">option 1 in principle. And more details </w:t>
              </w:r>
            </w:ins>
            <w:ins w:id="3887" w:author="Roy Hu" w:date="2020-08-17T23:29:00Z">
              <w:r>
                <w:rPr>
                  <w:rFonts w:eastAsiaTheme="minorEastAsia"/>
                  <w:color w:val="0070C0"/>
                  <w:lang w:val="en-US" w:eastAsia="zh-CN"/>
                </w:rPr>
                <w:t>need to</w:t>
              </w:r>
            </w:ins>
            <w:ins w:id="3888" w:author="Roy Hu" w:date="2020-08-17T23:27:00Z">
              <w:r>
                <w:rPr>
                  <w:rFonts w:eastAsiaTheme="minorEastAsia"/>
                  <w:color w:val="0070C0"/>
                  <w:lang w:val="en-US" w:eastAsia="zh-CN"/>
                </w:rPr>
                <w:t xml:space="preserve"> be clarified</w:t>
              </w:r>
            </w:ins>
            <w:ins w:id="3889" w:author="Roy Hu" w:date="2020-08-17T23:28:00Z">
              <w:r>
                <w:rPr>
                  <w:rFonts w:eastAsiaTheme="minorEastAsia"/>
                  <w:color w:val="0070C0"/>
                  <w:lang w:val="en-US" w:eastAsia="zh-CN"/>
                </w:rPr>
                <w:t xml:space="preserve"> for option 2.</w:t>
              </w:r>
            </w:ins>
          </w:p>
        </w:tc>
      </w:tr>
      <w:tr w:rsidR="00194B99" w14:paraId="76D321B4" w14:textId="77777777" w:rsidTr="003E7B49">
        <w:trPr>
          <w:ins w:id="3890" w:author="Qualcomm" w:date="2020-08-17T16:09:00Z"/>
        </w:trPr>
        <w:tc>
          <w:tcPr>
            <w:tcW w:w="1236" w:type="dxa"/>
          </w:tcPr>
          <w:p w14:paraId="7D814B4A" w14:textId="68099EEB" w:rsidR="00194B99" w:rsidRPr="00194B99" w:rsidRDefault="00194B99" w:rsidP="00194B99">
            <w:pPr>
              <w:keepLines/>
              <w:tabs>
                <w:tab w:val="left" w:pos="794"/>
                <w:tab w:val="left" w:pos="1191"/>
                <w:tab w:val="left" w:pos="1588"/>
                <w:tab w:val="left" w:pos="1985"/>
              </w:tabs>
              <w:overflowPunct/>
              <w:autoSpaceDE/>
              <w:autoSpaceDN/>
              <w:adjustRightInd/>
              <w:spacing w:before="120" w:after="120"/>
              <w:jc w:val="center"/>
              <w:textAlignment w:val="auto"/>
              <w:rPr>
                <w:ins w:id="3891" w:author="Qualcomm" w:date="2020-08-17T16:09:00Z"/>
                <w:rFonts w:eastAsiaTheme="minorEastAsia"/>
                <w:lang w:val="en-US" w:eastAsia="zh-CN"/>
                <w:rPrChange w:id="3892" w:author="Qualcomm" w:date="2020-08-17T16:09:00Z">
                  <w:rPr>
                    <w:ins w:id="3893" w:author="Qualcomm" w:date="2020-08-17T16:09:00Z"/>
                    <w:rFonts w:eastAsiaTheme="minorEastAsia"/>
                    <w:b/>
                    <w:color w:val="0070C0"/>
                    <w:sz w:val="24"/>
                    <w:lang w:val="en-US" w:eastAsia="zh-CN"/>
                  </w:rPr>
                </w:rPrChange>
              </w:rPr>
            </w:pPr>
            <w:ins w:id="3894" w:author="Qualcomm" w:date="2020-08-17T16:09:00Z">
              <w:r w:rsidRPr="00194B99">
                <w:rPr>
                  <w:rFonts w:eastAsiaTheme="minorEastAsia"/>
                  <w:lang w:val="en-US" w:eastAsia="zh-CN"/>
                  <w:rPrChange w:id="3895" w:author="Qualcomm" w:date="2020-08-17T16:09:00Z">
                    <w:rPr>
                      <w:rFonts w:eastAsiaTheme="minorEastAsia"/>
                      <w:color w:val="0070C0"/>
                      <w:lang w:val="en-US" w:eastAsia="zh-CN"/>
                    </w:rPr>
                  </w:rPrChange>
                </w:rPr>
                <w:t>Qualcomm</w:t>
              </w:r>
            </w:ins>
          </w:p>
        </w:tc>
        <w:tc>
          <w:tcPr>
            <w:tcW w:w="8395" w:type="dxa"/>
          </w:tcPr>
          <w:p w14:paraId="64324021" w14:textId="54228FDC" w:rsidR="00194B99" w:rsidRPr="00194B99" w:rsidRDefault="00194B99" w:rsidP="00194B99">
            <w:pPr>
              <w:keepLines/>
              <w:tabs>
                <w:tab w:val="left" w:pos="794"/>
                <w:tab w:val="left" w:pos="1191"/>
                <w:tab w:val="left" w:pos="1588"/>
                <w:tab w:val="left" w:pos="1985"/>
              </w:tabs>
              <w:overflowPunct/>
              <w:autoSpaceDE/>
              <w:autoSpaceDN/>
              <w:adjustRightInd/>
              <w:spacing w:before="120" w:after="120"/>
              <w:jc w:val="center"/>
              <w:textAlignment w:val="auto"/>
              <w:rPr>
                <w:ins w:id="3896" w:author="Qualcomm" w:date="2020-08-17T16:09:00Z"/>
                <w:rFonts w:eastAsiaTheme="minorEastAsia"/>
                <w:lang w:val="en-US" w:eastAsia="zh-CN"/>
                <w:rPrChange w:id="3897" w:author="Qualcomm" w:date="2020-08-17T16:09:00Z">
                  <w:rPr>
                    <w:ins w:id="3898" w:author="Qualcomm" w:date="2020-08-17T16:09:00Z"/>
                    <w:rFonts w:eastAsiaTheme="minorEastAsia"/>
                    <w:b/>
                    <w:color w:val="0070C0"/>
                    <w:sz w:val="24"/>
                    <w:lang w:val="en-US" w:eastAsia="zh-CN"/>
                  </w:rPr>
                </w:rPrChange>
              </w:rPr>
            </w:pPr>
            <w:ins w:id="3899" w:author="Qualcomm" w:date="2020-08-17T16:09:00Z">
              <w:r w:rsidRPr="00194B99">
                <w:rPr>
                  <w:rFonts w:eastAsiaTheme="minorEastAsia"/>
                  <w:lang w:val="en-US" w:eastAsia="zh-CN"/>
                  <w:rPrChange w:id="3900" w:author="Qualcomm" w:date="2020-08-17T16:09:00Z">
                    <w:rPr>
                      <w:rFonts w:eastAsiaTheme="minorEastAsia"/>
                      <w:color w:val="0070C0"/>
                      <w:lang w:val="en-US" w:eastAsia="zh-CN"/>
                    </w:rPr>
                  </w:rPrChange>
                </w:rPr>
                <w:t>Pending on agreements on the time domain configuration for inter-frequency CSI-RS measurements.</w:t>
              </w:r>
            </w:ins>
          </w:p>
        </w:tc>
      </w:tr>
      <w:tr w:rsidR="00D938D0" w14:paraId="414C942E" w14:textId="77777777" w:rsidTr="003E7B49">
        <w:trPr>
          <w:ins w:id="3901" w:author="CATT" w:date="2020-08-18T09:23:00Z"/>
        </w:trPr>
        <w:tc>
          <w:tcPr>
            <w:tcW w:w="1236" w:type="dxa"/>
          </w:tcPr>
          <w:p w14:paraId="10712B11" w14:textId="20B77A57" w:rsidR="00D938D0" w:rsidRPr="00D938D0" w:rsidRDefault="00D938D0" w:rsidP="00194B99">
            <w:pPr>
              <w:keepLines/>
              <w:tabs>
                <w:tab w:val="left" w:pos="794"/>
                <w:tab w:val="left" w:pos="1191"/>
                <w:tab w:val="left" w:pos="1588"/>
                <w:tab w:val="left" w:pos="1985"/>
              </w:tabs>
              <w:spacing w:before="120" w:after="120"/>
              <w:jc w:val="center"/>
              <w:rPr>
                <w:ins w:id="3902" w:author="CATT" w:date="2020-08-18T09:23:00Z"/>
                <w:rFonts w:eastAsiaTheme="minorEastAsia"/>
                <w:lang w:val="en-US" w:eastAsia="zh-CN"/>
              </w:rPr>
            </w:pPr>
            <w:ins w:id="3903" w:author="CATT" w:date="2020-08-18T09:24:00Z">
              <w:r>
                <w:rPr>
                  <w:rFonts w:eastAsiaTheme="minorEastAsia" w:hint="eastAsia"/>
                  <w:color w:val="0070C0"/>
                  <w:lang w:val="en-US" w:eastAsia="zh-CN"/>
                </w:rPr>
                <w:t>CATT</w:t>
              </w:r>
            </w:ins>
          </w:p>
        </w:tc>
        <w:tc>
          <w:tcPr>
            <w:tcW w:w="8395" w:type="dxa"/>
          </w:tcPr>
          <w:p w14:paraId="608DF714" w14:textId="39DD1AEC" w:rsidR="00D938D0" w:rsidRPr="00D938D0" w:rsidRDefault="00D938D0">
            <w:pPr>
              <w:keepLines/>
              <w:tabs>
                <w:tab w:val="left" w:pos="794"/>
                <w:tab w:val="left" w:pos="1191"/>
                <w:tab w:val="left" w:pos="1588"/>
                <w:tab w:val="left" w:pos="1985"/>
              </w:tabs>
              <w:spacing w:before="120" w:after="120"/>
              <w:rPr>
                <w:ins w:id="3904" w:author="CATT" w:date="2020-08-18T09:23:00Z"/>
                <w:rFonts w:eastAsiaTheme="minorEastAsia"/>
                <w:b/>
                <w:sz w:val="24"/>
                <w:lang w:val="en-US" w:eastAsia="zh-CN"/>
              </w:rPr>
              <w:pPrChange w:id="3905" w:author="Unknown" w:date="2020-08-18T09:24:00Z">
                <w:pPr>
                  <w:keepLines/>
                  <w:tabs>
                    <w:tab w:val="left" w:pos="794"/>
                    <w:tab w:val="left" w:pos="1191"/>
                    <w:tab w:val="left" w:pos="1588"/>
                    <w:tab w:val="left" w:pos="1985"/>
                  </w:tabs>
                  <w:overflowPunct/>
                  <w:autoSpaceDE/>
                  <w:autoSpaceDN/>
                  <w:adjustRightInd/>
                  <w:spacing w:before="120" w:after="120"/>
                  <w:jc w:val="center"/>
                  <w:textAlignment w:val="auto"/>
                </w:pPr>
              </w:pPrChange>
            </w:pPr>
            <w:ins w:id="3906" w:author="CATT" w:date="2020-08-18T09:24:00Z">
              <w:r>
                <w:rPr>
                  <w:rFonts w:eastAsiaTheme="minorEastAsia"/>
                  <w:color w:val="0070C0"/>
                  <w:lang w:val="en-US" w:eastAsia="zh-CN"/>
                </w:rPr>
                <w:t>S</w:t>
              </w:r>
              <w:r>
                <w:rPr>
                  <w:rFonts w:eastAsiaTheme="minorEastAsia" w:hint="eastAsia"/>
                  <w:color w:val="0070C0"/>
                  <w:lang w:val="en-US" w:eastAsia="zh-CN"/>
                </w:rPr>
                <w:t xml:space="preserve">upport option 1. CSI-RS layer should be considered as separate layer with SSB and participate in the gap competition. </w:t>
              </w:r>
            </w:ins>
          </w:p>
        </w:tc>
      </w:tr>
      <w:tr w:rsidR="0042593D" w14:paraId="7F4E7966" w14:textId="77777777" w:rsidTr="003E7B49">
        <w:trPr>
          <w:ins w:id="3907" w:author="ZTE" w:date="2020-08-18T09:52:00Z"/>
        </w:trPr>
        <w:tc>
          <w:tcPr>
            <w:tcW w:w="1236" w:type="dxa"/>
          </w:tcPr>
          <w:p w14:paraId="2AFEA09E" w14:textId="24D76C46" w:rsidR="0042593D" w:rsidRDefault="0042593D" w:rsidP="0042593D">
            <w:pPr>
              <w:keepLines/>
              <w:tabs>
                <w:tab w:val="left" w:pos="794"/>
                <w:tab w:val="left" w:pos="1191"/>
                <w:tab w:val="left" w:pos="1588"/>
                <w:tab w:val="left" w:pos="1985"/>
              </w:tabs>
              <w:spacing w:before="120" w:after="120"/>
              <w:jc w:val="center"/>
              <w:rPr>
                <w:ins w:id="3908" w:author="ZTE" w:date="2020-08-18T09:52:00Z"/>
                <w:rFonts w:eastAsiaTheme="minorEastAsia"/>
                <w:color w:val="0070C0"/>
                <w:lang w:val="en-US" w:eastAsia="zh-CN"/>
              </w:rPr>
            </w:pPr>
            <w:ins w:id="3909" w:author="ZTE" w:date="2020-08-18T09:52:00Z">
              <w:r>
                <w:rPr>
                  <w:rFonts w:eastAsiaTheme="minorEastAsia" w:hint="eastAsia"/>
                  <w:lang w:val="en-US" w:eastAsia="zh-CN"/>
                </w:rPr>
                <w:t>ZTE</w:t>
              </w:r>
            </w:ins>
          </w:p>
        </w:tc>
        <w:tc>
          <w:tcPr>
            <w:tcW w:w="8395" w:type="dxa"/>
          </w:tcPr>
          <w:p w14:paraId="05649901" w14:textId="776181A8" w:rsidR="0042593D" w:rsidRDefault="0042593D" w:rsidP="0042593D">
            <w:pPr>
              <w:keepLines/>
              <w:tabs>
                <w:tab w:val="left" w:pos="794"/>
                <w:tab w:val="left" w:pos="1191"/>
                <w:tab w:val="left" w:pos="1588"/>
                <w:tab w:val="left" w:pos="1985"/>
              </w:tabs>
              <w:spacing w:before="120" w:after="120"/>
              <w:rPr>
                <w:ins w:id="3910" w:author="ZTE" w:date="2020-08-18T09:52:00Z"/>
                <w:rFonts w:eastAsiaTheme="minorEastAsia"/>
                <w:color w:val="0070C0"/>
                <w:lang w:val="en-US" w:eastAsia="zh-CN"/>
              </w:rPr>
            </w:pPr>
            <w:ins w:id="3911" w:author="ZTE" w:date="2020-08-18T09:52:00Z">
              <w:r>
                <w:rPr>
                  <w:rFonts w:eastAsiaTheme="minorEastAsia" w:hint="eastAsia"/>
                  <w:lang w:val="en-US" w:eastAsia="zh-CN"/>
                </w:rPr>
                <w:t>Agree with MTK.</w:t>
              </w:r>
            </w:ins>
          </w:p>
        </w:tc>
      </w:tr>
      <w:tr w:rsidR="00CE79DB" w14:paraId="523ACA12" w14:textId="77777777" w:rsidTr="003E7B49">
        <w:trPr>
          <w:ins w:id="3912" w:author="Roy Hu" w:date="2020-08-18T17:58:00Z"/>
        </w:trPr>
        <w:tc>
          <w:tcPr>
            <w:tcW w:w="1236" w:type="dxa"/>
          </w:tcPr>
          <w:p w14:paraId="494FEC0F" w14:textId="715CDBB9" w:rsidR="00CE79DB" w:rsidRDefault="00CE79DB" w:rsidP="00CE79DB">
            <w:pPr>
              <w:keepLines/>
              <w:tabs>
                <w:tab w:val="left" w:pos="794"/>
                <w:tab w:val="left" w:pos="1191"/>
                <w:tab w:val="left" w:pos="1588"/>
                <w:tab w:val="left" w:pos="1985"/>
              </w:tabs>
              <w:spacing w:before="120" w:after="120"/>
              <w:jc w:val="center"/>
              <w:rPr>
                <w:ins w:id="3913" w:author="Roy Hu" w:date="2020-08-18T17:58:00Z"/>
                <w:rFonts w:eastAsiaTheme="minorEastAsia"/>
                <w:lang w:val="en-US" w:eastAsia="zh-CN"/>
              </w:rPr>
            </w:pPr>
            <w:ins w:id="3914" w:author="Roy Hu" w:date="2020-08-18T17:58:00Z">
              <w:r>
                <w:rPr>
                  <w:rFonts w:eastAsiaTheme="minorEastAsia" w:hint="eastAsia"/>
                  <w:lang w:val="en-US" w:eastAsia="zh-CN"/>
                </w:rPr>
                <w:t>X</w:t>
              </w:r>
              <w:r>
                <w:rPr>
                  <w:rFonts w:eastAsiaTheme="minorEastAsia"/>
                  <w:lang w:val="en-US" w:eastAsia="zh-CN"/>
                </w:rPr>
                <w:t>iaomi</w:t>
              </w:r>
            </w:ins>
          </w:p>
        </w:tc>
        <w:tc>
          <w:tcPr>
            <w:tcW w:w="8395" w:type="dxa"/>
          </w:tcPr>
          <w:p w14:paraId="1A1FD4FE" w14:textId="126638AD" w:rsidR="00CE79DB" w:rsidRDefault="00CE79DB" w:rsidP="00CE79DB">
            <w:pPr>
              <w:keepLines/>
              <w:tabs>
                <w:tab w:val="left" w:pos="794"/>
                <w:tab w:val="left" w:pos="1191"/>
                <w:tab w:val="left" w:pos="1588"/>
                <w:tab w:val="left" w:pos="1985"/>
              </w:tabs>
              <w:spacing w:before="120" w:after="120"/>
              <w:rPr>
                <w:ins w:id="3915" w:author="Roy Hu" w:date="2020-08-18T17:58:00Z"/>
                <w:rFonts w:eastAsiaTheme="minorEastAsia"/>
                <w:lang w:val="en-US" w:eastAsia="zh-CN"/>
              </w:rPr>
            </w:pPr>
            <w:ins w:id="3916" w:author="Roy Hu" w:date="2020-08-18T17:58:00Z">
              <w:r>
                <w:rPr>
                  <w:rFonts w:eastAsiaTheme="minorEastAsia"/>
                  <w:lang w:val="en-US" w:eastAsia="zh-CN"/>
                </w:rPr>
                <w:t>Support option 1, and it depends on the outcome of issue 2-3-1 and issue 1-1-1</w:t>
              </w:r>
            </w:ins>
          </w:p>
        </w:tc>
      </w:tr>
      <w:tr w:rsidR="00AF4103" w14:paraId="59690DE0" w14:textId="77777777" w:rsidTr="003E7B49">
        <w:trPr>
          <w:ins w:id="3917" w:author="Yang Tang" w:date="2020-08-19T00:23:00Z"/>
        </w:trPr>
        <w:tc>
          <w:tcPr>
            <w:tcW w:w="1236" w:type="dxa"/>
          </w:tcPr>
          <w:p w14:paraId="3A2A7614" w14:textId="4C57668C" w:rsidR="00AF4103" w:rsidRDefault="00AF4103" w:rsidP="00CE79DB">
            <w:pPr>
              <w:keepLines/>
              <w:tabs>
                <w:tab w:val="left" w:pos="794"/>
                <w:tab w:val="left" w:pos="1191"/>
                <w:tab w:val="left" w:pos="1588"/>
                <w:tab w:val="left" w:pos="1985"/>
              </w:tabs>
              <w:spacing w:before="120" w:after="120"/>
              <w:jc w:val="center"/>
              <w:rPr>
                <w:ins w:id="3918" w:author="Yang Tang" w:date="2020-08-19T00:23:00Z"/>
                <w:rFonts w:eastAsiaTheme="minorEastAsia"/>
                <w:lang w:val="en-US" w:eastAsia="zh-CN"/>
              </w:rPr>
            </w:pPr>
            <w:ins w:id="3919" w:author="Yang Tang" w:date="2020-08-19T00:23:00Z">
              <w:r>
                <w:rPr>
                  <w:rFonts w:eastAsiaTheme="minorEastAsia"/>
                  <w:lang w:val="en-US" w:eastAsia="zh-CN"/>
                </w:rPr>
                <w:t>Apple</w:t>
              </w:r>
            </w:ins>
          </w:p>
        </w:tc>
        <w:tc>
          <w:tcPr>
            <w:tcW w:w="8395" w:type="dxa"/>
          </w:tcPr>
          <w:p w14:paraId="0A00BD41" w14:textId="1B7F71B0" w:rsidR="00AF4103" w:rsidRDefault="00AF4103" w:rsidP="00CE79DB">
            <w:pPr>
              <w:keepLines/>
              <w:tabs>
                <w:tab w:val="left" w:pos="794"/>
                <w:tab w:val="left" w:pos="1191"/>
                <w:tab w:val="left" w:pos="1588"/>
                <w:tab w:val="left" w:pos="1985"/>
              </w:tabs>
              <w:spacing w:before="120" w:after="120"/>
              <w:rPr>
                <w:ins w:id="3920" w:author="Yang Tang" w:date="2020-08-19T00:23:00Z"/>
                <w:rFonts w:eastAsiaTheme="minorEastAsia"/>
                <w:lang w:val="en-US" w:eastAsia="zh-CN"/>
              </w:rPr>
            </w:pPr>
            <w:ins w:id="3921" w:author="Yang Tang" w:date="2020-08-19T00:24:00Z">
              <w:r>
                <w:rPr>
                  <w:rFonts w:eastAsiaTheme="minorEastAsia"/>
                  <w:lang w:val="en-US" w:eastAsia="zh-CN"/>
                </w:rPr>
                <w:t xml:space="preserve">We support option 1 in case CSI-RS and SSB collide. When CSI-RS and SSB do not </w:t>
              </w:r>
              <w:proofErr w:type="spellStart"/>
              <w:r>
                <w:rPr>
                  <w:rFonts w:eastAsiaTheme="minorEastAsia"/>
                  <w:lang w:val="en-US" w:eastAsia="zh-CN"/>
                </w:rPr>
                <w:t>collid</w:t>
              </w:r>
              <w:proofErr w:type="spellEnd"/>
              <w:r>
                <w:rPr>
                  <w:rFonts w:eastAsiaTheme="minorEastAsia"/>
                  <w:lang w:val="en-US" w:eastAsia="zh-CN"/>
                </w:rPr>
                <w:t>, it is very straightforward.</w:t>
              </w:r>
            </w:ins>
          </w:p>
        </w:tc>
      </w:tr>
    </w:tbl>
    <w:p w14:paraId="0965904D" w14:textId="2DF66C32" w:rsidR="00691569" w:rsidRDefault="00691569" w:rsidP="00930C62">
      <w:pPr>
        <w:spacing w:after="120"/>
        <w:rPr>
          <w:color w:val="0070C0"/>
          <w:szCs w:val="24"/>
          <w:lang w:eastAsia="zh-CN"/>
        </w:rPr>
      </w:pPr>
    </w:p>
    <w:p w14:paraId="2CE1CF78" w14:textId="77777777" w:rsidR="007544EA" w:rsidRPr="008D2AF5" w:rsidRDefault="007544EA" w:rsidP="008D2AF5">
      <w:pPr>
        <w:spacing w:after="120"/>
        <w:rPr>
          <w:color w:val="000000" w:themeColor="text1"/>
          <w:szCs w:val="24"/>
          <w:lang w:eastAsia="zh-CN"/>
        </w:rPr>
      </w:pPr>
    </w:p>
    <w:p w14:paraId="2BD41216" w14:textId="11A6BE65" w:rsidR="00BA53B7" w:rsidRPr="002A0A30" w:rsidRDefault="00BA53B7" w:rsidP="00BA53B7">
      <w:pPr>
        <w:pStyle w:val="3"/>
      </w:pPr>
      <w:r w:rsidRPr="002A0A30">
        <w:t>Sub-topic 2-</w:t>
      </w:r>
      <w:r w:rsidR="00846305">
        <w:t>7</w:t>
      </w:r>
      <w:r w:rsidRPr="002A0A30">
        <w:t xml:space="preserve">: </w:t>
      </w:r>
      <w:r>
        <w:t>S</w:t>
      </w:r>
      <w:r w:rsidRPr="00185E4C">
        <w:t xml:space="preserve">cheduling </w:t>
      </w:r>
      <w:r>
        <w:t>R</w:t>
      </w:r>
      <w:r w:rsidRPr="00185E4C">
        <w:t>estriction</w:t>
      </w:r>
    </w:p>
    <w:p w14:paraId="01C69F47" w14:textId="3E87A3FB" w:rsidR="00BA53B7" w:rsidRDefault="00BA53B7" w:rsidP="00BA53B7">
      <w:pPr>
        <w:rPr>
          <w:i/>
          <w:color w:val="0070C0"/>
          <w:lang w:val="en-US" w:eastAsia="zh-CN"/>
        </w:rPr>
      </w:pPr>
      <w:r w:rsidRPr="002A0A30">
        <w:rPr>
          <w:rFonts w:hint="eastAsia"/>
          <w:i/>
          <w:color w:val="0070C0"/>
          <w:lang w:val="en-US" w:eastAsia="zh-CN"/>
        </w:rPr>
        <w:t>Sub-topic description</w:t>
      </w:r>
    </w:p>
    <w:p w14:paraId="74AA9D29" w14:textId="452951DA" w:rsidR="00235BA6" w:rsidRPr="00DC7F06" w:rsidRDefault="00235BA6" w:rsidP="00BA53B7">
      <w:pPr>
        <w:rPr>
          <w:b/>
          <w:bCs/>
          <w:color w:val="000000" w:themeColor="text1"/>
          <w:szCs w:val="24"/>
          <w:lang w:eastAsia="zh-CN"/>
        </w:rPr>
      </w:pPr>
      <w:r w:rsidRPr="00DC7F06">
        <w:rPr>
          <w:b/>
          <w:bCs/>
          <w:color w:val="000000" w:themeColor="text1"/>
          <w:szCs w:val="24"/>
          <w:lang w:eastAsia="zh-CN"/>
        </w:rPr>
        <w:t>The discussion</w:t>
      </w:r>
      <w:r w:rsidR="006D609E">
        <w:rPr>
          <w:b/>
          <w:bCs/>
          <w:color w:val="000000" w:themeColor="text1"/>
          <w:szCs w:val="24"/>
          <w:lang w:eastAsia="zh-CN"/>
        </w:rPr>
        <w:t xml:space="preserve"> is pending on</w:t>
      </w:r>
      <w:r w:rsidR="00D0333A">
        <w:rPr>
          <w:b/>
          <w:bCs/>
          <w:color w:val="000000" w:themeColor="text1"/>
          <w:szCs w:val="24"/>
          <w:lang w:eastAsia="zh-CN"/>
        </w:rPr>
        <w:t xml:space="preserve"> the</w:t>
      </w:r>
      <w:r w:rsidRPr="00DC7F06">
        <w:rPr>
          <w:b/>
          <w:bCs/>
          <w:color w:val="000000" w:themeColor="text1"/>
          <w:szCs w:val="24"/>
          <w:lang w:eastAsia="zh-CN"/>
        </w:rPr>
        <w:t xml:space="preserve"> agreements on types of </w:t>
      </w:r>
      <w:proofErr w:type="spellStart"/>
      <w:r w:rsidRPr="00DC7F06">
        <w:rPr>
          <w:b/>
          <w:bCs/>
          <w:color w:val="000000" w:themeColor="text1"/>
          <w:szCs w:val="24"/>
          <w:lang w:eastAsia="zh-CN"/>
        </w:rPr>
        <w:t>U</w:t>
      </w:r>
      <w:r w:rsidR="00187062" w:rsidRPr="00DC7F06">
        <w:rPr>
          <w:b/>
          <w:bCs/>
          <w:color w:val="000000" w:themeColor="text1"/>
          <w:szCs w:val="24"/>
          <w:lang w:eastAsia="zh-CN"/>
        </w:rPr>
        <w:t>e</w:t>
      </w:r>
      <w:r w:rsidRPr="00DC7F06">
        <w:rPr>
          <w:b/>
          <w:bCs/>
          <w:color w:val="000000" w:themeColor="text1"/>
          <w:szCs w:val="24"/>
          <w:lang w:eastAsia="zh-CN"/>
        </w:rPr>
        <w:t>s</w:t>
      </w:r>
      <w:proofErr w:type="spellEnd"/>
      <w:r w:rsidRPr="00DC7F06">
        <w:rPr>
          <w:b/>
          <w:bCs/>
          <w:color w:val="000000" w:themeColor="text1"/>
          <w:szCs w:val="24"/>
          <w:lang w:eastAsia="zh-CN"/>
        </w:rPr>
        <w:t xml:space="preserve"> </w:t>
      </w:r>
      <w:r w:rsidR="009467A1" w:rsidRPr="00DC7F06">
        <w:rPr>
          <w:b/>
          <w:bCs/>
          <w:color w:val="000000" w:themeColor="text1"/>
          <w:szCs w:val="24"/>
          <w:lang w:eastAsia="zh-CN"/>
        </w:rPr>
        <w:t>to be considered in Rel-16</w:t>
      </w:r>
      <w:r w:rsidR="003116FB">
        <w:rPr>
          <w:b/>
          <w:bCs/>
          <w:color w:val="000000" w:themeColor="text1"/>
          <w:szCs w:val="24"/>
          <w:lang w:eastAsia="zh-CN"/>
        </w:rPr>
        <w:t xml:space="preserve"> as </w:t>
      </w:r>
      <w:r w:rsidR="006D609E">
        <w:rPr>
          <w:b/>
          <w:bCs/>
          <w:color w:val="000000" w:themeColor="text1"/>
          <w:szCs w:val="24"/>
          <w:lang w:eastAsia="zh-CN"/>
        </w:rPr>
        <w:t xml:space="preserve">captured </w:t>
      </w:r>
      <w:r w:rsidR="003116FB">
        <w:rPr>
          <w:b/>
          <w:bCs/>
          <w:color w:val="000000" w:themeColor="text1"/>
          <w:szCs w:val="24"/>
          <w:lang w:eastAsia="zh-CN"/>
        </w:rPr>
        <w:t xml:space="preserve">in </w:t>
      </w:r>
      <w:r w:rsidR="003B382F" w:rsidRPr="00DC7F06">
        <w:rPr>
          <w:b/>
          <w:bCs/>
          <w:color w:val="000000" w:themeColor="text1"/>
          <w:szCs w:val="24"/>
          <w:lang w:eastAsia="zh-CN"/>
        </w:rPr>
        <w:t>issue 2-1 of email thread[224]</w:t>
      </w:r>
      <w:r w:rsidR="006D609E">
        <w:rPr>
          <w:b/>
          <w:bCs/>
          <w:color w:val="000000" w:themeColor="text1"/>
          <w:szCs w:val="24"/>
          <w:lang w:eastAsia="zh-CN"/>
        </w:rPr>
        <w:t>,</w:t>
      </w:r>
      <w:r w:rsidR="009467A1">
        <w:rPr>
          <w:b/>
          <w:bCs/>
          <w:color w:val="000000" w:themeColor="text1"/>
          <w:szCs w:val="24"/>
          <w:lang w:eastAsia="zh-CN"/>
        </w:rPr>
        <w:t xml:space="preserve"> because </w:t>
      </w:r>
      <w:r w:rsidR="003116FB">
        <w:rPr>
          <w:b/>
          <w:bCs/>
          <w:color w:val="000000" w:themeColor="text1"/>
          <w:szCs w:val="24"/>
          <w:lang w:eastAsia="zh-CN"/>
        </w:rPr>
        <w:t xml:space="preserve">some </w:t>
      </w:r>
      <w:proofErr w:type="spellStart"/>
      <w:r w:rsidR="008A1975">
        <w:rPr>
          <w:b/>
          <w:bCs/>
          <w:color w:val="000000" w:themeColor="text1"/>
          <w:szCs w:val="24"/>
          <w:lang w:eastAsia="zh-CN"/>
        </w:rPr>
        <w:t>U</w:t>
      </w:r>
      <w:r w:rsidR="00B251F0">
        <w:rPr>
          <w:b/>
          <w:bCs/>
          <w:color w:val="000000" w:themeColor="text1"/>
          <w:szCs w:val="24"/>
          <w:lang w:eastAsia="zh-CN"/>
        </w:rPr>
        <w:t>e</w:t>
      </w:r>
      <w:r w:rsidR="008A1975">
        <w:rPr>
          <w:b/>
          <w:bCs/>
          <w:color w:val="000000" w:themeColor="text1"/>
          <w:szCs w:val="24"/>
          <w:lang w:eastAsia="zh-CN"/>
        </w:rPr>
        <w:t>s</w:t>
      </w:r>
      <w:proofErr w:type="spellEnd"/>
      <w:r w:rsidR="008A1975">
        <w:rPr>
          <w:b/>
          <w:bCs/>
          <w:color w:val="000000" w:themeColor="text1"/>
          <w:szCs w:val="24"/>
          <w:lang w:eastAsia="zh-CN"/>
        </w:rPr>
        <w:t xml:space="preserve"> that </w:t>
      </w:r>
      <w:r w:rsidR="003116FB">
        <w:rPr>
          <w:b/>
          <w:bCs/>
          <w:color w:val="000000" w:themeColor="text1"/>
          <w:szCs w:val="24"/>
          <w:lang w:eastAsia="zh-CN"/>
        </w:rPr>
        <w:t xml:space="preserve">choose to </w:t>
      </w:r>
      <w:r w:rsidR="008A1975">
        <w:rPr>
          <w:b/>
          <w:bCs/>
          <w:color w:val="000000" w:themeColor="text1"/>
          <w:szCs w:val="24"/>
          <w:lang w:eastAsia="zh-CN"/>
        </w:rPr>
        <w:t xml:space="preserve">prioritize </w:t>
      </w:r>
      <w:r w:rsidR="003116FB">
        <w:rPr>
          <w:b/>
          <w:bCs/>
          <w:color w:val="000000" w:themeColor="text1"/>
          <w:szCs w:val="24"/>
          <w:lang w:eastAsia="zh-CN"/>
        </w:rPr>
        <w:t xml:space="preserve">the </w:t>
      </w:r>
      <w:r w:rsidR="008A1975">
        <w:rPr>
          <w:b/>
          <w:bCs/>
          <w:color w:val="000000" w:themeColor="text1"/>
          <w:szCs w:val="24"/>
          <w:lang w:eastAsia="zh-CN"/>
        </w:rPr>
        <w:t xml:space="preserve">serving cell data may not </w:t>
      </w:r>
      <w:r w:rsidR="00D0333A">
        <w:rPr>
          <w:b/>
          <w:bCs/>
          <w:color w:val="000000" w:themeColor="text1"/>
          <w:szCs w:val="24"/>
          <w:lang w:eastAsia="zh-CN"/>
        </w:rPr>
        <w:t xml:space="preserve">require </w:t>
      </w:r>
      <w:r w:rsidR="001A7042">
        <w:rPr>
          <w:b/>
          <w:bCs/>
          <w:color w:val="000000" w:themeColor="text1"/>
          <w:szCs w:val="24"/>
          <w:lang w:eastAsia="zh-CN"/>
        </w:rPr>
        <w:t>restrictions in the serving cell.</w:t>
      </w:r>
    </w:p>
    <w:p w14:paraId="3BD90CA2" w14:textId="77777777" w:rsidR="00BA53B7" w:rsidRDefault="00BA53B7" w:rsidP="00BA53B7">
      <w:pPr>
        <w:rPr>
          <w:lang w:val="en-US" w:eastAsia="zh-CN"/>
        </w:rPr>
      </w:pPr>
      <w:r w:rsidRPr="008E3170">
        <w:rPr>
          <w:lang w:val="en-US" w:eastAsia="zh-CN"/>
        </w:rPr>
        <w:t xml:space="preserve"> </w:t>
      </w:r>
      <w:r w:rsidRPr="008E3170">
        <w:rPr>
          <w:noProof/>
          <w:lang w:val="en-US" w:eastAsia="zh-CN"/>
        </w:rPr>
        <mc:AlternateContent>
          <mc:Choice Requires="wps">
            <w:drawing>
              <wp:inline distT="0" distB="0" distL="0" distR="0" wp14:anchorId="7298455F" wp14:editId="4E458279">
                <wp:extent cx="5928360" cy="1160584"/>
                <wp:effectExtent l="0" t="0" r="15240" b="20955"/>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1160584"/>
                        </a:xfrm>
                        <a:prstGeom prst="rect">
                          <a:avLst/>
                        </a:prstGeom>
                        <a:solidFill>
                          <a:srgbClr val="FFFFFF"/>
                        </a:solidFill>
                        <a:ln w="9525">
                          <a:solidFill>
                            <a:srgbClr val="000000"/>
                          </a:solidFill>
                          <a:miter lim="800000"/>
                          <a:headEnd/>
                          <a:tailEnd/>
                        </a:ln>
                      </wps:spPr>
                      <wps:txbx>
                        <w:txbxContent>
                          <w:p w14:paraId="6E988711" w14:textId="77777777" w:rsidR="006B21CC" w:rsidRPr="00930C62" w:rsidRDefault="006B21CC" w:rsidP="00930C62">
                            <w:pPr>
                              <w:pStyle w:val="af5"/>
                              <w:numPr>
                                <w:ilvl w:val="0"/>
                                <w:numId w:val="2"/>
                              </w:numPr>
                              <w:tabs>
                                <w:tab w:val="left" w:pos="426"/>
                              </w:tabs>
                              <w:snapToGrid w:val="0"/>
                              <w:spacing w:after="120"/>
                              <w:jc w:val="both"/>
                              <w:rPr>
                                <w:color w:val="000000" w:themeColor="text1"/>
                                <w:lang w:eastAsia="zh-CN"/>
                              </w:rPr>
                            </w:pPr>
                            <w:r w:rsidRPr="00930C62">
                              <w:rPr>
                                <w:color w:val="000000" w:themeColor="text1"/>
                                <w:lang w:eastAsia="zh-CN"/>
                              </w:rPr>
                              <w:t xml:space="preserve">1.FFS when UE is not able to support mixed numerology of data and CSI-RS L3 mobility, UE is not expected to transmit or receive on [2] data OFDM symbols impacted by CSI-RS resource symbols to be measured </w:t>
                            </w:r>
                          </w:p>
                          <w:p w14:paraId="6C82823F" w14:textId="77777777" w:rsidR="006B21CC" w:rsidRPr="00930C62" w:rsidRDefault="006B21CC" w:rsidP="00930C62">
                            <w:pPr>
                              <w:pStyle w:val="af5"/>
                              <w:numPr>
                                <w:ilvl w:val="0"/>
                                <w:numId w:val="2"/>
                              </w:numPr>
                              <w:tabs>
                                <w:tab w:val="left" w:pos="426"/>
                              </w:tabs>
                              <w:snapToGrid w:val="0"/>
                              <w:spacing w:after="120"/>
                              <w:jc w:val="both"/>
                              <w:rPr>
                                <w:color w:val="000000" w:themeColor="text1"/>
                                <w:lang w:eastAsia="zh-CN"/>
                              </w:rPr>
                            </w:pPr>
                            <w:r w:rsidRPr="00930C62">
                              <w:rPr>
                                <w:color w:val="000000" w:themeColor="text1"/>
                                <w:lang w:eastAsia="zh-CN"/>
                              </w:rPr>
                              <w:t xml:space="preserve">2. FFS when UE performs CSI-RS intra-frequency measurements in a TDD band, UE is not expected to transmit or receive on [2] data OFDM symbols impacted by CSI-RS resource symbols to be measured </w:t>
                            </w:r>
                          </w:p>
                          <w:p w14:paraId="108D2E85" w14:textId="0B230F71" w:rsidR="006B21CC" w:rsidRPr="00930C62" w:rsidRDefault="006B21CC" w:rsidP="00930C62">
                            <w:pPr>
                              <w:pStyle w:val="af5"/>
                              <w:numPr>
                                <w:ilvl w:val="0"/>
                                <w:numId w:val="2"/>
                              </w:numPr>
                              <w:tabs>
                                <w:tab w:val="left" w:pos="426"/>
                              </w:tabs>
                              <w:snapToGrid w:val="0"/>
                              <w:spacing w:after="120"/>
                              <w:jc w:val="both"/>
                              <w:rPr>
                                <w:color w:val="000000" w:themeColor="text1"/>
                                <w:lang w:eastAsia="zh-CN"/>
                              </w:rPr>
                            </w:pPr>
                            <w:r w:rsidRPr="00930C62">
                              <w:rPr>
                                <w:color w:val="000000" w:themeColor="text1"/>
                                <w:lang w:eastAsia="zh-CN"/>
                              </w:rPr>
                              <w:t>3. FFS when UE performs RX beam sweeping, UE is not expected to transmit or receive [1] data symbol before and after CSI-RS symbol to be measured due to Rx beam sweeping</w:t>
                            </w:r>
                          </w:p>
                        </w:txbxContent>
                      </wps:txbx>
                      <wps:bodyPr rot="0" vert="horz" wrap="square" lIns="91440" tIns="45720" rIns="91440" bIns="45720" anchor="t" anchorCtr="0">
                        <a:noAutofit/>
                      </wps:bodyPr>
                    </wps:wsp>
                  </a:graphicData>
                </a:graphic>
              </wp:inline>
            </w:drawing>
          </mc:Choice>
          <mc:Fallback>
            <w:pict>
              <v:shape w14:anchorId="7298455F" id="_x0000_s1030" type="#_x0000_t202" style="width:466.8pt;height:91.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">
                <v:textbox>
                  <w:txbxContent>
                    <w:p w14:paraId="6E988711" w14:textId="77777777" w:rsidR="006B21CC" w:rsidRPr="00930C62" w:rsidRDefault="006B21CC" w:rsidP="00930C62">
                      <w:pPr>
                        <w:pStyle w:val="af5"/>
                        <w:numPr>
                          <w:ilvl w:val="0"/>
                          <w:numId w:val="2"/>
                        </w:numPr>
                        <w:tabs>
                          <w:tab w:val="left" w:pos="426"/>
                        </w:tabs>
                        <w:snapToGrid w:val="0"/>
                        <w:spacing w:after="120"/>
                        <w:jc w:val="both"/>
                        <w:rPr>
                          <w:color w:val="000000" w:themeColor="text1"/>
                          <w:lang w:eastAsia="zh-CN"/>
                        </w:rPr>
                      </w:pPr>
                      <w:r w:rsidRPr="00930C62">
                        <w:rPr>
                          <w:color w:val="000000" w:themeColor="text1"/>
                          <w:lang w:eastAsia="zh-CN"/>
                        </w:rPr>
                        <w:t xml:space="preserve">1.FFS when UE is not able to support mixed numerology of data and CSI-RS L3 mobility, UE is not expected to transmit or receive on [2] data OFDM symbols impacted by CSI-RS resource symbols to be measured </w:t>
                      </w:r>
                    </w:p>
                    <w:p w14:paraId="6C82823F" w14:textId="77777777" w:rsidR="006B21CC" w:rsidRPr="00930C62" w:rsidRDefault="006B21CC" w:rsidP="00930C62">
                      <w:pPr>
                        <w:pStyle w:val="af5"/>
                        <w:numPr>
                          <w:ilvl w:val="0"/>
                          <w:numId w:val="2"/>
                        </w:numPr>
                        <w:tabs>
                          <w:tab w:val="left" w:pos="426"/>
                        </w:tabs>
                        <w:snapToGrid w:val="0"/>
                        <w:spacing w:after="120"/>
                        <w:jc w:val="both"/>
                        <w:rPr>
                          <w:color w:val="000000" w:themeColor="text1"/>
                          <w:lang w:eastAsia="zh-CN"/>
                        </w:rPr>
                      </w:pPr>
                      <w:r w:rsidRPr="00930C62">
                        <w:rPr>
                          <w:color w:val="000000" w:themeColor="text1"/>
                          <w:lang w:eastAsia="zh-CN"/>
                        </w:rPr>
                        <w:t xml:space="preserve">2. FFS when UE performs CSI-RS intra-frequency measurements in a TDD band, UE is not expected to transmit or receive on [2] data OFDM symbols impacted by CSI-RS resource symbols to be measured </w:t>
                      </w:r>
                    </w:p>
                    <w:p w14:paraId="108D2E85" w14:textId="0B230F71" w:rsidR="006B21CC" w:rsidRPr="00930C62" w:rsidRDefault="006B21CC" w:rsidP="00930C62">
                      <w:pPr>
                        <w:pStyle w:val="af5"/>
                        <w:numPr>
                          <w:ilvl w:val="0"/>
                          <w:numId w:val="2"/>
                        </w:numPr>
                        <w:tabs>
                          <w:tab w:val="left" w:pos="426"/>
                        </w:tabs>
                        <w:snapToGrid w:val="0"/>
                        <w:spacing w:after="120"/>
                        <w:jc w:val="both"/>
                        <w:rPr>
                          <w:color w:val="000000" w:themeColor="text1"/>
                          <w:lang w:eastAsia="zh-CN"/>
                        </w:rPr>
                      </w:pPr>
                      <w:r w:rsidRPr="00930C62">
                        <w:rPr>
                          <w:color w:val="000000" w:themeColor="text1"/>
                          <w:lang w:eastAsia="zh-CN"/>
                        </w:rPr>
                        <w:t>3. FFS when UE performs RX beam sweeping, UE is not expected to transmit or receive [1] data symbol before and after CSI-RS symbol to be measured due to Rx beam sweeping</w:t>
                      </w:r>
                    </w:p>
                  </w:txbxContent>
                </v:textbox>
                <w10:anchorlock/>
              </v:shape>
            </w:pict>
          </mc:Fallback>
        </mc:AlternateContent>
      </w:r>
    </w:p>
    <w:p w14:paraId="541FC34F" w14:textId="2D5397A9" w:rsidR="00BA53B7" w:rsidRPr="0036536A" w:rsidRDefault="00BA53B7" w:rsidP="0036536A">
      <w:pPr>
        <w:rPr>
          <w:i/>
          <w:color w:val="0070C0"/>
          <w:lang w:val="en-US" w:eastAsia="zh-CN"/>
        </w:rPr>
      </w:pPr>
      <w:r w:rsidRPr="002A0A30">
        <w:rPr>
          <w:i/>
          <w:color w:val="0070C0"/>
          <w:lang w:val="en-US" w:eastAsia="zh-CN"/>
        </w:rPr>
        <w:t>Open issues and c</w:t>
      </w:r>
      <w:r w:rsidRPr="002A0A30">
        <w:rPr>
          <w:rFonts w:hint="eastAsia"/>
          <w:i/>
          <w:color w:val="0070C0"/>
          <w:lang w:val="en-US" w:eastAsia="zh-CN"/>
        </w:rPr>
        <w:t>andidate options before e-meeting:</w:t>
      </w:r>
    </w:p>
    <w:p w14:paraId="68B9761B" w14:textId="264C9793" w:rsidR="00D611B4" w:rsidRDefault="00D611B4" w:rsidP="001F1BE4">
      <w:pPr>
        <w:rPr>
          <w:b/>
          <w:color w:val="000000" w:themeColor="text1"/>
          <w:u w:val="single"/>
          <w:lang w:eastAsia="zh-CN"/>
        </w:rPr>
      </w:pPr>
    </w:p>
    <w:p w14:paraId="5765F2F1" w14:textId="721DF9A3" w:rsidR="001B02A5" w:rsidRPr="00C545F8" w:rsidRDefault="001F1BE4" w:rsidP="001B02A5">
      <w:pPr>
        <w:pStyle w:val="4"/>
        <w:numPr>
          <w:ilvl w:val="0"/>
          <w:numId w:val="0"/>
        </w:numPr>
        <w:rPr>
          <w:color w:val="000000" w:themeColor="text1"/>
          <w:szCs w:val="24"/>
          <w:u w:val="single"/>
        </w:rPr>
      </w:pPr>
      <w:r w:rsidRPr="003E7B49">
        <w:rPr>
          <w:rFonts w:ascii="Times New Roman" w:eastAsiaTheme="minorEastAsia" w:hAnsi="Times New Roman"/>
          <w:b/>
          <w:bCs/>
          <w:color w:val="0070C0"/>
          <w:sz w:val="20"/>
          <w:szCs w:val="20"/>
          <w:lang w:val="en-US"/>
        </w:rPr>
        <w:t>Issue 2-</w:t>
      </w:r>
      <w:r w:rsidR="005357B0">
        <w:rPr>
          <w:rFonts w:ascii="Times New Roman" w:eastAsiaTheme="minorEastAsia" w:hAnsi="Times New Roman"/>
          <w:b/>
          <w:bCs/>
          <w:color w:val="0070C0"/>
          <w:sz w:val="20"/>
          <w:szCs w:val="20"/>
          <w:lang w:val="en-US"/>
        </w:rPr>
        <w:t>7</w:t>
      </w:r>
      <w:r w:rsidRPr="003E7B49">
        <w:rPr>
          <w:rFonts w:ascii="Times New Roman" w:eastAsiaTheme="minorEastAsia" w:hAnsi="Times New Roman"/>
          <w:b/>
          <w:bCs/>
          <w:color w:val="0070C0"/>
          <w:sz w:val="20"/>
          <w:szCs w:val="20"/>
          <w:lang w:val="en-US"/>
        </w:rPr>
        <w:t>-</w:t>
      </w:r>
      <w:r w:rsidR="005357B0">
        <w:rPr>
          <w:rFonts w:ascii="Times New Roman" w:eastAsiaTheme="minorEastAsia" w:hAnsi="Times New Roman"/>
          <w:b/>
          <w:bCs/>
          <w:color w:val="0070C0"/>
          <w:sz w:val="20"/>
          <w:szCs w:val="20"/>
          <w:lang w:val="en-US"/>
        </w:rPr>
        <w:t>1</w:t>
      </w:r>
      <w:r w:rsidRPr="003E7B49">
        <w:rPr>
          <w:rFonts w:ascii="Times New Roman" w:eastAsiaTheme="minorEastAsia" w:hAnsi="Times New Roman"/>
          <w:b/>
          <w:bCs/>
          <w:color w:val="0070C0"/>
          <w:sz w:val="20"/>
          <w:szCs w:val="20"/>
          <w:lang w:val="en-US"/>
        </w:rPr>
        <w:t xml:space="preserve">: </w:t>
      </w:r>
      <w:r w:rsidR="001B02A5" w:rsidRPr="00C545F8">
        <w:rPr>
          <w:rFonts w:ascii="Times New Roman" w:eastAsiaTheme="minorEastAsia" w:hAnsi="Times New Roman"/>
          <w:b/>
          <w:bCs/>
          <w:color w:val="0070C0"/>
          <w:sz w:val="20"/>
          <w:szCs w:val="20"/>
          <w:u w:val="single"/>
          <w:lang w:val="en-US"/>
        </w:rPr>
        <w:t>When UE is not able to support mixed numerology between data and CSI-RS L3 mobility</w:t>
      </w:r>
      <w:r w:rsidR="00C545F8">
        <w:rPr>
          <w:rFonts w:ascii="Times New Roman" w:eastAsiaTheme="minorEastAsia" w:hAnsi="Times New Roman"/>
          <w:b/>
          <w:bCs/>
          <w:color w:val="0070C0"/>
          <w:sz w:val="20"/>
          <w:szCs w:val="20"/>
          <w:lang w:val="en-US"/>
        </w:rPr>
        <w:t xml:space="preserve">, except that </w:t>
      </w:r>
      <w:r w:rsidR="00C545F8" w:rsidRPr="00C545F8">
        <w:rPr>
          <w:rFonts w:ascii="Times New Roman" w:eastAsiaTheme="minorEastAsia" w:hAnsi="Times New Roman"/>
          <w:b/>
          <w:bCs/>
          <w:color w:val="0070C0"/>
          <w:sz w:val="20"/>
          <w:szCs w:val="20"/>
          <w:lang w:val="en-US"/>
        </w:rPr>
        <w:t>UE is not expected to transmit or receive on data OFDM symbols overlapped by CSI-RS resource symbols to be measured</w:t>
      </w:r>
      <w:r w:rsidR="00C545F8">
        <w:rPr>
          <w:rFonts w:ascii="Times New Roman" w:eastAsiaTheme="minorEastAsia" w:hAnsi="Times New Roman"/>
          <w:b/>
          <w:bCs/>
          <w:color w:val="0070C0"/>
          <w:sz w:val="20"/>
          <w:szCs w:val="20"/>
          <w:lang w:val="en-US"/>
        </w:rPr>
        <w:t xml:space="preserve">, </w:t>
      </w:r>
      <w:r w:rsidR="00C545F8" w:rsidRPr="00C545F8">
        <w:rPr>
          <w:rFonts w:ascii="Times New Roman" w:eastAsiaTheme="minorEastAsia" w:hAnsi="Times New Roman"/>
          <w:b/>
          <w:bCs/>
          <w:color w:val="0070C0"/>
          <w:sz w:val="20"/>
          <w:szCs w:val="20"/>
          <w:u w:val="single"/>
          <w:lang w:val="en-US"/>
        </w:rPr>
        <w:t xml:space="preserve">whether to restrict scheduling </w:t>
      </w:r>
      <w:r w:rsidR="00D54E5D">
        <w:rPr>
          <w:rFonts w:ascii="Times New Roman" w:eastAsiaTheme="minorEastAsia" w:hAnsi="Times New Roman"/>
          <w:b/>
          <w:bCs/>
          <w:color w:val="0070C0"/>
          <w:sz w:val="20"/>
          <w:szCs w:val="20"/>
          <w:u w:val="single"/>
          <w:lang w:val="en-US"/>
        </w:rPr>
        <w:t xml:space="preserve">[X] </w:t>
      </w:r>
      <w:r w:rsidR="00C545F8" w:rsidRPr="00C545F8">
        <w:rPr>
          <w:rFonts w:ascii="Times New Roman" w:eastAsiaTheme="minorEastAsia" w:hAnsi="Times New Roman"/>
          <w:b/>
          <w:bCs/>
          <w:color w:val="0070C0"/>
          <w:sz w:val="20"/>
          <w:szCs w:val="20"/>
          <w:u w:val="single"/>
          <w:lang w:val="en-US"/>
        </w:rPr>
        <w:t>additional symbols before and after each consecutive CSI-RS symbols?</w:t>
      </w:r>
    </w:p>
    <w:p w14:paraId="2A9CF5CA" w14:textId="77777777" w:rsidR="001B02A5" w:rsidRDefault="001B02A5" w:rsidP="001B02A5">
      <w:pPr>
        <w:pStyle w:val="aff8"/>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22D0BB96" w14:textId="48403C6B" w:rsidR="001B02A5" w:rsidRPr="001B02A5" w:rsidRDefault="001B02A5" w:rsidP="001B02A5">
      <w:pPr>
        <w:pStyle w:val="aff8"/>
        <w:numPr>
          <w:ilvl w:val="1"/>
          <w:numId w:val="2"/>
        </w:numPr>
        <w:tabs>
          <w:tab w:val="num" w:pos="226"/>
          <w:tab w:val="left" w:pos="426"/>
        </w:tabs>
        <w:overflowPunct/>
        <w:autoSpaceDE/>
        <w:autoSpaceDN/>
        <w:adjustRightInd/>
        <w:snapToGrid w:val="0"/>
        <w:spacing w:after="120"/>
        <w:ind w:left="1418" w:firstLineChars="0"/>
        <w:jc w:val="both"/>
        <w:textAlignment w:val="auto"/>
        <w:rPr>
          <w:rFonts w:eastAsia="宋体"/>
          <w:szCs w:val="24"/>
          <w:lang w:eastAsia="zh-CN"/>
        </w:rPr>
      </w:pPr>
      <w:r w:rsidRPr="001B02A5">
        <w:rPr>
          <w:rFonts w:eastAsia="宋体"/>
          <w:szCs w:val="24"/>
          <w:lang w:eastAsia="zh-CN"/>
        </w:rPr>
        <w:t xml:space="preserve">Option 1: </w:t>
      </w:r>
      <w:r w:rsidR="00C545F8">
        <w:rPr>
          <w:lang w:eastAsia="x-none"/>
        </w:rPr>
        <w:t>Additional symbols before and after CSI-RS symbols are not needed</w:t>
      </w:r>
    </w:p>
    <w:p w14:paraId="72B88365" w14:textId="1352A354" w:rsidR="00C545F8" w:rsidRPr="00C545F8" w:rsidRDefault="001B02A5" w:rsidP="001B02A5">
      <w:pPr>
        <w:pStyle w:val="aff8"/>
        <w:numPr>
          <w:ilvl w:val="1"/>
          <w:numId w:val="2"/>
        </w:numPr>
        <w:tabs>
          <w:tab w:val="num" w:pos="226"/>
          <w:tab w:val="left" w:pos="426"/>
        </w:tabs>
        <w:overflowPunct/>
        <w:autoSpaceDE/>
        <w:autoSpaceDN/>
        <w:adjustRightInd/>
        <w:snapToGrid w:val="0"/>
        <w:spacing w:after="120"/>
        <w:ind w:left="1418" w:firstLineChars="0"/>
        <w:jc w:val="both"/>
        <w:textAlignment w:val="auto"/>
        <w:rPr>
          <w:lang w:eastAsia="zh-CN"/>
        </w:rPr>
      </w:pPr>
      <w:r w:rsidRPr="001B02A5">
        <w:rPr>
          <w:rFonts w:eastAsia="宋体"/>
          <w:szCs w:val="24"/>
          <w:lang w:eastAsia="zh-CN"/>
        </w:rPr>
        <w:t xml:space="preserve">Option 2: </w:t>
      </w:r>
      <w:r w:rsidR="00D54E5D">
        <w:rPr>
          <w:rFonts w:eastAsia="宋体"/>
          <w:szCs w:val="24"/>
          <w:lang w:eastAsia="zh-CN"/>
        </w:rPr>
        <w:t xml:space="preserve">X= </w:t>
      </w:r>
      <w:r w:rsidR="00C545F8">
        <w:rPr>
          <w:rFonts w:eastAsiaTheme="minorEastAsia"/>
          <w:lang w:val="en-US"/>
        </w:rPr>
        <w:t xml:space="preserve">1 </w:t>
      </w:r>
      <w:r w:rsidR="00C545F8" w:rsidRPr="001B02A5">
        <w:rPr>
          <w:rFonts w:eastAsiaTheme="minorEastAsia"/>
          <w:lang w:val="en-US"/>
        </w:rPr>
        <w:t>data OFDM symbols</w:t>
      </w:r>
    </w:p>
    <w:p w14:paraId="26CA9D64" w14:textId="70B5E26A" w:rsidR="00C545F8" w:rsidRPr="00C545F8" w:rsidRDefault="00C545F8" w:rsidP="00C545F8">
      <w:pPr>
        <w:pStyle w:val="aff8"/>
        <w:numPr>
          <w:ilvl w:val="1"/>
          <w:numId w:val="2"/>
        </w:numPr>
        <w:tabs>
          <w:tab w:val="num" w:pos="226"/>
          <w:tab w:val="left" w:pos="426"/>
        </w:tabs>
        <w:overflowPunct/>
        <w:autoSpaceDE/>
        <w:autoSpaceDN/>
        <w:adjustRightInd/>
        <w:snapToGrid w:val="0"/>
        <w:spacing w:after="120"/>
        <w:ind w:left="1418" w:firstLineChars="0"/>
        <w:jc w:val="both"/>
        <w:textAlignment w:val="auto"/>
        <w:rPr>
          <w:lang w:eastAsia="zh-CN"/>
        </w:rPr>
      </w:pPr>
      <w:r w:rsidRPr="001B02A5">
        <w:rPr>
          <w:rFonts w:eastAsia="宋体"/>
          <w:szCs w:val="24"/>
          <w:lang w:eastAsia="zh-CN"/>
        </w:rPr>
        <w:lastRenderedPageBreak/>
        <w:t xml:space="preserve">Option </w:t>
      </w:r>
      <w:r>
        <w:rPr>
          <w:rFonts w:eastAsia="宋体"/>
          <w:szCs w:val="24"/>
          <w:lang w:eastAsia="zh-CN"/>
        </w:rPr>
        <w:t>3</w:t>
      </w:r>
      <w:r w:rsidRPr="001B02A5">
        <w:rPr>
          <w:rFonts w:eastAsia="宋体"/>
          <w:szCs w:val="24"/>
          <w:lang w:eastAsia="zh-CN"/>
        </w:rPr>
        <w:t>:</w:t>
      </w:r>
      <w:r>
        <w:rPr>
          <w:rFonts w:eastAsiaTheme="minorEastAsia"/>
          <w:lang w:val="en-US"/>
        </w:rPr>
        <w:t xml:space="preserve"> </w:t>
      </w:r>
      <w:r w:rsidR="00D54E5D">
        <w:rPr>
          <w:rFonts w:eastAsiaTheme="minorEastAsia"/>
          <w:lang w:val="en-US"/>
        </w:rPr>
        <w:t xml:space="preserve">X= </w:t>
      </w:r>
      <w:r>
        <w:rPr>
          <w:rFonts w:eastAsiaTheme="minorEastAsia"/>
          <w:lang w:val="en-US"/>
        </w:rPr>
        <w:t xml:space="preserve">2 </w:t>
      </w:r>
      <w:r w:rsidRPr="001B02A5">
        <w:rPr>
          <w:rFonts w:eastAsiaTheme="minorEastAsia"/>
          <w:lang w:val="en-US"/>
        </w:rPr>
        <w:t>data OFDM symbols</w:t>
      </w:r>
    </w:p>
    <w:p w14:paraId="152551FA" w14:textId="604613CE" w:rsidR="001B02A5" w:rsidRPr="00C545F8" w:rsidRDefault="00C545F8" w:rsidP="00C545F8">
      <w:pPr>
        <w:pStyle w:val="aff8"/>
        <w:numPr>
          <w:ilvl w:val="1"/>
          <w:numId w:val="2"/>
        </w:numPr>
        <w:tabs>
          <w:tab w:val="num" w:pos="226"/>
          <w:tab w:val="left" w:pos="426"/>
        </w:tabs>
        <w:overflowPunct/>
        <w:autoSpaceDE/>
        <w:autoSpaceDN/>
        <w:adjustRightInd/>
        <w:snapToGrid w:val="0"/>
        <w:spacing w:after="120"/>
        <w:ind w:left="1418" w:firstLineChars="0"/>
        <w:jc w:val="both"/>
        <w:textAlignment w:val="auto"/>
        <w:rPr>
          <w:rFonts w:eastAsia="宋体"/>
          <w:szCs w:val="24"/>
          <w:lang w:eastAsia="zh-CN"/>
        </w:rPr>
      </w:pPr>
      <w:r w:rsidRPr="00C545F8">
        <w:rPr>
          <w:rFonts w:eastAsia="宋体"/>
          <w:szCs w:val="24"/>
          <w:lang w:eastAsia="zh-CN"/>
        </w:rPr>
        <w:t>Option 4:  if the timing of the target cell is aligned with the serving cell timing</w:t>
      </w:r>
      <w:r w:rsidRPr="00C545F8">
        <w:rPr>
          <w:rFonts w:eastAsia="宋体" w:hint="eastAsia"/>
          <w:szCs w:val="24"/>
          <w:lang w:eastAsia="zh-CN"/>
        </w:rPr>
        <w:t>,</w:t>
      </w:r>
      <w:r w:rsidRPr="00C545F8">
        <w:rPr>
          <w:rFonts w:eastAsia="宋体"/>
          <w:szCs w:val="24"/>
          <w:lang w:eastAsia="zh-CN"/>
        </w:rPr>
        <w:t xml:space="preserve"> </w:t>
      </w:r>
      <w:r w:rsidR="00D54E5D">
        <w:rPr>
          <w:rFonts w:eastAsia="宋体"/>
          <w:szCs w:val="24"/>
          <w:lang w:eastAsia="zh-CN"/>
        </w:rPr>
        <w:t>X=</w:t>
      </w:r>
      <w:r w:rsidRPr="00C545F8">
        <w:rPr>
          <w:rFonts w:eastAsia="宋体"/>
          <w:szCs w:val="24"/>
          <w:lang w:eastAsia="zh-CN"/>
        </w:rPr>
        <w:t xml:space="preserve"> 1 data symbol, otherwise, </w:t>
      </w:r>
      <w:r w:rsidR="00D54E5D">
        <w:rPr>
          <w:rFonts w:eastAsia="宋体"/>
          <w:szCs w:val="24"/>
          <w:lang w:eastAsia="zh-CN"/>
        </w:rPr>
        <w:t xml:space="preserve">X= </w:t>
      </w:r>
      <w:r w:rsidRPr="00C545F8">
        <w:rPr>
          <w:rFonts w:eastAsia="宋体"/>
          <w:szCs w:val="24"/>
          <w:lang w:eastAsia="zh-CN"/>
        </w:rPr>
        <w:t>2 data symbols.</w:t>
      </w:r>
    </w:p>
    <w:p w14:paraId="1F4B0784" w14:textId="77777777" w:rsidR="006C7971" w:rsidRPr="00911158" w:rsidRDefault="006C7971" w:rsidP="006C7971">
      <w:pPr>
        <w:pStyle w:val="aff8"/>
        <w:numPr>
          <w:ilvl w:val="0"/>
          <w:numId w:val="2"/>
        </w:numPr>
        <w:overflowPunct/>
        <w:autoSpaceDE/>
        <w:autoSpaceDN/>
        <w:adjustRightInd/>
        <w:spacing w:after="120"/>
        <w:ind w:left="720" w:firstLineChars="0"/>
        <w:jc w:val="both"/>
        <w:textAlignment w:val="auto"/>
        <w:rPr>
          <w:rFonts w:eastAsia="宋体"/>
          <w:szCs w:val="24"/>
          <w:lang w:eastAsia="zh-CN"/>
        </w:rPr>
      </w:pPr>
      <w:r w:rsidRPr="00911158">
        <w:rPr>
          <w:rFonts w:eastAsia="宋体"/>
          <w:szCs w:val="24"/>
          <w:lang w:eastAsia="zh-CN"/>
        </w:rPr>
        <w:t>Recommended WF</w:t>
      </w:r>
    </w:p>
    <w:p w14:paraId="1C6C21C8" w14:textId="341ACD34" w:rsidR="006C7971" w:rsidRDefault="00785C13" w:rsidP="006C7971">
      <w:pPr>
        <w:pStyle w:val="aff8"/>
        <w:numPr>
          <w:ilvl w:val="1"/>
          <w:numId w:val="2"/>
        </w:numPr>
        <w:overflowPunct/>
        <w:autoSpaceDE/>
        <w:autoSpaceDN/>
        <w:adjustRightInd/>
        <w:spacing w:after="120"/>
        <w:ind w:left="1440" w:firstLineChars="0"/>
        <w:textAlignment w:val="auto"/>
        <w:rPr>
          <w:rFonts w:eastAsia="宋体"/>
          <w:szCs w:val="24"/>
          <w:highlight w:val="yellow"/>
          <w:lang w:eastAsia="zh-CN"/>
        </w:rPr>
      </w:pPr>
      <w:r>
        <w:rPr>
          <w:rFonts w:eastAsia="宋体"/>
          <w:szCs w:val="24"/>
          <w:highlight w:val="yellow"/>
          <w:lang w:eastAsia="zh-CN"/>
        </w:rPr>
        <w:t xml:space="preserve">Need </w:t>
      </w:r>
      <w:r w:rsidR="009D1363">
        <w:rPr>
          <w:rFonts w:eastAsia="宋体"/>
          <w:szCs w:val="24"/>
          <w:highlight w:val="yellow"/>
          <w:lang w:eastAsia="zh-CN"/>
        </w:rPr>
        <w:t>more discussion</w:t>
      </w:r>
    </w:p>
    <w:p w14:paraId="2EA34DCF" w14:textId="77777777" w:rsidR="00A35135" w:rsidRPr="00A477CD" w:rsidRDefault="00A35135" w:rsidP="00A477CD">
      <w:pPr>
        <w:spacing w:after="120"/>
        <w:rPr>
          <w:color w:val="000000" w:themeColor="text1"/>
          <w:szCs w:val="24"/>
          <w:lang w:eastAsia="zh-CN"/>
        </w:rPr>
      </w:pPr>
    </w:p>
    <w:tbl>
      <w:tblPr>
        <w:tblStyle w:val="aff7"/>
        <w:tblW w:w="0" w:type="auto"/>
        <w:tblLook w:val="04A0" w:firstRow="1" w:lastRow="0" w:firstColumn="1" w:lastColumn="0" w:noHBand="0" w:noVBand="1"/>
      </w:tblPr>
      <w:tblGrid>
        <w:gridCol w:w="1202"/>
        <w:gridCol w:w="8291"/>
      </w:tblGrid>
      <w:tr w:rsidR="00D611B4" w14:paraId="46895C76" w14:textId="77777777" w:rsidTr="003E7B49">
        <w:tc>
          <w:tcPr>
            <w:tcW w:w="9493" w:type="dxa"/>
            <w:gridSpan w:val="2"/>
          </w:tcPr>
          <w:p w14:paraId="1CFD8FFB" w14:textId="07DC2DA3" w:rsidR="00D611B4" w:rsidRPr="00444278" w:rsidRDefault="00444278" w:rsidP="00444278">
            <w:pPr>
              <w:pStyle w:val="4"/>
              <w:numPr>
                <w:ilvl w:val="0"/>
                <w:numId w:val="0"/>
              </w:numPr>
              <w:outlineLvl w:val="3"/>
              <w:rPr>
                <w:rFonts w:ascii="Times New Roman" w:eastAsiaTheme="minorEastAsia" w:hAnsi="Times New Roman"/>
                <w:b/>
                <w:bCs/>
                <w:color w:val="0070C0"/>
                <w:sz w:val="20"/>
                <w:szCs w:val="20"/>
                <w:lang w:val="en-US"/>
              </w:rPr>
            </w:pPr>
            <w:r w:rsidRPr="003E7B49">
              <w:rPr>
                <w:rFonts w:ascii="Times New Roman" w:eastAsiaTheme="minorEastAsia" w:hAnsi="Times New Roman"/>
                <w:b/>
                <w:bCs/>
                <w:color w:val="0070C0"/>
                <w:sz w:val="20"/>
                <w:szCs w:val="20"/>
                <w:lang w:val="en-US"/>
              </w:rPr>
              <w:t>Issue 2-</w:t>
            </w:r>
            <w:r w:rsidR="005357B0">
              <w:rPr>
                <w:rFonts w:ascii="Times New Roman" w:eastAsiaTheme="minorEastAsia" w:hAnsi="Times New Roman"/>
                <w:b/>
                <w:bCs/>
                <w:color w:val="0070C0"/>
                <w:sz w:val="20"/>
                <w:szCs w:val="20"/>
                <w:lang w:val="en-US"/>
              </w:rPr>
              <w:t>7</w:t>
            </w:r>
            <w:r w:rsidRPr="003E7B49">
              <w:rPr>
                <w:rFonts w:ascii="Times New Roman" w:eastAsiaTheme="minorEastAsia" w:hAnsi="Times New Roman"/>
                <w:b/>
                <w:bCs/>
                <w:color w:val="0070C0"/>
                <w:sz w:val="20"/>
                <w:szCs w:val="20"/>
                <w:lang w:val="en-US"/>
              </w:rPr>
              <w:t>-</w:t>
            </w:r>
            <w:r w:rsidR="005357B0">
              <w:rPr>
                <w:rFonts w:ascii="Times New Roman" w:eastAsiaTheme="minorEastAsia" w:hAnsi="Times New Roman"/>
                <w:b/>
                <w:bCs/>
                <w:color w:val="0070C0"/>
                <w:sz w:val="20"/>
                <w:szCs w:val="20"/>
                <w:lang w:val="en-US"/>
              </w:rPr>
              <w:t>1</w:t>
            </w:r>
            <w:r w:rsidRPr="003E7B49">
              <w:rPr>
                <w:rFonts w:ascii="Times New Roman" w:eastAsiaTheme="minorEastAsia" w:hAnsi="Times New Roman"/>
                <w:b/>
                <w:bCs/>
                <w:color w:val="0070C0"/>
                <w:sz w:val="20"/>
                <w:szCs w:val="20"/>
                <w:lang w:val="en-US"/>
              </w:rPr>
              <w:t xml:space="preserve">: </w:t>
            </w:r>
            <w:r w:rsidR="00C545F8" w:rsidRPr="00C545F8">
              <w:rPr>
                <w:rFonts w:ascii="Times New Roman" w:eastAsiaTheme="minorEastAsia" w:hAnsi="Times New Roman"/>
                <w:b/>
                <w:bCs/>
                <w:color w:val="0070C0"/>
                <w:sz w:val="20"/>
                <w:szCs w:val="20"/>
                <w:u w:val="single"/>
                <w:lang w:val="en-US"/>
              </w:rPr>
              <w:t>When UE is not able to support mixed numerology between data and CSI-RS L3 mobility</w:t>
            </w:r>
          </w:p>
        </w:tc>
      </w:tr>
      <w:tr w:rsidR="00D611B4" w14:paraId="67AE4904" w14:textId="77777777" w:rsidTr="003E7B49">
        <w:tc>
          <w:tcPr>
            <w:tcW w:w="1202" w:type="dxa"/>
          </w:tcPr>
          <w:p w14:paraId="1EACF143" w14:textId="77777777" w:rsidR="00D611B4" w:rsidRPr="00045592" w:rsidRDefault="00D611B4" w:rsidP="003E7B49">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291" w:type="dxa"/>
          </w:tcPr>
          <w:p w14:paraId="6BB05B5F" w14:textId="77777777" w:rsidR="00D611B4" w:rsidRPr="00045592" w:rsidRDefault="00D611B4" w:rsidP="003E7B49">
            <w:pPr>
              <w:spacing w:after="120"/>
              <w:rPr>
                <w:rFonts w:eastAsiaTheme="minorEastAsia"/>
                <w:b/>
                <w:bCs/>
                <w:color w:val="0070C0"/>
                <w:lang w:val="en-US" w:eastAsia="zh-CN"/>
              </w:rPr>
            </w:pPr>
            <w:r>
              <w:rPr>
                <w:rFonts w:eastAsiaTheme="minorEastAsia"/>
                <w:b/>
                <w:bCs/>
                <w:color w:val="0070C0"/>
                <w:lang w:val="en-US" w:eastAsia="zh-CN"/>
              </w:rPr>
              <w:t>Comments</w:t>
            </w:r>
          </w:p>
        </w:tc>
      </w:tr>
      <w:tr w:rsidR="001E46E2" w14:paraId="7B1BD0C3" w14:textId="77777777" w:rsidTr="003E7B49">
        <w:tc>
          <w:tcPr>
            <w:tcW w:w="1202" w:type="dxa"/>
          </w:tcPr>
          <w:p w14:paraId="243401E3" w14:textId="01E880D7" w:rsidR="001E46E2" w:rsidRPr="003418CB" w:rsidRDefault="001E46E2" w:rsidP="001E46E2">
            <w:pPr>
              <w:spacing w:after="120"/>
              <w:rPr>
                <w:rFonts w:eastAsiaTheme="minorEastAsia"/>
                <w:color w:val="0070C0"/>
                <w:lang w:val="en-US" w:eastAsia="zh-CN"/>
              </w:rPr>
            </w:pPr>
            <w:ins w:id="3922" w:author="vivo" w:date="2020-08-17T17:27:00Z">
              <w:r>
                <w:rPr>
                  <w:rFonts w:eastAsiaTheme="minorEastAsia"/>
                  <w:color w:val="0070C0"/>
                  <w:lang w:val="en-US" w:eastAsia="zh-CN"/>
                </w:rPr>
                <w:t>vivo</w:t>
              </w:r>
            </w:ins>
            <w:del w:id="3923" w:author="vivo" w:date="2020-08-17T17:27:00Z">
              <w:r w:rsidDel="007B34ED">
                <w:rPr>
                  <w:rFonts w:eastAsiaTheme="minorEastAsia" w:hint="eastAsia"/>
                  <w:color w:val="0070C0"/>
                  <w:lang w:val="en-US" w:eastAsia="zh-CN"/>
                </w:rPr>
                <w:delText>XXX</w:delText>
              </w:r>
            </w:del>
          </w:p>
        </w:tc>
        <w:tc>
          <w:tcPr>
            <w:tcW w:w="8291" w:type="dxa"/>
          </w:tcPr>
          <w:p w14:paraId="4FA35D32" w14:textId="77777777" w:rsidR="001E46E2" w:rsidRPr="00BF731B" w:rsidRDefault="001E46E2" w:rsidP="001E46E2">
            <w:pPr>
              <w:keepLines/>
              <w:tabs>
                <w:tab w:val="left" w:pos="794"/>
                <w:tab w:val="left" w:pos="1191"/>
                <w:tab w:val="left" w:pos="1588"/>
                <w:tab w:val="left" w:pos="1985"/>
              </w:tabs>
              <w:overflowPunct/>
              <w:autoSpaceDE/>
              <w:autoSpaceDN/>
              <w:adjustRightInd/>
              <w:spacing w:before="120" w:after="120"/>
              <w:jc w:val="center"/>
              <w:textAlignment w:val="auto"/>
              <w:rPr>
                <w:ins w:id="3924" w:author="vivo" w:date="2020-08-17T17:27:00Z"/>
                <w:rFonts w:eastAsiaTheme="minorEastAsia"/>
                <w:strike/>
                <w:color w:val="0070C0"/>
                <w:lang w:val="en-US" w:eastAsia="zh-CN"/>
                <w:rPrChange w:id="3925" w:author="vivo" w:date="2020-08-18T21:54:00Z">
                  <w:rPr>
                    <w:ins w:id="3926" w:author="vivo" w:date="2020-08-17T17:27:00Z"/>
                    <w:rFonts w:eastAsiaTheme="minorEastAsia"/>
                    <w:b/>
                    <w:color w:val="0070C0"/>
                    <w:sz w:val="24"/>
                    <w:lang w:val="en-US" w:eastAsia="zh-CN"/>
                  </w:rPr>
                </w:rPrChange>
              </w:rPr>
            </w:pPr>
            <w:ins w:id="3927" w:author="vivo" w:date="2020-08-17T17:27:00Z">
              <w:r w:rsidRPr="00BF731B">
                <w:rPr>
                  <w:rFonts w:eastAsiaTheme="minorEastAsia"/>
                  <w:strike/>
                  <w:color w:val="0070C0"/>
                  <w:lang w:val="en-US" w:eastAsia="zh-CN"/>
                  <w:rPrChange w:id="3928" w:author="vivo" w:date="2020-08-18T21:54:00Z">
                    <w:rPr>
                      <w:rFonts w:eastAsiaTheme="minorEastAsia"/>
                      <w:color w:val="0070C0"/>
                      <w:lang w:val="en-US" w:eastAsia="zh-CN"/>
                    </w:rPr>
                  </w:rPrChange>
                </w:rPr>
                <w:t>Option 1.</w:t>
              </w:r>
            </w:ins>
          </w:p>
          <w:p w14:paraId="493B1DA2" w14:textId="77777777" w:rsidR="001E46E2" w:rsidRPr="00BF731B" w:rsidRDefault="001E46E2" w:rsidP="001E46E2">
            <w:pPr>
              <w:overflowPunct/>
              <w:autoSpaceDE/>
              <w:autoSpaceDN/>
              <w:adjustRightInd/>
              <w:spacing w:after="120"/>
              <w:textAlignment w:val="auto"/>
              <w:rPr>
                <w:ins w:id="3929" w:author="vivo" w:date="2020-08-17T17:27:00Z"/>
                <w:rFonts w:eastAsiaTheme="minorEastAsia"/>
                <w:strike/>
                <w:color w:val="0070C0"/>
                <w:lang w:val="en-US" w:eastAsia="zh-CN"/>
                <w:rPrChange w:id="3930" w:author="vivo" w:date="2020-08-18T21:54:00Z">
                  <w:rPr>
                    <w:ins w:id="3931" w:author="vivo" w:date="2020-08-17T17:27:00Z"/>
                    <w:rFonts w:eastAsiaTheme="minorEastAsia"/>
                    <w:color w:val="0070C0"/>
                    <w:lang w:val="en-US" w:eastAsia="zh-CN"/>
                  </w:rPr>
                </w:rPrChange>
              </w:rPr>
            </w:pPr>
            <w:ins w:id="3932" w:author="vivo" w:date="2020-08-17T17:27:00Z">
              <w:r w:rsidRPr="00BF731B">
                <w:rPr>
                  <w:rFonts w:eastAsiaTheme="minorEastAsia"/>
                  <w:strike/>
                  <w:color w:val="0070C0"/>
                  <w:lang w:val="en-US" w:eastAsia="zh-CN"/>
                  <w:rPrChange w:id="3933" w:author="vivo" w:date="2020-08-18T21:54:00Z">
                    <w:rPr>
                      <w:rFonts w:eastAsiaTheme="minorEastAsia"/>
                      <w:color w:val="0070C0"/>
                      <w:lang w:val="en-US" w:eastAsia="zh-CN"/>
                    </w:rPr>
                  </w:rPrChange>
                </w:rPr>
                <w:t xml:space="preserve">Moreover, we think there is one typo for this. </w:t>
              </w:r>
            </w:ins>
          </w:p>
          <w:p w14:paraId="2DE87865" w14:textId="77777777" w:rsidR="001E46E2" w:rsidRPr="00BF731B" w:rsidRDefault="001E46E2" w:rsidP="001E46E2">
            <w:pPr>
              <w:overflowPunct/>
              <w:autoSpaceDE/>
              <w:autoSpaceDN/>
              <w:adjustRightInd/>
              <w:spacing w:after="120"/>
              <w:textAlignment w:val="auto"/>
              <w:rPr>
                <w:ins w:id="3934" w:author="vivo" w:date="2020-08-18T21:53:00Z"/>
                <w:rFonts w:eastAsiaTheme="minorEastAsia"/>
                <w:strike/>
                <w:color w:val="0070C0"/>
                <w:lang w:val="en-US" w:eastAsia="zh-CN"/>
                <w:rPrChange w:id="3935" w:author="vivo" w:date="2020-08-18T21:54:00Z">
                  <w:rPr>
                    <w:ins w:id="3936" w:author="vivo" w:date="2020-08-18T21:53:00Z"/>
                    <w:rFonts w:eastAsiaTheme="minorEastAsia"/>
                    <w:color w:val="0070C0"/>
                    <w:lang w:val="en-US" w:eastAsia="zh-CN"/>
                  </w:rPr>
                </w:rPrChange>
              </w:rPr>
            </w:pPr>
            <w:ins w:id="3937" w:author="vivo" w:date="2020-08-17T17:27:00Z">
              <w:r w:rsidRPr="00BF731B">
                <w:rPr>
                  <w:rFonts w:eastAsiaTheme="minorEastAsia"/>
                  <w:strike/>
                  <w:color w:val="0070C0"/>
                  <w:lang w:val="en-US" w:eastAsia="zh-CN"/>
                  <w:rPrChange w:id="3938" w:author="vivo" w:date="2020-08-18T21:54:00Z">
                    <w:rPr>
                      <w:rFonts w:eastAsiaTheme="minorEastAsia"/>
                      <w:color w:val="0070C0"/>
                      <w:lang w:val="en-US" w:eastAsia="zh-CN"/>
                    </w:rPr>
                  </w:rPrChange>
                </w:rPr>
                <w:t>“</w:t>
              </w:r>
              <w:r w:rsidRPr="00BF731B">
                <w:rPr>
                  <w:strike/>
                  <w:lang w:eastAsia="x-none"/>
                  <w:rPrChange w:id="3939" w:author="vivo" w:date="2020-08-18T21:54:00Z">
                    <w:rPr>
                      <w:lang w:eastAsia="x-none"/>
                    </w:rPr>
                  </w:rPrChange>
                </w:rPr>
                <w:t xml:space="preserve">Additional symbols before and after CSI-RS symbols are not </w:t>
              </w:r>
              <w:proofErr w:type="spellStart"/>
              <w:r w:rsidRPr="00BF731B">
                <w:rPr>
                  <w:strike/>
                  <w:lang w:eastAsia="x-none"/>
                  <w:rPrChange w:id="3940" w:author="vivo" w:date="2020-08-18T21:54:00Z">
                    <w:rPr>
                      <w:lang w:eastAsia="x-none"/>
                    </w:rPr>
                  </w:rPrChange>
                </w:rPr>
                <w:t>scheduled</w:t>
              </w:r>
              <w:r w:rsidRPr="00BF731B">
                <w:rPr>
                  <w:strike/>
                  <w:lang w:eastAsia="x-none"/>
                </w:rPr>
                <w:t>needed</w:t>
              </w:r>
              <w:proofErr w:type="spellEnd"/>
              <w:r w:rsidRPr="00BF731B">
                <w:rPr>
                  <w:rFonts w:eastAsiaTheme="minorEastAsia"/>
                  <w:strike/>
                  <w:color w:val="0070C0"/>
                  <w:lang w:val="en-US" w:eastAsia="zh-CN"/>
                  <w:rPrChange w:id="3941" w:author="vivo" w:date="2020-08-18T21:54:00Z">
                    <w:rPr>
                      <w:rFonts w:eastAsiaTheme="minorEastAsia"/>
                      <w:color w:val="0070C0"/>
                      <w:lang w:val="en-US" w:eastAsia="zh-CN"/>
                    </w:rPr>
                  </w:rPrChange>
                </w:rPr>
                <w:t>”</w:t>
              </w:r>
            </w:ins>
          </w:p>
          <w:p w14:paraId="2634FB50" w14:textId="77777777" w:rsidR="00BF731B" w:rsidRDefault="00BF731B" w:rsidP="001E46E2">
            <w:pPr>
              <w:spacing w:after="120"/>
              <w:rPr>
                <w:ins w:id="3942" w:author="vivo" w:date="2020-08-18T21:53:00Z"/>
                <w:rFonts w:eastAsiaTheme="minorEastAsia"/>
                <w:color w:val="0070C0"/>
                <w:lang w:val="en-US" w:eastAsia="zh-CN"/>
              </w:rPr>
            </w:pPr>
            <w:ins w:id="3943" w:author="vivo" w:date="2020-08-18T21:53:00Z">
              <w:r>
                <w:rPr>
                  <w:rFonts w:eastAsiaTheme="minorEastAsia"/>
                  <w:color w:val="0070C0"/>
                  <w:lang w:val="en-US" w:eastAsia="zh-CN"/>
                </w:rPr>
                <w:t>[updated view]</w:t>
              </w:r>
            </w:ins>
          </w:p>
          <w:p w14:paraId="177A5140" w14:textId="77777777" w:rsidR="00BF731B" w:rsidRDefault="00BF731B" w:rsidP="001E46E2">
            <w:pPr>
              <w:spacing w:after="120"/>
              <w:rPr>
                <w:ins w:id="3944" w:author="vivo" w:date="2020-08-18T21:53:00Z"/>
                <w:rFonts w:eastAsiaTheme="minorEastAsia"/>
                <w:color w:val="0070C0"/>
                <w:lang w:val="en-US" w:eastAsia="zh-CN"/>
              </w:rPr>
            </w:pPr>
            <w:ins w:id="3945" w:author="vivo" w:date="2020-08-18T21:53:00Z">
              <w:r>
                <w:rPr>
                  <w:rFonts w:eastAsiaTheme="minorEastAsia"/>
                  <w:color w:val="0070C0"/>
                  <w:lang w:val="en-US" w:eastAsia="zh-CN"/>
                </w:rPr>
                <w:t>Based on discussion with companies I realized that the wording of this discussion is not aligned with the WF from last meeting.</w:t>
              </w:r>
            </w:ins>
          </w:p>
          <w:p w14:paraId="7A39165C" w14:textId="00B5AA42" w:rsidR="00BF731B" w:rsidRPr="00BF731B" w:rsidRDefault="00BF731B" w:rsidP="001E46E2">
            <w:pPr>
              <w:spacing w:after="120"/>
              <w:rPr>
                <w:rFonts w:eastAsiaTheme="minorEastAsia"/>
                <w:color w:val="0070C0"/>
                <w:lang w:val="en-US" w:eastAsia="zh-CN"/>
              </w:rPr>
            </w:pPr>
            <w:ins w:id="3946" w:author="vivo" w:date="2020-08-18T21:55:00Z">
              <w:r>
                <w:rPr>
                  <w:rFonts w:eastAsiaTheme="minorEastAsia"/>
                  <w:color w:val="0070C0"/>
                  <w:lang w:val="en-US" w:eastAsia="zh-CN"/>
                </w:rPr>
                <w:t>Based on this wording, our preference is Option 2.</w:t>
              </w:r>
            </w:ins>
          </w:p>
        </w:tc>
      </w:tr>
      <w:tr w:rsidR="00385131" w14:paraId="7B34A44C" w14:textId="77777777" w:rsidTr="003E7B49">
        <w:tc>
          <w:tcPr>
            <w:tcW w:w="1202" w:type="dxa"/>
          </w:tcPr>
          <w:p w14:paraId="7524C717" w14:textId="1CABAA6C" w:rsidR="00385131" w:rsidRDefault="00385131" w:rsidP="00385131">
            <w:pPr>
              <w:spacing w:after="120"/>
              <w:rPr>
                <w:rFonts w:eastAsiaTheme="minorEastAsia"/>
                <w:color w:val="0070C0"/>
                <w:lang w:val="en-US" w:eastAsia="zh-CN"/>
              </w:rPr>
            </w:pPr>
            <w:ins w:id="3947" w:author="Huawei" w:date="2020-08-17T17:57:00Z">
              <w:r w:rsidRPr="002009E1">
                <w:rPr>
                  <w:rFonts w:eastAsiaTheme="minorEastAsia"/>
                  <w:lang w:val="en-US" w:eastAsia="zh-CN"/>
                </w:rPr>
                <w:t>Huawei</w:t>
              </w:r>
            </w:ins>
          </w:p>
        </w:tc>
        <w:tc>
          <w:tcPr>
            <w:tcW w:w="8291" w:type="dxa"/>
          </w:tcPr>
          <w:p w14:paraId="1EF6C01C" w14:textId="5015C9B7" w:rsidR="00385131" w:rsidRPr="003418CB" w:rsidRDefault="00385131" w:rsidP="00385131">
            <w:pPr>
              <w:spacing w:after="120"/>
              <w:rPr>
                <w:rFonts w:eastAsiaTheme="minorEastAsia"/>
                <w:color w:val="0070C0"/>
                <w:lang w:val="en-US" w:eastAsia="zh-CN"/>
              </w:rPr>
            </w:pPr>
            <w:ins w:id="3948" w:author="Huawei" w:date="2020-08-17T17:57:00Z">
              <w:r w:rsidRPr="002009E1">
                <w:rPr>
                  <w:rFonts w:eastAsiaTheme="minorEastAsia"/>
                  <w:lang w:val="en-US" w:eastAsia="zh-CN"/>
                </w:rPr>
                <w:t>Depends on the conclusion of Synchronization assumption in thread [224]. The principle is that X is the impacted data OFDM symbols which are overlapped with to-be-measured CSI-RS resources.</w:t>
              </w:r>
            </w:ins>
          </w:p>
        </w:tc>
      </w:tr>
      <w:tr w:rsidR="002C0FB1" w14:paraId="0E10A659" w14:textId="77777777" w:rsidTr="003E7B49">
        <w:trPr>
          <w:ins w:id="3949" w:author="Ato-MediaTek" w:date="2020-08-17T19:00:00Z"/>
        </w:trPr>
        <w:tc>
          <w:tcPr>
            <w:tcW w:w="1202" w:type="dxa"/>
          </w:tcPr>
          <w:p w14:paraId="3C75E510" w14:textId="0125A3F9" w:rsidR="002C0FB1" w:rsidRPr="002009E1" w:rsidRDefault="002C0FB1" w:rsidP="002C0FB1">
            <w:pPr>
              <w:spacing w:after="120"/>
              <w:rPr>
                <w:ins w:id="3950" w:author="Ato-MediaTek" w:date="2020-08-17T19:00:00Z"/>
                <w:rFonts w:eastAsiaTheme="minorEastAsia"/>
                <w:lang w:val="en-US" w:eastAsia="zh-CN"/>
              </w:rPr>
            </w:pPr>
            <w:ins w:id="3951" w:author="Ato-MediaTek" w:date="2020-08-17T19:00:00Z">
              <w:r>
                <w:rPr>
                  <w:rFonts w:eastAsiaTheme="minorEastAsia"/>
                  <w:color w:val="0070C0"/>
                  <w:lang w:val="en-US" w:eastAsia="zh-CN"/>
                </w:rPr>
                <w:t>MTK</w:t>
              </w:r>
            </w:ins>
          </w:p>
        </w:tc>
        <w:tc>
          <w:tcPr>
            <w:tcW w:w="8291" w:type="dxa"/>
          </w:tcPr>
          <w:p w14:paraId="1C104619" w14:textId="77777777" w:rsidR="002C0FB1" w:rsidRDefault="002C0FB1" w:rsidP="002C0FB1">
            <w:pPr>
              <w:spacing w:after="120"/>
              <w:rPr>
                <w:ins w:id="3952" w:author="Ato-MediaTek" w:date="2020-08-17T19:00:00Z"/>
                <w:rFonts w:eastAsiaTheme="minorEastAsia"/>
                <w:color w:val="0070C0"/>
                <w:lang w:val="en-US" w:eastAsia="zh-CN"/>
              </w:rPr>
            </w:pPr>
            <w:ins w:id="3953" w:author="Ato-MediaTek" w:date="2020-08-17T19:00:00Z">
              <w:r>
                <w:rPr>
                  <w:rFonts w:eastAsiaTheme="minorEastAsia"/>
                  <w:color w:val="0070C0"/>
                  <w:lang w:val="en-US" w:eastAsia="zh-CN"/>
                </w:rPr>
                <w:t>Support Option 1.</w:t>
              </w:r>
            </w:ins>
          </w:p>
          <w:p w14:paraId="11E15F45" w14:textId="52ACD57E" w:rsidR="002C0FB1" w:rsidRPr="002009E1" w:rsidRDefault="002C0FB1">
            <w:pPr>
              <w:tabs>
                <w:tab w:val="left" w:pos="7073"/>
              </w:tabs>
              <w:spacing w:after="120"/>
              <w:rPr>
                <w:ins w:id="3954" w:author="Ato-MediaTek" w:date="2020-08-17T19:00:00Z"/>
                <w:rFonts w:eastAsiaTheme="minorEastAsia"/>
                <w:b/>
                <w:sz w:val="24"/>
                <w:lang w:val="en-US" w:eastAsia="zh-CN"/>
              </w:rPr>
              <w:pPrChange w:id="3955" w:author="Unknown" w:date="2020-08-17T20:07:00Z">
                <w:pPr>
                  <w:keepLines/>
                  <w:tabs>
                    <w:tab w:val="left" w:pos="794"/>
                    <w:tab w:val="left" w:pos="1191"/>
                    <w:tab w:val="left" w:pos="1588"/>
                    <w:tab w:val="left" w:pos="1985"/>
                  </w:tabs>
                  <w:overflowPunct/>
                  <w:autoSpaceDE/>
                  <w:autoSpaceDN/>
                  <w:adjustRightInd/>
                  <w:spacing w:before="120" w:after="120"/>
                  <w:jc w:val="center"/>
                  <w:textAlignment w:val="auto"/>
                </w:pPr>
              </w:pPrChange>
            </w:pPr>
            <w:ins w:id="3956" w:author="Ato-MediaTek" w:date="2020-08-17T19:00:00Z">
              <w:r>
                <w:rPr>
                  <w:rFonts w:eastAsiaTheme="minorEastAsia"/>
                  <w:color w:val="0070C0"/>
                  <w:lang w:val="en-US" w:eastAsia="zh-CN"/>
                </w:rPr>
                <w:t>However, this issue depends on the conclusion of sync assumption in thread [224]</w:t>
              </w:r>
            </w:ins>
            <w:ins w:id="3957" w:author="Tomoki Yokokawa" w:date="2020-08-17T20:07:00Z">
              <w:r w:rsidR="00D27037">
                <w:rPr>
                  <w:rFonts w:eastAsiaTheme="minorEastAsia"/>
                  <w:color w:val="0070C0"/>
                  <w:lang w:val="en-US" w:eastAsia="zh-CN"/>
                </w:rPr>
                <w:tab/>
              </w:r>
            </w:ins>
          </w:p>
        </w:tc>
      </w:tr>
      <w:tr w:rsidR="00D27037" w:rsidRPr="00D27037" w14:paraId="5F7DFBBF" w14:textId="77777777" w:rsidTr="003E7B49">
        <w:trPr>
          <w:ins w:id="3958" w:author="Tomoki Yokokawa" w:date="2020-08-17T20:07:00Z"/>
        </w:trPr>
        <w:tc>
          <w:tcPr>
            <w:tcW w:w="1202" w:type="dxa"/>
          </w:tcPr>
          <w:p w14:paraId="3EC4AABC" w14:textId="6D0BA8E8" w:rsidR="00D27037" w:rsidRPr="00D27037" w:rsidRDefault="00D27037" w:rsidP="00D27037">
            <w:pPr>
              <w:spacing w:after="120"/>
              <w:rPr>
                <w:ins w:id="3959" w:author="Tomoki Yokokawa" w:date="2020-08-17T20:07:00Z"/>
                <w:rFonts w:eastAsiaTheme="minorEastAsia"/>
                <w:color w:val="0070C0"/>
                <w:lang w:val="en-US" w:eastAsia="zh-CN"/>
              </w:rPr>
            </w:pPr>
            <w:ins w:id="3960" w:author="Tomoki Yokokawa" w:date="2020-08-17T20:07:00Z">
              <w:r w:rsidRPr="00D27037">
                <w:rPr>
                  <w:color w:val="0070C0"/>
                  <w:lang w:val="en-US" w:eastAsia="ja-JP"/>
                  <w:rPrChange w:id="3961" w:author="Tomoki Yokokawa" w:date="2020-08-17T20:07:00Z">
                    <w:rPr>
                      <w:lang w:val="en-US" w:eastAsia="ja-JP"/>
                    </w:rPr>
                  </w:rPrChange>
                </w:rPr>
                <w:t>Docomo</w:t>
              </w:r>
            </w:ins>
          </w:p>
        </w:tc>
        <w:tc>
          <w:tcPr>
            <w:tcW w:w="8291" w:type="dxa"/>
          </w:tcPr>
          <w:p w14:paraId="735BC91C" w14:textId="77777777" w:rsidR="00D27037" w:rsidRPr="00D27037" w:rsidRDefault="00D27037" w:rsidP="00D27037">
            <w:pPr>
              <w:keepLines/>
              <w:tabs>
                <w:tab w:val="left" w:pos="794"/>
                <w:tab w:val="left" w:pos="1191"/>
                <w:tab w:val="left" w:pos="1588"/>
                <w:tab w:val="left" w:pos="1985"/>
              </w:tabs>
              <w:overflowPunct/>
              <w:autoSpaceDE/>
              <w:autoSpaceDN/>
              <w:adjustRightInd/>
              <w:spacing w:before="120"/>
              <w:jc w:val="center"/>
              <w:textAlignment w:val="auto"/>
              <w:rPr>
                <w:ins w:id="3962" w:author="Tomoki Yokokawa" w:date="2020-08-17T20:07:00Z"/>
                <w:color w:val="0070C0"/>
                <w:rPrChange w:id="3963" w:author="Tomoki Yokokawa" w:date="2020-08-17T20:07:00Z">
                  <w:rPr>
                    <w:ins w:id="3964" w:author="Tomoki Yokokawa" w:date="2020-08-17T20:07:00Z"/>
                    <w:rFonts w:eastAsia="宋体"/>
                    <w:b/>
                    <w:sz w:val="24"/>
                  </w:rPr>
                </w:rPrChange>
              </w:rPr>
            </w:pPr>
            <w:ins w:id="3965" w:author="Tomoki Yokokawa" w:date="2020-08-17T20:07:00Z">
              <w:r w:rsidRPr="00D27037">
                <w:rPr>
                  <w:color w:val="0070C0"/>
                  <w:rPrChange w:id="3966" w:author="Tomoki Yokokawa" w:date="2020-08-17T20:07:00Z">
                    <w:rPr/>
                  </w:rPrChange>
                </w:rPr>
                <w:t>The concept of timing advance group may have impact on the discussions of issue 2-7-1, 2-7-2 and 2-7-3.</w:t>
              </w:r>
            </w:ins>
          </w:p>
          <w:p w14:paraId="233F28B1" w14:textId="77777777" w:rsidR="00D27037" w:rsidRPr="00D27037" w:rsidRDefault="00D27037" w:rsidP="00D27037">
            <w:pPr>
              <w:overflowPunct/>
              <w:autoSpaceDE/>
              <w:autoSpaceDN/>
              <w:adjustRightInd/>
              <w:textAlignment w:val="auto"/>
              <w:rPr>
                <w:ins w:id="3967" w:author="Tomoki Yokokawa" w:date="2020-08-17T20:07:00Z"/>
                <w:color w:val="0070C0"/>
                <w:rPrChange w:id="3968" w:author="Tomoki Yokokawa" w:date="2020-08-17T20:07:00Z">
                  <w:rPr>
                    <w:ins w:id="3969" w:author="Tomoki Yokokawa" w:date="2020-08-17T20:07:00Z"/>
                    <w:rFonts w:eastAsia="宋体"/>
                  </w:rPr>
                </w:rPrChange>
              </w:rPr>
            </w:pPr>
            <w:ins w:id="3970" w:author="Tomoki Yokokawa" w:date="2020-08-17T20:07:00Z">
              <w:r w:rsidRPr="00D27037">
                <w:rPr>
                  <w:color w:val="0070C0"/>
                  <w:rPrChange w:id="3971" w:author="Tomoki Yokokawa" w:date="2020-08-17T20:07:00Z">
                    <w:rPr/>
                  </w:rPrChange>
                </w:rPr>
                <w:t>If those issues assume that the serving cell and the target cell don’t belong to the same timing advance group, some scheduling restriction will need to be considered. In this case, our preference is option 2.</w:t>
              </w:r>
            </w:ins>
          </w:p>
          <w:p w14:paraId="19D6C631" w14:textId="4908C8F8" w:rsidR="00D27037" w:rsidRPr="00D27037" w:rsidRDefault="00D27037" w:rsidP="00D27037">
            <w:pPr>
              <w:spacing w:after="120"/>
              <w:rPr>
                <w:ins w:id="3972" w:author="Tomoki Yokokawa" w:date="2020-08-17T20:07:00Z"/>
                <w:rFonts w:eastAsiaTheme="minorEastAsia"/>
                <w:color w:val="0070C0"/>
                <w:lang w:val="en-US" w:eastAsia="zh-CN"/>
              </w:rPr>
            </w:pPr>
            <w:ins w:id="3973" w:author="Tomoki Yokokawa" w:date="2020-08-17T20:07:00Z">
              <w:r w:rsidRPr="00D27037">
                <w:rPr>
                  <w:color w:val="0070C0"/>
                  <w:rPrChange w:id="3974" w:author="Tomoki Yokokawa" w:date="2020-08-17T20:07:00Z">
                    <w:rPr/>
                  </w:rPrChange>
                </w:rPr>
                <w:t>Otherwise, if the serving cell and the target cell are assumed to belong to the same timing advance group, scheduling restriction can be relaxed, i.e. option 1 may be suitable.</w:t>
              </w:r>
            </w:ins>
          </w:p>
        </w:tc>
      </w:tr>
      <w:tr w:rsidR="0024721C" w:rsidRPr="00D27037" w14:paraId="2A472A37" w14:textId="77777777" w:rsidTr="003E7B49">
        <w:trPr>
          <w:ins w:id="3975" w:author="Jingjing Chen" w:date="2020-08-17T19:58:00Z"/>
        </w:trPr>
        <w:tc>
          <w:tcPr>
            <w:tcW w:w="1202" w:type="dxa"/>
          </w:tcPr>
          <w:p w14:paraId="219D4326" w14:textId="2FF9FD3D" w:rsidR="0024721C" w:rsidRPr="0024721C" w:rsidRDefault="0024721C" w:rsidP="00D27037">
            <w:pPr>
              <w:keepLines/>
              <w:tabs>
                <w:tab w:val="left" w:pos="794"/>
                <w:tab w:val="left" w:pos="1191"/>
                <w:tab w:val="left" w:pos="1588"/>
                <w:tab w:val="left" w:pos="1985"/>
              </w:tabs>
              <w:overflowPunct/>
              <w:autoSpaceDE/>
              <w:autoSpaceDN/>
              <w:adjustRightInd/>
              <w:spacing w:before="120" w:after="120"/>
              <w:jc w:val="center"/>
              <w:textAlignment w:val="auto"/>
              <w:rPr>
                <w:ins w:id="3976" w:author="Jingjing Chen" w:date="2020-08-17T19:58:00Z"/>
                <w:rFonts w:eastAsiaTheme="minorEastAsia"/>
                <w:color w:val="0070C0"/>
                <w:lang w:val="en-US" w:eastAsia="zh-CN"/>
                <w:rPrChange w:id="3977" w:author="Jingjing Chen" w:date="2020-08-17T19:59:00Z">
                  <w:rPr>
                    <w:ins w:id="3978" w:author="Jingjing Chen" w:date="2020-08-17T19:58:00Z"/>
                    <w:rFonts w:eastAsia="宋体"/>
                    <w:b/>
                    <w:color w:val="0070C0"/>
                    <w:sz w:val="24"/>
                    <w:lang w:val="en-US" w:eastAsia="ja-JP"/>
                  </w:rPr>
                </w:rPrChange>
              </w:rPr>
            </w:pPr>
            <w:ins w:id="3979" w:author="Jingjing Chen" w:date="2020-08-17T19:59:00Z">
              <w:r>
                <w:rPr>
                  <w:rFonts w:eastAsiaTheme="minorEastAsia" w:hint="eastAsia"/>
                  <w:color w:val="0070C0"/>
                  <w:lang w:val="en-US" w:eastAsia="zh-CN"/>
                </w:rPr>
                <w:t>C</w:t>
              </w:r>
              <w:r>
                <w:rPr>
                  <w:rFonts w:eastAsiaTheme="minorEastAsia"/>
                  <w:color w:val="0070C0"/>
                  <w:lang w:val="en-US" w:eastAsia="zh-CN"/>
                </w:rPr>
                <w:t>MCC</w:t>
              </w:r>
            </w:ins>
          </w:p>
        </w:tc>
        <w:tc>
          <w:tcPr>
            <w:tcW w:w="8291" w:type="dxa"/>
          </w:tcPr>
          <w:p w14:paraId="2925CD71" w14:textId="29F2C330" w:rsidR="0024721C" w:rsidRPr="0024721C" w:rsidRDefault="004E4F55" w:rsidP="00D27037">
            <w:pPr>
              <w:rPr>
                <w:ins w:id="3980" w:author="Jingjing Chen" w:date="2020-08-17T19:58:00Z"/>
                <w:color w:val="0070C0"/>
              </w:rPr>
            </w:pPr>
            <w:ins w:id="3981" w:author="Jingjing Chen" w:date="2020-08-17T20:11:00Z">
              <w:r>
                <w:rPr>
                  <w:rFonts w:eastAsiaTheme="minorEastAsia"/>
                  <w:color w:val="0070C0"/>
                  <w:lang w:val="en-US" w:eastAsia="zh-CN"/>
                </w:rPr>
                <w:t>S</w:t>
              </w:r>
            </w:ins>
            <w:ins w:id="3982" w:author="Jingjing Chen" w:date="2020-08-17T19:59:00Z">
              <w:r w:rsidR="0024721C">
                <w:rPr>
                  <w:rFonts w:eastAsiaTheme="minorEastAsia"/>
                  <w:color w:val="0070C0"/>
                  <w:lang w:val="en-US" w:eastAsia="zh-CN"/>
                </w:rPr>
                <w:t xml:space="preserve">upport option 4. Our main consideration is that </w:t>
              </w:r>
              <w:r w:rsidR="0024721C">
                <w:rPr>
                  <w:rFonts w:eastAsia="宋体"/>
                  <w:szCs w:val="24"/>
                  <w:lang w:eastAsia="zh-CN"/>
                </w:rPr>
                <w:t>the impacted data symbols need to be differentiated based on whether</w:t>
              </w:r>
              <w:r w:rsidR="0024721C">
                <w:rPr>
                  <w:rFonts w:eastAsiaTheme="minorEastAsia"/>
                  <w:color w:val="0070C0"/>
                  <w:lang w:val="en-US" w:eastAsia="zh-CN"/>
                </w:rPr>
                <w:t xml:space="preserve"> </w:t>
              </w:r>
              <w:r w:rsidR="0024721C" w:rsidRPr="00C545F8">
                <w:rPr>
                  <w:rFonts w:eastAsia="宋体"/>
                  <w:szCs w:val="24"/>
                  <w:lang w:eastAsia="zh-CN"/>
                </w:rPr>
                <w:t>the timing of the target cell is aligned with the serving cell timing</w:t>
              </w:r>
              <w:r w:rsidR="0024721C">
                <w:rPr>
                  <w:rFonts w:eastAsia="宋体"/>
                  <w:szCs w:val="24"/>
                  <w:lang w:eastAsia="zh-CN"/>
                </w:rPr>
                <w:t xml:space="preserve">. If </w:t>
              </w:r>
              <w:r w:rsidR="0024721C" w:rsidRPr="00EF215A">
                <w:rPr>
                  <w:rFonts w:eastAsia="宋体"/>
                  <w:szCs w:val="24"/>
                  <w:lang w:eastAsia="zh-CN"/>
                </w:rPr>
                <w:t>the timing of the target cell is aligned with the serving cell timing</w:t>
              </w:r>
              <w:r w:rsidR="0024721C">
                <w:rPr>
                  <w:rFonts w:eastAsia="宋体"/>
                  <w:szCs w:val="24"/>
                  <w:lang w:eastAsia="zh-CN"/>
                </w:rPr>
                <w:t>, no additional data OFDM symbol is impacted.</w:t>
              </w:r>
            </w:ins>
          </w:p>
        </w:tc>
      </w:tr>
      <w:tr w:rsidR="00B251F0" w:rsidRPr="00D27037" w14:paraId="74931C8E" w14:textId="77777777" w:rsidTr="003E7B49">
        <w:trPr>
          <w:ins w:id="3983" w:author="Roy Hu" w:date="2020-08-17T23:30:00Z"/>
        </w:trPr>
        <w:tc>
          <w:tcPr>
            <w:tcW w:w="1202" w:type="dxa"/>
          </w:tcPr>
          <w:p w14:paraId="74BEA80F" w14:textId="1580CBA3" w:rsidR="00B251F0" w:rsidRDefault="00B251F0" w:rsidP="00D27037">
            <w:pPr>
              <w:spacing w:after="120"/>
              <w:rPr>
                <w:ins w:id="3984" w:author="Roy Hu" w:date="2020-08-17T23:30:00Z"/>
                <w:rFonts w:eastAsiaTheme="minorEastAsia"/>
                <w:color w:val="0070C0"/>
                <w:lang w:val="en-US" w:eastAsia="zh-CN"/>
              </w:rPr>
            </w:pPr>
            <w:ins w:id="3985" w:author="Roy Hu" w:date="2020-08-17T23:30:00Z">
              <w:r>
                <w:rPr>
                  <w:rFonts w:eastAsiaTheme="minorEastAsia" w:hint="eastAsia"/>
                  <w:color w:val="0070C0"/>
                  <w:lang w:val="en-US" w:eastAsia="zh-CN"/>
                </w:rPr>
                <w:t>O</w:t>
              </w:r>
              <w:r>
                <w:rPr>
                  <w:rFonts w:eastAsiaTheme="minorEastAsia"/>
                  <w:color w:val="0070C0"/>
                  <w:lang w:val="en-US" w:eastAsia="zh-CN"/>
                </w:rPr>
                <w:t>PPO</w:t>
              </w:r>
            </w:ins>
          </w:p>
        </w:tc>
        <w:tc>
          <w:tcPr>
            <w:tcW w:w="8291" w:type="dxa"/>
          </w:tcPr>
          <w:p w14:paraId="16F03390" w14:textId="77777777" w:rsidR="00B251F0" w:rsidRDefault="00B251F0" w:rsidP="00D27037">
            <w:pPr>
              <w:rPr>
                <w:ins w:id="3986" w:author="Roy Hu" w:date="2020-08-17T23:33:00Z"/>
                <w:rFonts w:eastAsiaTheme="minorEastAsia"/>
                <w:color w:val="0070C0"/>
                <w:lang w:val="en-US" w:eastAsia="zh-CN"/>
              </w:rPr>
            </w:pPr>
            <w:ins w:id="3987" w:author="Roy Hu" w:date="2020-08-17T23:30:00Z">
              <w:r>
                <w:rPr>
                  <w:rFonts w:eastAsiaTheme="minorEastAsia"/>
                  <w:color w:val="0070C0"/>
                  <w:lang w:val="en-US" w:eastAsia="zh-CN"/>
                </w:rPr>
                <w:t>Support option 3 considering the worst case.</w:t>
              </w:r>
            </w:ins>
            <w:ins w:id="3988" w:author="Roy Hu" w:date="2020-08-17T23:31:00Z">
              <w:r>
                <w:rPr>
                  <w:rFonts w:eastAsiaTheme="minorEastAsia"/>
                  <w:color w:val="0070C0"/>
                  <w:lang w:val="en-US" w:eastAsia="zh-CN"/>
                </w:rPr>
                <w:t xml:space="preserve"> We can also compromise to option 4.</w:t>
              </w:r>
            </w:ins>
          </w:p>
          <w:p w14:paraId="5142390A" w14:textId="32FACD80" w:rsidR="00B251F0" w:rsidRDefault="00B251F0" w:rsidP="00D27037">
            <w:pPr>
              <w:rPr>
                <w:ins w:id="3989" w:author="Roy Hu" w:date="2020-08-17T23:30:00Z"/>
                <w:rFonts w:eastAsiaTheme="minorEastAsia"/>
                <w:color w:val="0070C0"/>
                <w:lang w:val="en-US" w:eastAsia="zh-CN"/>
              </w:rPr>
            </w:pPr>
            <w:ins w:id="3990" w:author="Roy Hu" w:date="2020-08-17T23:33:00Z">
              <w:r>
                <w:rPr>
                  <w:rFonts w:eastAsiaTheme="minorEastAsia" w:hint="eastAsia"/>
                  <w:color w:val="0070C0"/>
                  <w:lang w:val="en-US" w:eastAsia="zh-CN"/>
                </w:rPr>
                <w:t>T</w:t>
              </w:r>
              <w:r>
                <w:rPr>
                  <w:rFonts w:eastAsiaTheme="minorEastAsia"/>
                  <w:color w:val="0070C0"/>
                  <w:lang w:val="en-US" w:eastAsia="zh-CN"/>
                </w:rPr>
                <w:t>o vivo, I understand your concern</w:t>
              </w:r>
              <w:r>
                <w:rPr>
                  <w:rFonts w:eastAsiaTheme="minorEastAsia" w:hint="eastAsia"/>
                  <w:color w:val="0070C0"/>
                  <w:lang w:val="en-US" w:eastAsia="zh-CN"/>
                </w:rPr>
                <w:t>.</w:t>
              </w:r>
              <w:r>
                <w:rPr>
                  <w:rFonts w:eastAsiaTheme="minorEastAsia"/>
                  <w:color w:val="0070C0"/>
                  <w:lang w:val="en-US" w:eastAsia="zh-CN"/>
                </w:rPr>
                <w:t xml:space="preserve"> We think the original w</w:t>
              </w:r>
            </w:ins>
            <w:ins w:id="3991" w:author="Roy Hu" w:date="2020-08-17T23:34:00Z">
              <w:r>
                <w:rPr>
                  <w:rFonts w:eastAsiaTheme="minorEastAsia"/>
                  <w:color w:val="0070C0"/>
                  <w:lang w:val="en-US" w:eastAsia="zh-CN"/>
                </w:rPr>
                <w:t>ording is fine as it also means</w:t>
              </w:r>
            </w:ins>
            <w:ins w:id="3992" w:author="Roy Hu" w:date="2020-08-17T23:33:00Z">
              <w:r>
                <w:rPr>
                  <w:rFonts w:eastAsiaTheme="minorEastAsia"/>
                  <w:color w:val="0070C0"/>
                  <w:lang w:val="en-US" w:eastAsia="zh-CN"/>
                </w:rPr>
                <w:t xml:space="preserve"> X =0.</w:t>
              </w:r>
            </w:ins>
          </w:p>
        </w:tc>
      </w:tr>
      <w:tr w:rsidR="001C5DD3" w:rsidRPr="00D27037" w14:paraId="7072A6D1" w14:textId="77777777" w:rsidTr="003E7B49">
        <w:trPr>
          <w:ins w:id="3993" w:author="NSB" w:date="2020-08-17T23:56:00Z"/>
        </w:trPr>
        <w:tc>
          <w:tcPr>
            <w:tcW w:w="1202" w:type="dxa"/>
          </w:tcPr>
          <w:p w14:paraId="2C481341" w14:textId="4C7E25EA" w:rsidR="001C5DD3" w:rsidRDefault="001C5DD3" w:rsidP="001C5DD3">
            <w:pPr>
              <w:spacing w:after="120"/>
              <w:rPr>
                <w:ins w:id="3994" w:author="NSB" w:date="2020-08-17T23:56:00Z"/>
                <w:rFonts w:eastAsiaTheme="minorEastAsia"/>
                <w:color w:val="0070C0"/>
                <w:lang w:val="en-US" w:eastAsia="zh-CN"/>
              </w:rPr>
            </w:pPr>
            <w:ins w:id="3995" w:author="NSB" w:date="2020-08-17T23:56:00Z">
              <w:r>
                <w:rPr>
                  <w:rFonts w:eastAsiaTheme="minorEastAsia"/>
                  <w:color w:val="0070C0"/>
                  <w:lang w:val="en-US" w:eastAsia="zh-CN"/>
                </w:rPr>
                <w:t>Nokia</w:t>
              </w:r>
            </w:ins>
          </w:p>
        </w:tc>
        <w:tc>
          <w:tcPr>
            <w:tcW w:w="8291" w:type="dxa"/>
          </w:tcPr>
          <w:p w14:paraId="1E816F41" w14:textId="77777777" w:rsidR="001C5DD3" w:rsidRDefault="001C5DD3" w:rsidP="001C5DD3">
            <w:pPr>
              <w:spacing w:after="120"/>
              <w:rPr>
                <w:ins w:id="3996" w:author="NSB" w:date="2020-08-17T23:56:00Z"/>
                <w:rFonts w:eastAsiaTheme="minorEastAsia"/>
                <w:color w:val="0070C0"/>
                <w:lang w:val="en-US" w:eastAsia="zh-CN"/>
              </w:rPr>
            </w:pPr>
            <w:ins w:id="3997" w:author="NSB" w:date="2020-08-17T23:56:00Z">
              <w:r>
                <w:rPr>
                  <w:rFonts w:eastAsiaTheme="minorEastAsia"/>
                  <w:color w:val="0070C0"/>
                  <w:lang w:val="en-US" w:eastAsia="zh-CN"/>
                </w:rPr>
                <w:t>Support Option2.</w:t>
              </w:r>
            </w:ins>
          </w:p>
          <w:p w14:paraId="64176460" w14:textId="6695E402" w:rsidR="001C5DD3" w:rsidRDefault="001C5DD3" w:rsidP="001C5DD3">
            <w:pPr>
              <w:rPr>
                <w:ins w:id="3998" w:author="NSB" w:date="2020-08-17T23:56:00Z"/>
                <w:rFonts w:eastAsiaTheme="minorEastAsia"/>
                <w:color w:val="0070C0"/>
                <w:lang w:val="en-US" w:eastAsia="zh-CN"/>
              </w:rPr>
            </w:pPr>
            <w:ins w:id="3999" w:author="NSB" w:date="2020-08-17T23:56:00Z">
              <w:r>
                <w:rPr>
                  <w:rFonts w:eastAsiaTheme="minorEastAsia"/>
                  <w:color w:val="0070C0"/>
                  <w:lang w:val="en-US" w:eastAsia="zh-CN"/>
                </w:rPr>
                <w:t xml:space="preserve">In our views, the UE is not required to measure the CSI-RS resource if there is timing problem. It is sufficient to leave X=1 OFDM symbol for the scheduling restriction. </w:t>
              </w:r>
            </w:ins>
          </w:p>
        </w:tc>
      </w:tr>
      <w:tr w:rsidR="00194B99" w:rsidRPr="00D27037" w14:paraId="50277189" w14:textId="77777777" w:rsidTr="003E7B49">
        <w:trPr>
          <w:ins w:id="4000" w:author="Qualcomm" w:date="2020-08-17T16:09:00Z"/>
        </w:trPr>
        <w:tc>
          <w:tcPr>
            <w:tcW w:w="1202" w:type="dxa"/>
          </w:tcPr>
          <w:p w14:paraId="5D066274" w14:textId="4FC272B9" w:rsidR="00194B99" w:rsidRDefault="00194B99" w:rsidP="00194B99">
            <w:pPr>
              <w:spacing w:after="120"/>
              <w:rPr>
                <w:ins w:id="4001" w:author="Qualcomm" w:date="2020-08-17T16:09:00Z"/>
                <w:rFonts w:eastAsiaTheme="minorEastAsia"/>
                <w:color w:val="0070C0"/>
                <w:lang w:val="en-US" w:eastAsia="zh-CN"/>
              </w:rPr>
            </w:pPr>
            <w:ins w:id="4002" w:author="Qualcomm" w:date="2020-08-17T16:09:00Z">
              <w:r>
                <w:rPr>
                  <w:rFonts w:eastAsiaTheme="minorEastAsia"/>
                  <w:lang w:val="en-US" w:eastAsia="zh-CN"/>
                </w:rPr>
                <w:t>Qualcomm</w:t>
              </w:r>
            </w:ins>
          </w:p>
        </w:tc>
        <w:tc>
          <w:tcPr>
            <w:tcW w:w="8291" w:type="dxa"/>
          </w:tcPr>
          <w:p w14:paraId="71B81026" w14:textId="77777777" w:rsidR="00194B99" w:rsidRPr="000D0D53" w:rsidRDefault="00194B99" w:rsidP="00194B99">
            <w:pPr>
              <w:keepLines/>
              <w:tabs>
                <w:tab w:val="left" w:pos="794"/>
                <w:tab w:val="left" w:pos="1191"/>
                <w:tab w:val="left" w:pos="1588"/>
                <w:tab w:val="left" w:pos="1985"/>
              </w:tabs>
              <w:overflowPunct/>
              <w:autoSpaceDE/>
              <w:autoSpaceDN/>
              <w:adjustRightInd/>
              <w:spacing w:before="120" w:after="120"/>
              <w:jc w:val="center"/>
              <w:textAlignment w:val="auto"/>
              <w:rPr>
                <w:ins w:id="4003" w:author="Qualcomm" w:date="2020-08-17T16:09:00Z"/>
                <w:rFonts w:eastAsiaTheme="minorEastAsia"/>
                <w:strike/>
                <w:lang w:val="en-US" w:eastAsia="zh-CN"/>
                <w:rPrChange w:id="4004" w:author="Qualcomm" w:date="2020-08-18T15:10:00Z">
                  <w:rPr>
                    <w:ins w:id="4005" w:author="Qualcomm" w:date="2020-08-17T16:09:00Z"/>
                    <w:rFonts w:eastAsiaTheme="minorEastAsia"/>
                    <w:b/>
                    <w:sz w:val="24"/>
                    <w:lang w:val="en-US" w:eastAsia="zh-CN"/>
                  </w:rPr>
                </w:rPrChange>
              </w:rPr>
            </w:pPr>
            <w:ins w:id="4006" w:author="Qualcomm" w:date="2020-08-17T16:09:00Z">
              <w:r w:rsidRPr="000D0D53">
                <w:rPr>
                  <w:rFonts w:eastAsiaTheme="minorEastAsia"/>
                  <w:strike/>
                  <w:lang w:val="en-US" w:eastAsia="zh-CN"/>
                  <w:rPrChange w:id="4007" w:author="Qualcomm" w:date="2020-08-18T15:10:00Z">
                    <w:rPr>
                      <w:rFonts w:eastAsiaTheme="minorEastAsia"/>
                      <w:lang w:val="en-US" w:eastAsia="zh-CN"/>
                    </w:rPr>
                  </w:rPrChange>
                </w:rPr>
                <w:t>Option1 for type1.1 UE in [224]</w:t>
              </w:r>
            </w:ins>
          </w:p>
          <w:p w14:paraId="3D50860E" w14:textId="77777777" w:rsidR="00194B99" w:rsidRPr="000D0D53" w:rsidRDefault="00194B99" w:rsidP="00194B99">
            <w:pPr>
              <w:overflowPunct/>
              <w:autoSpaceDE/>
              <w:autoSpaceDN/>
              <w:adjustRightInd/>
              <w:spacing w:after="120"/>
              <w:textAlignment w:val="auto"/>
              <w:rPr>
                <w:ins w:id="4008" w:author="Qualcomm" w:date="2020-08-17T16:09:00Z"/>
                <w:rFonts w:eastAsiaTheme="minorEastAsia"/>
                <w:strike/>
                <w:lang w:val="en-US" w:eastAsia="zh-CN"/>
                <w:rPrChange w:id="4009" w:author="Qualcomm" w:date="2020-08-18T15:10:00Z">
                  <w:rPr>
                    <w:ins w:id="4010" w:author="Qualcomm" w:date="2020-08-17T16:09:00Z"/>
                    <w:rFonts w:eastAsiaTheme="minorEastAsia"/>
                    <w:lang w:val="en-US" w:eastAsia="zh-CN"/>
                  </w:rPr>
                </w:rPrChange>
              </w:rPr>
            </w:pPr>
            <w:ins w:id="4011" w:author="Qualcomm" w:date="2020-08-17T16:09:00Z">
              <w:r w:rsidRPr="000D0D53">
                <w:rPr>
                  <w:rFonts w:eastAsiaTheme="minorEastAsia"/>
                  <w:strike/>
                  <w:lang w:val="en-US" w:eastAsia="zh-CN"/>
                  <w:rPrChange w:id="4012" w:author="Qualcomm" w:date="2020-08-18T15:10:00Z">
                    <w:rPr>
                      <w:rFonts w:eastAsiaTheme="minorEastAsia"/>
                      <w:lang w:val="en-US" w:eastAsia="zh-CN"/>
                    </w:rPr>
                  </w:rPrChange>
                </w:rPr>
                <w:t>Option3 for type1.2 UE in [224]</w:t>
              </w:r>
            </w:ins>
          </w:p>
          <w:p w14:paraId="58FBD501" w14:textId="76BBD5A8" w:rsidR="00194B99" w:rsidRDefault="00194B99" w:rsidP="00194B99">
            <w:pPr>
              <w:spacing w:after="120"/>
              <w:rPr>
                <w:ins w:id="4013" w:author="Qualcomm" w:date="2020-08-17T16:09:00Z"/>
                <w:rFonts w:eastAsiaTheme="minorEastAsia"/>
                <w:color w:val="0070C0"/>
                <w:lang w:val="en-US" w:eastAsia="zh-CN"/>
              </w:rPr>
            </w:pPr>
            <w:ins w:id="4014" w:author="Qualcomm" w:date="2020-08-17T16:09:00Z">
              <w:r>
                <w:rPr>
                  <w:rFonts w:eastAsiaTheme="minorEastAsia"/>
                  <w:lang w:val="en-US" w:eastAsia="zh-CN"/>
                </w:rPr>
                <w:t xml:space="preserve">In our view, schedule restriction is w.r.t the serving cell. For </w:t>
              </w:r>
              <w:proofErr w:type="spellStart"/>
              <w:r>
                <w:rPr>
                  <w:rFonts w:eastAsiaTheme="minorEastAsia"/>
                  <w:lang w:val="en-US" w:eastAsia="zh-CN"/>
                </w:rPr>
                <w:t>U</w:t>
              </w:r>
              <w:r w:rsidR="00187062">
                <w:rPr>
                  <w:rFonts w:eastAsiaTheme="minorEastAsia"/>
                  <w:lang w:val="en-US" w:eastAsia="zh-CN"/>
                </w:rPr>
                <w:t>e</w:t>
              </w:r>
              <w:r>
                <w:rPr>
                  <w:rFonts w:eastAsiaTheme="minorEastAsia"/>
                  <w:lang w:val="en-US" w:eastAsia="zh-CN"/>
                </w:rPr>
                <w:t>s</w:t>
              </w:r>
              <w:proofErr w:type="spellEnd"/>
              <w:r>
                <w:rPr>
                  <w:rFonts w:eastAsiaTheme="minorEastAsia"/>
                  <w:lang w:val="en-US" w:eastAsia="zh-CN"/>
                </w:rPr>
                <w:t xml:space="preserve"> within the same serving cell, some may has neighbor cell timing ahead and some have lagging neighbor cell timing. So we ask if option 3 shall be 3 symbols restricted instead of 2 symbols.</w:t>
              </w:r>
            </w:ins>
          </w:p>
        </w:tc>
      </w:tr>
      <w:tr w:rsidR="00F50264" w:rsidRPr="00D27037" w14:paraId="2B765E42" w14:textId="77777777" w:rsidTr="003E7B49">
        <w:trPr>
          <w:ins w:id="4015" w:author="Jin Woong Park" w:date="2020-08-18T09:25:00Z"/>
        </w:trPr>
        <w:tc>
          <w:tcPr>
            <w:tcW w:w="1202" w:type="dxa"/>
          </w:tcPr>
          <w:p w14:paraId="18F61F6B" w14:textId="5F0F2CC5" w:rsidR="00F50264" w:rsidRDefault="00F50264" w:rsidP="00F50264">
            <w:pPr>
              <w:spacing w:after="120"/>
              <w:rPr>
                <w:ins w:id="4016" w:author="Jin Woong Park" w:date="2020-08-18T09:25:00Z"/>
                <w:rFonts w:eastAsiaTheme="minorEastAsia"/>
                <w:lang w:val="en-US" w:eastAsia="zh-CN"/>
              </w:rPr>
            </w:pPr>
            <w:ins w:id="4017" w:author="Jin Woong Park" w:date="2020-08-18T09:25:00Z">
              <w:r>
                <w:rPr>
                  <w:rFonts w:eastAsiaTheme="minorEastAsia" w:hint="cs"/>
                  <w:color w:val="0070C0"/>
                  <w:lang w:val="en-US" w:eastAsia="ko-KR"/>
                </w:rPr>
                <w:t>LGE</w:t>
              </w:r>
            </w:ins>
          </w:p>
        </w:tc>
        <w:tc>
          <w:tcPr>
            <w:tcW w:w="8291" w:type="dxa"/>
          </w:tcPr>
          <w:p w14:paraId="64355CC1" w14:textId="77777777" w:rsidR="00F50264" w:rsidRDefault="00F50264" w:rsidP="00F50264">
            <w:pPr>
              <w:spacing w:after="120"/>
              <w:rPr>
                <w:ins w:id="4018" w:author="Jin Woong Park" w:date="2020-08-18T09:25:00Z"/>
                <w:rFonts w:eastAsia="Malgun Gothic"/>
                <w:color w:val="0070C0"/>
                <w:lang w:val="en-US" w:eastAsia="ko-KR"/>
              </w:rPr>
            </w:pPr>
            <w:ins w:id="4019" w:author="Jin Woong Park" w:date="2020-08-18T09:25:00Z">
              <w:r>
                <w:rPr>
                  <w:rFonts w:eastAsia="Malgun Gothic" w:hint="eastAsia"/>
                  <w:color w:val="0070C0"/>
                  <w:lang w:val="en-US" w:eastAsia="ko-KR"/>
                </w:rPr>
                <w:t>Support Option 2.</w:t>
              </w:r>
            </w:ins>
          </w:p>
          <w:p w14:paraId="35201946" w14:textId="6E34341F" w:rsidR="00F50264" w:rsidRDefault="00F50264" w:rsidP="00F50264">
            <w:pPr>
              <w:spacing w:after="120"/>
              <w:rPr>
                <w:ins w:id="4020" w:author="Jin Woong Park" w:date="2020-08-18T09:25:00Z"/>
                <w:rFonts w:eastAsiaTheme="minorEastAsia"/>
                <w:lang w:val="en-US" w:eastAsia="zh-CN"/>
              </w:rPr>
            </w:pPr>
            <w:ins w:id="4021" w:author="Jin Woong Park" w:date="2020-08-18T09:25:00Z">
              <w:r>
                <w:rPr>
                  <w:rFonts w:eastAsia="Malgun Gothic"/>
                  <w:color w:val="0070C0"/>
                  <w:lang w:val="en-US" w:eastAsia="ko-KR"/>
                </w:rPr>
                <w:t xml:space="preserve">When UE is not able to support mixed numerology between data and CSI-RS L3 mobility, duration of data symbol and CSI-RS symbol are same. In this case, one additional symbol (before or after) is </w:t>
              </w:r>
              <w:r>
                <w:rPr>
                  <w:rFonts w:eastAsia="Malgun Gothic"/>
                  <w:color w:val="0070C0"/>
                  <w:lang w:val="en-US" w:eastAsia="ko-KR"/>
                </w:rPr>
                <w:lastRenderedPageBreak/>
                <w:t>affected, but, serving cell does not know which symbol (before or after) is affected. Therefore, one additional symbol before and after each consecutive CSI-RS symbol is restricted.</w:t>
              </w:r>
            </w:ins>
          </w:p>
        </w:tc>
      </w:tr>
      <w:tr w:rsidR="00121761" w:rsidRPr="00D27037" w14:paraId="1AF7DB77" w14:textId="77777777" w:rsidTr="003E7B49">
        <w:trPr>
          <w:ins w:id="4022" w:author="CATT" w:date="2020-08-18T09:24:00Z"/>
        </w:trPr>
        <w:tc>
          <w:tcPr>
            <w:tcW w:w="1202" w:type="dxa"/>
          </w:tcPr>
          <w:p w14:paraId="79883FD3" w14:textId="474A1DA5" w:rsidR="00121761" w:rsidRDefault="00121761" w:rsidP="00F50264">
            <w:pPr>
              <w:spacing w:after="120"/>
              <w:rPr>
                <w:ins w:id="4023" w:author="CATT" w:date="2020-08-18T09:24:00Z"/>
                <w:rFonts w:eastAsiaTheme="minorEastAsia"/>
                <w:color w:val="0070C0"/>
                <w:lang w:val="en-US" w:eastAsia="ko-KR"/>
              </w:rPr>
            </w:pPr>
            <w:ins w:id="4024" w:author="CATT" w:date="2020-08-18T09:24:00Z">
              <w:r>
                <w:rPr>
                  <w:rFonts w:eastAsiaTheme="minorEastAsia" w:hint="eastAsia"/>
                  <w:color w:val="0070C0"/>
                  <w:lang w:val="en-US" w:eastAsia="zh-CN"/>
                </w:rPr>
                <w:lastRenderedPageBreak/>
                <w:t>CATT</w:t>
              </w:r>
            </w:ins>
          </w:p>
        </w:tc>
        <w:tc>
          <w:tcPr>
            <w:tcW w:w="8291" w:type="dxa"/>
          </w:tcPr>
          <w:p w14:paraId="7B05721E" w14:textId="016019DD" w:rsidR="00121761" w:rsidRDefault="00121761" w:rsidP="00F50264">
            <w:pPr>
              <w:spacing w:after="120"/>
              <w:rPr>
                <w:ins w:id="4025" w:author="CATT" w:date="2020-08-18T09:24:00Z"/>
                <w:rFonts w:eastAsia="Malgun Gothic"/>
                <w:color w:val="0070C0"/>
                <w:lang w:val="en-US" w:eastAsia="ko-KR"/>
              </w:rPr>
            </w:pPr>
            <w:ins w:id="4026" w:author="CATT" w:date="2020-08-18T09:24:00Z">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T</w:t>
              </w:r>
              <w:r>
                <w:rPr>
                  <w:rFonts w:eastAsiaTheme="minorEastAsia" w:hint="eastAsia"/>
                  <w:color w:val="0070C0"/>
                  <w:lang w:val="en-US" w:eastAsia="zh-CN"/>
                </w:rPr>
                <w:t>he same principle as SSB based measurement shall be reused.</w:t>
              </w:r>
            </w:ins>
          </w:p>
        </w:tc>
      </w:tr>
      <w:tr w:rsidR="0042593D" w:rsidRPr="00D27037" w14:paraId="51744BCB" w14:textId="77777777" w:rsidTr="003E7B49">
        <w:trPr>
          <w:ins w:id="4027" w:author="ZTE" w:date="2020-08-18T09:52:00Z"/>
        </w:trPr>
        <w:tc>
          <w:tcPr>
            <w:tcW w:w="1202" w:type="dxa"/>
          </w:tcPr>
          <w:p w14:paraId="28C1FD00" w14:textId="04490973" w:rsidR="0042593D" w:rsidRDefault="0042593D" w:rsidP="0042593D">
            <w:pPr>
              <w:spacing w:after="120"/>
              <w:rPr>
                <w:ins w:id="4028" w:author="ZTE" w:date="2020-08-18T09:52:00Z"/>
                <w:rFonts w:eastAsiaTheme="minorEastAsia"/>
                <w:color w:val="0070C0"/>
                <w:lang w:val="en-US" w:eastAsia="zh-CN"/>
              </w:rPr>
            </w:pPr>
            <w:ins w:id="4029" w:author="ZTE" w:date="2020-08-18T09:52:00Z">
              <w:r>
                <w:rPr>
                  <w:rFonts w:eastAsiaTheme="minorEastAsia" w:hint="eastAsia"/>
                  <w:lang w:val="en-US" w:eastAsia="zh-CN"/>
                </w:rPr>
                <w:t>ZTE</w:t>
              </w:r>
            </w:ins>
          </w:p>
        </w:tc>
        <w:tc>
          <w:tcPr>
            <w:tcW w:w="8291" w:type="dxa"/>
          </w:tcPr>
          <w:p w14:paraId="3513BE32" w14:textId="00FC4139" w:rsidR="0042593D" w:rsidRDefault="0042593D" w:rsidP="0042593D">
            <w:pPr>
              <w:spacing w:after="120"/>
              <w:rPr>
                <w:ins w:id="4030" w:author="ZTE" w:date="2020-08-18T09:52:00Z"/>
                <w:rFonts w:eastAsiaTheme="minorEastAsia"/>
                <w:color w:val="0070C0"/>
                <w:lang w:val="en-US" w:eastAsia="zh-CN"/>
              </w:rPr>
            </w:pPr>
            <w:ins w:id="4031" w:author="ZTE" w:date="2020-08-18T09:52:00Z">
              <w:r>
                <w:rPr>
                  <w:rFonts w:eastAsiaTheme="minorEastAsia" w:hint="eastAsia"/>
                  <w:lang w:val="en-US" w:eastAsia="zh-CN"/>
                </w:rPr>
                <w:t xml:space="preserve">Option 2 would be fine. </w:t>
              </w:r>
              <w:r>
                <w:rPr>
                  <w:rFonts w:eastAsiaTheme="minorEastAsia"/>
                  <w:lang w:val="en-US" w:eastAsia="zh-CN"/>
                </w:rPr>
                <w:t>It depends on how CSI-RS measurement is conducted, single FFT or multiple FFT.</w:t>
              </w:r>
            </w:ins>
          </w:p>
        </w:tc>
      </w:tr>
      <w:tr w:rsidR="00CE79DB" w:rsidRPr="00D27037" w14:paraId="6FEE30D8" w14:textId="77777777" w:rsidTr="003E7B49">
        <w:trPr>
          <w:ins w:id="4032" w:author="Roy Hu" w:date="2020-08-18T17:58:00Z"/>
        </w:trPr>
        <w:tc>
          <w:tcPr>
            <w:tcW w:w="1202" w:type="dxa"/>
          </w:tcPr>
          <w:p w14:paraId="36F51EFA" w14:textId="400B485A" w:rsidR="00CE79DB" w:rsidRDefault="00CE79DB" w:rsidP="00CE79DB">
            <w:pPr>
              <w:spacing w:after="120"/>
              <w:rPr>
                <w:ins w:id="4033" w:author="Roy Hu" w:date="2020-08-18T17:58:00Z"/>
                <w:rFonts w:eastAsiaTheme="minorEastAsia"/>
                <w:lang w:val="en-US" w:eastAsia="zh-CN"/>
              </w:rPr>
            </w:pPr>
            <w:ins w:id="4034" w:author="Roy Hu" w:date="2020-08-18T17:58:00Z">
              <w:r>
                <w:rPr>
                  <w:rFonts w:eastAsiaTheme="minorEastAsia" w:hint="eastAsia"/>
                  <w:lang w:val="en-US" w:eastAsia="zh-CN"/>
                </w:rPr>
                <w:t>X</w:t>
              </w:r>
              <w:r>
                <w:rPr>
                  <w:rFonts w:eastAsiaTheme="minorEastAsia"/>
                  <w:lang w:val="en-US" w:eastAsia="zh-CN"/>
                </w:rPr>
                <w:t>iaomi</w:t>
              </w:r>
            </w:ins>
          </w:p>
        </w:tc>
        <w:tc>
          <w:tcPr>
            <w:tcW w:w="8291" w:type="dxa"/>
          </w:tcPr>
          <w:p w14:paraId="74B21C22" w14:textId="0BE368BC" w:rsidR="00CE79DB" w:rsidRDefault="00CE79DB" w:rsidP="00CE79DB">
            <w:pPr>
              <w:spacing w:after="120"/>
              <w:rPr>
                <w:ins w:id="4035" w:author="Roy Hu" w:date="2020-08-18T17:58:00Z"/>
                <w:rFonts w:eastAsiaTheme="minorEastAsia"/>
                <w:lang w:val="en-US" w:eastAsia="zh-CN"/>
              </w:rPr>
            </w:pPr>
            <w:ins w:id="4036" w:author="Roy Hu" w:date="2020-08-18T17:58:00Z">
              <w:r>
                <w:rPr>
                  <w:rFonts w:eastAsiaTheme="minorEastAsia"/>
                  <w:lang w:val="en-US" w:eastAsia="zh-CN"/>
                </w:rPr>
                <w:t xml:space="preserve">Prefer </w:t>
              </w:r>
              <w:r>
                <w:rPr>
                  <w:rFonts w:eastAsiaTheme="minorEastAsia" w:hint="eastAsia"/>
                  <w:lang w:val="en-US" w:eastAsia="zh-CN"/>
                </w:rPr>
                <w:t>O</w:t>
              </w:r>
              <w:r>
                <w:rPr>
                  <w:rFonts w:eastAsiaTheme="minorEastAsia"/>
                  <w:lang w:val="en-US" w:eastAsia="zh-CN"/>
                </w:rPr>
                <w:t>ption 2. If single FFT is assumed in this WID, then no additional before and after OFDM symbol is needed.</w:t>
              </w:r>
            </w:ins>
          </w:p>
        </w:tc>
      </w:tr>
      <w:tr w:rsidR="000D0D53" w:rsidRPr="00D27037" w14:paraId="6159EC4A" w14:textId="77777777" w:rsidTr="003E7B49">
        <w:trPr>
          <w:ins w:id="4037" w:author="Qualcomm" w:date="2020-08-18T15:10:00Z"/>
        </w:trPr>
        <w:tc>
          <w:tcPr>
            <w:tcW w:w="1202" w:type="dxa"/>
          </w:tcPr>
          <w:p w14:paraId="7989DA4B" w14:textId="6F52ECA1" w:rsidR="000D0D53" w:rsidRDefault="000D0D53" w:rsidP="000D0D53">
            <w:pPr>
              <w:spacing w:after="120"/>
              <w:rPr>
                <w:ins w:id="4038" w:author="Qualcomm" w:date="2020-08-18T15:10:00Z"/>
                <w:rFonts w:eastAsiaTheme="minorEastAsia"/>
                <w:lang w:val="en-US" w:eastAsia="zh-CN"/>
              </w:rPr>
            </w:pPr>
            <w:ins w:id="4039" w:author="Qualcomm" w:date="2020-08-18T15:10:00Z">
              <w:r>
                <w:rPr>
                  <w:rFonts w:eastAsiaTheme="minorEastAsia"/>
                  <w:lang w:val="en-US" w:eastAsia="zh-CN"/>
                </w:rPr>
                <w:t>Qualcomm</w:t>
              </w:r>
            </w:ins>
          </w:p>
        </w:tc>
        <w:tc>
          <w:tcPr>
            <w:tcW w:w="8291" w:type="dxa"/>
          </w:tcPr>
          <w:p w14:paraId="5B4CD75F" w14:textId="77777777" w:rsidR="000D0D53" w:rsidRDefault="000D0D53" w:rsidP="000D0D53">
            <w:pPr>
              <w:spacing w:after="120"/>
              <w:rPr>
                <w:ins w:id="4040" w:author="Qualcomm" w:date="2020-08-18T15:10:00Z"/>
                <w:rFonts w:eastAsiaTheme="minorEastAsia"/>
                <w:lang w:val="en-US" w:eastAsia="zh-CN"/>
              </w:rPr>
            </w:pPr>
            <w:ins w:id="4041" w:author="Qualcomm" w:date="2020-08-18T15:10:00Z">
              <w:r>
                <w:rPr>
                  <w:rFonts w:eastAsiaTheme="minorEastAsia"/>
                  <w:lang w:val="en-US" w:eastAsia="zh-CN"/>
                </w:rPr>
                <w:t xml:space="preserve">As vivo comments to correct the typo, we need to revise our position. </w:t>
              </w:r>
            </w:ins>
          </w:p>
          <w:p w14:paraId="2DEF2D28" w14:textId="77777777" w:rsidR="000D0D53" w:rsidRDefault="000D0D53" w:rsidP="000D0D53">
            <w:pPr>
              <w:spacing w:after="120"/>
              <w:rPr>
                <w:ins w:id="4042" w:author="Qualcomm" w:date="2020-08-18T15:10:00Z"/>
                <w:rFonts w:eastAsiaTheme="minorEastAsia"/>
                <w:lang w:val="en-US" w:eastAsia="zh-CN"/>
              </w:rPr>
            </w:pPr>
            <w:ins w:id="4043" w:author="Qualcomm" w:date="2020-08-18T15:10:00Z">
              <w:r>
                <w:rPr>
                  <w:rFonts w:eastAsiaTheme="minorEastAsia"/>
                  <w:lang w:val="en-US" w:eastAsia="zh-CN"/>
                </w:rPr>
                <w:t xml:space="preserve">Add an option5 for type1.1 UE in [224] and option5 </w:t>
              </w:r>
              <w:proofErr w:type="spellStart"/>
              <w:r>
                <w:rPr>
                  <w:rFonts w:eastAsiaTheme="minorEastAsia"/>
                  <w:lang w:val="en-US" w:eastAsia="zh-CN"/>
                </w:rPr>
                <w:t>doesnot</w:t>
              </w:r>
              <w:proofErr w:type="spellEnd"/>
              <w:r>
                <w:rPr>
                  <w:rFonts w:eastAsiaTheme="minorEastAsia"/>
                  <w:lang w:val="en-US" w:eastAsia="zh-CN"/>
                </w:rPr>
                <w:t xml:space="preserve"> require any restrictions</w:t>
              </w:r>
            </w:ins>
          </w:p>
          <w:p w14:paraId="3888560C" w14:textId="4BA4229C" w:rsidR="000D0D53" w:rsidRDefault="000D0D53" w:rsidP="000D0D53">
            <w:pPr>
              <w:spacing w:after="120"/>
              <w:rPr>
                <w:ins w:id="4044" w:author="Qualcomm" w:date="2020-08-18T15:10:00Z"/>
                <w:rFonts w:eastAsiaTheme="minorEastAsia"/>
                <w:lang w:val="en-US" w:eastAsia="zh-CN"/>
              </w:rPr>
            </w:pPr>
            <w:ins w:id="4045" w:author="Qualcomm" w:date="2020-08-18T15:10:00Z">
              <w:r>
                <w:rPr>
                  <w:rFonts w:eastAsiaTheme="minorEastAsia"/>
                  <w:lang w:val="en-US" w:eastAsia="zh-CN"/>
                </w:rPr>
                <w:t>Option2 for type1.2 UE in [224], that is “[</w:t>
              </w:r>
              <w:r w:rsidRPr="002D32FA">
                <w:rPr>
                  <w:rFonts w:eastAsiaTheme="minorEastAsia"/>
                  <w:lang w:val="en-US" w:eastAsia="zh-CN"/>
                </w:rPr>
                <w:t>X] additional symbols before and after each consecutive CSI-RS symbols</w:t>
              </w:r>
              <w:r>
                <w:rPr>
                  <w:rFonts w:eastAsiaTheme="minorEastAsia"/>
                  <w:lang w:val="en-US" w:eastAsia="zh-CN"/>
                </w:rPr>
                <w:t>” where X=1</w:t>
              </w:r>
            </w:ins>
          </w:p>
        </w:tc>
      </w:tr>
      <w:tr w:rsidR="00AF4103" w:rsidRPr="00D27037" w14:paraId="19DAB72A" w14:textId="77777777" w:rsidTr="003E7B49">
        <w:trPr>
          <w:ins w:id="4046" w:author="Yang Tang" w:date="2020-08-19T00:26:00Z"/>
        </w:trPr>
        <w:tc>
          <w:tcPr>
            <w:tcW w:w="1202" w:type="dxa"/>
          </w:tcPr>
          <w:p w14:paraId="0C879708" w14:textId="165E6DBD" w:rsidR="00AF4103" w:rsidRDefault="00441852" w:rsidP="000D0D53">
            <w:pPr>
              <w:spacing w:after="120"/>
              <w:rPr>
                <w:ins w:id="4047" w:author="Yang Tang" w:date="2020-08-19T00:26:00Z"/>
                <w:rFonts w:eastAsiaTheme="minorEastAsia"/>
                <w:lang w:val="en-US" w:eastAsia="zh-CN"/>
              </w:rPr>
            </w:pPr>
            <w:ins w:id="4048" w:author="Yang Tang" w:date="2020-08-19T00:27:00Z">
              <w:r>
                <w:rPr>
                  <w:rFonts w:eastAsiaTheme="minorEastAsia"/>
                  <w:lang w:val="en-US" w:eastAsia="zh-CN"/>
                </w:rPr>
                <w:t>Apple</w:t>
              </w:r>
            </w:ins>
          </w:p>
        </w:tc>
        <w:tc>
          <w:tcPr>
            <w:tcW w:w="8291" w:type="dxa"/>
          </w:tcPr>
          <w:p w14:paraId="48B9C581" w14:textId="2B6106B5" w:rsidR="00AF4103" w:rsidRDefault="00282CF6" w:rsidP="000D0D53">
            <w:pPr>
              <w:spacing w:after="120"/>
              <w:rPr>
                <w:ins w:id="4049" w:author="Yang Tang" w:date="2020-08-19T00:26:00Z"/>
                <w:rFonts w:eastAsiaTheme="minorEastAsia"/>
                <w:lang w:val="en-US" w:eastAsia="zh-CN"/>
              </w:rPr>
            </w:pPr>
            <w:ins w:id="4050" w:author="Yang Tang" w:date="2020-08-19T00:37:00Z">
              <w:r>
                <w:rPr>
                  <w:rFonts w:eastAsiaTheme="minorEastAsia"/>
                  <w:lang w:val="en-US" w:eastAsia="zh-CN"/>
                </w:rPr>
                <w:t xml:space="preserve">Support Option 2. </w:t>
              </w:r>
            </w:ins>
            <w:ins w:id="4051" w:author="Yang Tang" w:date="2020-08-19T00:36:00Z">
              <w:r>
                <w:rPr>
                  <w:rFonts w:eastAsiaTheme="minorEastAsia"/>
                  <w:lang w:val="en-US" w:eastAsia="zh-CN"/>
                </w:rPr>
                <w:t>Reuse SS</w:t>
              </w:r>
            </w:ins>
            <w:ins w:id="4052" w:author="Yang Tang" w:date="2020-08-19T00:37:00Z">
              <w:r>
                <w:rPr>
                  <w:rFonts w:eastAsiaTheme="minorEastAsia"/>
                  <w:lang w:val="en-US" w:eastAsia="zh-CN"/>
                </w:rPr>
                <w:t>B related scheduling restriction margin, which is 1 OFDM symbol before and after. However, this is based on the assumption of multiple FFT</w:t>
              </w:r>
            </w:ins>
          </w:p>
        </w:tc>
      </w:tr>
    </w:tbl>
    <w:p w14:paraId="43ADF13F" w14:textId="77777777" w:rsidR="00472522" w:rsidRPr="003E7B49" w:rsidRDefault="00472522" w:rsidP="003E7B49">
      <w:pPr>
        <w:rPr>
          <w:lang w:val="en-US"/>
        </w:rPr>
      </w:pPr>
    </w:p>
    <w:p w14:paraId="2C6A8CB7" w14:textId="17100F82" w:rsidR="00C545F8" w:rsidRPr="00C545F8" w:rsidRDefault="00472522" w:rsidP="00C545F8">
      <w:pPr>
        <w:pStyle w:val="4"/>
        <w:numPr>
          <w:ilvl w:val="0"/>
          <w:numId w:val="0"/>
        </w:numPr>
        <w:rPr>
          <w:color w:val="000000" w:themeColor="text1"/>
          <w:szCs w:val="24"/>
          <w:u w:val="single"/>
        </w:rPr>
      </w:pPr>
      <w:r w:rsidRPr="003E7B49">
        <w:rPr>
          <w:rFonts w:ascii="Times New Roman" w:eastAsiaTheme="minorEastAsia" w:hAnsi="Times New Roman"/>
          <w:b/>
          <w:bCs/>
          <w:color w:val="0070C0"/>
          <w:sz w:val="20"/>
          <w:szCs w:val="20"/>
          <w:lang w:val="en-US"/>
        </w:rPr>
        <w:t>Issue 2-</w:t>
      </w:r>
      <w:r w:rsidR="005357B0">
        <w:rPr>
          <w:rFonts w:ascii="Times New Roman" w:eastAsiaTheme="minorEastAsia" w:hAnsi="Times New Roman"/>
          <w:b/>
          <w:bCs/>
          <w:color w:val="0070C0"/>
          <w:sz w:val="20"/>
          <w:szCs w:val="20"/>
          <w:lang w:val="en-US"/>
        </w:rPr>
        <w:t>7</w:t>
      </w:r>
      <w:r w:rsidRPr="003E7B49">
        <w:rPr>
          <w:rFonts w:ascii="Times New Roman" w:eastAsiaTheme="minorEastAsia" w:hAnsi="Times New Roman"/>
          <w:b/>
          <w:bCs/>
          <w:color w:val="0070C0"/>
          <w:sz w:val="20"/>
          <w:szCs w:val="20"/>
          <w:lang w:val="en-US"/>
        </w:rPr>
        <w:t>-</w:t>
      </w:r>
      <w:r w:rsidR="005357B0">
        <w:rPr>
          <w:rFonts w:ascii="Times New Roman" w:eastAsiaTheme="minorEastAsia" w:hAnsi="Times New Roman"/>
          <w:b/>
          <w:bCs/>
          <w:color w:val="0070C0"/>
          <w:sz w:val="20"/>
          <w:szCs w:val="20"/>
          <w:lang w:val="en-US"/>
        </w:rPr>
        <w:t>2</w:t>
      </w:r>
      <w:r w:rsidRPr="003E7B49">
        <w:rPr>
          <w:rFonts w:ascii="Times New Roman" w:eastAsiaTheme="minorEastAsia" w:hAnsi="Times New Roman"/>
          <w:b/>
          <w:bCs/>
          <w:color w:val="0070C0"/>
          <w:sz w:val="20"/>
          <w:szCs w:val="20"/>
          <w:lang w:val="en-US"/>
        </w:rPr>
        <w:t>:</w:t>
      </w:r>
      <w:r w:rsidR="001B02A5" w:rsidRPr="001B02A5">
        <w:t xml:space="preserve"> </w:t>
      </w:r>
      <w:r w:rsidR="001B02A5" w:rsidRPr="00C545F8">
        <w:rPr>
          <w:rFonts w:ascii="Times New Roman" w:eastAsiaTheme="minorEastAsia" w:hAnsi="Times New Roman"/>
          <w:b/>
          <w:bCs/>
          <w:color w:val="0070C0"/>
          <w:sz w:val="20"/>
          <w:szCs w:val="20"/>
          <w:u w:val="single"/>
          <w:lang w:val="en-US"/>
        </w:rPr>
        <w:t>When UE performs CSI-RS intra-frequency measurements in a TDD band</w:t>
      </w:r>
      <w:r w:rsidR="00C545F8" w:rsidRPr="00C545F8">
        <w:rPr>
          <w:rFonts w:ascii="Times New Roman" w:eastAsiaTheme="minorEastAsia" w:hAnsi="Times New Roman"/>
          <w:b/>
          <w:bCs/>
          <w:color w:val="0070C0"/>
          <w:sz w:val="20"/>
          <w:szCs w:val="20"/>
          <w:u w:val="single"/>
          <w:lang w:val="en-US"/>
        </w:rPr>
        <w:t>,</w:t>
      </w:r>
      <w:r w:rsidR="00C545F8">
        <w:rPr>
          <w:rFonts w:ascii="Times New Roman" w:eastAsiaTheme="minorEastAsia" w:hAnsi="Times New Roman"/>
          <w:b/>
          <w:bCs/>
          <w:color w:val="0070C0"/>
          <w:sz w:val="20"/>
          <w:szCs w:val="20"/>
          <w:lang w:val="en-US"/>
        </w:rPr>
        <w:t xml:space="preserve"> except that </w:t>
      </w:r>
      <w:r w:rsidR="00C545F8" w:rsidRPr="00C545F8">
        <w:rPr>
          <w:rFonts w:ascii="Times New Roman" w:eastAsiaTheme="minorEastAsia" w:hAnsi="Times New Roman"/>
          <w:b/>
          <w:bCs/>
          <w:color w:val="0070C0"/>
          <w:sz w:val="20"/>
          <w:szCs w:val="20"/>
          <w:lang w:val="en-US"/>
        </w:rPr>
        <w:t>UE is not expected to transmit on data OFDM symbols overlapped by CSI-RS resource symbols to be measured</w:t>
      </w:r>
      <w:r w:rsidR="00C545F8">
        <w:rPr>
          <w:rFonts w:ascii="Times New Roman" w:eastAsiaTheme="minorEastAsia" w:hAnsi="Times New Roman"/>
          <w:b/>
          <w:bCs/>
          <w:color w:val="0070C0"/>
          <w:sz w:val="20"/>
          <w:szCs w:val="20"/>
          <w:lang w:val="en-US"/>
        </w:rPr>
        <w:t xml:space="preserve">, </w:t>
      </w:r>
      <w:r w:rsidR="00C545F8" w:rsidRPr="00C545F8">
        <w:rPr>
          <w:rFonts w:ascii="Times New Roman" w:eastAsiaTheme="minorEastAsia" w:hAnsi="Times New Roman"/>
          <w:b/>
          <w:bCs/>
          <w:color w:val="0070C0"/>
          <w:sz w:val="20"/>
          <w:szCs w:val="20"/>
          <w:u w:val="single"/>
          <w:lang w:val="en-US"/>
        </w:rPr>
        <w:t xml:space="preserve">whether to restrict scheduling </w:t>
      </w:r>
      <w:r w:rsidR="00D54E5D">
        <w:rPr>
          <w:rFonts w:ascii="Times New Roman" w:eastAsiaTheme="minorEastAsia" w:hAnsi="Times New Roman"/>
          <w:b/>
          <w:bCs/>
          <w:color w:val="0070C0"/>
          <w:sz w:val="20"/>
          <w:szCs w:val="20"/>
          <w:u w:val="single"/>
          <w:lang w:val="en-US"/>
        </w:rPr>
        <w:t xml:space="preserve">[X] </w:t>
      </w:r>
      <w:r w:rsidR="00C545F8" w:rsidRPr="00C545F8">
        <w:rPr>
          <w:rFonts w:ascii="Times New Roman" w:eastAsiaTheme="minorEastAsia" w:hAnsi="Times New Roman"/>
          <w:b/>
          <w:bCs/>
          <w:color w:val="0070C0"/>
          <w:sz w:val="20"/>
          <w:szCs w:val="20"/>
          <w:u w:val="single"/>
          <w:lang w:val="en-US"/>
        </w:rPr>
        <w:t>additional symbols before and after each consecutive CSI-RS symbols?</w:t>
      </w:r>
    </w:p>
    <w:p w14:paraId="5DE1A5FC" w14:textId="0374A1A9" w:rsidR="00472522" w:rsidRDefault="00472522" w:rsidP="00C545F8">
      <w:pPr>
        <w:pStyle w:val="aff8"/>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426E2E68" w14:textId="5DE6768D" w:rsidR="00532AB6" w:rsidRDefault="00532AB6" w:rsidP="00532AB6">
      <w:pPr>
        <w:pStyle w:val="aff8"/>
        <w:numPr>
          <w:ilvl w:val="1"/>
          <w:numId w:val="2"/>
        </w:numPr>
        <w:overflowPunct/>
        <w:autoSpaceDE/>
        <w:autoSpaceDN/>
        <w:adjustRightInd/>
        <w:spacing w:after="120"/>
        <w:ind w:left="1440" w:firstLineChars="0"/>
        <w:jc w:val="both"/>
        <w:textAlignment w:val="auto"/>
        <w:rPr>
          <w:rFonts w:eastAsia="宋体"/>
          <w:szCs w:val="24"/>
          <w:lang w:eastAsia="zh-CN"/>
        </w:rPr>
      </w:pPr>
      <w:r w:rsidRPr="00416147">
        <w:rPr>
          <w:rFonts w:eastAsia="宋体"/>
          <w:szCs w:val="24"/>
          <w:lang w:eastAsia="zh-CN"/>
        </w:rPr>
        <w:t xml:space="preserve">Option </w:t>
      </w:r>
      <w:r w:rsidR="00C545F8">
        <w:rPr>
          <w:rFonts w:eastAsia="宋体"/>
          <w:szCs w:val="24"/>
          <w:lang w:eastAsia="zh-CN"/>
        </w:rPr>
        <w:t>1</w:t>
      </w:r>
      <w:r>
        <w:rPr>
          <w:rFonts w:eastAsia="宋体"/>
          <w:szCs w:val="24"/>
          <w:lang w:eastAsia="zh-CN"/>
        </w:rPr>
        <w:t xml:space="preserve">: </w:t>
      </w:r>
    </w:p>
    <w:p w14:paraId="01E659DB" w14:textId="3E2B564A" w:rsidR="00532AB6" w:rsidRDefault="00532AB6" w:rsidP="00532AB6">
      <w:pPr>
        <w:pStyle w:val="aff8"/>
        <w:numPr>
          <w:ilvl w:val="2"/>
          <w:numId w:val="2"/>
        </w:numPr>
        <w:overflowPunct/>
        <w:autoSpaceDE/>
        <w:autoSpaceDN/>
        <w:adjustRightInd/>
        <w:spacing w:after="120"/>
        <w:ind w:firstLineChars="0"/>
        <w:jc w:val="both"/>
        <w:textAlignment w:val="auto"/>
        <w:rPr>
          <w:rFonts w:eastAsia="宋体"/>
          <w:szCs w:val="24"/>
          <w:lang w:eastAsia="zh-CN"/>
        </w:rPr>
      </w:pPr>
      <w:r w:rsidRPr="00532AB6">
        <w:rPr>
          <w:rFonts w:eastAsia="宋体"/>
          <w:szCs w:val="24"/>
          <w:lang w:eastAsia="zh-CN"/>
        </w:rPr>
        <w:t>UE is not expected to transmit as well by</w:t>
      </w:r>
      <w:r w:rsidRPr="00C545F8">
        <w:rPr>
          <w:rFonts w:eastAsia="宋体"/>
          <w:b/>
          <w:bCs/>
          <w:szCs w:val="24"/>
          <w:lang w:eastAsia="zh-CN"/>
        </w:rPr>
        <w:t xml:space="preserve"> the T2R and R2T switching time</w:t>
      </w:r>
      <w:r w:rsidRPr="00532AB6">
        <w:rPr>
          <w:rFonts w:eastAsia="宋体"/>
          <w:szCs w:val="24"/>
          <w:lang w:eastAsia="zh-CN"/>
        </w:rPr>
        <w:t xml:space="preserve"> before and after the CSI-RS resource symbols.</w:t>
      </w:r>
    </w:p>
    <w:p w14:paraId="78F6A144" w14:textId="3B72A868" w:rsidR="00D54E5D" w:rsidRPr="00C545F8" w:rsidRDefault="00D54E5D" w:rsidP="00D54E5D">
      <w:pPr>
        <w:pStyle w:val="aff8"/>
        <w:numPr>
          <w:ilvl w:val="1"/>
          <w:numId w:val="2"/>
        </w:numPr>
        <w:tabs>
          <w:tab w:val="num" w:pos="226"/>
          <w:tab w:val="left" w:pos="426"/>
        </w:tabs>
        <w:overflowPunct/>
        <w:autoSpaceDE/>
        <w:autoSpaceDN/>
        <w:adjustRightInd/>
        <w:snapToGrid w:val="0"/>
        <w:spacing w:after="120"/>
        <w:ind w:left="1418" w:firstLineChars="0"/>
        <w:jc w:val="both"/>
        <w:textAlignment w:val="auto"/>
        <w:rPr>
          <w:lang w:eastAsia="zh-CN"/>
        </w:rPr>
      </w:pPr>
      <w:r w:rsidRPr="001B02A5">
        <w:rPr>
          <w:rFonts w:eastAsia="宋体"/>
          <w:szCs w:val="24"/>
          <w:lang w:eastAsia="zh-CN"/>
        </w:rPr>
        <w:t xml:space="preserve">Option 2: </w:t>
      </w:r>
      <w:r>
        <w:rPr>
          <w:rFonts w:eastAsia="宋体"/>
          <w:szCs w:val="24"/>
          <w:lang w:eastAsia="zh-CN"/>
        </w:rPr>
        <w:t xml:space="preserve">X= </w:t>
      </w:r>
      <w:r>
        <w:rPr>
          <w:rFonts w:eastAsiaTheme="minorEastAsia"/>
          <w:lang w:val="en-US"/>
        </w:rPr>
        <w:t xml:space="preserve">1 </w:t>
      </w:r>
      <w:r w:rsidRPr="001B02A5">
        <w:rPr>
          <w:rFonts w:eastAsiaTheme="minorEastAsia"/>
          <w:lang w:val="en-US"/>
        </w:rPr>
        <w:t>data OFDM symbols</w:t>
      </w:r>
    </w:p>
    <w:p w14:paraId="28959375" w14:textId="605929B8" w:rsidR="00D54E5D" w:rsidRPr="001E46E2" w:rsidRDefault="00D54E5D" w:rsidP="00D54E5D">
      <w:pPr>
        <w:pStyle w:val="aff8"/>
        <w:numPr>
          <w:ilvl w:val="1"/>
          <w:numId w:val="2"/>
        </w:numPr>
        <w:tabs>
          <w:tab w:val="num" w:pos="226"/>
          <w:tab w:val="left" w:pos="426"/>
        </w:tabs>
        <w:overflowPunct/>
        <w:autoSpaceDE/>
        <w:autoSpaceDN/>
        <w:adjustRightInd/>
        <w:snapToGrid w:val="0"/>
        <w:spacing w:after="120"/>
        <w:ind w:left="1418" w:firstLineChars="0"/>
        <w:jc w:val="both"/>
        <w:textAlignment w:val="auto"/>
        <w:rPr>
          <w:ins w:id="4053" w:author="vivo" w:date="2020-08-17T17:27:00Z"/>
          <w:lang w:eastAsia="zh-CN"/>
          <w:rPrChange w:id="4054" w:author="vivo" w:date="2020-08-17T17:27:00Z">
            <w:rPr>
              <w:ins w:id="4055" w:author="vivo" w:date="2020-08-17T17:27:00Z"/>
              <w:rFonts w:eastAsiaTheme="minorEastAsia"/>
              <w:lang w:val="en-US"/>
            </w:rPr>
          </w:rPrChange>
        </w:rPr>
      </w:pPr>
      <w:r w:rsidRPr="001B02A5">
        <w:rPr>
          <w:rFonts w:eastAsia="宋体"/>
          <w:szCs w:val="24"/>
          <w:lang w:eastAsia="zh-CN"/>
        </w:rPr>
        <w:t xml:space="preserve">Option </w:t>
      </w:r>
      <w:r>
        <w:rPr>
          <w:rFonts w:eastAsia="宋体"/>
          <w:szCs w:val="24"/>
          <w:lang w:eastAsia="zh-CN"/>
        </w:rPr>
        <w:t>3</w:t>
      </w:r>
      <w:r w:rsidRPr="001B02A5">
        <w:rPr>
          <w:rFonts w:eastAsia="宋体"/>
          <w:szCs w:val="24"/>
          <w:lang w:eastAsia="zh-CN"/>
        </w:rPr>
        <w:t>:</w:t>
      </w:r>
      <w:r>
        <w:rPr>
          <w:rFonts w:eastAsia="宋体"/>
          <w:szCs w:val="24"/>
          <w:lang w:eastAsia="zh-CN"/>
        </w:rPr>
        <w:t xml:space="preserve"> X=</w:t>
      </w:r>
      <w:r>
        <w:rPr>
          <w:rFonts w:eastAsiaTheme="minorEastAsia"/>
          <w:lang w:val="en-US"/>
        </w:rPr>
        <w:t xml:space="preserve"> 2 </w:t>
      </w:r>
      <w:r w:rsidRPr="001B02A5">
        <w:rPr>
          <w:rFonts w:eastAsiaTheme="minorEastAsia"/>
          <w:lang w:val="en-US"/>
        </w:rPr>
        <w:t>data OFDM symbols</w:t>
      </w:r>
    </w:p>
    <w:p w14:paraId="42700EE0" w14:textId="36C2DA08" w:rsidR="001E46E2" w:rsidRPr="00C545F8" w:rsidRDefault="001E46E2" w:rsidP="00D54E5D">
      <w:pPr>
        <w:pStyle w:val="aff8"/>
        <w:numPr>
          <w:ilvl w:val="1"/>
          <w:numId w:val="2"/>
        </w:numPr>
        <w:tabs>
          <w:tab w:val="num" w:pos="226"/>
          <w:tab w:val="left" w:pos="426"/>
        </w:tabs>
        <w:overflowPunct/>
        <w:autoSpaceDE/>
        <w:autoSpaceDN/>
        <w:adjustRightInd/>
        <w:snapToGrid w:val="0"/>
        <w:spacing w:after="120"/>
        <w:ind w:left="1418" w:firstLineChars="0"/>
        <w:jc w:val="both"/>
        <w:textAlignment w:val="auto"/>
        <w:rPr>
          <w:lang w:eastAsia="zh-CN"/>
        </w:rPr>
      </w:pPr>
      <w:ins w:id="4056" w:author="vivo" w:date="2020-08-17T17:27:00Z">
        <w:r>
          <w:rPr>
            <w:rFonts w:eastAsiaTheme="minorEastAsia"/>
            <w:lang w:val="en-US"/>
          </w:rPr>
          <w:t>Option 4: No need for scheduling restriction for this case.</w:t>
        </w:r>
      </w:ins>
    </w:p>
    <w:p w14:paraId="0AB734CD" w14:textId="77777777" w:rsidR="00251BEA" w:rsidRPr="00911158" w:rsidRDefault="00251BEA" w:rsidP="00EA63C7">
      <w:pPr>
        <w:pStyle w:val="aff8"/>
        <w:numPr>
          <w:ilvl w:val="0"/>
          <w:numId w:val="2"/>
        </w:numPr>
        <w:overflowPunct/>
        <w:autoSpaceDE/>
        <w:autoSpaceDN/>
        <w:adjustRightInd/>
        <w:spacing w:after="120"/>
        <w:ind w:left="720" w:firstLineChars="0"/>
        <w:jc w:val="both"/>
        <w:textAlignment w:val="auto"/>
        <w:rPr>
          <w:rFonts w:eastAsia="宋体"/>
          <w:szCs w:val="24"/>
          <w:lang w:eastAsia="zh-CN"/>
        </w:rPr>
      </w:pPr>
      <w:r w:rsidRPr="00911158">
        <w:rPr>
          <w:rFonts w:eastAsia="宋体"/>
          <w:szCs w:val="24"/>
          <w:lang w:eastAsia="zh-CN"/>
        </w:rPr>
        <w:t>Recommended WF</w:t>
      </w:r>
    </w:p>
    <w:p w14:paraId="31715CB0" w14:textId="7D80D6B5" w:rsidR="00251BEA" w:rsidRDefault="00416147" w:rsidP="00EA63C7">
      <w:pPr>
        <w:pStyle w:val="aff8"/>
        <w:numPr>
          <w:ilvl w:val="1"/>
          <w:numId w:val="2"/>
        </w:numPr>
        <w:overflowPunct/>
        <w:autoSpaceDE/>
        <w:autoSpaceDN/>
        <w:adjustRightInd/>
        <w:spacing w:after="120"/>
        <w:ind w:left="1440" w:firstLineChars="0"/>
        <w:textAlignment w:val="auto"/>
        <w:rPr>
          <w:ins w:id="4057" w:author="Roy Hu" w:date="2020-08-20T11:57:00Z"/>
          <w:rFonts w:eastAsia="宋体"/>
          <w:szCs w:val="24"/>
          <w:highlight w:val="yellow"/>
          <w:lang w:eastAsia="zh-CN"/>
        </w:rPr>
      </w:pPr>
      <w:r>
        <w:rPr>
          <w:rFonts w:eastAsia="宋体"/>
          <w:szCs w:val="24"/>
          <w:highlight w:val="yellow"/>
          <w:lang w:eastAsia="zh-CN"/>
        </w:rPr>
        <w:t>Need more discussion</w:t>
      </w:r>
    </w:p>
    <w:p w14:paraId="52B9E00E" w14:textId="77777777" w:rsidR="00B32C71" w:rsidRDefault="00B32C71">
      <w:pPr>
        <w:pStyle w:val="aff8"/>
        <w:overflowPunct/>
        <w:autoSpaceDE/>
        <w:autoSpaceDN/>
        <w:adjustRightInd/>
        <w:spacing w:after="120"/>
        <w:ind w:left="1440" w:firstLineChars="0" w:firstLine="0"/>
        <w:textAlignment w:val="auto"/>
        <w:rPr>
          <w:rFonts w:eastAsia="宋体"/>
          <w:szCs w:val="24"/>
          <w:highlight w:val="yellow"/>
          <w:lang w:eastAsia="zh-CN"/>
        </w:rPr>
        <w:pPrChange w:id="4058" w:author="Roy Hu" w:date="2020-08-20T11:57:00Z">
          <w:pPr>
            <w:pStyle w:val="aff8"/>
            <w:numPr>
              <w:ilvl w:val="1"/>
              <w:numId w:val="2"/>
            </w:numPr>
            <w:overflowPunct/>
            <w:autoSpaceDE/>
            <w:autoSpaceDN/>
            <w:adjustRightInd/>
            <w:spacing w:after="120"/>
            <w:ind w:left="1440" w:firstLineChars="0" w:hanging="360"/>
            <w:textAlignment w:val="auto"/>
          </w:pPr>
        </w:pPrChange>
      </w:pPr>
    </w:p>
    <w:tbl>
      <w:tblPr>
        <w:tblStyle w:val="aff7"/>
        <w:tblW w:w="0" w:type="auto"/>
        <w:tblLook w:val="04A0" w:firstRow="1" w:lastRow="0" w:firstColumn="1" w:lastColumn="0" w:noHBand="0" w:noVBand="1"/>
      </w:tblPr>
      <w:tblGrid>
        <w:gridCol w:w="1202"/>
        <w:gridCol w:w="8291"/>
      </w:tblGrid>
      <w:tr w:rsidR="00D611B4" w14:paraId="30F43ECA" w14:textId="77777777" w:rsidTr="003E7B49">
        <w:tc>
          <w:tcPr>
            <w:tcW w:w="9493" w:type="dxa"/>
            <w:gridSpan w:val="2"/>
          </w:tcPr>
          <w:p w14:paraId="69D1CEB7" w14:textId="64EDE177" w:rsidR="00D611B4" w:rsidRPr="00444278" w:rsidRDefault="00444278" w:rsidP="00444278">
            <w:pPr>
              <w:pStyle w:val="4"/>
              <w:numPr>
                <w:ilvl w:val="0"/>
                <w:numId w:val="0"/>
              </w:numPr>
              <w:outlineLvl w:val="3"/>
              <w:rPr>
                <w:rFonts w:ascii="Times New Roman" w:eastAsiaTheme="minorEastAsia" w:hAnsi="Times New Roman"/>
                <w:b/>
                <w:bCs/>
                <w:color w:val="0070C0"/>
                <w:sz w:val="20"/>
                <w:szCs w:val="20"/>
                <w:lang w:val="en-US"/>
              </w:rPr>
            </w:pPr>
            <w:r w:rsidRPr="003E7B49">
              <w:rPr>
                <w:rFonts w:ascii="Times New Roman" w:eastAsiaTheme="minorEastAsia" w:hAnsi="Times New Roman"/>
                <w:b/>
                <w:bCs/>
                <w:color w:val="0070C0"/>
                <w:sz w:val="20"/>
                <w:szCs w:val="20"/>
                <w:lang w:val="en-US"/>
              </w:rPr>
              <w:t>Issue 2-</w:t>
            </w:r>
            <w:r w:rsidR="005357B0">
              <w:rPr>
                <w:rFonts w:ascii="Times New Roman" w:eastAsiaTheme="minorEastAsia" w:hAnsi="Times New Roman"/>
                <w:b/>
                <w:bCs/>
                <w:color w:val="0070C0"/>
                <w:sz w:val="20"/>
                <w:szCs w:val="20"/>
                <w:lang w:val="en-US"/>
              </w:rPr>
              <w:t>7</w:t>
            </w:r>
            <w:r w:rsidRPr="003E7B49">
              <w:rPr>
                <w:rFonts w:ascii="Times New Roman" w:eastAsiaTheme="minorEastAsia" w:hAnsi="Times New Roman"/>
                <w:b/>
                <w:bCs/>
                <w:color w:val="0070C0"/>
                <w:sz w:val="20"/>
                <w:szCs w:val="20"/>
                <w:lang w:val="en-US"/>
              </w:rPr>
              <w:t>-</w:t>
            </w:r>
            <w:r w:rsidR="005357B0">
              <w:rPr>
                <w:rFonts w:ascii="Times New Roman" w:eastAsiaTheme="minorEastAsia" w:hAnsi="Times New Roman"/>
                <w:b/>
                <w:bCs/>
                <w:color w:val="0070C0"/>
                <w:sz w:val="20"/>
                <w:szCs w:val="20"/>
                <w:lang w:val="en-US"/>
              </w:rPr>
              <w:t>2</w:t>
            </w:r>
            <w:r w:rsidRPr="003E7B49">
              <w:rPr>
                <w:rFonts w:ascii="Times New Roman" w:eastAsiaTheme="minorEastAsia" w:hAnsi="Times New Roman"/>
                <w:b/>
                <w:bCs/>
                <w:color w:val="0070C0"/>
                <w:sz w:val="20"/>
                <w:szCs w:val="20"/>
                <w:lang w:val="en-US"/>
              </w:rPr>
              <w:t xml:space="preserve">: </w:t>
            </w:r>
            <w:r w:rsidR="00D54E5D" w:rsidRPr="00C545F8">
              <w:rPr>
                <w:rFonts w:ascii="Times New Roman" w:eastAsiaTheme="minorEastAsia" w:hAnsi="Times New Roman"/>
                <w:b/>
                <w:bCs/>
                <w:color w:val="0070C0"/>
                <w:sz w:val="20"/>
                <w:szCs w:val="20"/>
                <w:u w:val="single"/>
                <w:lang w:val="en-US"/>
              </w:rPr>
              <w:t>When UE performs CSI-RS intra-frequency measurements in a TDD band</w:t>
            </w:r>
          </w:p>
        </w:tc>
      </w:tr>
      <w:tr w:rsidR="00D611B4" w14:paraId="1DC7F67A" w14:textId="77777777" w:rsidTr="003E7B49">
        <w:tc>
          <w:tcPr>
            <w:tcW w:w="1202" w:type="dxa"/>
          </w:tcPr>
          <w:p w14:paraId="25198BF9" w14:textId="77777777" w:rsidR="00D611B4" w:rsidRPr="00045592" w:rsidRDefault="00D611B4" w:rsidP="003E7B49">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291" w:type="dxa"/>
          </w:tcPr>
          <w:p w14:paraId="601B98F6" w14:textId="77777777" w:rsidR="00D611B4" w:rsidRPr="00045592" w:rsidRDefault="00D611B4" w:rsidP="003E7B49">
            <w:pPr>
              <w:spacing w:after="120"/>
              <w:rPr>
                <w:rFonts w:eastAsiaTheme="minorEastAsia"/>
                <w:b/>
                <w:bCs/>
                <w:color w:val="0070C0"/>
                <w:lang w:val="en-US" w:eastAsia="zh-CN"/>
              </w:rPr>
            </w:pPr>
            <w:r>
              <w:rPr>
                <w:rFonts w:eastAsiaTheme="minorEastAsia"/>
                <w:b/>
                <w:bCs/>
                <w:color w:val="0070C0"/>
                <w:lang w:val="en-US" w:eastAsia="zh-CN"/>
              </w:rPr>
              <w:t>Comments</w:t>
            </w:r>
          </w:p>
        </w:tc>
      </w:tr>
      <w:tr w:rsidR="001E46E2" w14:paraId="028FB34F" w14:textId="77777777" w:rsidTr="003E7B49">
        <w:tc>
          <w:tcPr>
            <w:tcW w:w="1202" w:type="dxa"/>
          </w:tcPr>
          <w:p w14:paraId="1B476962" w14:textId="2EDEED7D" w:rsidR="001E46E2" w:rsidRPr="003418CB" w:rsidRDefault="001E46E2" w:rsidP="001E46E2">
            <w:pPr>
              <w:spacing w:after="120"/>
              <w:rPr>
                <w:rFonts w:eastAsiaTheme="minorEastAsia"/>
                <w:color w:val="0070C0"/>
                <w:lang w:val="en-US" w:eastAsia="zh-CN"/>
              </w:rPr>
            </w:pPr>
            <w:ins w:id="4059" w:author="vivo" w:date="2020-08-17T17:27:00Z">
              <w:r>
                <w:rPr>
                  <w:rFonts w:eastAsiaTheme="minorEastAsia"/>
                  <w:color w:val="0070C0"/>
                  <w:lang w:val="en-US" w:eastAsia="zh-CN"/>
                </w:rPr>
                <w:t>vivo</w:t>
              </w:r>
            </w:ins>
            <w:del w:id="4060" w:author="vivo" w:date="2020-08-17T17:27:00Z">
              <w:r w:rsidDel="00E957B0">
                <w:rPr>
                  <w:rFonts w:eastAsiaTheme="minorEastAsia" w:hint="eastAsia"/>
                  <w:color w:val="0070C0"/>
                  <w:lang w:val="en-US" w:eastAsia="zh-CN"/>
                </w:rPr>
                <w:delText>XXX</w:delText>
              </w:r>
            </w:del>
          </w:p>
        </w:tc>
        <w:tc>
          <w:tcPr>
            <w:tcW w:w="8291" w:type="dxa"/>
          </w:tcPr>
          <w:p w14:paraId="3949A6D5" w14:textId="77777777" w:rsidR="001E46E2" w:rsidRDefault="001E46E2" w:rsidP="001E46E2">
            <w:pPr>
              <w:spacing w:after="120"/>
              <w:rPr>
                <w:ins w:id="4061" w:author="vivo" w:date="2020-08-17T17:27:00Z"/>
                <w:rFonts w:eastAsiaTheme="minorEastAsia"/>
                <w:color w:val="0070C0"/>
                <w:lang w:val="en-US" w:eastAsia="zh-CN"/>
              </w:rPr>
            </w:pPr>
            <w:ins w:id="4062" w:author="vivo" w:date="2020-08-17T17:27:00Z">
              <w:r>
                <w:rPr>
                  <w:rFonts w:eastAsiaTheme="minorEastAsia" w:hint="eastAsia"/>
                  <w:color w:val="0070C0"/>
                  <w:lang w:val="en-US" w:eastAsia="zh-CN"/>
                </w:rPr>
                <w:t>Option 4.</w:t>
              </w:r>
            </w:ins>
          </w:p>
          <w:p w14:paraId="1DA29DE2" w14:textId="59920BB9" w:rsidR="001E46E2" w:rsidRPr="003418CB" w:rsidRDefault="001E46E2" w:rsidP="001E46E2">
            <w:pPr>
              <w:spacing w:after="120"/>
              <w:rPr>
                <w:rFonts w:eastAsiaTheme="minorEastAsia"/>
                <w:color w:val="0070C0"/>
                <w:lang w:val="en-US" w:eastAsia="zh-CN"/>
              </w:rPr>
            </w:pPr>
            <w:ins w:id="4063" w:author="vivo" w:date="2020-08-17T17:27:00Z">
              <w:r>
                <w:rPr>
                  <w:rFonts w:eastAsiaTheme="minorEastAsia" w:hint="eastAsia"/>
                  <w:color w:val="0070C0"/>
                  <w:lang w:val="en-US" w:eastAsia="zh-CN"/>
                </w:rPr>
                <w:t xml:space="preserve">We do not think there is need for scheduling </w:t>
              </w:r>
              <w:r>
                <w:rPr>
                  <w:rFonts w:eastAsiaTheme="minorEastAsia"/>
                  <w:color w:val="0070C0"/>
                  <w:lang w:val="en-US" w:eastAsia="zh-CN"/>
                </w:rPr>
                <w:t>restriction</w:t>
              </w:r>
              <w:r>
                <w:rPr>
                  <w:rFonts w:eastAsiaTheme="minorEastAsia" w:hint="eastAsia"/>
                  <w:color w:val="0070C0"/>
                  <w:lang w:val="en-US" w:eastAsia="zh-CN"/>
                </w:rPr>
                <w:t xml:space="preserve"> </w:t>
              </w:r>
              <w:r>
                <w:rPr>
                  <w:rFonts w:eastAsiaTheme="minorEastAsia"/>
                  <w:color w:val="0070C0"/>
                  <w:lang w:val="en-US" w:eastAsia="zh-CN"/>
                </w:rPr>
                <w:t>for this case. The pre-emption of scheduling of URLLC traffic over CSI-RS is already agreed in RAN1. In this case similar approach can be adopted.</w:t>
              </w:r>
            </w:ins>
          </w:p>
        </w:tc>
      </w:tr>
      <w:tr w:rsidR="00385131" w14:paraId="19E9CFD3" w14:textId="77777777" w:rsidTr="003E7B49">
        <w:trPr>
          <w:ins w:id="4064" w:author="Huawei" w:date="2020-08-17T17:58:00Z"/>
        </w:trPr>
        <w:tc>
          <w:tcPr>
            <w:tcW w:w="1202" w:type="dxa"/>
          </w:tcPr>
          <w:p w14:paraId="455777F3" w14:textId="04138590" w:rsidR="00385131" w:rsidRDefault="00385131" w:rsidP="00385131">
            <w:pPr>
              <w:spacing w:after="120"/>
              <w:rPr>
                <w:ins w:id="4065" w:author="Huawei" w:date="2020-08-17T17:58:00Z"/>
                <w:rFonts w:eastAsiaTheme="minorEastAsia"/>
                <w:color w:val="0070C0"/>
                <w:lang w:val="en-US" w:eastAsia="zh-CN"/>
              </w:rPr>
            </w:pPr>
            <w:ins w:id="4066" w:author="Huawei" w:date="2020-08-17T17:58:00Z">
              <w:r w:rsidRPr="002009E1">
                <w:rPr>
                  <w:rFonts w:eastAsiaTheme="minorEastAsia"/>
                  <w:lang w:val="en-US" w:eastAsia="zh-CN"/>
                </w:rPr>
                <w:t>Huawei</w:t>
              </w:r>
            </w:ins>
          </w:p>
        </w:tc>
        <w:tc>
          <w:tcPr>
            <w:tcW w:w="8291" w:type="dxa"/>
          </w:tcPr>
          <w:p w14:paraId="47A1814A" w14:textId="7BF78501" w:rsidR="00385131" w:rsidRDefault="00385131" w:rsidP="00385131">
            <w:pPr>
              <w:spacing w:after="120"/>
              <w:rPr>
                <w:ins w:id="4067" w:author="Huawei" w:date="2020-08-17T17:58:00Z"/>
                <w:rFonts w:eastAsiaTheme="minorEastAsia"/>
                <w:color w:val="0070C0"/>
                <w:lang w:val="en-US" w:eastAsia="zh-CN"/>
              </w:rPr>
            </w:pPr>
            <w:ins w:id="4068" w:author="Huawei" w:date="2020-08-17T17:58:00Z">
              <w:r w:rsidRPr="002009E1">
                <w:rPr>
                  <w:rFonts w:eastAsiaTheme="minorEastAsia"/>
                  <w:lang w:val="en-US" w:eastAsia="zh-CN"/>
                </w:rPr>
                <w:t>Still depends on the conclusion of Synchronization assumption in thread [224]. The principle is that X is the impacted data OFDM symbols which are overlapped with to-be-measured CSI-RS resources.</w:t>
              </w:r>
            </w:ins>
          </w:p>
        </w:tc>
      </w:tr>
      <w:tr w:rsidR="002C0FB1" w14:paraId="0654CBA5" w14:textId="77777777" w:rsidTr="003E7B49">
        <w:trPr>
          <w:ins w:id="4069" w:author="Ato-MediaTek" w:date="2020-08-17T19:00:00Z"/>
        </w:trPr>
        <w:tc>
          <w:tcPr>
            <w:tcW w:w="1202" w:type="dxa"/>
          </w:tcPr>
          <w:p w14:paraId="497EFD15" w14:textId="7AB54DBA" w:rsidR="002C0FB1" w:rsidRPr="002009E1" w:rsidRDefault="002C0FB1" w:rsidP="002C0FB1">
            <w:pPr>
              <w:spacing w:after="120"/>
              <w:rPr>
                <w:ins w:id="4070" w:author="Ato-MediaTek" w:date="2020-08-17T19:00:00Z"/>
                <w:rFonts w:eastAsiaTheme="minorEastAsia"/>
                <w:lang w:val="en-US" w:eastAsia="zh-CN"/>
              </w:rPr>
            </w:pPr>
            <w:ins w:id="4071" w:author="Ato-MediaTek" w:date="2020-08-17T19:00:00Z">
              <w:r>
                <w:rPr>
                  <w:rFonts w:eastAsiaTheme="minorEastAsia"/>
                  <w:color w:val="0070C0"/>
                  <w:lang w:val="en-US" w:eastAsia="zh-CN"/>
                </w:rPr>
                <w:t>MTK</w:t>
              </w:r>
            </w:ins>
          </w:p>
        </w:tc>
        <w:tc>
          <w:tcPr>
            <w:tcW w:w="8291" w:type="dxa"/>
          </w:tcPr>
          <w:p w14:paraId="27BFDB82" w14:textId="1873D52E" w:rsidR="002C0FB1" w:rsidRPr="002009E1" w:rsidRDefault="002C0FB1" w:rsidP="002C0FB1">
            <w:pPr>
              <w:spacing w:after="120"/>
              <w:rPr>
                <w:ins w:id="4072" w:author="Ato-MediaTek" w:date="2020-08-17T19:00:00Z"/>
                <w:rFonts w:eastAsiaTheme="minorEastAsia"/>
                <w:lang w:val="en-US" w:eastAsia="zh-CN"/>
              </w:rPr>
            </w:pPr>
            <w:ins w:id="4073" w:author="Ato-MediaTek" w:date="2020-08-17T19:00:00Z">
              <w:r>
                <w:rPr>
                  <w:rFonts w:eastAsiaTheme="minorEastAsia"/>
                  <w:color w:val="0070C0"/>
                  <w:lang w:val="en-US" w:eastAsia="zh-CN"/>
                </w:rPr>
                <w:t>Support Option 1.</w:t>
              </w:r>
            </w:ins>
          </w:p>
        </w:tc>
      </w:tr>
      <w:tr w:rsidR="00D27037" w:rsidRPr="00D27037" w14:paraId="5C2EB82F" w14:textId="77777777" w:rsidTr="003E7B49">
        <w:trPr>
          <w:ins w:id="4074" w:author="Tomoki Yokokawa" w:date="2020-08-17T20:07:00Z"/>
        </w:trPr>
        <w:tc>
          <w:tcPr>
            <w:tcW w:w="1202" w:type="dxa"/>
          </w:tcPr>
          <w:p w14:paraId="7E5770E7" w14:textId="308768D1" w:rsidR="00D27037" w:rsidRPr="00D27037" w:rsidRDefault="00D27037" w:rsidP="00D27037">
            <w:pPr>
              <w:spacing w:after="120"/>
              <w:rPr>
                <w:ins w:id="4075" w:author="Tomoki Yokokawa" w:date="2020-08-17T20:07:00Z"/>
                <w:rFonts w:eastAsiaTheme="minorEastAsia"/>
                <w:color w:val="0070C0"/>
                <w:lang w:val="en-US" w:eastAsia="zh-CN"/>
              </w:rPr>
            </w:pPr>
            <w:ins w:id="4076" w:author="Tomoki Yokokawa" w:date="2020-08-17T20:07:00Z">
              <w:r w:rsidRPr="00D27037">
                <w:rPr>
                  <w:color w:val="0070C0"/>
                  <w:lang w:val="en-US" w:eastAsia="ja-JP"/>
                  <w:rPrChange w:id="4077" w:author="Tomoki Yokokawa" w:date="2020-08-17T20:07:00Z">
                    <w:rPr>
                      <w:lang w:val="en-US" w:eastAsia="ja-JP"/>
                    </w:rPr>
                  </w:rPrChange>
                </w:rPr>
                <w:t>Docomo</w:t>
              </w:r>
            </w:ins>
          </w:p>
        </w:tc>
        <w:tc>
          <w:tcPr>
            <w:tcW w:w="8291" w:type="dxa"/>
          </w:tcPr>
          <w:p w14:paraId="7B934799" w14:textId="55CCE4C7" w:rsidR="00D27037" w:rsidRPr="00D27037" w:rsidRDefault="00D27037" w:rsidP="00D27037">
            <w:pPr>
              <w:spacing w:after="120"/>
              <w:rPr>
                <w:ins w:id="4078" w:author="Tomoki Yokokawa" w:date="2020-08-17T20:07:00Z"/>
                <w:rFonts w:eastAsiaTheme="minorEastAsia"/>
                <w:color w:val="0070C0"/>
                <w:lang w:val="en-US" w:eastAsia="zh-CN"/>
              </w:rPr>
            </w:pPr>
            <w:ins w:id="4079" w:author="Tomoki Yokokawa" w:date="2020-08-17T20:07:00Z">
              <w:r w:rsidRPr="00D27037">
                <w:rPr>
                  <w:color w:val="0070C0"/>
                  <w:rPrChange w:id="4080" w:author="Tomoki Yokokawa" w:date="2020-08-17T20:07:00Z">
                    <w:rPr/>
                  </w:rPrChange>
                </w:rPr>
                <w:t>Same as issue 2-7-1, if the serving cell and the target cell are assumed not to belong to the same timing advance group, our preference is option 2, otherwise, scheduling restriction can be relaxed, i.e. option 4 may be suitable</w:t>
              </w:r>
            </w:ins>
          </w:p>
        </w:tc>
      </w:tr>
      <w:tr w:rsidR="0024721C" w:rsidRPr="00D27037" w14:paraId="261EED30" w14:textId="77777777" w:rsidTr="003E7B49">
        <w:trPr>
          <w:ins w:id="4081" w:author="Jingjing Chen" w:date="2020-08-17T20:00:00Z"/>
        </w:trPr>
        <w:tc>
          <w:tcPr>
            <w:tcW w:w="1202" w:type="dxa"/>
          </w:tcPr>
          <w:p w14:paraId="3FAD819B" w14:textId="417617F5" w:rsidR="0024721C" w:rsidRPr="0024721C" w:rsidRDefault="0024721C" w:rsidP="00D27037">
            <w:pPr>
              <w:keepLines/>
              <w:tabs>
                <w:tab w:val="left" w:pos="794"/>
                <w:tab w:val="left" w:pos="1191"/>
                <w:tab w:val="left" w:pos="1588"/>
                <w:tab w:val="left" w:pos="1985"/>
              </w:tabs>
              <w:overflowPunct/>
              <w:autoSpaceDE/>
              <w:autoSpaceDN/>
              <w:adjustRightInd/>
              <w:spacing w:before="120" w:after="120"/>
              <w:jc w:val="center"/>
              <w:textAlignment w:val="auto"/>
              <w:rPr>
                <w:ins w:id="4082" w:author="Jingjing Chen" w:date="2020-08-17T20:00:00Z"/>
                <w:rFonts w:eastAsiaTheme="minorEastAsia"/>
                <w:color w:val="0070C0"/>
                <w:lang w:val="en-US" w:eastAsia="zh-CN"/>
                <w:rPrChange w:id="4083" w:author="Jingjing Chen" w:date="2020-08-17T20:02:00Z">
                  <w:rPr>
                    <w:ins w:id="4084" w:author="Jingjing Chen" w:date="2020-08-17T20:00:00Z"/>
                    <w:rFonts w:eastAsia="宋体"/>
                    <w:b/>
                    <w:color w:val="0070C0"/>
                    <w:sz w:val="24"/>
                    <w:lang w:val="en-US" w:eastAsia="ja-JP"/>
                  </w:rPr>
                </w:rPrChange>
              </w:rPr>
            </w:pPr>
            <w:ins w:id="4085" w:author="Jingjing Chen" w:date="2020-08-17T20:02:00Z">
              <w:r>
                <w:rPr>
                  <w:rFonts w:eastAsiaTheme="minorEastAsia" w:hint="eastAsia"/>
                  <w:color w:val="0070C0"/>
                  <w:lang w:val="en-US" w:eastAsia="zh-CN"/>
                </w:rPr>
                <w:t>C</w:t>
              </w:r>
              <w:r>
                <w:rPr>
                  <w:rFonts w:eastAsiaTheme="minorEastAsia"/>
                  <w:color w:val="0070C0"/>
                  <w:lang w:val="en-US" w:eastAsia="zh-CN"/>
                </w:rPr>
                <w:t>MCC</w:t>
              </w:r>
            </w:ins>
          </w:p>
        </w:tc>
        <w:tc>
          <w:tcPr>
            <w:tcW w:w="8291" w:type="dxa"/>
          </w:tcPr>
          <w:p w14:paraId="7E51E083" w14:textId="0781A137" w:rsidR="0024721C" w:rsidRPr="0024721C" w:rsidRDefault="0024721C" w:rsidP="00D27037">
            <w:pPr>
              <w:spacing w:after="120"/>
              <w:rPr>
                <w:ins w:id="4086" w:author="Jingjing Chen" w:date="2020-08-17T20:00:00Z"/>
                <w:color w:val="0070C0"/>
              </w:rPr>
            </w:pPr>
            <w:ins w:id="4087" w:author="Jingjing Chen" w:date="2020-08-17T20:02:00Z">
              <w:r>
                <w:rPr>
                  <w:rFonts w:eastAsiaTheme="minorEastAsia"/>
                  <w:color w:val="0070C0"/>
                  <w:lang w:val="en-US" w:eastAsia="zh-CN"/>
                </w:rPr>
                <w:t xml:space="preserve">Same comments as for </w:t>
              </w:r>
              <w:r w:rsidRPr="00EF215A">
                <w:rPr>
                  <w:rFonts w:eastAsiaTheme="minorEastAsia"/>
                  <w:color w:val="0070C0"/>
                  <w:lang w:val="en-US" w:eastAsia="zh-CN"/>
                </w:rPr>
                <w:t>Issue 2-7-1</w:t>
              </w:r>
            </w:ins>
          </w:p>
        </w:tc>
      </w:tr>
      <w:tr w:rsidR="00B251F0" w:rsidRPr="00D27037" w14:paraId="271DC8C6" w14:textId="77777777" w:rsidTr="003E7B49">
        <w:trPr>
          <w:ins w:id="4088" w:author="Roy Hu" w:date="2020-08-17T23:31:00Z"/>
        </w:trPr>
        <w:tc>
          <w:tcPr>
            <w:tcW w:w="1202" w:type="dxa"/>
          </w:tcPr>
          <w:p w14:paraId="77EBD610" w14:textId="5514841D" w:rsidR="00B251F0" w:rsidRDefault="00B251F0" w:rsidP="00B251F0">
            <w:pPr>
              <w:spacing w:after="120"/>
              <w:rPr>
                <w:ins w:id="4089" w:author="Roy Hu" w:date="2020-08-17T23:31:00Z"/>
                <w:rFonts w:eastAsiaTheme="minorEastAsia"/>
                <w:color w:val="0070C0"/>
                <w:lang w:val="en-US" w:eastAsia="zh-CN"/>
              </w:rPr>
            </w:pPr>
            <w:ins w:id="4090" w:author="Roy Hu" w:date="2020-08-17T23:31:00Z">
              <w:r>
                <w:rPr>
                  <w:rFonts w:eastAsiaTheme="minorEastAsia" w:hint="eastAsia"/>
                  <w:color w:val="0070C0"/>
                  <w:lang w:val="en-US" w:eastAsia="zh-CN"/>
                </w:rPr>
                <w:t>O</w:t>
              </w:r>
              <w:r>
                <w:rPr>
                  <w:rFonts w:eastAsiaTheme="minorEastAsia"/>
                  <w:color w:val="0070C0"/>
                  <w:lang w:val="en-US" w:eastAsia="zh-CN"/>
                </w:rPr>
                <w:t>PPO</w:t>
              </w:r>
            </w:ins>
          </w:p>
        </w:tc>
        <w:tc>
          <w:tcPr>
            <w:tcW w:w="8291" w:type="dxa"/>
          </w:tcPr>
          <w:p w14:paraId="2D801E79" w14:textId="0F1D2195" w:rsidR="00B251F0" w:rsidRDefault="00B251F0" w:rsidP="00B251F0">
            <w:pPr>
              <w:spacing w:after="120"/>
              <w:rPr>
                <w:ins w:id="4091" w:author="Roy Hu" w:date="2020-08-17T23:31:00Z"/>
                <w:rFonts w:eastAsiaTheme="minorEastAsia"/>
                <w:color w:val="0070C0"/>
                <w:lang w:val="en-US" w:eastAsia="zh-CN"/>
              </w:rPr>
            </w:pPr>
            <w:ins w:id="4092" w:author="Roy Hu" w:date="2020-08-17T23:31:00Z">
              <w:r>
                <w:rPr>
                  <w:rFonts w:eastAsiaTheme="minorEastAsia"/>
                  <w:color w:val="0070C0"/>
                  <w:lang w:val="en-US" w:eastAsia="zh-CN"/>
                </w:rPr>
                <w:t>Support option 3 considering the worst case.</w:t>
              </w:r>
            </w:ins>
          </w:p>
        </w:tc>
      </w:tr>
      <w:tr w:rsidR="001C5DD3" w:rsidRPr="00D27037" w14:paraId="3698FA17" w14:textId="77777777" w:rsidTr="003E7B49">
        <w:trPr>
          <w:ins w:id="4093" w:author="NSB" w:date="2020-08-17T23:57:00Z"/>
        </w:trPr>
        <w:tc>
          <w:tcPr>
            <w:tcW w:w="1202" w:type="dxa"/>
          </w:tcPr>
          <w:p w14:paraId="4F46C4A2" w14:textId="537EC5FF" w:rsidR="001C5DD3" w:rsidRDefault="001C5DD3" w:rsidP="001C5DD3">
            <w:pPr>
              <w:spacing w:after="120"/>
              <w:rPr>
                <w:ins w:id="4094" w:author="NSB" w:date="2020-08-17T23:57:00Z"/>
                <w:rFonts w:eastAsiaTheme="minorEastAsia"/>
                <w:color w:val="0070C0"/>
                <w:lang w:val="en-US" w:eastAsia="zh-CN"/>
              </w:rPr>
            </w:pPr>
            <w:ins w:id="4095" w:author="NSB" w:date="2020-08-17T23:57:00Z">
              <w:r>
                <w:rPr>
                  <w:rFonts w:eastAsiaTheme="minorEastAsia"/>
                  <w:color w:val="0070C0"/>
                  <w:lang w:val="en-US" w:eastAsia="zh-CN"/>
                </w:rPr>
                <w:t>Nokia</w:t>
              </w:r>
            </w:ins>
          </w:p>
        </w:tc>
        <w:tc>
          <w:tcPr>
            <w:tcW w:w="8291" w:type="dxa"/>
          </w:tcPr>
          <w:p w14:paraId="417EB8C7" w14:textId="77777777" w:rsidR="001C5DD3" w:rsidRDefault="001C5DD3" w:rsidP="001C5DD3">
            <w:pPr>
              <w:spacing w:after="120"/>
              <w:rPr>
                <w:ins w:id="4096" w:author="NSB" w:date="2020-08-17T23:57:00Z"/>
                <w:rFonts w:eastAsiaTheme="minorEastAsia"/>
                <w:color w:val="0070C0"/>
                <w:lang w:val="en-US" w:eastAsia="zh-CN"/>
              </w:rPr>
            </w:pPr>
            <w:ins w:id="4097" w:author="NSB" w:date="2020-08-17T23:57:00Z">
              <w:r>
                <w:rPr>
                  <w:rFonts w:eastAsiaTheme="minorEastAsia"/>
                  <w:color w:val="0070C0"/>
                  <w:lang w:val="en-US" w:eastAsia="zh-CN"/>
                </w:rPr>
                <w:t>Support Option2.</w:t>
              </w:r>
            </w:ins>
          </w:p>
          <w:p w14:paraId="68F26852" w14:textId="35838EC6" w:rsidR="001C5DD3" w:rsidRDefault="001C5DD3" w:rsidP="001C5DD3">
            <w:pPr>
              <w:spacing w:after="120"/>
              <w:rPr>
                <w:ins w:id="4098" w:author="NSB" w:date="2020-08-17T23:57:00Z"/>
                <w:rFonts w:eastAsiaTheme="minorEastAsia"/>
                <w:color w:val="0070C0"/>
                <w:lang w:val="en-US" w:eastAsia="zh-CN"/>
              </w:rPr>
            </w:pPr>
            <w:ins w:id="4099" w:author="NSB" w:date="2020-08-17T23:57:00Z">
              <w:r>
                <w:rPr>
                  <w:rFonts w:eastAsiaTheme="minorEastAsia"/>
                  <w:color w:val="0070C0"/>
                  <w:lang w:val="en-US" w:eastAsia="zh-CN"/>
                </w:rPr>
                <w:lastRenderedPageBreak/>
                <w:t xml:space="preserve">What is the reason to define more OFDM symbols before and after the CSI-RS resource?  </w:t>
              </w:r>
            </w:ins>
          </w:p>
        </w:tc>
      </w:tr>
      <w:tr w:rsidR="00267FD1" w:rsidRPr="00D27037" w14:paraId="6AE39E29" w14:textId="77777777" w:rsidTr="003E7B49">
        <w:trPr>
          <w:ins w:id="4100" w:author="Qualcomm" w:date="2020-08-17T16:09:00Z"/>
        </w:trPr>
        <w:tc>
          <w:tcPr>
            <w:tcW w:w="1202" w:type="dxa"/>
          </w:tcPr>
          <w:p w14:paraId="66943145" w14:textId="61B021EC" w:rsidR="00267FD1" w:rsidRDefault="00267FD1" w:rsidP="00267FD1">
            <w:pPr>
              <w:spacing w:after="120"/>
              <w:rPr>
                <w:ins w:id="4101" w:author="Qualcomm" w:date="2020-08-17T16:09:00Z"/>
                <w:rFonts w:eastAsiaTheme="minorEastAsia"/>
                <w:color w:val="0070C0"/>
                <w:lang w:val="en-US" w:eastAsia="zh-CN"/>
              </w:rPr>
            </w:pPr>
            <w:ins w:id="4102" w:author="Qualcomm" w:date="2020-08-17T16:09:00Z">
              <w:r>
                <w:rPr>
                  <w:rFonts w:eastAsiaTheme="minorEastAsia"/>
                  <w:lang w:val="en-US" w:eastAsia="zh-CN"/>
                </w:rPr>
                <w:lastRenderedPageBreak/>
                <w:t>Qualcomm</w:t>
              </w:r>
            </w:ins>
          </w:p>
        </w:tc>
        <w:tc>
          <w:tcPr>
            <w:tcW w:w="8291" w:type="dxa"/>
          </w:tcPr>
          <w:p w14:paraId="5E332371" w14:textId="3D1238D8" w:rsidR="00267FD1" w:rsidRPr="00880697" w:rsidRDefault="00267FD1" w:rsidP="00267FD1">
            <w:pPr>
              <w:keepLines/>
              <w:tabs>
                <w:tab w:val="left" w:pos="794"/>
                <w:tab w:val="left" w:pos="1191"/>
                <w:tab w:val="left" w:pos="1588"/>
                <w:tab w:val="left" w:pos="1985"/>
              </w:tabs>
              <w:overflowPunct/>
              <w:autoSpaceDE/>
              <w:autoSpaceDN/>
              <w:adjustRightInd/>
              <w:spacing w:before="120" w:after="120"/>
              <w:jc w:val="center"/>
              <w:textAlignment w:val="auto"/>
              <w:rPr>
                <w:ins w:id="4103" w:author="Qualcomm" w:date="2020-08-17T16:09:00Z"/>
                <w:rFonts w:eastAsiaTheme="minorEastAsia"/>
                <w:strike/>
                <w:color w:val="0070C0"/>
                <w:lang w:val="en-US" w:eastAsia="zh-CN"/>
                <w:rPrChange w:id="4104" w:author="Qualcomm" w:date="2020-08-18T15:11:00Z">
                  <w:rPr>
                    <w:ins w:id="4105" w:author="Qualcomm" w:date="2020-08-17T16:09:00Z"/>
                    <w:rFonts w:eastAsiaTheme="minorEastAsia"/>
                    <w:b/>
                    <w:color w:val="0070C0"/>
                    <w:sz w:val="24"/>
                    <w:lang w:val="en-US" w:eastAsia="zh-CN"/>
                  </w:rPr>
                </w:rPrChange>
              </w:rPr>
            </w:pPr>
            <w:ins w:id="4106" w:author="Qualcomm" w:date="2020-08-17T16:09:00Z">
              <w:r w:rsidRPr="00880697">
                <w:rPr>
                  <w:rFonts w:eastAsiaTheme="minorEastAsia"/>
                  <w:strike/>
                  <w:lang w:val="en-US" w:eastAsia="zh-CN"/>
                  <w:rPrChange w:id="4107" w:author="Qualcomm" w:date="2020-08-18T15:11:00Z">
                    <w:rPr>
                      <w:rFonts w:eastAsiaTheme="minorEastAsia"/>
                      <w:lang w:val="en-US" w:eastAsia="zh-CN"/>
                    </w:rPr>
                  </w:rPrChange>
                </w:rPr>
                <w:t>Option1 is supported.</w:t>
              </w:r>
            </w:ins>
          </w:p>
        </w:tc>
      </w:tr>
      <w:tr w:rsidR="00F50264" w:rsidRPr="00D27037" w14:paraId="2FADDF5A" w14:textId="77777777" w:rsidTr="003E7B49">
        <w:trPr>
          <w:ins w:id="4108" w:author="Jin Woong Park" w:date="2020-08-18T09:26:00Z"/>
        </w:trPr>
        <w:tc>
          <w:tcPr>
            <w:tcW w:w="1202" w:type="dxa"/>
          </w:tcPr>
          <w:p w14:paraId="7BB485E7" w14:textId="316E64E8" w:rsidR="00F50264" w:rsidRDefault="00F50264" w:rsidP="00F50264">
            <w:pPr>
              <w:spacing w:after="120"/>
              <w:rPr>
                <w:ins w:id="4109" w:author="Jin Woong Park" w:date="2020-08-18T09:26:00Z"/>
                <w:rFonts w:eastAsiaTheme="minorEastAsia"/>
                <w:lang w:val="en-US" w:eastAsia="zh-CN"/>
              </w:rPr>
            </w:pPr>
            <w:ins w:id="4110" w:author="Jin Woong Park" w:date="2020-08-18T09:26:00Z">
              <w:r>
                <w:rPr>
                  <w:rFonts w:eastAsia="Malgun Gothic" w:hint="eastAsia"/>
                  <w:color w:val="0070C0"/>
                  <w:lang w:val="en-US" w:eastAsia="ko-KR"/>
                </w:rPr>
                <w:t>LGE</w:t>
              </w:r>
            </w:ins>
          </w:p>
        </w:tc>
        <w:tc>
          <w:tcPr>
            <w:tcW w:w="8291" w:type="dxa"/>
          </w:tcPr>
          <w:p w14:paraId="7321ECDF" w14:textId="77777777" w:rsidR="00F50264" w:rsidRDefault="00F50264" w:rsidP="00F50264">
            <w:pPr>
              <w:spacing w:after="120"/>
              <w:rPr>
                <w:ins w:id="4111" w:author="Jin Woong Park" w:date="2020-08-18T09:26:00Z"/>
                <w:rFonts w:eastAsia="Malgun Gothic"/>
                <w:color w:val="0070C0"/>
                <w:lang w:val="en-US" w:eastAsia="ko-KR"/>
              </w:rPr>
            </w:pPr>
            <w:ins w:id="4112" w:author="Jin Woong Park" w:date="2020-08-18T09:26:00Z">
              <w:r>
                <w:rPr>
                  <w:rFonts w:eastAsia="Malgun Gothic" w:hint="eastAsia"/>
                  <w:color w:val="0070C0"/>
                  <w:lang w:val="en-US" w:eastAsia="ko-KR"/>
                </w:rPr>
                <w:t>Support Option 2.</w:t>
              </w:r>
            </w:ins>
          </w:p>
          <w:p w14:paraId="5781F557" w14:textId="55AFC30D" w:rsidR="00F50264" w:rsidRDefault="00F50264">
            <w:pPr>
              <w:spacing w:after="120"/>
              <w:rPr>
                <w:ins w:id="4113" w:author="Jin Woong Park" w:date="2020-08-18T09:26:00Z"/>
                <w:rFonts w:eastAsiaTheme="minorEastAsia"/>
                <w:lang w:val="en-US" w:eastAsia="zh-CN"/>
              </w:rPr>
            </w:pPr>
            <w:ins w:id="4114" w:author="Jin Woong Park" w:date="2020-08-18T09:26:00Z">
              <w:r>
                <w:rPr>
                  <w:rFonts w:eastAsia="Malgun Gothic"/>
                  <w:color w:val="0070C0"/>
                  <w:lang w:val="en-US" w:eastAsia="ko-KR"/>
                </w:rPr>
                <w:t xml:space="preserve">Since data symbols are affected, the scheduling restriction is needed and it is sufficient X = 1 for scheduling restriction. </w:t>
              </w:r>
            </w:ins>
          </w:p>
        </w:tc>
      </w:tr>
      <w:tr w:rsidR="00BF2D24" w:rsidRPr="00D27037" w14:paraId="1220EB9A" w14:textId="77777777" w:rsidTr="003E7B49">
        <w:trPr>
          <w:ins w:id="4115" w:author="CATT" w:date="2020-08-18T09:26:00Z"/>
        </w:trPr>
        <w:tc>
          <w:tcPr>
            <w:tcW w:w="1202" w:type="dxa"/>
          </w:tcPr>
          <w:p w14:paraId="0651A1C4" w14:textId="78FAF973" w:rsidR="00BF2D24" w:rsidRPr="00BF2D24" w:rsidRDefault="00BF2D24" w:rsidP="00F50264">
            <w:pPr>
              <w:keepLines/>
              <w:tabs>
                <w:tab w:val="left" w:pos="794"/>
                <w:tab w:val="left" w:pos="1191"/>
                <w:tab w:val="left" w:pos="1588"/>
                <w:tab w:val="left" w:pos="1985"/>
              </w:tabs>
              <w:overflowPunct/>
              <w:autoSpaceDE/>
              <w:autoSpaceDN/>
              <w:adjustRightInd/>
              <w:spacing w:before="120" w:after="120"/>
              <w:jc w:val="center"/>
              <w:textAlignment w:val="auto"/>
              <w:rPr>
                <w:ins w:id="4116" w:author="CATT" w:date="2020-08-18T09:26:00Z"/>
                <w:rFonts w:eastAsia="Malgun Gothic"/>
                <w:color w:val="0070C0"/>
                <w:lang w:eastAsia="ko-KR"/>
                <w:rPrChange w:id="4117" w:author="CATT" w:date="2020-08-18T09:26:00Z">
                  <w:rPr>
                    <w:ins w:id="4118" w:author="CATT" w:date="2020-08-18T09:26:00Z"/>
                    <w:rFonts w:eastAsia="Malgun Gothic"/>
                    <w:b/>
                    <w:color w:val="0070C0"/>
                    <w:sz w:val="24"/>
                    <w:lang w:val="en-US" w:eastAsia="ko-KR"/>
                  </w:rPr>
                </w:rPrChange>
              </w:rPr>
            </w:pPr>
            <w:ins w:id="4119" w:author="CATT" w:date="2020-08-18T09:26:00Z">
              <w:r>
                <w:rPr>
                  <w:rFonts w:eastAsiaTheme="minorEastAsia" w:hint="eastAsia"/>
                  <w:color w:val="0070C0"/>
                  <w:lang w:val="en-US" w:eastAsia="zh-CN"/>
                </w:rPr>
                <w:t>CATT</w:t>
              </w:r>
            </w:ins>
          </w:p>
        </w:tc>
        <w:tc>
          <w:tcPr>
            <w:tcW w:w="8291" w:type="dxa"/>
          </w:tcPr>
          <w:p w14:paraId="04B796CD" w14:textId="4F40A2BE" w:rsidR="00BF2D24" w:rsidRDefault="00BF2D24" w:rsidP="00F50264">
            <w:pPr>
              <w:spacing w:after="120"/>
              <w:rPr>
                <w:ins w:id="4120" w:author="CATT" w:date="2020-08-18T09:26:00Z"/>
                <w:rFonts w:eastAsia="Malgun Gothic"/>
                <w:color w:val="0070C0"/>
                <w:lang w:val="en-US" w:eastAsia="ko-KR"/>
              </w:rPr>
            </w:pPr>
            <w:ins w:id="4121" w:author="CATT" w:date="2020-08-18T09:26:00Z">
              <w:r>
                <w:rPr>
                  <w:lang w:eastAsia="zh-CN"/>
                </w:rPr>
                <w:t>S</w:t>
              </w:r>
              <w:r>
                <w:rPr>
                  <w:rFonts w:hint="eastAsia"/>
                  <w:lang w:eastAsia="zh-CN"/>
                </w:rPr>
                <w:t xml:space="preserve">ame as </w:t>
              </w:r>
              <w:r>
                <w:rPr>
                  <w:rFonts w:eastAsiaTheme="minorEastAsia" w:hint="eastAsia"/>
                  <w:lang w:eastAsia="zh-CN"/>
                </w:rPr>
                <w:t xml:space="preserve">issue 2-7-1. </w:t>
              </w:r>
            </w:ins>
          </w:p>
        </w:tc>
      </w:tr>
      <w:tr w:rsidR="0042593D" w:rsidRPr="00D27037" w14:paraId="55B1CFD3" w14:textId="77777777" w:rsidTr="003E7B49">
        <w:trPr>
          <w:ins w:id="4122" w:author="ZTE" w:date="2020-08-18T09:52:00Z"/>
        </w:trPr>
        <w:tc>
          <w:tcPr>
            <w:tcW w:w="1202" w:type="dxa"/>
          </w:tcPr>
          <w:p w14:paraId="0FB334F9" w14:textId="655C5BCE" w:rsidR="0042593D" w:rsidRDefault="0042593D" w:rsidP="0042593D">
            <w:pPr>
              <w:keepLines/>
              <w:tabs>
                <w:tab w:val="left" w:pos="794"/>
                <w:tab w:val="left" w:pos="1191"/>
                <w:tab w:val="left" w:pos="1588"/>
                <w:tab w:val="left" w:pos="1985"/>
              </w:tabs>
              <w:spacing w:before="120" w:after="120"/>
              <w:jc w:val="center"/>
              <w:rPr>
                <w:ins w:id="4123" w:author="ZTE" w:date="2020-08-18T09:52:00Z"/>
                <w:rFonts w:eastAsiaTheme="minorEastAsia"/>
                <w:color w:val="0070C0"/>
                <w:lang w:val="en-US" w:eastAsia="zh-CN"/>
              </w:rPr>
            </w:pPr>
            <w:ins w:id="4124" w:author="ZTE" w:date="2020-08-18T09:52:00Z">
              <w:r>
                <w:rPr>
                  <w:rFonts w:eastAsiaTheme="minorEastAsia" w:hint="eastAsia"/>
                  <w:lang w:val="en-US" w:eastAsia="zh-CN"/>
                </w:rPr>
                <w:t>ZTE</w:t>
              </w:r>
            </w:ins>
          </w:p>
        </w:tc>
        <w:tc>
          <w:tcPr>
            <w:tcW w:w="8291" w:type="dxa"/>
          </w:tcPr>
          <w:p w14:paraId="6903E695" w14:textId="233ACC66" w:rsidR="0042593D" w:rsidRDefault="0042593D" w:rsidP="0042593D">
            <w:pPr>
              <w:spacing w:after="120"/>
              <w:rPr>
                <w:ins w:id="4125" w:author="ZTE" w:date="2020-08-18T09:52:00Z"/>
                <w:lang w:eastAsia="zh-CN"/>
              </w:rPr>
            </w:pPr>
            <w:ins w:id="4126" w:author="ZTE" w:date="2020-08-18T09:52:00Z">
              <w:r>
                <w:rPr>
                  <w:rFonts w:eastAsiaTheme="minorEastAsia"/>
                  <w:lang w:val="en-US" w:eastAsia="zh-CN"/>
                </w:rPr>
                <w:t>Depending on synchronization assumption.</w:t>
              </w:r>
            </w:ins>
          </w:p>
        </w:tc>
      </w:tr>
      <w:tr w:rsidR="00CE79DB" w:rsidRPr="00D27037" w14:paraId="00AADB03" w14:textId="77777777" w:rsidTr="003E7B49">
        <w:trPr>
          <w:ins w:id="4127" w:author="Roy Hu" w:date="2020-08-18T17:58:00Z"/>
        </w:trPr>
        <w:tc>
          <w:tcPr>
            <w:tcW w:w="1202" w:type="dxa"/>
          </w:tcPr>
          <w:p w14:paraId="6A54452B" w14:textId="00AB9413" w:rsidR="00CE79DB" w:rsidRDefault="00CE79DB" w:rsidP="00CE79DB">
            <w:pPr>
              <w:keepLines/>
              <w:tabs>
                <w:tab w:val="left" w:pos="794"/>
                <w:tab w:val="left" w:pos="1191"/>
                <w:tab w:val="left" w:pos="1588"/>
                <w:tab w:val="left" w:pos="1985"/>
              </w:tabs>
              <w:spacing w:before="120" w:after="120"/>
              <w:jc w:val="center"/>
              <w:rPr>
                <w:ins w:id="4128" w:author="Roy Hu" w:date="2020-08-18T17:58:00Z"/>
                <w:rFonts w:eastAsiaTheme="minorEastAsia"/>
                <w:lang w:val="en-US" w:eastAsia="zh-CN"/>
              </w:rPr>
            </w:pPr>
            <w:ins w:id="4129" w:author="Roy Hu" w:date="2020-08-18T17:58:00Z">
              <w:r>
                <w:rPr>
                  <w:rFonts w:eastAsiaTheme="minorEastAsia" w:hint="eastAsia"/>
                  <w:lang w:val="en-US" w:eastAsia="zh-CN"/>
                </w:rPr>
                <w:t>X</w:t>
              </w:r>
              <w:r>
                <w:rPr>
                  <w:rFonts w:eastAsiaTheme="minorEastAsia"/>
                  <w:lang w:val="en-US" w:eastAsia="zh-CN"/>
                </w:rPr>
                <w:t>iaomi</w:t>
              </w:r>
            </w:ins>
          </w:p>
        </w:tc>
        <w:tc>
          <w:tcPr>
            <w:tcW w:w="8291" w:type="dxa"/>
          </w:tcPr>
          <w:p w14:paraId="3DEE7928" w14:textId="515C3B8C" w:rsidR="00CE79DB" w:rsidRDefault="00CE79DB" w:rsidP="00CE79DB">
            <w:pPr>
              <w:spacing w:after="120"/>
              <w:rPr>
                <w:ins w:id="4130" w:author="Roy Hu" w:date="2020-08-18T17:58:00Z"/>
                <w:rFonts w:eastAsiaTheme="minorEastAsia"/>
                <w:lang w:val="en-US" w:eastAsia="zh-CN"/>
              </w:rPr>
            </w:pPr>
            <w:ins w:id="4131" w:author="Roy Hu" w:date="2020-08-18T17:58:00Z">
              <w:r>
                <w:rPr>
                  <w:rFonts w:eastAsiaTheme="minorEastAsia"/>
                  <w:lang w:val="en-US" w:eastAsia="zh-CN"/>
                </w:rPr>
                <w:t xml:space="preserve">Prefer </w:t>
              </w:r>
              <w:r>
                <w:rPr>
                  <w:rFonts w:eastAsiaTheme="minorEastAsia" w:hint="eastAsia"/>
                  <w:lang w:val="en-US" w:eastAsia="zh-CN"/>
                </w:rPr>
                <w:t>O</w:t>
              </w:r>
              <w:r>
                <w:rPr>
                  <w:rFonts w:eastAsiaTheme="minorEastAsia"/>
                  <w:lang w:val="en-US" w:eastAsia="zh-CN"/>
                </w:rPr>
                <w:t>ption 2. If single FFT is assumed in this WID, then no additional before and after OFDM symbol is needed.</w:t>
              </w:r>
            </w:ins>
          </w:p>
        </w:tc>
      </w:tr>
      <w:tr w:rsidR="00880697" w:rsidRPr="00D27037" w14:paraId="73C66641" w14:textId="77777777" w:rsidTr="003E7B49">
        <w:trPr>
          <w:ins w:id="4132" w:author="Qualcomm" w:date="2020-08-18T15:10:00Z"/>
        </w:trPr>
        <w:tc>
          <w:tcPr>
            <w:tcW w:w="1202" w:type="dxa"/>
          </w:tcPr>
          <w:p w14:paraId="27A9C534" w14:textId="33F82186" w:rsidR="00880697" w:rsidRDefault="00880697" w:rsidP="00880697">
            <w:pPr>
              <w:keepLines/>
              <w:tabs>
                <w:tab w:val="left" w:pos="794"/>
                <w:tab w:val="left" w:pos="1191"/>
                <w:tab w:val="left" w:pos="1588"/>
                <w:tab w:val="left" w:pos="1985"/>
              </w:tabs>
              <w:spacing w:before="120" w:after="120"/>
              <w:jc w:val="center"/>
              <w:rPr>
                <w:ins w:id="4133" w:author="Qualcomm" w:date="2020-08-18T15:10:00Z"/>
                <w:rFonts w:eastAsiaTheme="minorEastAsia"/>
                <w:lang w:val="en-US" w:eastAsia="zh-CN"/>
              </w:rPr>
            </w:pPr>
            <w:ins w:id="4134" w:author="Qualcomm" w:date="2020-08-18T15:10:00Z">
              <w:r>
                <w:rPr>
                  <w:rFonts w:eastAsiaTheme="minorEastAsia"/>
                  <w:lang w:val="en-US" w:eastAsia="zh-CN"/>
                </w:rPr>
                <w:t>Qualcomm</w:t>
              </w:r>
            </w:ins>
          </w:p>
        </w:tc>
        <w:tc>
          <w:tcPr>
            <w:tcW w:w="8291" w:type="dxa"/>
          </w:tcPr>
          <w:p w14:paraId="36FF1B48" w14:textId="31FDE461" w:rsidR="00880697" w:rsidRDefault="00880697" w:rsidP="00880697">
            <w:pPr>
              <w:spacing w:after="120"/>
              <w:rPr>
                <w:ins w:id="4135" w:author="Qualcomm" w:date="2020-08-18T15:10:00Z"/>
                <w:rFonts w:eastAsiaTheme="minorEastAsia"/>
                <w:lang w:val="en-US" w:eastAsia="zh-CN"/>
              </w:rPr>
            </w:pPr>
            <w:ins w:id="4136" w:author="Qualcomm" w:date="2020-08-18T15:10:00Z">
              <w:r>
                <w:rPr>
                  <w:rFonts w:eastAsiaTheme="minorEastAsia"/>
                  <w:lang w:val="en-US" w:eastAsia="zh-CN"/>
                </w:rPr>
                <w:t xml:space="preserve">We noticed the wording subtlety of this topic and </w:t>
              </w:r>
            </w:ins>
            <w:ins w:id="4137" w:author="Qualcomm" w:date="2020-08-18T15:11:00Z">
              <w:r w:rsidR="0018304B">
                <w:rPr>
                  <w:rFonts w:eastAsiaTheme="minorEastAsia"/>
                  <w:lang w:val="en-US" w:eastAsia="zh-CN"/>
                </w:rPr>
                <w:t xml:space="preserve">change to </w:t>
              </w:r>
            </w:ins>
            <w:ins w:id="4138" w:author="Qualcomm" w:date="2020-08-18T15:10:00Z">
              <w:r>
                <w:rPr>
                  <w:rFonts w:eastAsiaTheme="minorEastAsia"/>
                  <w:lang w:val="en-US" w:eastAsia="zh-CN"/>
                </w:rPr>
                <w:t>support option2.</w:t>
              </w:r>
            </w:ins>
          </w:p>
        </w:tc>
      </w:tr>
      <w:tr w:rsidR="00282CF6" w:rsidRPr="00D27037" w14:paraId="31AE9D49" w14:textId="77777777" w:rsidTr="003E7B49">
        <w:trPr>
          <w:ins w:id="4139" w:author="Yang Tang" w:date="2020-08-19T00:38:00Z"/>
        </w:trPr>
        <w:tc>
          <w:tcPr>
            <w:tcW w:w="1202" w:type="dxa"/>
          </w:tcPr>
          <w:p w14:paraId="23CDD5C3" w14:textId="00EE540F" w:rsidR="00282CF6" w:rsidRDefault="00282CF6" w:rsidP="00880697">
            <w:pPr>
              <w:keepLines/>
              <w:tabs>
                <w:tab w:val="left" w:pos="794"/>
                <w:tab w:val="left" w:pos="1191"/>
                <w:tab w:val="left" w:pos="1588"/>
                <w:tab w:val="left" w:pos="1985"/>
              </w:tabs>
              <w:spacing w:before="120" w:after="120"/>
              <w:jc w:val="center"/>
              <w:rPr>
                <w:ins w:id="4140" w:author="Yang Tang" w:date="2020-08-19T00:38:00Z"/>
                <w:rFonts w:eastAsiaTheme="minorEastAsia"/>
                <w:lang w:val="en-US" w:eastAsia="zh-CN"/>
              </w:rPr>
            </w:pPr>
            <w:ins w:id="4141" w:author="Yang Tang" w:date="2020-08-19T00:38:00Z">
              <w:r>
                <w:rPr>
                  <w:rFonts w:eastAsiaTheme="minorEastAsia"/>
                  <w:lang w:val="en-US" w:eastAsia="zh-CN"/>
                </w:rPr>
                <w:t xml:space="preserve">Apple </w:t>
              </w:r>
            </w:ins>
          </w:p>
        </w:tc>
        <w:tc>
          <w:tcPr>
            <w:tcW w:w="8291" w:type="dxa"/>
          </w:tcPr>
          <w:p w14:paraId="2A8E570F" w14:textId="521B6E15" w:rsidR="00282CF6" w:rsidRDefault="00282CF6" w:rsidP="00880697">
            <w:pPr>
              <w:spacing w:after="120"/>
              <w:rPr>
                <w:ins w:id="4142" w:author="Yang Tang" w:date="2020-08-19T00:38:00Z"/>
                <w:rFonts w:eastAsiaTheme="minorEastAsia"/>
                <w:lang w:val="en-US" w:eastAsia="zh-CN"/>
              </w:rPr>
            </w:pPr>
            <w:ins w:id="4143" w:author="Yang Tang" w:date="2020-08-19T00:38:00Z">
              <w:r>
                <w:rPr>
                  <w:rFonts w:eastAsiaTheme="minorEastAsia"/>
                  <w:lang w:val="en-US" w:eastAsia="zh-CN"/>
                </w:rPr>
                <w:t>Support Option 2. Reuse SSB related scheduling restriction margin, which is 1 OFDM symbol before and after. However, this is based on the assumption of multiple FFT</w:t>
              </w:r>
            </w:ins>
          </w:p>
        </w:tc>
      </w:tr>
    </w:tbl>
    <w:p w14:paraId="536C8689" w14:textId="77777777" w:rsidR="00D54E5D" w:rsidRPr="00D54E5D" w:rsidRDefault="00D54E5D" w:rsidP="00D54E5D">
      <w:pPr>
        <w:pStyle w:val="aff8"/>
        <w:overflowPunct/>
        <w:autoSpaceDE/>
        <w:autoSpaceDN/>
        <w:adjustRightInd/>
        <w:spacing w:after="120"/>
        <w:ind w:left="1800" w:firstLineChars="0" w:firstLine="0"/>
        <w:jc w:val="both"/>
        <w:textAlignment w:val="auto"/>
        <w:rPr>
          <w:rFonts w:eastAsia="宋体"/>
          <w:szCs w:val="24"/>
          <w:lang w:eastAsia="zh-CN"/>
        </w:rPr>
      </w:pPr>
    </w:p>
    <w:p w14:paraId="05720ABE" w14:textId="42FFFE75" w:rsidR="00D54E5D" w:rsidRPr="00C545F8" w:rsidRDefault="00D54E5D" w:rsidP="00D54E5D">
      <w:pPr>
        <w:pStyle w:val="4"/>
        <w:numPr>
          <w:ilvl w:val="0"/>
          <w:numId w:val="0"/>
        </w:numPr>
        <w:rPr>
          <w:color w:val="000000" w:themeColor="text1"/>
          <w:szCs w:val="24"/>
          <w:u w:val="single"/>
        </w:rPr>
      </w:pPr>
      <w:r w:rsidRPr="003E7B49">
        <w:rPr>
          <w:rFonts w:ascii="Times New Roman" w:eastAsiaTheme="minorEastAsia" w:hAnsi="Times New Roman"/>
          <w:b/>
          <w:bCs/>
          <w:color w:val="0070C0"/>
          <w:sz w:val="20"/>
          <w:szCs w:val="20"/>
          <w:lang w:val="en-US"/>
        </w:rPr>
        <w:t>Issue 2-</w:t>
      </w:r>
      <w:r w:rsidR="005357B0">
        <w:rPr>
          <w:rFonts w:ascii="Times New Roman" w:eastAsiaTheme="minorEastAsia" w:hAnsi="Times New Roman"/>
          <w:b/>
          <w:bCs/>
          <w:color w:val="0070C0"/>
          <w:sz w:val="20"/>
          <w:szCs w:val="20"/>
          <w:lang w:val="en-US"/>
        </w:rPr>
        <w:t>7</w:t>
      </w:r>
      <w:r w:rsidRPr="003E7B49">
        <w:rPr>
          <w:rFonts w:ascii="Times New Roman" w:eastAsiaTheme="minorEastAsia" w:hAnsi="Times New Roman"/>
          <w:b/>
          <w:bCs/>
          <w:color w:val="0070C0"/>
          <w:sz w:val="20"/>
          <w:szCs w:val="20"/>
          <w:lang w:val="en-US"/>
        </w:rPr>
        <w:t>-</w:t>
      </w:r>
      <w:r w:rsidR="005357B0">
        <w:rPr>
          <w:rFonts w:ascii="Times New Roman" w:eastAsiaTheme="minorEastAsia" w:hAnsi="Times New Roman"/>
          <w:b/>
          <w:bCs/>
          <w:color w:val="0070C0"/>
          <w:sz w:val="20"/>
          <w:szCs w:val="20"/>
          <w:lang w:val="en-US"/>
        </w:rPr>
        <w:t>3</w:t>
      </w:r>
      <w:r w:rsidRPr="003E7B49">
        <w:rPr>
          <w:rFonts w:ascii="Times New Roman" w:eastAsiaTheme="minorEastAsia" w:hAnsi="Times New Roman"/>
          <w:b/>
          <w:bCs/>
          <w:color w:val="0070C0"/>
          <w:sz w:val="20"/>
          <w:szCs w:val="20"/>
          <w:lang w:val="en-US"/>
        </w:rPr>
        <w:t>:</w:t>
      </w:r>
      <w:r w:rsidRPr="001B02A5">
        <w:t xml:space="preserve"> </w:t>
      </w:r>
      <w:r w:rsidRPr="00C545F8">
        <w:rPr>
          <w:rFonts w:ascii="Times New Roman" w:eastAsiaTheme="minorEastAsia" w:hAnsi="Times New Roman"/>
          <w:b/>
          <w:bCs/>
          <w:color w:val="0070C0"/>
          <w:sz w:val="20"/>
          <w:szCs w:val="20"/>
          <w:u w:val="single"/>
          <w:lang w:val="en-US"/>
        </w:rPr>
        <w:t xml:space="preserve">When UE performs </w:t>
      </w:r>
      <w:r w:rsidRPr="00D54E5D">
        <w:rPr>
          <w:rFonts w:ascii="Times New Roman" w:eastAsiaTheme="minorEastAsia" w:hAnsi="Times New Roman"/>
          <w:b/>
          <w:bCs/>
          <w:color w:val="0070C0"/>
          <w:sz w:val="20"/>
          <w:szCs w:val="20"/>
          <w:u w:val="single"/>
          <w:lang w:val="en-US"/>
        </w:rPr>
        <w:t>Rx beam sweeping</w:t>
      </w:r>
      <w:r w:rsidRPr="00C545F8">
        <w:rPr>
          <w:rFonts w:ascii="Times New Roman" w:eastAsiaTheme="minorEastAsia" w:hAnsi="Times New Roman"/>
          <w:b/>
          <w:bCs/>
          <w:color w:val="0070C0"/>
          <w:sz w:val="20"/>
          <w:szCs w:val="20"/>
          <w:u w:val="single"/>
          <w:lang w:val="en-US"/>
        </w:rPr>
        <w:t xml:space="preserve"> in</w:t>
      </w:r>
      <w:r>
        <w:rPr>
          <w:rFonts w:ascii="Times New Roman" w:eastAsiaTheme="minorEastAsia" w:hAnsi="Times New Roman"/>
          <w:b/>
          <w:bCs/>
          <w:color w:val="0070C0"/>
          <w:sz w:val="20"/>
          <w:szCs w:val="20"/>
          <w:u w:val="single"/>
          <w:lang w:val="en-US"/>
        </w:rPr>
        <w:t xml:space="preserve"> FR2</w:t>
      </w:r>
      <w:r w:rsidRPr="00C545F8">
        <w:rPr>
          <w:rFonts w:ascii="Times New Roman" w:eastAsiaTheme="minorEastAsia" w:hAnsi="Times New Roman"/>
          <w:b/>
          <w:bCs/>
          <w:color w:val="0070C0"/>
          <w:sz w:val="20"/>
          <w:szCs w:val="20"/>
          <w:u w:val="single"/>
          <w:lang w:val="en-US"/>
        </w:rPr>
        <w:t xml:space="preserve"> band,</w:t>
      </w:r>
      <w:r>
        <w:rPr>
          <w:rFonts w:ascii="Times New Roman" w:eastAsiaTheme="minorEastAsia" w:hAnsi="Times New Roman"/>
          <w:b/>
          <w:bCs/>
          <w:color w:val="0070C0"/>
          <w:sz w:val="20"/>
          <w:szCs w:val="20"/>
          <w:lang w:val="en-US"/>
        </w:rPr>
        <w:t xml:space="preserve"> except that </w:t>
      </w:r>
      <w:r w:rsidRPr="00C545F8">
        <w:rPr>
          <w:rFonts w:ascii="Times New Roman" w:eastAsiaTheme="minorEastAsia" w:hAnsi="Times New Roman"/>
          <w:b/>
          <w:bCs/>
          <w:color w:val="0070C0"/>
          <w:sz w:val="20"/>
          <w:szCs w:val="20"/>
          <w:lang w:val="en-US"/>
        </w:rPr>
        <w:t>UE is not expected to transmit or receive on data OFDM symbols overlapped by CSI-RS resource symbols to be measured</w:t>
      </w:r>
      <w:r>
        <w:rPr>
          <w:rFonts w:ascii="Times New Roman" w:eastAsiaTheme="minorEastAsia" w:hAnsi="Times New Roman"/>
          <w:b/>
          <w:bCs/>
          <w:color w:val="0070C0"/>
          <w:sz w:val="20"/>
          <w:szCs w:val="20"/>
          <w:lang w:val="en-US"/>
        </w:rPr>
        <w:t xml:space="preserve">, </w:t>
      </w:r>
      <w:r w:rsidRPr="00C545F8">
        <w:rPr>
          <w:rFonts w:ascii="Times New Roman" w:eastAsiaTheme="minorEastAsia" w:hAnsi="Times New Roman"/>
          <w:b/>
          <w:bCs/>
          <w:color w:val="0070C0"/>
          <w:sz w:val="20"/>
          <w:szCs w:val="20"/>
          <w:u w:val="single"/>
          <w:lang w:val="en-US"/>
        </w:rPr>
        <w:t xml:space="preserve">whether to restrict scheduling </w:t>
      </w:r>
      <w:r>
        <w:rPr>
          <w:rFonts w:ascii="Times New Roman" w:eastAsiaTheme="minorEastAsia" w:hAnsi="Times New Roman"/>
          <w:b/>
          <w:bCs/>
          <w:color w:val="0070C0"/>
          <w:sz w:val="20"/>
          <w:szCs w:val="20"/>
          <w:u w:val="single"/>
          <w:lang w:val="en-US"/>
        </w:rPr>
        <w:t xml:space="preserve">[X] </w:t>
      </w:r>
      <w:r w:rsidRPr="00C545F8">
        <w:rPr>
          <w:rFonts w:ascii="Times New Roman" w:eastAsiaTheme="minorEastAsia" w:hAnsi="Times New Roman"/>
          <w:b/>
          <w:bCs/>
          <w:color w:val="0070C0"/>
          <w:sz w:val="20"/>
          <w:szCs w:val="20"/>
          <w:u w:val="single"/>
          <w:lang w:val="en-US"/>
        </w:rPr>
        <w:t>additional symbols before and after each consecutive CSI-RS symbols?</w:t>
      </w:r>
    </w:p>
    <w:p w14:paraId="18EA0A6C" w14:textId="77777777" w:rsidR="00D54E5D" w:rsidRDefault="00D54E5D" w:rsidP="00D54E5D">
      <w:pPr>
        <w:pStyle w:val="aff8"/>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53A2435C" w14:textId="776D2121" w:rsidR="00D54E5D" w:rsidRPr="00D54E5D" w:rsidRDefault="00D54E5D" w:rsidP="00D54E5D">
      <w:pPr>
        <w:pStyle w:val="aff8"/>
        <w:numPr>
          <w:ilvl w:val="1"/>
          <w:numId w:val="2"/>
        </w:numPr>
        <w:overflowPunct/>
        <w:autoSpaceDE/>
        <w:autoSpaceDN/>
        <w:adjustRightInd/>
        <w:spacing w:after="120"/>
        <w:ind w:left="1440" w:firstLineChars="0"/>
        <w:jc w:val="both"/>
        <w:textAlignment w:val="auto"/>
        <w:rPr>
          <w:rFonts w:eastAsia="宋体"/>
          <w:szCs w:val="24"/>
          <w:lang w:eastAsia="zh-CN"/>
        </w:rPr>
      </w:pPr>
      <w:r w:rsidRPr="00D54E5D">
        <w:rPr>
          <w:rFonts w:eastAsia="宋体"/>
          <w:szCs w:val="24"/>
          <w:lang w:eastAsia="zh-CN"/>
        </w:rPr>
        <w:t xml:space="preserve">Option 1: </w:t>
      </w:r>
      <w:r>
        <w:rPr>
          <w:rFonts w:eastAsia="宋体"/>
          <w:szCs w:val="24"/>
          <w:lang w:eastAsia="zh-CN"/>
        </w:rPr>
        <w:t>A</w:t>
      </w:r>
      <w:r w:rsidRPr="00D54E5D">
        <w:rPr>
          <w:rFonts w:eastAsia="宋体"/>
          <w:szCs w:val="24"/>
          <w:lang w:eastAsia="zh-CN"/>
        </w:rPr>
        <w:t>dditional symbols before and after CSI-RS symbols are not needed.</w:t>
      </w:r>
    </w:p>
    <w:p w14:paraId="2892E94E" w14:textId="77777777" w:rsidR="00D54E5D" w:rsidRPr="00C545F8" w:rsidRDefault="00D54E5D" w:rsidP="00D54E5D">
      <w:pPr>
        <w:pStyle w:val="aff8"/>
        <w:numPr>
          <w:ilvl w:val="1"/>
          <w:numId w:val="2"/>
        </w:numPr>
        <w:tabs>
          <w:tab w:val="num" w:pos="226"/>
          <w:tab w:val="left" w:pos="426"/>
        </w:tabs>
        <w:overflowPunct/>
        <w:autoSpaceDE/>
        <w:autoSpaceDN/>
        <w:adjustRightInd/>
        <w:snapToGrid w:val="0"/>
        <w:spacing w:after="120"/>
        <w:ind w:left="1418" w:firstLineChars="0"/>
        <w:jc w:val="both"/>
        <w:textAlignment w:val="auto"/>
        <w:rPr>
          <w:lang w:eastAsia="zh-CN"/>
        </w:rPr>
      </w:pPr>
      <w:r w:rsidRPr="001B02A5">
        <w:rPr>
          <w:rFonts w:eastAsia="宋体"/>
          <w:szCs w:val="24"/>
          <w:lang w:eastAsia="zh-CN"/>
        </w:rPr>
        <w:t xml:space="preserve">Option 2: </w:t>
      </w:r>
      <w:r>
        <w:rPr>
          <w:rFonts w:eastAsiaTheme="minorEastAsia"/>
          <w:lang w:val="en-US"/>
        </w:rPr>
        <w:t xml:space="preserve">1 </w:t>
      </w:r>
      <w:r w:rsidRPr="001B02A5">
        <w:rPr>
          <w:rFonts w:eastAsiaTheme="minorEastAsia"/>
          <w:lang w:val="en-US"/>
        </w:rPr>
        <w:t>data OFDM symbols</w:t>
      </w:r>
    </w:p>
    <w:p w14:paraId="270D2403" w14:textId="77777777" w:rsidR="00D54E5D" w:rsidRPr="00C545F8" w:rsidRDefault="00D54E5D" w:rsidP="00D54E5D">
      <w:pPr>
        <w:pStyle w:val="aff8"/>
        <w:numPr>
          <w:ilvl w:val="1"/>
          <w:numId w:val="2"/>
        </w:numPr>
        <w:tabs>
          <w:tab w:val="num" w:pos="226"/>
          <w:tab w:val="left" w:pos="426"/>
        </w:tabs>
        <w:overflowPunct/>
        <w:autoSpaceDE/>
        <w:autoSpaceDN/>
        <w:adjustRightInd/>
        <w:snapToGrid w:val="0"/>
        <w:spacing w:after="120"/>
        <w:ind w:left="1418" w:firstLineChars="0"/>
        <w:jc w:val="both"/>
        <w:textAlignment w:val="auto"/>
        <w:rPr>
          <w:lang w:eastAsia="zh-CN"/>
        </w:rPr>
      </w:pPr>
      <w:r w:rsidRPr="001B02A5">
        <w:rPr>
          <w:rFonts w:eastAsia="宋体"/>
          <w:szCs w:val="24"/>
          <w:lang w:eastAsia="zh-CN"/>
        </w:rPr>
        <w:t xml:space="preserve">Option </w:t>
      </w:r>
      <w:r>
        <w:rPr>
          <w:rFonts w:eastAsia="宋体"/>
          <w:szCs w:val="24"/>
          <w:lang w:eastAsia="zh-CN"/>
        </w:rPr>
        <w:t>3</w:t>
      </w:r>
      <w:r w:rsidRPr="001B02A5">
        <w:rPr>
          <w:rFonts w:eastAsia="宋体"/>
          <w:szCs w:val="24"/>
          <w:lang w:eastAsia="zh-CN"/>
        </w:rPr>
        <w:t>:</w:t>
      </w:r>
      <w:r>
        <w:rPr>
          <w:rFonts w:eastAsiaTheme="minorEastAsia"/>
          <w:lang w:val="en-US"/>
        </w:rPr>
        <w:t xml:space="preserve"> 2 </w:t>
      </w:r>
      <w:r w:rsidRPr="001B02A5">
        <w:rPr>
          <w:rFonts w:eastAsiaTheme="minorEastAsia"/>
          <w:lang w:val="en-US"/>
        </w:rPr>
        <w:t>data OFDM symbols</w:t>
      </w:r>
    </w:p>
    <w:p w14:paraId="3F866E1B" w14:textId="77777777" w:rsidR="00D54E5D" w:rsidRPr="00911158" w:rsidRDefault="00D54E5D" w:rsidP="00D54E5D">
      <w:pPr>
        <w:pStyle w:val="aff8"/>
        <w:numPr>
          <w:ilvl w:val="0"/>
          <w:numId w:val="2"/>
        </w:numPr>
        <w:overflowPunct/>
        <w:autoSpaceDE/>
        <w:autoSpaceDN/>
        <w:adjustRightInd/>
        <w:spacing w:after="120"/>
        <w:ind w:left="720" w:firstLineChars="0"/>
        <w:jc w:val="both"/>
        <w:textAlignment w:val="auto"/>
        <w:rPr>
          <w:rFonts w:eastAsia="宋体"/>
          <w:szCs w:val="24"/>
          <w:lang w:eastAsia="zh-CN"/>
        </w:rPr>
      </w:pPr>
      <w:r w:rsidRPr="00911158">
        <w:rPr>
          <w:rFonts w:eastAsia="宋体"/>
          <w:szCs w:val="24"/>
          <w:lang w:eastAsia="zh-CN"/>
        </w:rPr>
        <w:t>Recommended WF</w:t>
      </w:r>
    </w:p>
    <w:p w14:paraId="1ECAA10C" w14:textId="6D84D439" w:rsidR="00D54E5D" w:rsidRPr="00125B05" w:rsidRDefault="00D54E5D" w:rsidP="00125B05">
      <w:pPr>
        <w:pStyle w:val="aff8"/>
        <w:numPr>
          <w:ilvl w:val="1"/>
          <w:numId w:val="2"/>
        </w:numPr>
        <w:overflowPunct/>
        <w:autoSpaceDE/>
        <w:autoSpaceDN/>
        <w:adjustRightInd/>
        <w:spacing w:after="120"/>
        <w:ind w:left="1440" w:firstLineChars="0"/>
        <w:textAlignment w:val="auto"/>
        <w:rPr>
          <w:rFonts w:eastAsia="宋体"/>
          <w:szCs w:val="24"/>
          <w:highlight w:val="yellow"/>
          <w:lang w:eastAsia="zh-CN"/>
        </w:rPr>
      </w:pPr>
      <w:r>
        <w:rPr>
          <w:rFonts w:eastAsia="宋体"/>
          <w:szCs w:val="24"/>
          <w:highlight w:val="yellow"/>
          <w:lang w:eastAsia="zh-CN"/>
        </w:rPr>
        <w:t>Need more discussion</w:t>
      </w:r>
    </w:p>
    <w:tbl>
      <w:tblPr>
        <w:tblStyle w:val="aff7"/>
        <w:tblW w:w="0" w:type="auto"/>
        <w:tblLook w:val="04A0" w:firstRow="1" w:lastRow="0" w:firstColumn="1" w:lastColumn="0" w:noHBand="0" w:noVBand="1"/>
      </w:tblPr>
      <w:tblGrid>
        <w:gridCol w:w="1202"/>
        <w:gridCol w:w="8291"/>
      </w:tblGrid>
      <w:tr w:rsidR="00D54E5D" w14:paraId="518961D9" w14:textId="77777777" w:rsidTr="00F85624">
        <w:tc>
          <w:tcPr>
            <w:tcW w:w="9493" w:type="dxa"/>
            <w:gridSpan w:val="2"/>
          </w:tcPr>
          <w:p w14:paraId="7D661D92" w14:textId="12EC2CE0" w:rsidR="00D54E5D" w:rsidRPr="00444278" w:rsidRDefault="00D54E5D" w:rsidP="00F85624">
            <w:pPr>
              <w:pStyle w:val="4"/>
              <w:numPr>
                <w:ilvl w:val="0"/>
                <w:numId w:val="0"/>
              </w:numPr>
              <w:outlineLvl w:val="3"/>
              <w:rPr>
                <w:rFonts w:ascii="Times New Roman" w:eastAsiaTheme="minorEastAsia" w:hAnsi="Times New Roman"/>
                <w:b/>
                <w:bCs/>
                <w:color w:val="0070C0"/>
                <w:sz w:val="20"/>
                <w:szCs w:val="20"/>
                <w:lang w:val="en-US"/>
              </w:rPr>
            </w:pPr>
            <w:r w:rsidRPr="003E7B49">
              <w:rPr>
                <w:rFonts w:ascii="Times New Roman" w:eastAsiaTheme="minorEastAsia" w:hAnsi="Times New Roman"/>
                <w:b/>
                <w:bCs/>
                <w:color w:val="0070C0"/>
                <w:sz w:val="20"/>
                <w:szCs w:val="20"/>
                <w:lang w:val="en-US"/>
              </w:rPr>
              <w:t>Issue 2-</w:t>
            </w:r>
            <w:r w:rsidR="005357B0">
              <w:rPr>
                <w:rFonts w:ascii="Times New Roman" w:eastAsiaTheme="minorEastAsia" w:hAnsi="Times New Roman"/>
                <w:b/>
                <w:bCs/>
                <w:color w:val="0070C0"/>
                <w:sz w:val="20"/>
                <w:szCs w:val="20"/>
                <w:lang w:val="en-US"/>
              </w:rPr>
              <w:t>7</w:t>
            </w:r>
            <w:r w:rsidRPr="003E7B49">
              <w:rPr>
                <w:rFonts w:ascii="Times New Roman" w:eastAsiaTheme="minorEastAsia" w:hAnsi="Times New Roman"/>
                <w:b/>
                <w:bCs/>
                <w:color w:val="0070C0"/>
                <w:sz w:val="20"/>
                <w:szCs w:val="20"/>
                <w:lang w:val="en-US"/>
              </w:rPr>
              <w:t>-</w:t>
            </w:r>
            <w:r w:rsidR="005357B0">
              <w:rPr>
                <w:rFonts w:ascii="Times New Roman" w:eastAsiaTheme="minorEastAsia" w:hAnsi="Times New Roman"/>
                <w:b/>
                <w:bCs/>
                <w:color w:val="0070C0"/>
                <w:sz w:val="20"/>
                <w:szCs w:val="20"/>
                <w:lang w:val="en-US"/>
              </w:rPr>
              <w:t>3</w:t>
            </w:r>
            <w:r w:rsidRPr="003E7B49">
              <w:rPr>
                <w:rFonts w:ascii="Times New Roman" w:eastAsiaTheme="minorEastAsia" w:hAnsi="Times New Roman"/>
                <w:b/>
                <w:bCs/>
                <w:color w:val="0070C0"/>
                <w:sz w:val="20"/>
                <w:szCs w:val="20"/>
                <w:lang w:val="en-US"/>
              </w:rPr>
              <w:t xml:space="preserve">: </w:t>
            </w:r>
            <w:r w:rsidRPr="00C545F8">
              <w:rPr>
                <w:rFonts w:ascii="Times New Roman" w:eastAsiaTheme="minorEastAsia" w:hAnsi="Times New Roman"/>
                <w:b/>
                <w:bCs/>
                <w:color w:val="0070C0"/>
                <w:sz w:val="20"/>
                <w:szCs w:val="20"/>
                <w:u w:val="single"/>
                <w:lang w:val="en-US"/>
              </w:rPr>
              <w:t xml:space="preserve">When UE performs </w:t>
            </w:r>
            <w:r w:rsidRPr="00D54E5D">
              <w:rPr>
                <w:rFonts w:ascii="Times New Roman" w:eastAsiaTheme="minorEastAsia" w:hAnsi="Times New Roman"/>
                <w:b/>
                <w:bCs/>
                <w:color w:val="0070C0"/>
                <w:sz w:val="20"/>
                <w:szCs w:val="20"/>
                <w:u w:val="single"/>
                <w:lang w:val="en-US"/>
              </w:rPr>
              <w:t>Rx beam sweeping</w:t>
            </w:r>
            <w:r w:rsidRPr="00C545F8">
              <w:rPr>
                <w:rFonts w:ascii="Times New Roman" w:eastAsiaTheme="minorEastAsia" w:hAnsi="Times New Roman"/>
                <w:b/>
                <w:bCs/>
                <w:color w:val="0070C0"/>
                <w:sz w:val="20"/>
                <w:szCs w:val="20"/>
                <w:u w:val="single"/>
                <w:lang w:val="en-US"/>
              </w:rPr>
              <w:t xml:space="preserve"> in</w:t>
            </w:r>
            <w:r>
              <w:rPr>
                <w:rFonts w:ascii="Times New Roman" w:eastAsiaTheme="minorEastAsia" w:hAnsi="Times New Roman"/>
                <w:b/>
                <w:bCs/>
                <w:color w:val="0070C0"/>
                <w:sz w:val="20"/>
                <w:szCs w:val="20"/>
                <w:u w:val="single"/>
                <w:lang w:val="en-US"/>
              </w:rPr>
              <w:t xml:space="preserve"> FR2</w:t>
            </w:r>
            <w:r w:rsidRPr="00C545F8">
              <w:rPr>
                <w:rFonts w:ascii="Times New Roman" w:eastAsiaTheme="minorEastAsia" w:hAnsi="Times New Roman"/>
                <w:b/>
                <w:bCs/>
                <w:color w:val="0070C0"/>
                <w:sz w:val="20"/>
                <w:szCs w:val="20"/>
                <w:u w:val="single"/>
                <w:lang w:val="en-US"/>
              </w:rPr>
              <w:t xml:space="preserve"> band</w:t>
            </w:r>
          </w:p>
        </w:tc>
      </w:tr>
      <w:tr w:rsidR="00D54E5D" w14:paraId="3EDA11FE" w14:textId="77777777" w:rsidTr="00F85624">
        <w:tc>
          <w:tcPr>
            <w:tcW w:w="1202" w:type="dxa"/>
          </w:tcPr>
          <w:p w14:paraId="1E7BACC2" w14:textId="77777777" w:rsidR="00D54E5D" w:rsidRPr="00045592" w:rsidRDefault="00D54E5D" w:rsidP="00F85624">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291" w:type="dxa"/>
          </w:tcPr>
          <w:p w14:paraId="099F49AC" w14:textId="77777777" w:rsidR="00D54E5D" w:rsidRPr="00045592" w:rsidRDefault="00D54E5D" w:rsidP="00F85624">
            <w:pPr>
              <w:spacing w:after="120"/>
              <w:rPr>
                <w:rFonts w:eastAsiaTheme="minorEastAsia"/>
                <w:b/>
                <w:bCs/>
                <w:color w:val="0070C0"/>
                <w:lang w:val="en-US" w:eastAsia="zh-CN"/>
              </w:rPr>
            </w:pPr>
            <w:r>
              <w:rPr>
                <w:rFonts w:eastAsiaTheme="minorEastAsia"/>
                <w:b/>
                <w:bCs/>
                <w:color w:val="0070C0"/>
                <w:lang w:val="en-US" w:eastAsia="zh-CN"/>
              </w:rPr>
              <w:t>Comments</w:t>
            </w:r>
          </w:p>
        </w:tc>
      </w:tr>
      <w:tr w:rsidR="001E46E2" w14:paraId="5218F9E8" w14:textId="77777777" w:rsidTr="00F85624">
        <w:tc>
          <w:tcPr>
            <w:tcW w:w="1202" w:type="dxa"/>
          </w:tcPr>
          <w:p w14:paraId="4EF11431" w14:textId="67FEE94F" w:rsidR="001E46E2" w:rsidRPr="003418CB" w:rsidRDefault="001E46E2" w:rsidP="001E46E2">
            <w:pPr>
              <w:spacing w:after="120"/>
              <w:rPr>
                <w:rFonts w:eastAsiaTheme="minorEastAsia"/>
                <w:color w:val="0070C0"/>
                <w:lang w:val="en-US" w:eastAsia="zh-CN"/>
              </w:rPr>
            </w:pPr>
            <w:ins w:id="4144" w:author="vivo" w:date="2020-08-17T17:27:00Z">
              <w:r>
                <w:rPr>
                  <w:rFonts w:eastAsiaTheme="minorEastAsia"/>
                  <w:color w:val="0070C0"/>
                  <w:lang w:val="en-US" w:eastAsia="zh-CN"/>
                </w:rPr>
                <w:t>vivo</w:t>
              </w:r>
            </w:ins>
            <w:del w:id="4145" w:author="vivo" w:date="2020-08-17T17:27:00Z">
              <w:r w:rsidDel="00FB0E3A">
                <w:rPr>
                  <w:rFonts w:eastAsiaTheme="minorEastAsia" w:hint="eastAsia"/>
                  <w:color w:val="0070C0"/>
                  <w:lang w:val="en-US" w:eastAsia="zh-CN"/>
                </w:rPr>
                <w:delText>XXX</w:delText>
              </w:r>
            </w:del>
          </w:p>
        </w:tc>
        <w:tc>
          <w:tcPr>
            <w:tcW w:w="8291" w:type="dxa"/>
          </w:tcPr>
          <w:p w14:paraId="39495AA2" w14:textId="77777777" w:rsidR="001E46E2" w:rsidRPr="00BF731B" w:rsidRDefault="001E46E2" w:rsidP="001E46E2">
            <w:pPr>
              <w:keepLines/>
              <w:tabs>
                <w:tab w:val="left" w:pos="794"/>
                <w:tab w:val="left" w:pos="1191"/>
                <w:tab w:val="left" w:pos="1588"/>
                <w:tab w:val="left" w:pos="1985"/>
              </w:tabs>
              <w:overflowPunct/>
              <w:autoSpaceDE/>
              <w:autoSpaceDN/>
              <w:adjustRightInd/>
              <w:spacing w:before="120" w:after="120"/>
              <w:jc w:val="center"/>
              <w:textAlignment w:val="auto"/>
              <w:rPr>
                <w:ins w:id="4146" w:author="vivo" w:date="2020-08-17T17:27:00Z"/>
                <w:rFonts w:eastAsiaTheme="minorEastAsia"/>
                <w:strike/>
                <w:color w:val="0070C0"/>
                <w:lang w:val="en-US" w:eastAsia="zh-CN"/>
                <w:rPrChange w:id="4147" w:author="vivo" w:date="2020-08-18T21:55:00Z">
                  <w:rPr>
                    <w:ins w:id="4148" w:author="vivo" w:date="2020-08-17T17:27:00Z"/>
                    <w:rFonts w:eastAsiaTheme="minorEastAsia"/>
                    <w:b/>
                    <w:color w:val="0070C0"/>
                    <w:sz w:val="24"/>
                    <w:lang w:val="en-US" w:eastAsia="zh-CN"/>
                  </w:rPr>
                </w:rPrChange>
              </w:rPr>
            </w:pPr>
            <w:ins w:id="4149" w:author="vivo" w:date="2020-08-17T17:27:00Z">
              <w:r w:rsidRPr="00BF731B">
                <w:rPr>
                  <w:rFonts w:eastAsiaTheme="minorEastAsia"/>
                  <w:strike/>
                  <w:color w:val="0070C0"/>
                  <w:lang w:val="en-US" w:eastAsia="zh-CN"/>
                  <w:rPrChange w:id="4150" w:author="vivo" w:date="2020-08-18T21:55:00Z">
                    <w:rPr>
                      <w:rFonts w:eastAsiaTheme="minorEastAsia"/>
                      <w:color w:val="0070C0"/>
                      <w:lang w:val="en-US" w:eastAsia="zh-CN"/>
                    </w:rPr>
                  </w:rPrChange>
                </w:rPr>
                <w:t>Option 1.</w:t>
              </w:r>
            </w:ins>
          </w:p>
          <w:p w14:paraId="4E26D803" w14:textId="77777777" w:rsidR="001E46E2" w:rsidRPr="00BF731B" w:rsidRDefault="001E46E2" w:rsidP="001E46E2">
            <w:pPr>
              <w:overflowPunct/>
              <w:autoSpaceDE/>
              <w:autoSpaceDN/>
              <w:adjustRightInd/>
              <w:spacing w:after="120"/>
              <w:textAlignment w:val="auto"/>
              <w:rPr>
                <w:ins w:id="4151" w:author="vivo" w:date="2020-08-17T17:27:00Z"/>
                <w:rFonts w:eastAsiaTheme="minorEastAsia"/>
                <w:strike/>
                <w:color w:val="0070C0"/>
                <w:lang w:val="en-US" w:eastAsia="zh-CN"/>
                <w:rPrChange w:id="4152" w:author="vivo" w:date="2020-08-18T21:55:00Z">
                  <w:rPr>
                    <w:ins w:id="4153" w:author="vivo" w:date="2020-08-17T17:27:00Z"/>
                    <w:rFonts w:eastAsiaTheme="minorEastAsia"/>
                    <w:color w:val="0070C0"/>
                    <w:lang w:val="en-US" w:eastAsia="zh-CN"/>
                  </w:rPr>
                </w:rPrChange>
              </w:rPr>
            </w:pPr>
            <w:ins w:id="4154" w:author="vivo" w:date="2020-08-17T17:27:00Z">
              <w:r w:rsidRPr="00BF731B">
                <w:rPr>
                  <w:rFonts w:eastAsiaTheme="minorEastAsia"/>
                  <w:strike/>
                  <w:color w:val="0070C0"/>
                  <w:lang w:val="en-US" w:eastAsia="zh-CN"/>
                  <w:rPrChange w:id="4155" w:author="vivo" w:date="2020-08-18T21:55:00Z">
                    <w:rPr>
                      <w:rFonts w:eastAsiaTheme="minorEastAsia"/>
                      <w:color w:val="0070C0"/>
                      <w:lang w:val="en-US" w:eastAsia="zh-CN"/>
                    </w:rPr>
                  </w:rPrChange>
                </w:rPr>
                <w:t xml:space="preserve">Moreover, we think there is one typo for this. </w:t>
              </w:r>
            </w:ins>
          </w:p>
          <w:p w14:paraId="37DB0ECE" w14:textId="77777777" w:rsidR="001E46E2" w:rsidRDefault="001E46E2" w:rsidP="001E46E2">
            <w:pPr>
              <w:spacing w:after="120"/>
              <w:rPr>
                <w:ins w:id="4156" w:author="vivo" w:date="2020-08-18T21:56:00Z"/>
                <w:rFonts w:eastAsiaTheme="minorEastAsia"/>
                <w:strike/>
                <w:color w:val="0070C0"/>
                <w:lang w:val="en-US" w:eastAsia="zh-CN"/>
              </w:rPr>
            </w:pPr>
            <w:ins w:id="4157" w:author="vivo" w:date="2020-08-17T17:27:00Z">
              <w:r w:rsidRPr="00BF731B">
                <w:rPr>
                  <w:rFonts w:eastAsiaTheme="minorEastAsia"/>
                  <w:strike/>
                  <w:color w:val="0070C0"/>
                  <w:lang w:val="en-US" w:eastAsia="zh-CN"/>
                  <w:rPrChange w:id="4158" w:author="vivo" w:date="2020-08-18T21:55:00Z">
                    <w:rPr>
                      <w:rFonts w:eastAsiaTheme="minorEastAsia"/>
                      <w:color w:val="0070C0"/>
                      <w:lang w:val="en-US" w:eastAsia="zh-CN"/>
                    </w:rPr>
                  </w:rPrChange>
                </w:rPr>
                <w:t>“</w:t>
              </w:r>
              <w:r w:rsidRPr="00BF731B">
                <w:rPr>
                  <w:strike/>
                  <w:lang w:eastAsia="x-none"/>
                  <w:rPrChange w:id="4159" w:author="vivo" w:date="2020-08-18T21:55:00Z">
                    <w:rPr>
                      <w:lang w:eastAsia="x-none"/>
                    </w:rPr>
                  </w:rPrChange>
                </w:rPr>
                <w:t xml:space="preserve">Additional symbols before and after CSI-RS symbols are not </w:t>
              </w:r>
              <w:proofErr w:type="spellStart"/>
              <w:r w:rsidRPr="00BF731B">
                <w:rPr>
                  <w:strike/>
                  <w:lang w:eastAsia="x-none"/>
                  <w:rPrChange w:id="4160" w:author="vivo" w:date="2020-08-18T21:55:00Z">
                    <w:rPr>
                      <w:lang w:eastAsia="x-none"/>
                    </w:rPr>
                  </w:rPrChange>
                </w:rPr>
                <w:t>scheduled</w:t>
              </w:r>
              <w:r w:rsidRPr="00BF731B">
                <w:rPr>
                  <w:strike/>
                  <w:lang w:eastAsia="x-none"/>
                </w:rPr>
                <w:t>needed</w:t>
              </w:r>
              <w:proofErr w:type="spellEnd"/>
              <w:r w:rsidRPr="00BF731B">
                <w:rPr>
                  <w:rFonts w:eastAsiaTheme="minorEastAsia"/>
                  <w:strike/>
                  <w:color w:val="0070C0"/>
                  <w:lang w:val="en-US" w:eastAsia="zh-CN"/>
                  <w:rPrChange w:id="4161" w:author="vivo" w:date="2020-08-18T21:55:00Z">
                    <w:rPr>
                      <w:rFonts w:eastAsiaTheme="minorEastAsia"/>
                      <w:color w:val="0070C0"/>
                      <w:lang w:val="en-US" w:eastAsia="zh-CN"/>
                    </w:rPr>
                  </w:rPrChange>
                </w:rPr>
                <w:t>”</w:t>
              </w:r>
            </w:ins>
          </w:p>
          <w:p w14:paraId="69D3B9D8" w14:textId="77777777" w:rsidR="00BF731B" w:rsidRDefault="00BF731B" w:rsidP="00BF731B">
            <w:pPr>
              <w:spacing w:after="120"/>
              <w:rPr>
                <w:ins w:id="4162" w:author="vivo" w:date="2020-08-18T21:56:00Z"/>
                <w:rFonts w:eastAsiaTheme="minorEastAsia"/>
                <w:color w:val="0070C0"/>
                <w:lang w:val="en-US" w:eastAsia="zh-CN"/>
              </w:rPr>
            </w:pPr>
            <w:ins w:id="4163" w:author="vivo" w:date="2020-08-18T21:56:00Z">
              <w:r>
                <w:rPr>
                  <w:rFonts w:eastAsiaTheme="minorEastAsia"/>
                  <w:color w:val="0070C0"/>
                  <w:lang w:val="en-US" w:eastAsia="zh-CN"/>
                </w:rPr>
                <w:t>[updated view]</w:t>
              </w:r>
            </w:ins>
          </w:p>
          <w:p w14:paraId="7A8D83EF" w14:textId="77777777" w:rsidR="00BF731B" w:rsidRDefault="00BF731B" w:rsidP="00BF731B">
            <w:pPr>
              <w:spacing w:after="120"/>
              <w:rPr>
                <w:ins w:id="4164" w:author="vivo" w:date="2020-08-18T21:56:00Z"/>
                <w:rFonts w:eastAsiaTheme="minorEastAsia"/>
                <w:color w:val="0070C0"/>
                <w:lang w:val="en-US" w:eastAsia="zh-CN"/>
              </w:rPr>
            </w:pPr>
            <w:ins w:id="4165" w:author="vivo" w:date="2020-08-18T21:56:00Z">
              <w:r>
                <w:rPr>
                  <w:rFonts w:eastAsiaTheme="minorEastAsia"/>
                  <w:color w:val="0070C0"/>
                  <w:lang w:val="en-US" w:eastAsia="zh-CN"/>
                </w:rPr>
                <w:t>Based on discussion with companies I realized that the wording of this discussion is not aligned with the WF from last meeting.</w:t>
              </w:r>
            </w:ins>
          </w:p>
          <w:p w14:paraId="11A06A41" w14:textId="220B5A51" w:rsidR="00BF731B" w:rsidRPr="00BF731B" w:rsidRDefault="00BF731B" w:rsidP="00BF731B">
            <w:pPr>
              <w:spacing w:after="120"/>
              <w:rPr>
                <w:rFonts w:eastAsiaTheme="minorEastAsia"/>
                <w:color w:val="0070C0"/>
                <w:lang w:val="en-US" w:eastAsia="zh-CN"/>
              </w:rPr>
            </w:pPr>
            <w:ins w:id="4166" w:author="vivo" w:date="2020-08-18T21:56:00Z">
              <w:r>
                <w:rPr>
                  <w:rFonts w:eastAsiaTheme="minorEastAsia"/>
                  <w:color w:val="0070C0"/>
                  <w:lang w:val="en-US" w:eastAsia="zh-CN"/>
                </w:rPr>
                <w:t>Based on this wording, our preference is Option 2.</w:t>
              </w:r>
            </w:ins>
          </w:p>
        </w:tc>
      </w:tr>
      <w:tr w:rsidR="00385131" w14:paraId="0E816FC2" w14:textId="77777777" w:rsidTr="00F85624">
        <w:trPr>
          <w:ins w:id="4167" w:author="Huawei" w:date="2020-08-17T17:58:00Z"/>
        </w:trPr>
        <w:tc>
          <w:tcPr>
            <w:tcW w:w="1202" w:type="dxa"/>
          </w:tcPr>
          <w:p w14:paraId="3845B118" w14:textId="79DFB70B" w:rsidR="00385131" w:rsidRDefault="00385131" w:rsidP="00385131">
            <w:pPr>
              <w:spacing w:after="120"/>
              <w:rPr>
                <w:ins w:id="4168" w:author="Huawei" w:date="2020-08-17T17:58:00Z"/>
                <w:rFonts w:eastAsiaTheme="minorEastAsia"/>
                <w:color w:val="0070C0"/>
                <w:lang w:val="en-US" w:eastAsia="zh-CN"/>
              </w:rPr>
            </w:pPr>
            <w:ins w:id="4169" w:author="Huawei" w:date="2020-08-17T17:58:00Z">
              <w:r w:rsidRPr="002009E1">
                <w:rPr>
                  <w:rFonts w:eastAsiaTheme="minorEastAsia"/>
                  <w:lang w:val="en-US" w:eastAsia="zh-CN"/>
                </w:rPr>
                <w:t>Huawei</w:t>
              </w:r>
            </w:ins>
          </w:p>
        </w:tc>
        <w:tc>
          <w:tcPr>
            <w:tcW w:w="8291" w:type="dxa"/>
          </w:tcPr>
          <w:p w14:paraId="64A7A568" w14:textId="167E1AC2" w:rsidR="00385131" w:rsidRDefault="00385131" w:rsidP="00385131">
            <w:pPr>
              <w:spacing w:after="120"/>
              <w:rPr>
                <w:ins w:id="4170" w:author="Huawei" w:date="2020-08-17T17:58:00Z"/>
                <w:rFonts w:eastAsiaTheme="minorEastAsia"/>
                <w:color w:val="0070C0"/>
                <w:lang w:val="en-US" w:eastAsia="zh-CN"/>
              </w:rPr>
            </w:pPr>
            <w:ins w:id="4171" w:author="Huawei" w:date="2020-08-17T17:58:00Z">
              <w:r w:rsidRPr="002009E1">
                <w:rPr>
                  <w:rFonts w:eastAsiaTheme="minorEastAsia"/>
                  <w:lang w:val="en-US" w:eastAsia="zh-CN"/>
                </w:rPr>
                <w:t>Still depends on the conclusion of Synchronization assumption in thread [224]. The principle is that X is the impacted data OFDM symbols which are overlapped with to-be-measured CSI-RS resources.</w:t>
              </w:r>
            </w:ins>
          </w:p>
        </w:tc>
      </w:tr>
      <w:tr w:rsidR="002C0FB1" w14:paraId="23D8380B" w14:textId="77777777" w:rsidTr="00F85624">
        <w:trPr>
          <w:ins w:id="4172" w:author="Ato-MediaTek" w:date="2020-08-17T19:00:00Z"/>
        </w:trPr>
        <w:tc>
          <w:tcPr>
            <w:tcW w:w="1202" w:type="dxa"/>
          </w:tcPr>
          <w:p w14:paraId="14F487A1" w14:textId="7FE5B44C" w:rsidR="002C0FB1" w:rsidRPr="002009E1" w:rsidRDefault="002C0FB1" w:rsidP="002C0FB1">
            <w:pPr>
              <w:spacing w:after="120"/>
              <w:rPr>
                <w:ins w:id="4173" w:author="Ato-MediaTek" w:date="2020-08-17T19:00:00Z"/>
                <w:rFonts w:eastAsiaTheme="minorEastAsia"/>
                <w:lang w:val="en-US" w:eastAsia="zh-CN"/>
              </w:rPr>
            </w:pPr>
            <w:ins w:id="4174" w:author="Ato-MediaTek" w:date="2020-08-17T19:00:00Z">
              <w:r>
                <w:rPr>
                  <w:rFonts w:eastAsiaTheme="minorEastAsia"/>
                  <w:color w:val="0070C0"/>
                  <w:lang w:val="en-US" w:eastAsia="zh-CN"/>
                </w:rPr>
                <w:t>MTK</w:t>
              </w:r>
            </w:ins>
          </w:p>
        </w:tc>
        <w:tc>
          <w:tcPr>
            <w:tcW w:w="8291" w:type="dxa"/>
          </w:tcPr>
          <w:p w14:paraId="0403E0EB" w14:textId="2A42B515" w:rsidR="002C0FB1" w:rsidRPr="002009E1" w:rsidRDefault="002C0FB1" w:rsidP="002C0FB1">
            <w:pPr>
              <w:spacing w:after="120"/>
              <w:rPr>
                <w:ins w:id="4175" w:author="Ato-MediaTek" w:date="2020-08-17T19:00:00Z"/>
                <w:rFonts w:eastAsiaTheme="minorEastAsia"/>
                <w:lang w:val="en-US" w:eastAsia="zh-CN"/>
              </w:rPr>
            </w:pPr>
            <w:ins w:id="4176" w:author="Ato-MediaTek" w:date="2020-08-17T19:00:00Z">
              <w:r>
                <w:rPr>
                  <w:rFonts w:eastAsiaTheme="minorEastAsia"/>
                  <w:color w:val="0070C0"/>
                  <w:lang w:val="en-US" w:eastAsia="zh-CN"/>
                </w:rPr>
                <w:t>Support Option 1</w:t>
              </w:r>
            </w:ins>
          </w:p>
        </w:tc>
      </w:tr>
      <w:tr w:rsidR="00D27037" w:rsidRPr="00D27037" w14:paraId="0270E212" w14:textId="77777777" w:rsidTr="00F85624">
        <w:trPr>
          <w:ins w:id="4177" w:author="Tomoki Yokokawa" w:date="2020-08-17T20:08:00Z"/>
        </w:trPr>
        <w:tc>
          <w:tcPr>
            <w:tcW w:w="1202" w:type="dxa"/>
          </w:tcPr>
          <w:p w14:paraId="201F2EFA" w14:textId="4EDE4B99" w:rsidR="00D27037" w:rsidRPr="00D27037" w:rsidRDefault="00D27037" w:rsidP="00D27037">
            <w:pPr>
              <w:spacing w:after="120"/>
              <w:rPr>
                <w:ins w:id="4178" w:author="Tomoki Yokokawa" w:date="2020-08-17T20:08:00Z"/>
                <w:rFonts w:eastAsiaTheme="minorEastAsia"/>
                <w:color w:val="0070C0"/>
                <w:lang w:val="en-US" w:eastAsia="zh-CN"/>
              </w:rPr>
            </w:pPr>
            <w:ins w:id="4179" w:author="Tomoki Yokokawa" w:date="2020-08-17T20:08:00Z">
              <w:r w:rsidRPr="00D27037">
                <w:rPr>
                  <w:color w:val="0070C0"/>
                  <w:lang w:val="en-US" w:eastAsia="ja-JP"/>
                  <w:rPrChange w:id="4180" w:author="Tomoki Yokokawa" w:date="2020-08-17T20:08:00Z">
                    <w:rPr>
                      <w:lang w:val="en-US" w:eastAsia="ja-JP"/>
                    </w:rPr>
                  </w:rPrChange>
                </w:rPr>
                <w:t>Docomo</w:t>
              </w:r>
            </w:ins>
          </w:p>
        </w:tc>
        <w:tc>
          <w:tcPr>
            <w:tcW w:w="8291" w:type="dxa"/>
          </w:tcPr>
          <w:p w14:paraId="6759FDF7" w14:textId="41071F26" w:rsidR="00D27037" w:rsidRPr="00D27037" w:rsidRDefault="00D27037" w:rsidP="00D27037">
            <w:pPr>
              <w:spacing w:after="120"/>
              <w:rPr>
                <w:ins w:id="4181" w:author="Tomoki Yokokawa" w:date="2020-08-17T20:08:00Z"/>
                <w:rFonts w:eastAsiaTheme="minorEastAsia"/>
                <w:color w:val="0070C0"/>
                <w:lang w:val="en-US" w:eastAsia="zh-CN"/>
              </w:rPr>
            </w:pPr>
            <w:ins w:id="4182" w:author="Tomoki Yokokawa" w:date="2020-08-17T20:08:00Z">
              <w:r w:rsidRPr="00D27037">
                <w:rPr>
                  <w:color w:val="0070C0"/>
                  <w:rPrChange w:id="4183" w:author="Tomoki Yokokawa" w:date="2020-08-17T20:08:00Z">
                    <w:rPr/>
                  </w:rPrChange>
                </w:rPr>
                <w:t>Same as issue 2-7-1, if the serving cell and the target cell are assumed not to belong to the same timing advance group, our preference is option 2, otherwise, scheduling restriction can be relaxed, i.e. option 1 may be suitable</w:t>
              </w:r>
            </w:ins>
          </w:p>
        </w:tc>
      </w:tr>
      <w:tr w:rsidR="0024721C" w:rsidRPr="00D27037" w14:paraId="443BB8C3" w14:textId="77777777" w:rsidTr="00F85624">
        <w:trPr>
          <w:ins w:id="4184" w:author="Jingjing Chen" w:date="2020-08-17T20:02:00Z"/>
        </w:trPr>
        <w:tc>
          <w:tcPr>
            <w:tcW w:w="1202" w:type="dxa"/>
          </w:tcPr>
          <w:p w14:paraId="798EE932" w14:textId="41539D50" w:rsidR="0024721C" w:rsidRPr="0024721C" w:rsidRDefault="0024721C" w:rsidP="00D27037">
            <w:pPr>
              <w:keepLines/>
              <w:tabs>
                <w:tab w:val="left" w:pos="794"/>
                <w:tab w:val="left" w:pos="1191"/>
                <w:tab w:val="left" w:pos="1588"/>
                <w:tab w:val="left" w:pos="1985"/>
              </w:tabs>
              <w:overflowPunct/>
              <w:autoSpaceDE/>
              <w:autoSpaceDN/>
              <w:adjustRightInd/>
              <w:spacing w:before="120" w:after="120"/>
              <w:jc w:val="center"/>
              <w:textAlignment w:val="auto"/>
              <w:rPr>
                <w:ins w:id="4185" w:author="Jingjing Chen" w:date="2020-08-17T20:02:00Z"/>
                <w:rFonts w:eastAsiaTheme="minorEastAsia"/>
                <w:color w:val="0070C0"/>
                <w:lang w:val="en-US" w:eastAsia="zh-CN"/>
                <w:rPrChange w:id="4186" w:author="Jingjing Chen" w:date="2020-08-17T20:02:00Z">
                  <w:rPr>
                    <w:ins w:id="4187" w:author="Jingjing Chen" w:date="2020-08-17T20:02:00Z"/>
                    <w:rFonts w:eastAsia="宋体"/>
                    <w:b/>
                    <w:color w:val="0070C0"/>
                    <w:sz w:val="24"/>
                    <w:lang w:val="en-US" w:eastAsia="ja-JP"/>
                  </w:rPr>
                </w:rPrChange>
              </w:rPr>
            </w:pPr>
            <w:ins w:id="4188" w:author="Jingjing Chen" w:date="2020-08-17T20:02:00Z">
              <w:r>
                <w:rPr>
                  <w:rFonts w:eastAsiaTheme="minorEastAsia" w:hint="eastAsia"/>
                  <w:color w:val="0070C0"/>
                  <w:lang w:val="en-US" w:eastAsia="zh-CN"/>
                </w:rPr>
                <w:t>C</w:t>
              </w:r>
              <w:r>
                <w:rPr>
                  <w:rFonts w:eastAsiaTheme="minorEastAsia"/>
                  <w:color w:val="0070C0"/>
                  <w:lang w:val="en-US" w:eastAsia="zh-CN"/>
                </w:rPr>
                <w:t>MCC</w:t>
              </w:r>
            </w:ins>
          </w:p>
        </w:tc>
        <w:tc>
          <w:tcPr>
            <w:tcW w:w="8291" w:type="dxa"/>
          </w:tcPr>
          <w:p w14:paraId="7A951461" w14:textId="46EC380E" w:rsidR="0024721C" w:rsidRPr="0024721C" w:rsidRDefault="0024721C" w:rsidP="00D27037">
            <w:pPr>
              <w:spacing w:after="120"/>
              <w:rPr>
                <w:ins w:id="4189" w:author="Jingjing Chen" w:date="2020-08-17T20:02:00Z"/>
                <w:color w:val="0070C0"/>
              </w:rPr>
            </w:pPr>
            <w:ins w:id="4190" w:author="Jingjing Chen" w:date="2020-08-17T20:02:00Z">
              <w:r>
                <w:rPr>
                  <w:rFonts w:eastAsiaTheme="minorEastAsia"/>
                  <w:color w:val="0070C0"/>
                  <w:lang w:val="en-US" w:eastAsia="zh-CN"/>
                </w:rPr>
                <w:t xml:space="preserve">Same comments as for </w:t>
              </w:r>
              <w:r w:rsidRPr="00EF215A">
                <w:rPr>
                  <w:rFonts w:eastAsiaTheme="minorEastAsia"/>
                  <w:color w:val="0070C0"/>
                  <w:lang w:val="en-US" w:eastAsia="zh-CN"/>
                </w:rPr>
                <w:t>Issue 2-7-1</w:t>
              </w:r>
            </w:ins>
          </w:p>
        </w:tc>
      </w:tr>
      <w:tr w:rsidR="00B251F0" w:rsidRPr="00D27037" w14:paraId="78B7E33E" w14:textId="77777777" w:rsidTr="00F85624">
        <w:trPr>
          <w:ins w:id="4191" w:author="Roy Hu" w:date="2020-08-17T23:34:00Z"/>
        </w:trPr>
        <w:tc>
          <w:tcPr>
            <w:tcW w:w="1202" w:type="dxa"/>
          </w:tcPr>
          <w:p w14:paraId="02AC12E3" w14:textId="72E379CD" w:rsidR="00B251F0" w:rsidRDefault="00B251F0" w:rsidP="00D27037">
            <w:pPr>
              <w:spacing w:after="120"/>
              <w:rPr>
                <w:ins w:id="4192" w:author="Roy Hu" w:date="2020-08-17T23:34:00Z"/>
                <w:rFonts w:eastAsiaTheme="minorEastAsia"/>
                <w:color w:val="0070C0"/>
                <w:lang w:val="en-US" w:eastAsia="zh-CN"/>
              </w:rPr>
            </w:pPr>
            <w:ins w:id="4193" w:author="Roy Hu" w:date="2020-08-17T23:34:00Z">
              <w:r>
                <w:rPr>
                  <w:rFonts w:eastAsiaTheme="minorEastAsia" w:hint="eastAsia"/>
                  <w:color w:val="0070C0"/>
                  <w:lang w:val="en-US" w:eastAsia="zh-CN"/>
                </w:rPr>
                <w:t>O</w:t>
              </w:r>
              <w:r>
                <w:rPr>
                  <w:rFonts w:eastAsiaTheme="minorEastAsia"/>
                  <w:color w:val="0070C0"/>
                  <w:lang w:val="en-US" w:eastAsia="zh-CN"/>
                </w:rPr>
                <w:t>PPO</w:t>
              </w:r>
            </w:ins>
          </w:p>
        </w:tc>
        <w:tc>
          <w:tcPr>
            <w:tcW w:w="8291" w:type="dxa"/>
          </w:tcPr>
          <w:p w14:paraId="1E5D349B" w14:textId="1A4A7154" w:rsidR="00B251F0" w:rsidRDefault="00B251F0" w:rsidP="00D27037">
            <w:pPr>
              <w:spacing w:after="120"/>
              <w:rPr>
                <w:ins w:id="4194" w:author="Roy Hu" w:date="2020-08-17T23:34:00Z"/>
                <w:rFonts w:eastAsiaTheme="minorEastAsia"/>
                <w:color w:val="0070C0"/>
                <w:lang w:val="en-US" w:eastAsia="zh-CN"/>
              </w:rPr>
            </w:pPr>
            <w:ins w:id="4195" w:author="Roy Hu" w:date="2020-08-17T23:34:00Z">
              <w:r>
                <w:rPr>
                  <w:rFonts w:eastAsiaTheme="minorEastAsia" w:hint="eastAsia"/>
                  <w:color w:val="0070C0"/>
                  <w:lang w:val="en-US" w:eastAsia="zh-CN"/>
                </w:rPr>
                <w:t>S</w:t>
              </w:r>
              <w:r>
                <w:rPr>
                  <w:rFonts w:eastAsiaTheme="minorEastAsia"/>
                  <w:color w:val="0070C0"/>
                  <w:lang w:val="en-US" w:eastAsia="zh-CN"/>
                </w:rPr>
                <w:t>ame comments as for issue 2-7-1.</w:t>
              </w:r>
            </w:ins>
          </w:p>
        </w:tc>
      </w:tr>
      <w:tr w:rsidR="001C5DD3" w:rsidRPr="00D27037" w14:paraId="16FB5D46" w14:textId="77777777" w:rsidTr="00F85624">
        <w:trPr>
          <w:ins w:id="4196" w:author="NSB" w:date="2020-08-17T23:57:00Z"/>
        </w:trPr>
        <w:tc>
          <w:tcPr>
            <w:tcW w:w="1202" w:type="dxa"/>
          </w:tcPr>
          <w:p w14:paraId="7553DD0E" w14:textId="6F12648F" w:rsidR="001C5DD3" w:rsidRDefault="001C5DD3" w:rsidP="001C5DD3">
            <w:pPr>
              <w:spacing w:after="120"/>
              <w:rPr>
                <w:ins w:id="4197" w:author="NSB" w:date="2020-08-17T23:57:00Z"/>
                <w:rFonts w:eastAsiaTheme="minorEastAsia"/>
                <w:color w:val="0070C0"/>
                <w:lang w:val="en-US" w:eastAsia="zh-CN"/>
              </w:rPr>
            </w:pPr>
            <w:ins w:id="4198" w:author="NSB" w:date="2020-08-17T23:57:00Z">
              <w:r>
                <w:rPr>
                  <w:rFonts w:eastAsiaTheme="minorEastAsia"/>
                  <w:color w:val="0070C0"/>
                  <w:lang w:val="en-US" w:eastAsia="zh-CN"/>
                </w:rPr>
                <w:lastRenderedPageBreak/>
                <w:t>Nokia</w:t>
              </w:r>
            </w:ins>
          </w:p>
        </w:tc>
        <w:tc>
          <w:tcPr>
            <w:tcW w:w="8291" w:type="dxa"/>
          </w:tcPr>
          <w:p w14:paraId="2D5452DB" w14:textId="1D9BE016" w:rsidR="001C5DD3" w:rsidRDefault="001C5DD3" w:rsidP="001C5DD3">
            <w:pPr>
              <w:spacing w:after="120"/>
              <w:rPr>
                <w:ins w:id="4199" w:author="NSB" w:date="2020-08-17T23:57:00Z"/>
                <w:rFonts w:eastAsiaTheme="minorEastAsia"/>
                <w:color w:val="0070C0"/>
                <w:lang w:val="en-US" w:eastAsia="zh-CN"/>
              </w:rPr>
            </w:pPr>
            <w:ins w:id="4200" w:author="NSB" w:date="2020-08-17T23:57:00Z">
              <w:r>
                <w:rPr>
                  <w:rFonts w:eastAsiaTheme="minorEastAsia"/>
                  <w:color w:val="0070C0"/>
                  <w:lang w:val="en-US" w:eastAsia="zh-CN"/>
                </w:rPr>
                <w:t>Support Option2.</w:t>
              </w:r>
            </w:ins>
          </w:p>
        </w:tc>
      </w:tr>
      <w:tr w:rsidR="00267FD1" w:rsidRPr="00D27037" w14:paraId="50658F2F" w14:textId="77777777" w:rsidTr="00F85624">
        <w:trPr>
          <w:ins w:id="4201" w:author="Qualcomm" w:date="2020-08-17T16:09:00Z"/>
        </w:trPr>
        <w:tc>
          <w:tcPr>
            <w:tcW w:w="1202" w:type="dxa"/>
          </w:tcPr>
          <w:p w14:paraId="3030A011" w14:textId="67BFD08B" w:rsidR="00267FD1" w:rsidRDefault="00267FD1" w:rsidP="00267FD1">
            <w:pPr>
              <w:spacing w:after="120"/>
              <w:rPr>
                <w:ins w:id="4202" w:author="Qualcomm" w:date="2020-08-17T16:09:00Z"/>
                <w:rFonts w:eastAsiaTheme="minorEastAsia"/>
                <w:color w:val="0070C0"/>
                <w:lang w:val="en-US" w:eastAsia="zh-CN"/>
              </w:rPr>
            </w:pPr>
            <w:ins w:id="4203" w:author="Qualcomm" w:date="2020-08-17T16:09:00Z">
              <w:r>
                <w:rPr>
                  <w:rFonts w:eastAsiaTheme="minorEastAsia"/>
                  <w:lang w:val="en-US" w:eastAsia="zh-CN"/>
                </w:rPr>
                <w:t>Qualcomm</w:t>
              </w:r>
            </w:ins>
          </w:p>
        </w:tc>
        <w:tc>
          <w:tcPr>
            <w:tcW w:w="8291" w:type="dxa"/>
          </w:tcPr>
          <w:p w14:paraId="547966B2" w14:textId="44B0490D" w:rsidR="00267FD1" w:rsidRDefault="00267FD1" w:rsidP="00267FD1">
            <w:pPr>
              <w:spacing w:after="120"/>
              <w:rPr>
                <w:ins w:id="4204" w:author="Qualcomm" w:date="2020-08-17T16:09:00Z"/>
                <w:rFonts w:eastAsiaTheme="minorEastAsia"/>
                <w:color w:val="0070C0"/>
                <w:lang w:val="en-US" w:eastAsia="zh-CN"/>
              </w:rPr>
            </w:pPr>
            <w:ins w:id="4205" w:author="Qualcomm" w:date="2020-08-17T16:09:00Z">
              <w:r>
                <w:rPr>
                  <w:rFonts w:eastAsiaTheme="minorEastAsia"/>
                  <w:lang w:val="en-US" w:eastAsia="zh-CN"/>
                </w:rPr>
                <w:t>Option1.</w:t>
              </w:r>
            </w:ins>
          </w:p>
        </w:tc>
      </w:tr>
      <w:tr w:rsidR="00F50264" w:rsidRPr="00D27037" w14:paraId="03B31FEB" w14:textId="77777777" w:rsidTr="00F85624">
        <w:trPr>
          <w:ins w:id="4206" w:author="Jin Woong Park" w:date="2020-08-18T09:26:00Z"/>
        </w:trPr>
        <w:tc>
          <w:tcPr>
            <w:tcW w:w="1202" w:type="dxa"/>
          </w:tcPr>
          <w:p w14:paraId="220AAC64" w14:textId="522CE834" w:rsidR="00F50264" w:rsidRDefault="00F50264" w:rsidP="00F50264">
            <w:pPr>
              <w:spacing w:after="120"/>
              <w:rPr>
                <w:ins w:id="4207" w:author="Jin Woong Park" w:date="2020-08-18T09:26:00Z"/>
                <w:rFonts w:eastAsiaTheme="minorEastAsia"/>
                <w:lang w:val="en-US" w:eastAsia="zh-CN"/>
              </w:rPr>
            </w:pPr>
            <w:ins w:id="4208" w:author="Jin Woong Park" w:date="2020-08-18T09:26:00Z">
              <w:r>
                <w:rPr>
                  <w:rFonts w:eastAsia="Malgun Gothic" w:hint="eastAsia"/>
                  <w:color w:val="0070C0"/>
                  <w:lang w:val="en-US" w:eastAsia="ko-KR"/>
                </w:rPr>
                <w:t>LGE</w:t>
              </w:r>
            </w:ins>
          </w:p>
        </w:tc>
        <w:tc>
          <w:tcPr>
            <w:tcW w:w="8291" w:type="dxa"/>
          </w:tcPr>
          <w:p w14:paraId="1FD4EB02" w14:textId="77777777" w:rsidR="00F50264" w:rsidRDefault="00F50264" w:rsidP="00F50264">
            <w:pPr>
              <w:spacing w:after="120"/>
              <w:rPr>
                <w:ins w:id="4209" w:author="Jin Woong Park" w:date="2020-08-18T09:26:00Z"/>
                <w:rFonts w:eastAsia="Malgun Gothic"/>
                <w:color w:val="0070C0"/>
                <w:lang w:val="en-US" w:eastAsia="ko-KR"/>
              </w:rPr>
            </w:pPr>
            <w:ins w:id="4210" w:author="Jin Woong Park" w:date="2020-08-18T09:26:00Z">
              <w:r>
                <w:rPr>
                  <w:rFonts w:eastAsia="Malgun Gothic" w:hint="eastAsia"/>
                  <w:color w:val="0070C0"/>
                  <w:lang w:val="en-US" w:eastAsia="ko-KR"/>
                </w:rPr>
                <w:t>Support Option2.</w:t>
              </w:r>
            </w:ins>
          </w:p>
          <w:p w14:paraId="0E844761" w14:textId="46487694" w:rsidR="00F50264" w:rsidRDefault="00F50264" w:rsidP="00F50264">
            <w:pPr>
              <w:spacing w:after="120"/>
              <w:rPr>
                <w:ins w:id="4211" w:author="Jin Woong Park" w:date="2020-08-18T09:26:00Z"/>
                <w:rFonts w:eastAsiaTheme="minorEastAsia"/>
                <w:lang w:val="en-US" w:eastAsia="zh-CN"/>
              </w:rPr>
            </w:pPr>
            <w:ins w:id="4212" w:author="Jin Woong Park" w:date="2020-08-18T09:26:00Z">
              <w:r>
                <w:rPr>
                  <w:rFonts w:eastAsia="Malgun Gothic"/>
                  <w:color w:val="0070C0"/>
                  <w:lang w:val="en-US" w:eastAsia="ko-KR"/>
                </w:rPr>
                <w:t>Same comment as for Issue 2-7-2.</w:t>
              </w:r>
            </w:ins>
          </w:p>
        </w:tc>
      </w:tr>
      <w:tr w:rsidR="00F56C83" w:rsidRPr="00D27037" w14:paraId="2D623543" w14:textId="77777777" w:rsidTr="00F85624">
        <w:trPr>
          <w:ins w:id="4213" w:author="CATT" w:date="2020-08-18T09:27:00Z"/>
        </w:trPr>
        <w:tc>
          <w:tcPr>
            <w:tcW w:w="1202" w:type="dxa"/>
          </w:tcPr>
          <w:p w14:paraId="1A6890DE" w14:textId="314080C3" w:rsidR="00F56C83" w:rsidRPr="00F56C83" w:rsidRDefault="00F56C83" w:rsidP="00F50264">
            <w:pPr>
              <w:keepLines/>
              <w:tabs>
                <w:tab w:val="left" w:pos="794"/>
                <w:tab w:val="left" w:pos="1191"/>
                <w:tab w:val="left" w:pos="1588"/>
                <w:tab w:val="left" w:pos="1985"/>
              </w:tabs>
              <w:overflowPunct/>
              <w:autoSpaceDE/>
              <w:autoSpaceDN/>
              <w:adjustRightInd/>
              <w:spacing w:before="120" w:after="120"/>
              <w:jc w:val="center"/>
              <w:textAlignment w:val="auto"/>
              <w:rPr>
                <w:ins w:id="4214" w:author="CATT" w:date="2020-08-18T09:27:00Z"/>
                <w:rFonts w:eastAsia="Malgun Gothic"/>
                <w:color w:val="0070C0"/>
                <w:lang w:eastAsia="ko-KR"/>
                <w:rPrChange w:id="4215" w:author="CATT" w:date="2020-08-18T09:27:00Z">
                  <w:rPr>
                    <w:ins w:id="4216" w:author="CATT" w:date="2020-08-18T09:27:00Z"/>
                    <w:rFonts w:eastAsia="Malgun Gothic"/>
                    <w:b/>
                    <w:color w:val="0070C0"/>
                    <w:sz w:val="24"/>
                    <w:lang w:val="en-US" w:eastAsia="ko-KR"/>
                  </w:rPr>
                </w:rPrChange>
              </w:rPr>
            </w:pPr>
            <w:ins w:id="4217" w:author="CATT" w:date="2020-08-18T09:27:00Z">
              <w:r>
                <w:rPr>
                  <w:rFonts w:eastAsiaTheme="minorEastAsia" w:hint="eastAsia"/>
                  <w:color w:val="0070C0"/>
                  <w:lang w:val="en-US" w:eastAsia="zh-CN"/>
                </w:rPr>
                <w:t>CATT</w:t>
              </w:r>
            </w:ins>
          </w:p>
        </w:tc>
        <w:tc>
          <w:tcPr>
            <w:tcW w:w="8291" w:type="dxa"/>
          </w:tcPr>
          <w:p w14:paraId="388A516B" w14:textId="129892AF" w:rsidR="00F56C83" w:rsidRDefault="00F56C83" w:rsidP="00F50264">
            <w:pPr>
              <w:spacing w:after="120"/>
              <w:rPr>
                <w:ins w:id="4218" w:author="CATT" w:date="2020-08-18T09:27:00Z"/>
                <w:rFonts w:eastAsia="Malgun Gothic"/>
                <w:color w:val="0070C0"/>
                <w:lang w:val="en-US" w:eastAsia="ko-KR"/>
              </w:rPr>
            </w:pPr>
            <w:ins w:id="4219" w:author="CATT" w:date="2020-08-18T09:27:00Z">
              <w:r>
                <w:rPr>
                  <w:rFonts w:eastAsiaTheme="minorEastAsia"/>
                  <w:color w:val="0070C0"/>
                  <w:lang w:val="en-US" w:eastAsia="zh-CN"/>
                </w:rPr>
                <w:t>S</w:t>
              </w:r>
              <w:r>
                <w:rPr>
                  <w:rFonts w:eastAsiaTheme="minorEastAsia" w:hint="eastAsia"/>
                  <w:color w:val="0070C0"/>
                  <w:lang w:val="en-US" w:eastAsia="zh-CN"/>
                </w:rPr>
                <w:t>upport option 1.</w:t>
              </w:r>
            </w:ins>
          </w:p>
        </w:tc>
      </w:tr>
      <w:tr w:rsidR="0042593D" w:rsidRPr="00D27037" w14:paraId="1B2A536C" w14:textId="77777777" w:rsidTr="00F85624">
        <w:trPr>
          <w:ins w:id="4220" w:author="ZTE" w:date="2020-08-18T09:53:00Z"/>
        </w:trPr>
        <w:tc>
          <w:tcPr>
            <w:tcW w:w="1202" w:type="dxa"/>
          </w:tcPr>
          <w:p w14:paraId="71B106C0" w14:textId="2D739DCF" w:rsidR="0042593D" w:rsidRDefault="0042593D" w:rsidP="0042593D">
            <w:pPr>
              <w:spacing w:after="120"/>
              <w:rPr>
                <w:ins w:id="4221" w:author="ZTE" w:date="2020-08-18T09:53:00Z"/>
                <w:rFonts w:eastAsiaTheme="minorEastAsia"/>
                <w:color w:val="0070C0"/>
                <w:lang w:val="en-US" w:eastAsia="zh-CN"/>
              </w:rPr>
            </w:pPr>
            <w:ins w:id="4222" w:author="ZTE" w:date="2020-08-18T09:53:00Z">
              <w:r>
                <w:rPr>
                  <w:rFonts w:eastAsiaTheme="minorEastAsia" w:hint="eastAsia"/>
                  <w:lang w:val="en-US" w:eastAsia="zh-CN"/>
                </w:rPr>
                <w:t>ZTE</w:t>
              </w:r>
            </w:ins>
          </w:p>
        </w:tc>
        <w:tc>
          <w:tcPr>
            <w:tcW w:w="8291" w:type="dxa"/>
          </w:tcPr>
          <w:p w14:paraId="2F5CEE2F" w14:textId="4779C964" w:rsidR="0042593D" w:rsidRDefault="0042593D" w:rsidP="0042593D">
            <w:pPr>
              <w:spacing w:after="120"/>
              <w:rPr>
                <w:ins w:id="4223" w:author="ZTE" w:date="2020-08-18T09:53:00Z"/>
                <w:rFonts w:eastAsiaTheme="minorEastAsia"/>
                <w:color w:val="0070C0"/>
                <w:lang w:val="en-US" w:eastAsia="zh-CN"/>
              </w:rPr>
            </w:pPr>
            <w:ins w:id="4224" w:author="ZTE" w:date="2020-08-18T09:53:00Z">
              <w:r>
                <w:rPr>
                  <w:rFonts w:eastAsiaTheme="minorEastAsia"/>
                  <w:lang w:val="en-US" w:eastAsia="zh-CN"/>
                </w:rPr>
                <w:t>Depending on synchronization assumption.</w:t>
              </w:r>
            </w:ins>
          </w:p>
        </w:tc>
      </w:tr>
      <w:tr w:rsidR="00CE79DB" w:rsidRPr="00D27037" w14:paraId="41EABC05" w14:textId="77777777" w:rsidTr="00F85624">
        <w:trPr>
          <w:ins w:id="4225" w:author="Roy Hu" w:date="2020-08-18T17:58:00Z"/>
        </w:trPr>
        <w:tc>
          <w:tcPr>
            <w:tcW w:w="1202" w:type="dxa"/>
          </w:tcPr>
          <w:p w14:paraId="023538A2" w14:textId="5ED68D11" w:rsidR="00CE79DB" w:rsidRDefault="00CE79DB" w:rsidP="00CE79DB">
            <w:pPr>
              <w:spacing w:after="120"/>
              <w:rPr>
                <w:ins w:id="4226" w:author="Roy Hu" w:date="2020-08-18T17:58:00Z"/>
                <w:rFonts w:eastAsiaTheme="minorEastAsia"/>
                <w:lang w:val="en-US" w:eastAsia="zh-CN"/>
              </w:rPr>
            </w:pPr>
            <w:ins w:id="4227" w:author="Roy Hu" w:date="2020-08-18T17:58:00Z">
              <w:r>
                <w:rPr>
                  <w:rFonts w:eastAsiaTheme="minorEastAsia" w:hint="eastAsia"/>
                  <w:lang w:val="en-US" w:eastAsia="zh-CN"/>
                </w:rPr>
                <w:t>X</w:t>
              </w:r>
              <w:r>
                <w:rPr>
                  <w:rFonts w:eastAsiaTheme="minorEastAsia"/>
                  <w:lang w:val="en-US" w:eastAsia="zh-CN"/>
                </w:rPr>
                <w:t>iaomi</w:t>
              </w:r>
            </w:ins>
          </w:p>
        </w:tc>
        <w:tc>
          <w:tcPr>
            <w:tcW w:w="8291" w:type="dxa"/>
          </w:tcPr>
          <w:p w14:paraId="4ECA4CA2" w14:textId="67EEA049" w:rsidR="00CE79DB" w:rsidRDefault="00CE79DB" w:rsidP="00CE79DB">
            <w:pPr>
              <w:spacing w:after="120"/>
              <w:rPr>
                <w:ins w:id="4228" w:author="Roy Hu" w:date="2020-08-18T17:58:00Z"/>
                <w:rFonts w:eastAsiaTheme="minorEastAsia"/>
                <w:lang w:val="en-US" w:eastAsia="zh-CN"/>
              </w:rPr>
            </w:pPr>
            <w:ins w:id="4229" w:author="Roy Hu" w:date="2020-08-18T17:58:00Z">
              <w:r>
                <w:rPr>
                  <w:rFonts w:eastAsiaTheme="minorEastAsia"/>
                  <w:lang w:val="en-US" w:eastAsia="zh-CN"/>
                </w:rPr>
                <w:t xml:space="preserve">Prefer </w:t>
              </w:r>
              <w:r>
                <w:rPr>
                  <w:rFonts w:eastAsiaTheme="minorEastAsia" w:hint="eastAsia"/>
                  <w:lang w:val="en-US" w:eastAsia="zh-CN"/>
                </w:rPr>
                <w:t>O</w:t>
              </w:r>
              <w:r>
                <w:rPr>
                  <w:rFonts w:eastAsiaTheme="minorEastAsia"/>
                  <w:lang w:val="en-US" w:eastAsia="zh-CN"/>
                </w:rPr>
                <w:t>ption 2. If single FFT is assumed in this WID, then no additional before and after OFDM symbol is needed.</w:t>
              </w:r>
            </w:ins>
          </w:p>
        </w:tc>
      </w:tr>
      <w:tr w:rsidR="00346502" w:rsidRPr="00D27037" w14:paraId="5E7906FB" w14:textId="77777777" w:rsidTr="00F85624">
        <w:trPr>
          <w:ins w:id="4230" w:author="Qualcomm" w:date="2020-08-18T15:11:00Z"/>
        </w:trPr>
        <w:tc>
          <w:tcPr>
            <w:tcW w:w="1202" w:type="dxa"/>
          </w:tcPr>
          <w:p w14:paraId="65E0EE54" w14:textId="532E6CBF" w:rsidR="00346502" w:rsidRDefault="00346502" w:rsidP="00346502">
            <w:pPr>
              <w:spacing w:after="120"/>
              <w:rPr>
                <w:ins w:id="4231" w:author="Qualcomm" w:date="2020-08-18T15:11:00Z"/>
                <w:rFonts w:eastAsiaTheme="minorEastAsia"/>
                <w:lang w:val="en-US" w:eastAsia="zh-CN"/>
              </w:rPr>
            </w:pPr>
            <w:ins w:id="4232" w:author="Qualcomm" w:date="2020-08-18T15:11:00Z">
              <w:r>
                <w:rPr>
                  <w:rFonts w:eastAsiaTheme="minorEastAsia"/>
                  <w:lang w:val="en-US" w:eastAsia="zh-CN"/>
                </w:rPr>
                <w:t>Qualcomm</w:t>
              </w:r>
            </w:ins>
          </w:p>
        </w:tc>
        <w:tc>
          <w:tcPr>
            <w:tcW w:w="8291" w:type="dxa"/>
          </w:tcPr>
          <w:p w14:paraId="012408FA" w14:textId="370ECC9B" w:rsidR="00346502" w:rsidRDefault="00346502" w:rsidP="00346502">
            <w:pPr>
              <w:spacing w:after="120"/>
              <w:rPr>
                <w:ins w:id="4233" w:author="Qualcomm" w:date="2020-08-18T15:11:00Z"/>
                <w:rFonts w:eastAsiaTheme="minorEastAsia"/>
                <w:lang w:val="en-US" w:eastAsia="zh-CN"/>
              </w:rPr>
            </w:pPr>
            <w:ins w:id="4234" w:author="Qualcomm" w:date="2020-08-18T15:11:00Z">
              <w:r>
                <w:rPr>
                  <w:rFonts w:eastAsiaTheme="minorEastAsia"/>
                  <w:lang w:val="en-US" w:eastAsia="zh-CN"/>
                </w:rPr>
                <w:t>Change to support option2 that is “[</w:t>
              </w:r>
              <w:r w:rsidRPr="002D32FA">
                <w:rPr>
                  <w:rFonts w:eastAsiaTheme="minorEastAsia"/>
                  <w:lang w:val="en-US" w:eastAsia="zh-CN"/>
                </w:rPr>
                <w:t>X] additional symbols before and after each consecutive CSI-RS symbols</w:t>
              </w:r>
              <w:r>
                <w:rPr>
                  <w:rFonts w:eastAsiaTheme="minorEastAsia"/>
                  <w:lang w:val="en-US" w:eastAsia="zh-CN"/>
                </w:rPr>
                <w:t>” where X=1</w:t>
              </w:r>
            </w:ins>
          </w:p>
        </w:tc>
      </w:tr>
      <w:tr w:rsidR="00282CF6" w:rsidRPr="00D27037" w14:paraId="29676EA1" w14:textId="77777777" w:rsidTr="00F85624">
        <w:trPr>
          <w:ins w:id="4235" w:author="Yang Tang" w:date="2020-08-19T00:39:00Z"/>
        </w:trPr>
        <w:tc>
          <w:tcPr>
            <w:tcW w:w="1202" w:type="dxa"/>
          </w:tcPr>
          <w:p w14:paraId="03818A85" w14:textId="705A297E" w:rsidR="00282CF6" w:rsidRDefault="00282CF6" w:rsidP="00346502">
            <w:pPr>
              <w:spacing w:after="120"/>
              <w:rPr>
                <w:ins w:id="4236" w:author="Yang Tang" w:date="2020-08-19T00:39:00Z"/>
                <w:rFonts w:eastAsiaTheme="minorEastAsia"/>
                <w:lang w:val="en-US" w:eastAsia="zh-CN"/>
              </w:rPr>
            </w:pPr>
            <w:ins w:id="4237" w:author="Yang Tang" w:date="2020-08-19T00:39:00Z">
              <w:r>
                <w:rPr>
                  <w:rFonts w:eastAsiaTheme="minorEastAsia"/>
                  <w:lang w:val="en-US" w:eastAsia="zh-CN"/>
                </w:rPr>
                <w:t>Apple</w:t>
              </w:r>
            </w:ins>
          </w:p>
        </w:tc>
        <w:tc>
          <w:tcPr>
            <w:tcW w:w="8291" w:type="dxa"/>
          </w:tcPr>
          <w:p w14:paraId="1BABD06C" w14:textId="4DF6B0A6" w:rsidR="00282CF6" w:rsidRDefault="00282CF6" w:rsidP="00346502">
            <w:pPr>
              <w:spacing w:after="120"/>
              <w:rPr>
                <w:ins w:id="4238" w:author="Yang Tang" w:date="2020-08-19T00:39:00Z"/>
                <w:rFonts w:eastAsiaTheme="minorEastAsia"/>
                <w:lang w:val="en-US" w:eastAsia="zh-CN"/>
              </w:rPr>
            </w:pPr>
            <w:ins w:id="4239" w:author="Yang Tang" w:date="2020-08-19T00:39:00Z">
              <w:r>
                <w:rPr>
                  <w:rFonts w:eastAsiaTheme="minorEastAsia"/>
                  <w:lang w:val="en-US" w:eastAsia="zh-CN"/>
                </w:rPr>
                <w:t>Support Option 2. Reuse SSB related scheduling restriction margin, which is 1 OFDM symbol before and after. However, this is based on the assumption of multiple FFT</w:t>
              </w:r>
            </w:ins>
          </w:p>
        </w:tc>
      </w:tr>
    </w:tbl>
    <w:p w14:paraId="35144F45" w14:textId="1E435AFC" w:rsidR="00BA53B7" w:rsidRPr="00D54E5D" w:rsidRDefault="00BA53B7" w:rsidP="004A654D">
      <w:pPr>
        <w:spacing w:after="120"/>
        <w:rPr>
          <w:color w:val="000000" w:themeColor="text1"/>
          <w:szCs w:val="24"/>
          <w:lang w:eastAsia="zh-CN"/>
        </w:rPr>
      </w:pPr>
    </w:p>
    <w:p w14:paraId="19063923" w14:textId="77777777" w:rsidR="00D54E5D" w:rsidRPr="004A654D" w:rsidRDefault="00D54E5D" w:rsidP="004A654D">
      <w:pPr>
        <w:spacing w:after="120"/>
        <w:rPr>
          <w:color w:val="000000" w:themeColor="text1"/>
          <w:szCs w:val="24"/>
          <w:lang w:eastAsia="zh-CN"/>
        </w:rPr>
      </w:pPr>
    </w:p>
    <w:p w14:paraId="78D6461E" w14:textId="68E1501E" w:rsidR="00691569" w:rsidRPr="003E7B49" w:rsidRDefault="00691569" w:rsidP="00691569">
      <w:pPr>
        <w:pStyle w:val="4"/>
        <w:numPr>
          <w:ilvl w:val="0"/>
          <w:numId w:val="0"/>
        </w:numPr>
        <w:rPr>
          <w:rFonts w:ascii="Times New Roman" w:eastAsiaTheme="minorEastAsia" w:hAnsi="Times New Roman"/>
          <w:b/>
          <w:bCs/>
          <w:color w:val="0070C0"/>
          <w:sz w:val="20"/>
          <w:szCs w:val="20"/>
          <w:lang w:val="en-US"/>
        </w:rPr>
      </w:pPr>
      <w:r w:rsidRPr="003E7B49">
        <w:rPr>
          <w:rFonts w:ascii="Times New Roman" w:eastAsiaTheme="minorEastAsia" w:hAnsi="Times New Roman"/>
          <w:b/>
          <w:bCs/>
          <w:color w:val="0070C0"/>
          <w:sz w:val="20"/>
          <w:szCs w:val="20"/>
          <w:lang w:val="en-US"/>
        </w:rPr>
        <w:t>Issue 2-</w:t>
      </w:r>
      <w:r w:rsidR="005357B0">
        <w:rPr>
          <w:rFonts w:ascii="Times New Roman" w:eastAsiaTheme="minorEastAsia" w:hAnsi="Times New Roman"/>
          <w:b/>
          <w:bCs/>
          <w:color w:val="0070C0"/>
          <w:sz w:val="20"/>
          <w:szCs w:val="20"/>
          <w:lang w:val="en-US"/>
        </w:rPr>
        <w:t>7</w:t>
      </w:r>
      <w:r w:rsidRPr="003E7B49">
        <w:rPr>
          <w:rFonts w:ascii="Times New Roman" w:eastAsiaTheme="minorEastAsia" w:hAnsi="Times New Roman"/>
          <w:b/>
          <w:bCs/>
          <w:color w:val="0070C0"/>
          <w:sz w:val="20"/>
          <w:szCs w:val="20"/>
          <w:lang w:val="en-US"/>
        </w:rPr>
        <w:t>-</w:t>
      </w:r>
      <w:r w:rsidR="005357B0">
        <w:rPr>
          <w:rFonts w:ascii="Times New Roman" w:eastAsiaTheme="minorEastAsia" w:hAnsi="Times New Roman"/>
          <w:b/>
          <w:bCs/>
          <w:color w:val="0070C0"/>
          <w:sz w:val="20"/>
          <w:szCs w:val="20"/>
          <w:lang w:val="en-US"/>
        </w:rPr>
        <w:t>4</w:t>
      </w:r>
      <w:r w:rsidRPr="003E7B49">
        <w:rPr>
          <w:rFonts w:ascii="Times New Roman" w:eastAsiaTheme="minorEastAsia" w:hAnsi="Times New Roman"/>
          <w:b/>
          <w:bCs/>
          <w:color w:val="0070C0"/>
          <w:sz w:val="20"/>
          <w:szCs w:val="20"/>
          <w:lang w:val="en-US"/>
        </w:rPr>
        <w:t xml:space="preserve">: </w:t>
      </w:r>
      <w:r w:rsidR="00C2180B">
        <w:rPr>
          <w:rFonts w:ascii="Times New Roman" w:eastAsiaTheme="minorEastAsia" w:hAnsi="Times New Roman"/>
          <w:b/>
          <w:bCs/>
          <w:color w:val="0070C0"/>
          <w:sz w:val="20"/>
          <w:szCs w:val="20"/>
          <w:lang w:val="en-US"/>
        </w:rPr>
        <w:t>W</w:t>
      </w:r>
      <w:r>
        <w:rPr>
          <w:rFonts w:ascii="Times New Roman" w:eastAsiaTheme="minorEastAsia" w:hAnsi="Times New Roman"/>
          <w:b/>
          <w:bCs/>
          <w:color w:val="0070C0"/>
          <w:sz w:val="20"/>
          <w:szCs w:val="20"/>
          <w:lang w:val="en-US"/>
        </w:rPr>
        <w:t xml:space="preserve">hether to specify </w:t>
      </w:r>
      <w:r w:rsidRPr="00691569">
        <w:rPr>
          <w:rFonts w:ascii="Times New Roman" w:eastAsiaTheme="minorEastAsia" w:hAnsi="Times New Roman"/>
          <w:b/>
          <w:bCs/>
          <w:color w:val="0070C0"/>
          <w:sz w:val="20"/>
          <w:szCs w:val="20"/>
          <w:lang w:val="en-US"/>
        </w:rPr>
        <w:t>scheduling restriction for associated SSB</w:t>
      </w:r>
    </w:p>
    <w:p w14:paraId="67D96C6B" w14:textId="77777777" w:rsidR="00691569" w:rsidRPr="00542D20" w:rsidRDefault="00691569" w:rsidP="00691569">
      <w:pPr>
        <w:pStyle w:val="aff8"/>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542D20">
        <w:rPr>
          <w:rFonts w:eastAsia="宋体" w:hint="eastAsia"/>
          <w:color w:val="000000" w:themeColor="text1"/>
          <w:szCs w:val="24"/>
          <w:lang w:eastAsia="zh-CN"/>
        </w:rPr>
        <w:t>Proposal</w:t>
      </w:r>
      <w:r w:rsidRPr="00542D20">
        <w:rPr>
          <w:rFonts w:eastAsia="宋体"/>
          <w:color w:val="000000" w:themeColor="text1"/>
          <w:szCs w:val="24"/>
          <w:lang w:eastAsia="zh-CN"/>
        </w:rPr>
        <w:t xml:space="preserve">: </w:t>
      </w:r>
    </w:p>
    <w:p w14:paraId="2E9A19A1" w14:textId="4D8DE746" w:rsidR="00691569" w:rsidRPr="00691569" w:rsidRDefault="00691569" w:rsidP="00691569">
      <w:pPr>
        <w:pStyle w:val="aff8"/>
        <w:numPr>
          <w:ilvl w:val="1"/>
          <w:numId w:val="2"/>
        </w:numPr>
        <w:overflowPunct/>
        <w:autoSpaceDE/>
        <w:autoSpaceDN/>
        <w:adjustRightInd/>
        <w:spacing w:after="120"/>
        <w:ind w:left="1440" w:firstLineChars="0"/>
        <w:jc w:val="both"/>
        <w:textAlignment w:val="auto"/>
        <w:rPr>
          <w:rFonts w:eastAsia="宋体"/>
          <w:szCs w:val="24"/>
          <w:lang w:eastAsia="zh-CN"/>
        </w:rPr>
      </w:pPr>
      <w:r w:rsidRPr="00911158">
        <w:rPr>
          <w:rFonts w:eastAsia="宋体"/>
          <w:szCs w:val="24"/>
          <w:lang w:eastAsia="zh-CN"/>
        </w:rPr>
        <w:t>Option 1</w:t>
      </w:r>
      <w:r w:rsidRPr="00542D20">
        <w:rPr>
          <w:rFonts w:eastAsia="宋体"/>
          <w:szCs w:val="24"/>
          <w:lang w:eastAsia="zh-CN"/>
        </w:rPr>
        <w:t xml:space="preserve">: </w:t>
      </w:r>
      <w:r w:rsidRPr="00691569">
        <w:rPr>
          <w:rFonts w:eastAsia="宋体"/>
          <w:szCs w:val="24"/>
          <w:lang w:eastAsia="zh-CN"/>
        </w:rPr>
        <w:t xml:space="preserve">The scheduling restriction for associated SSB should also be specified, and the existing SSB requirements can be re-used. </w:t>
      </w:r>
    </w:p>
    <w:p w14:paraId="0CEE6E58" w14:textId="77777777" w:rsidR="00691569" w:rsidRPr="00911158" w:rsidRDefault="00691569" w:rsidP="00691569">
      <w:pPr>
        <w:pStyle w:val="aff8"/>
        <w:numPr>
          <w:ilvl w:val="0"/>
          <w:numId w:val="2"/>
        </w:numPr>
        <w:overflowPunct/>
        <w:autoSpaceDE/>
        <w:autoSpaceDN/>
        <w:adjustRightInd/>
        <w:spacing w:after="120"/>
        <w:ind w:left="720" w:firstLineChars="0"/>
        <w:jc w:val="both"/>
        <w:textAlignment w:val="auto"/>
        <w:rPr>
          <w:rFonts w:eastAsia="宋体"/>
          <w:szCs w:val="24"/>
          <w:lang w:eastAsia="zh-CN"/>
        </w:rPr>
      </w:pPr>
      <w:r w:rsidRPr="00911158">
        <w:rPr>
          <w:rFonts w:eastAsia="宋体"/>
          <w:szCs w:val="24"/>
          <w:lang w:eastAsia="zh-CN"/>
        </w:rPr>
        <w:t>Recommended WF</w:t>
      </w:r>
    </w:p>
    <w:p w14:paraId="320BF0D3" w14:textId="1452DCCB" w:rsidR="00691569" w:rsidRPr="00930C62" w:rsidRDefault="00691569" w:rsidP="00691569">
      <w:pPr>
        <w:pStyle w:val="aff8"/>
        <w:numPr>
          <w:ilvl w:val="1"/>
          <w:numId w:val="2"/>
        </w:numPr>
        <w:overflowPunct/>
        <w:autoSpaceDE/>
        <w:autoSpaceDN/>
        <w:adjustRightInd/>
        <w:spacing w:after="120"/>
        <w:ind w:left="1440" w:firstLineChars="0"/>
        <w:jc w:val="both"/>
        <w:textAlignment w:val="auto"/>
        <w:rPr>
          <w:rFonts w:eastAsia="宋体"/>
          <w:color w:val="000000" w:themeColor="text1"/>
          <w:szCs w:val="24"/>
          <w:highlight w:val="yellow"/>
          <w:lang w:eastAsia="zh-CN"/>
        </w:rPr>
      </w:pPr>
      <w:r>
        <w:rPr>
          <w:color w:val="000000" w:themeColor="text1"/>
          <w:highlight w:val="yellow"/>
          <w:lang w:eastAsia="zh-CN"/>
        </w:rPr>
        <w:t>Need more discussion</w:t>
      </w:r>
    </w:p>
    <w:tbl>
      <w:tblPr>
        <w:tblStyle w:val="aff7"/>
        <w:tblW w:w="0" w:type="auto"/>
        <w:tblLook w:val="04A0" w:firstRow="1" w:lastRow="0" w:firstColumn="1" w:lastColumn="0" w:noHBand="0" w:noVBand="1"/>
      </w:tblPr>
      <w:tblGrid>
        <w:gridCol w:w="1202"/>
        <w:gridCol w:w="8291"/>
      </w:tblGrid>
      <w:tr w:rsidR="00444278" w14:paraId="79448B05" w14:textId="77777777" w:rsidTr="008020C1">
        <w:tc>
          <w:tcPr>
            <w:tcW w:w="9493" w:type="dxa"/>
            <w:gridSpan w:val="2"/>
          </w:tcPr>
          <w:p w14:paraId="6BCED815" w14:textId="69353603" w:rsidR="00444278" w:rsidRPr="00444278" w:rsidRDefault="00444278" w:rsidP="008020C1">
            <w:pPr>
              <w:pStyle w:val="4"/>
              <w:numPr>
                <w:ilvl w:val="0"/>
                <w:numId w:val="0"/>
              </w:numPr>
              <w:outlineLvl w:val="3"/>
              <w:rPr>
                <w:rFonts w:ascii="Times New Roman" w:eastAsiaTheme="minorEastAsia" w:hAnsi="Times New Roman"/>
                <w:b/>
                <w:bCs/>
                <w:color w:val="0070C0"/>
                <w:sz w:val="20"/>
                <w:szCs w:val="20"/>
                <w:lang w:val="en-US"/>
              </w:rPr>
            </w:pPr>
            <w:r w:rsidRPr="003E7B49">
              <w:rPr>
                <w:rFonts w:ascii="Times New Roman" w:eastAsiaTheme="minorEastAsia" w:hAnsi="Times New Roman"/>
                <w:b/>
                <w:bCs/>
                <w:color w:val="0070C0"/>
                <w:sz w:val="20"/>
                <w:szCs w:val="20"/>
                <w:lang w:val="en-US"/>
              </w:rPr>
              <w:t>Issue 2-</w:t>
            </w:r>
            <w:r w:rsidR="005357B0">
              <w:rPr>
                <w:rFonts w:ascii="Times New Roman" w:eastAsiaTheme="minorEastAsia" w:hAnsi="Times New Roman"/>
                <w:b/>
                <w:bCs/>
                <w:color w:val="0070C0"/>
                <w:sz w:val="20"/>
                <w:szCs w:val="20"/>
                <w:lang w:val="en-US"/>
              </w:rPr>
              <w:t>7</w:t>
            </w:r>
            <w:r w:rsidRPr="003E7B49">
              <w:rPr>
                <w:rFonts w:ascii="Times New Roman" w:eastAsiaTheme="minorEastAsia" w:hAnsi="Times New Roman"/>
                <w:b/>
                <w:bCs/>
                <w:color w:val="0070C0"/>
                <w:sz w:val="20"/>
                <w:szCs w:val="20"/>
                <w:lang w:val="en-US"/>
              </w:rPr>
              <w:t>-</w:t>
            </w:r>
            <w:r w:rsidR="005357B0">
              <w:rPr>
                <w:rFonts w:ascii="Times New Roman" w:eastAsiaTheme="minorEastAsia" w:hAnsi="Times New Roman"/>
                <w:b/>
                <w:bCs/>
                <w:color w:val="0070C0"/>
                <w:sz w:val="20"/>
                <w:szCs w:val="20"/>
                <w:lang w:val="en-US"/>
              </w:rPr>
              <w:t>4</w:t>
            </w:r>
            <w:r w:rsidRPr="003E7B49">
              <w:rPr>
                <w:rFonts w:ascii="Times New Roman" w:eastAsiaTheme="minorEastAsia" w:hAnsi="Times New Roman"/>
                <w:b/>
                <w:bCs/>
                <w:color w:val="0070C0"/>
                <w:sz w:val="20"/>
                <w:szCs w:val="20"/>
                <w:lang w:val="en-US"/>
              </w:rPr>
              <w:t xml:space="preserve">: </w:t>
            </w:r>
            <w:r>
              <w:rPr>
                <w:rFonts w:ascii="Times New Roman" w:eastAsiaTheme="minorEastAsia" w:hAnsi="Times New Roman"/>
                <w:b/>
                <w:bCs/>
                <w:color w:val="0070C0"/>
                <w:sz w:val="20"/>
                <w:szCs w:val="20"/>
                <w:lang w:val="en-US"/>
              </w:rPr>
              <w:t xml:space="preserve">Whether to specify </w:t>
            </w:r>
            <w:r w:rsidRPr="00691569">
              <w:rPr>
                <w:rFonts w:ascii="Times New Roman" w:eastAsiaTheme="minorEastAsia" w:hAnsi="Times New Roman"/>
                <w:b/>
                <w:bCs/>
                <w:color w:val="0070C0"/>
                <w:sz w:val="20"/>
                <w:szCs w:val="20"/>
                <w:lang w:val="en-US"/>
              </w:rPr>
              <w:t>scheduling restriction for associated SSB</w:t>
            </w:r>
          </w:p>
        </w:tc>
      </w:tr>
      <w:tr w:rsidR="00444278" w14:paraId="2691F5BD" w14:textId="77777777" w:rsidTr="008020C1">
        <w:tc>
          <w:tcPr>
            <w:tcW w:w="1202" w:type="dxa"/>
          </w:tcPr>
          <w:p w14:paraId="55964683" w14:textId="77777777" w:rsidR="00444278" w:rsidRPr="00045592" w:rsidRDefault="00444278" w:rsidP="008020C1">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291" w:type="dxa"/>
          </w:tcPr>
          <w:p w14:paraId="011BE7A2" w14:textId="77777777" w:rsidR="00444278" w:rsidRPr="00045592" w:rsidRDefault="00444278" w:rsidP="008020C1">
            <w:pPr>
              <w:spacing w:after="120"/>
              <w:rPr>
                <w:rFonts w:eastAsiaTheme="minorEastAsia"/>
                <w:b/>
                <w:bCs/>
                <w:color w:val="0070C0"/>
                <w:lang w:val="en-US" w:eastAsia="zh-CN"/>
              </w:rPr>
            </w:pPr>
            <w:r>
              <w:rPr>
                <w:rFonts w:eastAsiaTheme="minorEastAsia"/>
                <w:b/>
                <w:bCs/>
                <w:color w:val="0070C0"/>
                <w:lang w:val="en-US" w:eastAsia="zh-CN"/>
              </w:rPr>
              <w:t>Comments</w:t>
            </w:r>
          </w:p>
        </w:tc>
      </w:tr>
      <w:tr w:rsidR="001E46E2" w14:paraId="5A6E2EC2" w14:textId="77777777" w:rsidTr="008020C1">
        <w:tc>
          <w:tcPr>
            <w:tcW w:w="1202" w:type="dxa"/>
          </w:tcPr>
          <w:p w14:paraId="488D1CDE" w14:textId="6809F5B8" w:rsidR="001E46E2" w:rsidRPr="003418CB" w:rsidRDefault="001E46E2" w:rsidP="001E46E2">
            <w:pPr>
              <w:spacing w:after="120"/>
              <w:rPr>
                <w:rFonts w:eastAsiaTheme="minorEastAsia"/>
                <w:color w:val="0070C0"/>
                <w:lang w:val="en-US" w:eastAsia="zh-CN"/>
              </w:rPr>
            </w:pPr>
            <w:ins w:id="4240" w:author="vivo" w:date="2020-08-17T17:28:00Z">
              <w:r>
                <w:rPr>
                  <w:rFonts w:eastAsiaTheme="minorEastAsia"/>
                  <w:color w:val="0070C0"/>
                  <w:lang w:val="en-US" w:eastAsia="zh-CN"/>
                </w:rPr>
                <w:t>vivo</w:t>
              </w:r>
            </w:ins>
            <w:del w:id="4241" w:author="vivo" w:date="2020-08-17T17:28:00Z">
              <w:r w:rsidDel="007F3229">
                <w:rPr>
                  <w:rFonts w:eastAsiaTheme="minorEastAsia" w:hint="eastAsia"/>
                  <w:color w:val="0070C0"/>
                  <w:lang w:val="en-US" w:eastAsia="zh-CN"/>
                </w:rPr>
                <w:delText>XXX</w:delText>
              </w:r>
            </w:del>
          </w:p>
        </w:tc>
        <w:tc>
          <w:tcPr>
            <w:tcW w:w="8291" w:type="dxa"/>
          </w:tcPr>
          <w:p w14:paraId="68994162" w14:textId="61248030" w:rsidR="001E46E2" w:rsidRPr="003418CB" w:rsidRDefault="001E46E2" w:rsidP="001E46E2">
            <w:pPr>
              <w:spacing w:after="120"/>
              <w:rPr>
                <w:rFonts w:eastAsiaTheme="minorEastAsia"/>
                <w:color w:val="0070C0"/>
                <w:lang w:val="en-US" w:eastAsia="zh-CN"/>
              </w:rPr>
            </w:pPr>
            <w:ins w:id="4242" w:author="vivo" w:date="2020-08-17T17:28:00Z">
              <w:r>
                <w:rPr>
                  <w:rFonts w:eastAsiaTheme="minorEastAsia" w:hint="eastAsia"/>
                  <w:color w:val="0070C0"/>
                  <w:lang w:val="en-US" w:eastAsia="zh-CN"/>
                </w:rPr>
                <w:t>If associated SSB is counted as one separate SSB layer, then scheduling restriction for it should be specified.</w:t>
              </w:r>
            </w:ins>
          </w:p>
        </w:tc>
      </w:tr>
      <w:tr w:rsidR="00385131" w14:paraId="73C637B3" w14:textId="77777777" w:rsidTr="008020C1">
        <w:trPr>
          <w:ins w:id="4243" w:author="Huawei" w:date="2020-08-17T17:58:00Z"/>
        </w:trPr>
        <w:tc>
          <w:tcPr>
            <w:tcW w:w="1202" w:type="dxa"/>
          </w:tcPr>
          <w:p w14:paraId="52F627CF" w14:textId="3F4AEE40" w:rsidR="00385131" w:rsidRDefault="00385131" w:rsidP="00385131">
            <w:pPr>
              <w:spacing w:after="120"/>
              <w:rPr>
                <w:ins w:id="4244" w:author="Huawei" w:date="2020-08-17T17:58:00Z"/>
                <w:rFonts w:eastAsiaTheme="minorEastAsia"/>
                <w:color w:val="0070C0"/>
                <w:lang w:val="en-US" w:eastAsia="zh-CN"/>
              </w:rPr>
            </w:pPr>
            <w:ins w:id="4245" w:author="Huawei" w:date="2020-08-17T17:58:00Z">
              <w:r>
                <w:rPr>
                  <w:rFonts w:eastAsiaTheme="minorEastAsia"/>
                  <w:color w:val="0070C0"/>
                  <w:lang w:val="en-US" w:eastAsia="zh-CN"/>
                </w:rPr>
                <w:t>Huawei</w:t>
              </w:r>
            </w:ins>
          </w:p>
        </w:tc>
        <w:tc>
          <w:tcPr>
            <w:tcW w:w="8291" w:type="dxa"/>
          </w:tcPr>
          <w:p w14:paraId="4862077E" w14:textId="38A2D615" w:rsidR="00385131" w:rsidRDefault="00385131" w:rsidP="00385131">
            <w:pPr>
              <w:spacing w:after="120"/>
              <w:rPr>
                <w:ins w:id="4246" w:author="Huawei" w:date="2020-08-17T17:58:00Z"/>
                <w:rFonts w:eastAsiaTheme="minorEastAsia"/>
                <w:color w:val="0070C0"/>
                <w:lang w:val="en-US" w:eastAsia="zh-CN"/>
              </w:rPr>
            </w:pPr>
            <w:ins w:id="4247" w:author="Huawei" w:date="2020-08-17T17:58:00Z">
              <w:r>
                <w:rPr>
                  <w:rFonts w:eastAsiaTheme="minorEastAsia"/>
                  <w:color w:val="0070C0"/>
                  <w:lang w:val="en-US" w:eastAsia="zh-CN"/>
                </w:rPr>
                <w:t>Support option 1. The proposal seems straight forward.</w:t>
              </w:r>
            </w:ins>
          </w:p>
        </w:tc>
      </w:tr>
      <w:tr w:rsidR="002C0FB1" w14:paraId="7A0F3179" w14:textId="77777777" w:rsidTr="008020C1">
        <w:trPr>
          <w:ins w:id="4248" w:author="Ato-MediaTek" w:date="2020-08-17T19:00:00Z"/>
        </w:trPr>
        <w:tc>
          <w:tcPr>
            <w:tcW w:w="1202" w:type="dxa"/>
          </w:tcPr>
          <w:p w14:paraId="7BC5B9DC" w14:textId="010926C1" w:rsidR="002C0FB1" w:rsidRDefault="002C0FB1" w:rsidP="002C0FB1">
            <w:pPr>
              <w:spacing w:after="120"/>
              <w:rPr>
                <w:ins w:id="4249" w:author="Ato-MediaTek" w:date="2020-08-17T19:00:00Z"/>
                <w:rFonts w:eastAsiaTheme="minorEastAsia"/>
                <w:color w:val="0070C0"/>
                <w:lang w:val="en-US" w:eastAsia="zh-CN"/>
              </w:rPr>
            </w:pPr>
            <w:ins w:id="4250" w:author="Ato-MediaTek" w:date="2020-08-17T19:00:00Z">
              <w:r>
                <w:rPr>
                  <w:rFonts w:eastAsiaTheme="minorEastAsia"/>
                  <w:color w:val="0070C0"/>
                  <w:lang w:val="en-US" w:eastAsia="zh-CN"/>
                </w:rPr>
                <w:t>MTK</w:t>
              </w:r>
            </w:ins>
          </w:p>
        </w:tc>
        <w:tc>
          <w:tcPr>
            <w:tcW w:w="8291" w:type="dxa"/>
          </w:tcPr>
          <w:p w14:paraId="6B781D76" w14:textId="572065DF" w:rsidR="002C0FB1" w:rsidRDefault="002C0FB1" w:rsidP="002C0FB1">
            <w:pPr>
              <w:spacing w:after="120"/>
              <w:rPr>
                <w:ins w:id="4251" w:author="Ato-MediaTek" w:date="2020-08-17T19:00:00Z"/>
                <w:rFonts w:eastAsiaTheme="minorEastAsia"/>
                <w:color w:val="0070C0"/>
                <w:lang w:val="en-US" w:eastAsia="zh-CN"/>
              </w:rPr>
            </w:pPr>
            <w:ins w:id="4252" w:author="Ato-MediaTek" w:date="2020-08-17T19:00:00Z">
              <w:r>
                <w:rPr>
                  <w:rFonts w:eastAsiaTheme="minorEastAsia"/>
                  <w:color w:val="0070C0"/>
                  <w:lang w:val="en-US" w:eastAsia="zh-CN"/>
                </w:rPr>
                <w:t>Support Option 1.</w:t>
              </w:r>
            </w:ins>
          </w:p>
        </w:tc>
      </w:tr>
      <w:tr w:rsidR="00B251F0" w14:paraId="6A2CE089" w14:textId="77777777" w:rsidTr="008020C1">
        <w:trPr>
          <w:ins w:id="4253" w:author="Roy Hu" w:date="2020-08-17T23:35:00Z"/>
        </w:trPr>
        <w:tc>
          <w:tcPr>
            <w:tcW w:w="1202" w:type="dxa"/>
          </w:tcPr>
          <w:p w14:paraId="3732203D" w14:textId="1AEAA492" w:rsidR="00B251F0" w:rsidRDefault="00B251F0" w:rsidP="002C0FB1">
            <w:pPr>
              <w:spacing w:after="120"/>
              <w:rPr>
                <w:ins w:id="4254" w:author="Roy Hu" w:date="2020-08-17T23:35:00Z"/>
                <w:rFonts w:eastAsiaTheme="minorEastAsia"/>
                <w:color w:val="0070C0"/>
                <w:lang w:val="en-US" w:eastAsia="zh-CN"/>
              </w:rPr>
            </w:pPr>
            <w:ins w:id="4255" w:author="Roy Hu" w:date="2020-08-17T23:35:00Z">
              <w:r>
                <w:rPr>
                  <w:rFonts w:eastAsiaTheme="minorEastAsia" w:hint="eastAsia"/>
                  <w:color w:val="0070C0"/>
                  <w:lang w:val="en-US" w:eastAsia="zh-CN"/>
                </w:rPr>
                <w:t>O</w:t>
              </w:r>
              <w:r>
                <w:rPr>
                  <w:rFonts w:eastAsiaTheme="minorEastAsia"/>
                  <w:color w:val="0070C0"/>
                  <w:lang w:val="en-US" w:eastAsia="zh-CN"/>
                </w:rPr>
                <w:t>PPO</w:t>
              </w:r>
            </w:ins>
          </w:p>
        </w:tc>
        <w:tc>
          <w:tcPr>
            <w:tcW w:w="8291" w:type="dxa"/>
          </w:tcPr>
          <w:p w14:paraId="190B8653" w14:textId="264AD3DD" w:rsidR="00B251F0" w:rsidRDefault="00B251F0" w:rsidP="002C0FB1">
            <w:pPr>
              <w:spacing w:after="120"/>
              <w:rPr>
                <w:ins w:id="4256" w:author="Roy Hu" w:date="2020-08-17T23:35:00Z"/>
                <w:rFonts w:eastAsiaTheme="minorEastAsia"/>
                <w:color w:val="0070C0"/>
                <w:lang w:val="en-US" w:eastAsia="zh-CN"/>
              </w:rPr>
            </w:pPr>
            <w:ins w:id="4257" w:author="Roy Hu" w:date="2020-08-17T23:35:00Z">
              <w:r>
                <w:rPr>
                  <w:rFonts w:eastAsiaTheme="minorEastAsia" w:hint="eastAsia"/>
                  <w:color w:val="0070C0"/>
                  <w:lang w:val="en-US" w:eastAsia="zh-CN"/>
                </w:rPr>
                <w:t>O</w:t>
              </w:r>
              <w:r>
                <w:rPr>
                  <w:rFonts w:eastAsiaTheme="minorEastAsia"/>
                  <w:color w:val="0070C0"/>
                  <w:lang w:val="en-US" w:eastAsia="zh-CN"/>
                </w:rPr>
                <w:t>ption 1 is fine.</w:t>
              </w:r>
            </w:ins>
          </w:p>
        </w:tc>
      </w:tr>
      <w:tr w:rsidR="001C5DD3" w14:paraId="23C3E170" w14:textId="77777777" w:rsidTr="008020C1">
        <w:trPr>
          <w:ins w:id="4258" w:author="NSB" w:date="2020-08-17T23:58:00Z"/>
        </w:trPr>
        <w:tc>
          <w:tcPr>
            <w:tcW w:w="1202" w:type="dxa"/>
          </w:tcPr>
          <w:p w14:paraId="5AB38150" w14:textId="29BD8907" w:rsidR="001C5DD3" w:rsidRDefault="001C5DD3" w:rsidP="001C5DD3">
            <w:pPr>
              <w:spacing w:after="120"/>
              <w:rPr>
                <w:ins w:id="4259" w:author="NSB" w:date="2020-08-17T23:58:00Z"/>
                <w:rFonts w:eastAsiaTheme="minorEastAsia"/>
                <w:color w:val="0070C0"/>
                <w:lang w:val="en-US" w:eastAsia="zh-CN"/>
              </w:rPr>
            </w:pPr>
            <w:ins w:id="4260" w:author="NSB" w:date="2020-08-17T23:58:00Z">
              <w:r>
                <w:rPr>
                  <w:rFonts w:eastAsiaTheme="minorEastAsia"/>
                  <w:color w:val="0070C0"/>
                  <w:lang w:val="en-US" w:eastAsia="zh-CN"/>
                </w:rPr>
                <w:t>Nokia</w:t>
              </w:r>
            </w:ins>
          </w:p>
        </w:tc>
        <w:tc>
          <w:tcPr>
            <w:tcW w:w="8291" w:type="dxa"/>
          </w:tcPr>
          <w:p w14:paraId="3374D2B3" w14:textId="673EAB88" w:rsidR="001C5DD3" w:rsidRDefault="001C5DD3" w:rsidP="001C5DD3">
            <w:pPr>
              <w:spacing w:after="120"/>
              <w:rPr>
                <w:ins w:id="4261" w:author="NSB" w:date="2020-08-17T23:58:00Z"/>
                <w:rFonts w:eastAsiaTheme="minorEastAsia"/>
                <w:color w:val="0070C0"/>
                <w:lang w:val="en-US" w:eastAsia="zh-CN"/>
              </w:rPr>
            </w:pPr>
            <w:ins w:id="4262" w:author="NSB" w:date="2020-08-17T23:58:00Z">
              <w:r>
                <w:rPr>
                  <w:rFonts w:eastAsiaTheme="minorEastAsia"/>
                  <w:color w:val="0070C0"/>
                  <w:lang w:val="en-US" w:eastAsia="zh-CN"/>
                </w:rPr>
                <w:t>Support Option 1.</w:t>
              </w:r>
            </w:ins>
          </w:p>
        </w:tc>
      </w:tr>
      <w:tr w:rsidR="00267FD1" w14:paraId="793F0426" w14:textId="77777777" w:rsidTr="008020C1">
        <w:trPr>
          <w:ins w:id="4263" w:author="Qualcomm" w:date="2020-08-17T16:09:00Z"/>
        </w:trPr>
        <w:tc>
          <w:tcPr>
            <w:tcW w:w="1202" w:type="dxa"/>
          </w:tcPr>
          <w:p w14:paraId="79290CA6" w14:textId="64D4CA5C" w:rsidR="00267FD1" w:rsidRDefault="00267FD1" w:rsidP="00267FD1">
            <w:pPr>
              <w:spacing w:after="120"/>
              <w:rPr>
                <w:ins w:id="4264" w:author="Qualcomm" w:date="2020-08-17T16:09:00Z"/>
                <w:rFonts w:eastAsiaTheme="minorEastAsia"/>
                <w:color w:val="0070C0"/>
                <w:lang w:val="en-US" w:eastAsia="zh-CN"/>
              </w:rPr>
            </w:pPr>
            <w:ins w:id="4265" w:author="Qualcomm" w:date="2020-08-17T16:10:00Z">
              <w:r>
                <w:rPr>
                  <w:rFonts w:eastAsiaTheme="minorEastAsia"/>
                  <w:lang w:val="en-US" w:eastAsia="zh-CN"/>
                </w:rPr>
                <w:t>Qualcomm</w:t>
              </w:r>
            </w:ins>
          </w:p>
        </w:tc>
        <w:tc>
          <w:tcPr>
            <w:tcW w:w="8291" w:type="dxa"/>
          </w:tcPr>
          <w:p w14:paraId="36D735FD" w14:textId="16345F65" w:rsidR="00267FD1" w:rsidRDefault="00267FD1" w:rsidP="00267FD1">
            <w:pPr>
              <w:spacing w:after="120"/>
              <w:rPr>
                <w:ins w:id="4266" w:author="Qualcomm" w:date="2020-08-17T16:09:00Z"/>
                <w:rFonts w:eastAsiaTheme="minorEastAsia"/>
                <w:color w:val="0070C0"/>
                <w:lang w:val="en-US" w:eastAsia="zh-CN"/>
              </w:rPr>
            </w:pPr>
            <w:ins w:id="4267" w:author="Qualcomm" w:date="2020-08-17T16:10:00Z">
              <w:r>
                <w:rPr>
                  <w:rFonts w:eastAsiaTheme="minorEastAsia"/>
                  <w:lang w:val="en-US" w:eastAsia="zh-CN"/>
                </w:rPr>
                <w:t xml:space="preserve">Can we please clarify </w:t>
              </w:r>
              <w:r w:rsidR="00F75038">
                <w:rPr>
                  <w:rFonts w:eastAsiaTheme="minorEastAsia"/>
                  <w:lang w:val="en-US" w:eastAsia="zh-CN"/>
                </w:rPr>
                <w:t>what are</w:t>
              </w:r>
              <w:r>
                <w:rPr>
                  <w:rFonts w:eastAsiaTheme="minorEastAsia"/>
                  <w:lang w:val="en-US" w:eastAsia="zh-CN"/>
                </w:rPr>
                <w:t xml:space="preserve"> restriction</w:t>
              </w:r>
              <w:r w:rsidR="00F75038">
                <w:rPr>
                  <w:rFonts w:eastAsiaTheme="minorEastAsia"/>
                  <w:lang w:val="en-US" w:eastAsia="zh-CN"/>
                </w:rPr>
                <w:t>s</w:t>
              </w:r>
              <w:r>
                <w:rPr>
                  <w:rFonts w:eastAsiaTheme="minorEastAsia"/>
                  <w:lang w:val="en-US" w:eastAsia="zh-CN"/>
                </w:rPr>
                <w:t xml:space="preserve"> for associated SSBs?</w:t>
              </w:r>
              <w:r w:rsidR="00F75038">
                <w:rPr>
                  <w:rFonts w:eastAsiaTheme="minorEastAsia"/>
                  <w:lang w:val="en-US" w:eastAsia="zh-CN"/>
                </w:rPr>
                <w:t xml:space="preserve"> E.g. sharing the same SMTC as SSBs for mobility?</w:t>
              </w:r>
            </w:ins>
          </w:p>
        </w:tc>
      </w:tr>
      <w:tr w:rsidR="00895DF1" w14:paraId="37131CC2" w14:textId="77777777" w:rsidTr="008020C1">
        <w:trPr>
          <w:ins w:id="4268" w:author="CATT" w:date="2020-08-18T09:27:00Z"/>
        </w:trPr>
        <w:tc>
          <w:tcPr>
            <w:tcW w:w="1202" w:type="dxa"/>
          </w:tcPr>
          <w:p w14:paraId="1F1C0F72" w14:textId="036A2CF6" w:rsidR="00895DF1" w:rsidRDefault="00895DF1" w:rsidP="00267FD1">
            <w:pPr>
              <w:spacing w:after="120"/>
              <w:rPr>
                <w:ins w:id="4269" w:author="CATT" w:date="2020-08-18T09:27:00Z"/>
                <w:rFonts w:eastAsiaTheme="minorEastAsia"/>
                <w:lang w:val="en-US" w:eastAsia="zh-CN"/>
              </w:rPr>
            </w:pPr>
            <w:ins w:id="4270" w:author="CATT" w:date="2020-08-18T09:28:00Z">
              <w:r>
                <w:rPr>
                  <w:rFonts w:eastAsiaTheme="minorEastAsia" w:hint="eastAsia"/>
                  <w:color w:val="0070C0"/>
                  <w:lang w:val="en-US" w:eastAsia="zh-CN"/>
                </w:rPr>
                <w:t>CATT</w:t>
              </w:r>
            </w:ins>
          </w:p>
        </w:tc>
        <w:tc>
          <w:tcPr>
            <w:tcW w:w="8291" w:type="dxa"/>
          </w:tcPr>
          <w:p w14:paraId="1289446F" w14:textId="1B4B9DA1" w:rsidR="00895DF1" w:rsidRDefault="00895DF1" w:rsidP="00267FD1">
            <w:pPr>
              <w:spacing w:after="120"/>
              <w:rPr>
                <w:ins w:id="4271" w:author="CATT" w:date="2020-08-18T09:27:00Z"/>
                <w:rFonts w:eastAsiaTheme="minorEastAsia"/>
                <w:lang w:val="en-US" w:eastAsia="zh-CN"/>
              </w:rPr>
            </w:pPr>
            <w:ins w:id="4272" w:author="CATT" w:date="2020-08-18T09:28:00Z">
              <w:r>
                <w:rPr>
                  <w:rFonts w:eastAsiaTheme="minorEastAsia"/>
                  <w:color w:val="0070C0"/>
                  <w:lang w:val="en-US" w:eastAsia="zh-CN"/>
                </w:rPr>
                <w:t>S</w:t>
              </w:r>
              <w:r>
                <w:rPr>
                  <w:rFonts w:eastAsiaTheme="minorEastAsia" w:hint="eastAsia"/>
                  <w:color w:val="0070C0"/>
                  <w:lang w:val="en-US" w:eastAsia="zh-CN"/>
                </w:rPr>
                <w:t>upport option 1.</w:t>
              </w:r>
            </w:ins>
          </w:p>
        </w:tc>
      </w:tr>
      <w:tr w:rsidR="0042593D" w14:paraId="250A39AE" w14:textId="77777777" w:rsidTr="008020C1">
        <w:trPr>
          <w:ins w:id="4273" w:author="ZTE" w:date="2020-08-18T09:53:00Z"/>
        </w:trPr>
        <w:tc>
          <w:tcPr>
            <w:tcW w:w="1202" w:type="dxa"/>
          </w:tcPr>
          <w:p w14:paraId="6C2870DD" w14:textId="2B91BAF1" w:rsidR="0042593D" w:rsidRDefault="0042593D" w:rsidP="0042593D">
            <w:pPr>
              <w:spacing w:after="120"/>
              <w:rPr>
                <w:ins w:id="4274" w:author="ZTE" w:date="2020-08-18T09:53:00Z"/>
                <w:rFonts w:eastAsiaTheme="minorEastAsia"/>
                <w:color w:val="0070C0"/>
                <w:lang w:val="en-US" w:eastAsia="zh-CN"/>
              </w:rPr>
            </w:pPr>
            <w:ins w:id="4275" w:author="ZTE" w:date="2020-08-18T09:54:00Z">
              <w:r>
                <w:rPr>
                  <w:rFonts w:eastAsiaTheme="minorEastAsia" w:hint="eastAsia"/>
                  <w:lang w:val="en-US" w:eastAsia="zh-CN"/>
                </w:rPr>
                <w:t>ZTE</w:t>
              </w:r>
            </w:ins>
          </w:p>
        </w:tc>
        <w:tc>
          <w:tcPr>
            <w:tcW w:w="8291" w:type="dxa"/>
          </w:tcPr>
          <w:p w14:paraId="667EAEF1" w14:textId="10BD7CE1" w:rsidR="0042593D" w:rsidRDefault="0042593D" w:rsidP="0042593D">
            <w:pPr>
              <w:spacing w:after="120"/>
              <w:rPr>
                <w:ins w:id="4276" w:author="ZTE" w:date="2020-08-18T09:53:00Z"/>
                <w:rFonts w:eastAsiaTheme="minorEastAsia"/>
                <w:color w:val="0070C0"/>
                <w:lang w:val="en-US" w:eastAsia="zh-CN"/>
              </w:rPr>
            </w:pPr>
            <w:ins w:id="4277" w:author="ZTE" w:date="2020-08-18T09:54:00Z">
              <w:r>
                <w:rPr>
                  <w:rFonts w:eastAsiaTheme="minorEastAsia" w:hint="eastAsia"/>
                  <w:lang w:val="en-US" w:eastAsia="zh-CN"/>
                </w:rPr>
                <w:t>Clar</w:t>
              </w:r>
              <w:r>
                <w:rPr>
                  <w:rFonts w:eastAsiaTheme="minorEastAsia"/>
                  <w:lang w:val="en-US" w:eastAsia="zh-CN"/>
                </w:rPr>
                <w:t>i</w:t>
              </w:r>
              <w:r>
                <w:rPr>
                  <w:rFonts w:eastAsiaTheme="minorEastAsia" w:hint="eastAsia"/>
                  <w:lang w:val="en-US" w:eastAsia="zh-CN"/>
                </w:rPr>
                <w:t>fication is needed on</w:t>
              </w:r>
              <w:r>
                <w:rPr>
                  <w:rFonts w:eastAsiaTheme="minorEastAsia"/>
                  <w:lang w:val="en-US" w:eastAsia="zh-CN"/>
                </w:rPr>
                <w:t xml:space="preserve"> what restriction is. Furthermore the restriction is not applied when UE is performing CSI-RS measurements.</w:t>
              </w:r>
            </w:ins>
          </w:p>
        </w:tc>
      </w:tr>
      <w:tr w:rsidR="00CE79DB" w14:paraId="79D0EDB5" w14:textId="77777777" w:rsidTr="008020C1">
        <w:trPr>
          <w:ins w:id="4278" w:author="Roy Hu" w:date="2020-08-18T17:58:00Z"/>
        </w:trPr>
        <w:tc>
          <w:tcPr>
            <w:tcW w:w="1202" w:type="dxa"/>
          </w:tcPr>
          <w:p w14:paraId="259FF06E" w14:textId="11FDCD48" w:rsidR="00CE79DB" w:rsidRDefault="00CE79DB" w:rsidP="00CE79DB">
            <w:pPr>
              <w:spacing w:after="120"/>
              <w:rPr>
                <w:ins w:id="4279" w:author="Roy Hu" w:date="2020-08-18T17:58:00Z"/>
                <w:rFonts w:eastAsiaTheme="minorEastAsia"/>
                <w:lang w:val="en-US" w:eastAsia="zh-CN"/>
              </w:rPr>
            </w:pPr>
            <w:ins w:id="4280" w:author="Roy Hu" w:date="2020-08-18T17:58:00Z">
              <w:r>
                <w:rPr>
                  <w:rFonts w:eastAsiaTheme="minorEastAsia" w:hint="eastAsia"/>
                  <w:lang w:val="en-US" w:eastAsia="zh-CN"/>
                </w:rPr>
                <w:t>X</w:t>
              </w:r>
              <w:r>
                <w:rPr>
                  <w:rFonts w:eastAsiaTheme="minorEastAsia"/>
                  <w:lang w:val="en-US" w:eastAsia="zh-CN"/>
                </w:rPr>
                <w:t>iaomi</w:t>
              </w:r>
            </w:ins>
          </w:p>
        </w:tc>
        <w:tc>
          <w:tcPr>
            <w:tcW w:w="8291" w:type="dxa"/>
          </w:tcPr>
          <w:p w14:paraId="03D76882" w14:textId="50B8FC07" w:rsidR="00CE79DB" w:rsidRDefault="00CE79DB" w:rsidP="00CE79DB">
            <w:pPr>
              <w:spacing w:after="120"/>
              <w:rPr>
                <w:ins w:id="4281" w:author="Roy Hu" w:date="2020-08-18T17:58:00Z"/>
                <w:rFonts w:eastAsiaTheme="minorEastAsia"/>
                <w:lang w:val="en-US" w:eastAsia="zh-CN"/>
              </w:rPr>
            </w:pPr>
            <w:ins w:id="4282" w:author="Roy Hu" w:date="2020-08-18T17:58:00Z">
              <w:r>
                <w:rPr>
                  <w:rFonts w:eastAsiaTheme="minorEastAsia" w:hint="eastAsia"/>
                  <w:lang w:val="en-US" w:eastAsia="zh-CN"/>
                </w:rPr>
                <w:t>W</w:t>
              </w:r>
              <w:r>
                <w:rPr>
                  <w:rFonts w:eastAsiaTheme="minorEastAsia"/>
                  <w:lang w:val="en-US" w:eastAsia="zh-CN"/>
                </w:rPr>
                <w:t>ould like to understand the motivation to define the scheduling restriction for associated SSB.</w:t>
              </w:r>
            </w:ins>
          </w:p>
        </w:tc>
      </w:tr>
      <w:tr w:rsidR="00282CF6" w14:paraId="3C74B7DA" w14:textId="77777777" w:rsidTr="008020C1">
        <w:trPr>
          <w:ins w:id="4283" w:author="Yang Tang" w:date="2020-08-19T00:39:00Z"/>
        </w:trPr>
        <w:tc>
          <w:tcPr>
            <w:tcW w:w="1202" w:type="dxa"/>
          </w:tcPr>
          <w:p w14:paraId="76F17BF2" w14:textId="030CEBD6" w:rsidR="00282CF6" w:rsidRDefault="00282CF6" w:rsidP="00CE79DB">
            <w:pPr>
              <w:spacing w:after="120"/>
              <w:rPr>
                <w:ins w:id="4284" w:author="Yang Tang" w:date="2020-08-19T00:39:00Z"/>
                <w:rFonts w:eastAsiaTheme="minorEastAsia"/>
                <w:lang w:val="en-US" w:eastAsia="zh-CN"/>
              </w:rPr>
            </w:pPr>
            <w:ins w:id="4285" w:author="Yang Tang" w:date="2020-08-19T00:39:00Z">
              <w:r>
                <w:rPr>
                  <w:rFonts w:eastAsiaTheme="minorEastAsia"/>
                  <w:lang w:val="en-US" w:eastAsia="zh-CN"/>
                </w:rPr>
                <w:t>Apple</w:t>
              </w:r>
            </w:ins>
          </w:p>
        </w:tc>
        <w:tc>
          <w:tcPr>
            <w:tcW w:w="8291" w:type="dxa"/>
          </w:tcPr>
          <w:p w14:paraId="292CF30B" w14:textId="2F7612FD" w:rsidR="00282CF6" w:rsidRDefault="00282CF6" w:rsidP="00CE79DB">
            <w:pPr>
              <w:spacing w:after="120"/>
              <w:rPr>
                <w:ins w:id="4286" w:author="Yang Tang" w:date="2020-08-19T00:39:00Z"/>
                <w:rFonts w:eastAsiaTheme="minorEastAsia"/>
                <w:lang w:val="en-US" w:eastAsia="zh-CN"/>
              </w:rPr>
            </w:pPr>
            <w:ins w:id="4287" w:author="Yang Tang" w:date="2020-08-19T00:39:00Z">
              <w:r>
                <w:rPr>
                  <w:rFonts w:eastAsiaTheme="minorEastAsia"/>
                  <w:lang w:val="en-US" w:eastAsia="zh-CN"/>
                </w:rPr>
                <w:t xml:space="preserve">Follow what has been specified for SSB </w:t>
              </w:r>
            </w:ins>
            <w:ins w:id="4288" w:author="Yang Tang" w:date="2020-08-19T00:40:00Z">
              <w:r>
                <w:rPr>
                  <w:rFonts w:eastAsiaTheme="minorEastAsia"/>
                  <w:lang w:val="en-US" w:eastAsia="zh-CN"/>
                </w:rPr>
                <w:t xml:space="preserve">L3 measurement </w:t>
              </w:r>
            </w:ins>
            <w:ins w:id="4289" w:author="Yang Tang" w:date="2020-08-19T00:39:00Z">
              <w:r>
                <w:rPr>
                  <w:rFonts w:eastAsiaTheme="minorEastAsia"/>
                  <w:lang w:val="en-US" w:eastAsia="zh-CN"/>
                </w:rPr>
                <w:t xml:space="preserve">related </w:t>
              </w:r>
            </w:ins>
            <w:ins w:id="4290" w:author="Yang Tang" w:date="2020-08-19T00:40:00Z">
              <w:r>
                <w:rPr>
                  <w:rFonts w:eastAsiaTheme="minorEastAsia"/>
                  <w:lang w:val="en-US" w:eastAsia="zh-CN"/>
                </w:rPr>
                <w:t xml:space="preserve">scheduling restriction </w:t>
              </w:r>
            </w:ins>
          </w:p>
        </w:tc>
      </w:tr>
    </w:tbl>
    <w:p w14:paraId="234010BD" w14:textId="1BCE8C4A" w:rsidR="00444278" w:rsidRDefault="00444278" w:rsidP="00930C62">
      <w:pPr>
        <w:spacing w:after="120"/>
        <w:rPr>
          <w:color w:val="000000" w:themeColor="text1"/>
          <w:szCs w:val="24"/>
          <w:lang w:eastAsia="zh-CN"/>
        </w:rPr>
      </w:pPr>
    </w:p>
    <w:p w14:paraId="5DE8B6D7" w14:textId="77777777" w:rsidR="00125B05" w:rsidRPr="008D2AF5" w:rsidRDefault="00125B05" w:rsidP="00930C62">
      <w:pPr>
        <w:spacing w:after="120"/>
        <w:rPr>
          <w:color w:val="000000" w:themeColor="text1"/>
          <w:szCs w:val="24"/>
          <w:lang w:eastAsia="zh-CN"/>
        </w:rPr>
      </w:pPr>
    </w:p>
    <w:p w14:paraId="49ED1E54" w14:textId="39660C59" w:rsidR="00930C62" w:rsidRPr="00930C62" w:rsidRDefault="00930C62" w:rsidP="00930C62">
      <w:pPr>
        <w:pStyle w:val="3"/>
      </w:pPr>
      <w:r w:rsidRPr="002A0A30">
        <w:t>Sub-topic 2-</w:t>
      </w:r>
      <w:r w:rsidR="005357B0">
        <w:t>8</w:t>
      </w:r>
      <w:r w:rsidRPr="002A0A30">
        <w:t xml:space="preserve">: </w:t>
      </w:r>
      <w:r>
        <w:t>Measurement</w:t>
      </w:r>
      <w:r w:rsidRPr="00185E4C">
        <w:t xml:space="preserve"> </w:t>
      </w:r>
      <w:r>
        <w:t>R</w:t>
      </w:r>
      <w:r w:rsidRPr="00185E4C">
        <w:t>estriction</w:t>
      </w:r>
    </w:p>
    <w:p w14:paraId="71E99C56" w14:textId="1AF48475" w:rsidR="00930C62" w:rsidRPr="003E7B49" w:rsidRDefault="00930C62" w:rsidP="00930C62">
      <w:pPr>
        <w:pStyle w:val="4"/>
        <w:numPr>
          <w:ilvl w:val="0"/>
          <w:numId w:val="0"/>
        </w:numPr>
        <w:rPr>
          <w:rFonts w:ascii="Times New Roman" w:eastAsiaTheme="minorEastAsia" w:hAnsi="Times New Roman"/>
          <w:b/>
          <w:bCs/>
          <w:color w:val="0070C0"/>
          <w:sz w:val="20"/>
          <w:szCs w:val="20"/>
          <w:lang w:val="en-US"/>
        </w:rPr>
      </w:pPr>
      <w:r w:rsidRPr="003E7B49">
        <w:rPr>
          <w:rFonts w:ascii="Times New Roman" w:eastAsiaTheme="minorEastAsia" w:hAnsi="Times New Roman"/>
          <w:b/>
          <w:bCs/>
          <w:color w:val="0070C0"/>
          <w:sz w:val="20"/>
          <w:szCs w:val="20"/>
          <w:lang w:val="en-US"/>
        </w:rPr>
        <w:t>Issue 2-</w:t>
      </w:r>
      <w:r w:rsidR="005357B0">
        <w:rPr>
          <w:rFonts w:ascii="Times New Roman" w:eastAsiaTheme="minorEastAsia" w:hAnsi="Times New Roman"/>
          <w:b/>
          <w:bCs/>
          <w:color w:val="0070C0"/>
          <w:sz w:val="20"/>
          <w:szCs w:val="20"/>
          <w:lang w:val="en-US"/>
        </w:rPr>
        <w:t>8</w:t>
      </w:r>
      <w:r w:rsidRPr="003E7B49">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1</w:t>
      </w:r>
      <w:r w:rsidRPr="003E7B49">
        <w:rPr>
          <w:rFonts w:ascii="Times New Roman" w:eastAsiaTheme="minorEastAsia" w:hAnsi="Times New Roman"/>
          <w:b/>
          <w:bCs/>
          <w:color w:val="0070C0"/>
          <w:sz w:val="20"/>
          <w:szCs w:val="20"/>
          <w:lang w:val="en-US"/>
        </w:rPr>
        <w:t>: Collision between CSI-RS L3 measurement of neighbor cell</w:t>
      </w:r>
      <w:r w:rsidRPr="003E7B49" w:rsidDel="00326E5E">
        <w:rPr>
          <w:rFonts w:ascii="Times New Roman" w:eastAsiaTheme="minorEastAsia" w:hAnsi="Times New Roman"/>
          <w:b/>
          <w:bCs/>
          <w:color w:val="0070C0"/>
          <w:sz w:val="20"/>
          <w:szCs w:val="20"/>
          <w:lang w:val="en-US"/>
        </w:rPr>
        <w:t xml:space="preserve"> </w:t>
      </w:r>
      <w:r>
        <w:rPr>
          <w:rFonts w:ascii="Times New Roman" w:eastAsiaTheme="minorEastAsia" w:hAnsi="Times New Roman"/>
          <w:b/>
          <w:bCs/>
          <w:color w:val="0070C0"/>
          <w:sz w:val="20"/>
          <w:szCs w:val="20"/>
          <w:lang w:val="en-US"/>
        </w:rPr>
        <w:t>and</w:t>
      </w:r>
      <w:r w:rsidRPr="003E7B49">
        <w:rPr>
          <w:rFonts w:ascii="Times New Roman" w:eastAsiaTheme="minorEastAsia" w:hAnsi="Times New Roman"/>
          <w:b/>
          <w:bCs/>
          <w:color w:val="0070C0"/>
          <w:sz w:val="20"/>
          <w:szCs w:val="20"/>
          <w:lang w:val="en-US"/>
        </w:rPr>
        <w:t xml:space="preserve"> serving cell measurement </w:t>
      </w:r>
      <w:r>
        <w:rPr>
          <w:rFonts w:ascii="Times New Roman" w:eastAsiaTheme="minorEastAsia" w:hAnsi="Times New Roman"/>
          <w:b/>
          <w:bCs/>
          <w:color w:val="0070C0"/>
          <w:sz w:val="20"/>
          <w:szCs w:val="20"/>
          <w:lang w:val="en-US"/>
        </w:rPr>
        <w:t xml:space="preserve">for </w:t>
      </w:r>
      <w:r w:rsidRPr="009D7F9C">
        <w:rPr>
          <w:rFonts w:ascii="Times New Roman" w:eastAsiaTheme="minorEastAsia" w:hAnsi="Times New Roman"/>
          <w:b/>
          <w:bCs/>
          <w:color w:val="0070C0"/>
          <w:sz w:val="20"/>
          <w:szCs w:val="20"/>
          <w:lang w:val="en-US"/>
        </w:rPr>
        <w:t>RLM/BFD or other CSI-RS L1 measurement</w:t>
      </w:r>
      <w:r>
        <w:rPr>
          <w:rFonts w:ascii="Times New Roman" w:eastAsiaTheme="minorEastAsia" w:hAnsi="Times New Roman"/>
          <w:b/>
          <w:bCs/>
          <w:color w:val="0070C0"/>
          <w:sz w:val="20"/>
          <w:szCs w:val="20"/>
          <w:lang w:val="en-US"/>
        </w:rPr>
        <w:t>s</w:t>
      </w:r>
    </w:p>
    <w:p w14:paraId="1577D58F" w14:textId="77777777" w:rsidR="00930C62" w:rsidRPr="00542D20" w:rsidRDefault="00930C62" w:rsidP="00930C62">
      <w:pPr>
        <w:pStyle w:val="aff8"/>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542D20">
        <w:rPr>
          <w:rFonts w:eastAsia="宋体" w:hint="eastAsia"/>
          <w:color w:val="000000" w:themeColor="text1"/>
          <w:szCs w:val="24"/>
          <w:lang w:eastAsia="zh-CN"/>
        </w:rPr>
        <w:t>Proposal</w:t>
      </w:r>
      <w:r w:rsidRPr="00542D20">
        <w:rPr>
          <w:rFonts w:eastAsia="宋体"/>
          <w:color w:val="000000" w:themeColor="text1"/>
          <w:szCs w:val="24"/>
          <w:lang w:eastAsia="zh-CN"/>
        </w:rPr>
        <w:t xml:space="preserve">: </w:t>
      </w:r>
    </w:p>
    <w:p w14:paraId="3148995B" w14:textId="52C7BA17" w:rsidR="00930C62" w:rsidRPr="00542D20" w:rsidRDefault="00930C62" w:rsidP="00930C62">
      <w:pPr>
        <w:pStyle w:val="aff8"/>
        <w:numPr>
          <w:ilvl w:val="1"/>
          <w:numId w:val="2"/>
        </w:numPr>
        <w:overflowPunct/>
        <w:autoSpaceDE/>
        <w:autoSpaceDN/>
        <w:adjustRightInd/>
        <w:spacing w:after="120"/>
        <w:ind w:left="1440" w:firstLineChars="0"/>
        <w:jc w:val="both"/>
        <w:textAlignment w:val="auto"/>
        <w:rPr>
          <w:rFonts w:eastAsia="宋体"/>
          <w:szCs w:val="24"/>
          <w:lang w:eastAsia="zh-CN"/>
        </w:rPr>
      </w:pPr>
      <w:r w:rsidRPr="00911158">
        <w:rPr>
          <w:rFonts w:eastAsia="宋体"/>
          <w:szCs w:val="24"/>
          <w:lang w:eastAsia="zh-CN"/>
        </w:rPr>
        <w:lastRenderedPageBreak/>
        <w:t>Option 1</w:t>
      </w:r>
      <w:r w:rsidRPr="00542D20">
        <w:rPr>
          <w:rFonts w:eastAsia="宋体"/>
          <w:szCs w:val="24"/>
          <w:lang w:eastAsia="zh-CN"/>
        </w:rPr>
        <w:t xml:space="preserve">: Do not define CSI-RS measurement requirements for </w:t>
      </w:r>
      <w:r>
        <w:rPr>
          <w:rFonts w:eastAsia="宋体"/>
          <w:szCs w:val="24"/>
          <w:lang w:eastAsia="zh-CN"/>
        </w:rPr>
        <w:t>such</w:t>
      </w:r>
      <w:r w:rsidRPr="00542D20">
        <w:rPr>
          <w:rFonts w:eastAsia="宋体"/>
          <w:szCs w:val="24"/>
          <w:lang w:eastAsia="zh-CN"/>
        </w:rPr>
        <w:t xml:space="preserve"> collision case</w:t>
      </w:r>
      <w:r w:rsidR="00921A5A">
        <w:rPr>
          <w:rFonts w:eastAsia="宋体"/>
          <w:szCs w:val="24"/>
          <w:lang w:eastAsia="zh-CN"/>
        </w:rPr>
        <w:t xml:space="preserve"> in Rel-16</w:t>
      </w:r>
      <w:r w:rsidRPr="00542D20">
        <w:rPr>
          <w:rFonts w:eastAsia="宋体"/>
          <w:szCs w:val="24"/>
          <w:lang w:eastAsia="zh-CN"/>
        </w:rPr>
        <w:t>.</w:t>
      </w:r>
    </w:p>
    <w:p w14:paraId="508B0000" w14:textId="36F2BB63" w:rsidR="00930C62" w:rsidRPr="00930C62" w:rsidRDefault="00930C62" w:rsidP="00921A5A">
      <w:pPr>
        <w:pStyle w:val="aff8"/>
        <w:numPr>
          <w:ilvl w:val="1"/>
          <w:numId w:val="2"/>
        </w:numPr>
        <w:overflowPunct/>
        <w:autoSpaceDE/>
        <w:autoSpaceDN/>
        <w:adjustRightInd/>
        <w:spacing w:after="120"/>
        <w:ind w:left="1440" w:firstLineChars="0"/>
        <w:jc w:val="both"/>
        <w:textAlignment w:val="auto"/>
        <w:rPr>
          <w:rFonts w:eastAsia="宋体"/>
          <w:szCs w:val="24"/>
          <w:lang w:eastAsia="zh-CN"/>
        </w:rPr>
      </w:pPr>
      <w:r w:rsidRPr="00911158">
        <w:rPr>
          <w:rFonts w:eastAsia="宋体"/>
          <w:szCs w:val="24"/>
          <w:lang w:eastAsia="zh-CN"/>
        </w:rPr>
        <w:t xml:space="preserve">Option </w:t>
      </w:r>
      <w:r w:rsidRPr="00542D20">
        <w:rPr>
          <w:rFonts w:eastAsia="宋体"/>
          <w:szCs w:val="24"/>
          <w:lang w:eastAsia="zh-CN"/>
        </w:rPr>
        <w:t>2: Network should avoid collision</w:t>
      </w:r>
      <w:r w:rsidR="00921A5A">
        <w:rPr>
          <w:rFonts w:eastAsia="宋体"/>
          <w:szCs w:val="24"/>
          <w:lang w:eastAsia="zh-CN"/>
        </w:rPr>
        <w:t>.</w:t>
      </w:r>
    </w:p>
    <w:p w14:paraId="7F8BCDC6" w14:textId="77777777" w:rsidR="00930C62" w:rsidRPr="00911158" w:rsidRDefault="00930C62" w:rsidP="00930C62">
      <w:pPr>
        <w:pStyle w:val="aff8"/>
        <w:numPr>
          <w:ilvl w:val="0"/>
          <w:numId w:val="2"/>
        </w:numPr>
        <w:overflowPunct/>
        <w:autoSpaceDE/>
        <w:autoSpaceDN/>
        <w:adjustRightInd/>
        <w:spacing w:after="120"/>
        <w:ind w:left="720" w:firstLineChars="0"/>
        <w:jc w:val="both"/>
        <w:textAlignment w:val="auto"/>
        <w:rPr>
          <w:rFonts w:eastAsia="宋体"/>
          <w:szCs w:val="24"/>
          <w:lang w:eastAsia="zh-CN"/>
        </w:rPr>
      </w:pPr>
      <w:r w:rsidRPr="00911158">
        <w:rPr>
          <w:rFonts w:eastAsia="宋体"/>
          <w:szCs w:val="24"/>
          <w:lang w:eastAsia="zh-CN"/>
        </w:rPr>
        <w:t>Recommended WF</w:t>
      </w:r>
    </w:p>
    <w:p w14:paraId="3162139A" w14:textId="082CCCB9" w:rsidR="00930C62" w:rsidRPr="00F44616" w:rsidRDefault="00921A5A" w:rsidP="00930C62">
      <w:pPr>
        <w:pStyle w:val="aff8"/>
        <w:numPr>
          <w:ilvl w:val="1"/>
          <w:numId w:val="2"/>
        </w:numPr>
        <w:overflowPunct/>
        <w:autoSpaceDE/>
        <w:autoSpaceDN/>
        <w:adjustRightInd/>
        <w:spacing w:after="120"/>
        <w:ind w:left="1440" w:firstLineChars="0"/>
        <w:jc w:val="both"/>
        <w:textAlignment w:val="auto"/>
        <w:rPr>
          <w:rFonts w:eastAsia="宋体"/>
          <w:color w:val="000000" w:themeColor="text1"/>
          <w:szCs w:val="24"/>
          <w:highlight w:val="yellow"/>
          <w:lang w:eastAsia="zh-CN"/>
        </w:rPr>
      </w:pPr>
      <w:r>
        <w:rPr>
          <w:color w:val="000000" w:themeColor="text1"/>
          <w:highlight w:val="yellow"/>
          <w:lang w:eastAsia="zh-CN"/>
        </w:rPr>
        <w:t>Option 1</w:t>
      </w:r>
    </w:p>
    <w:p w14:paraId="1A96B95D" w14:textId="77777777" w:rsidR="00930C62" w:rsidRDefault="00930C62" w:rsidP="00930C62">
      <w:pPr>
        <w:pStyle w:val="aff8"/>
        <w:overflowPunct/>
        <w:autoSpaceDE/>
        <w:autoSpaceDN/>
        <w:adjustRightInd/>
        <w:spacing w:after="120"/>
        <w:ind w:left="1440" w:firstLineChars="0" w:firstLine="0"/>
        <w:textAlignment w:val="auto"/>
        <w:rPr>
          <w:rFonts w:eastAsia="宋体"/>
          <w:color w:val="000000" w:themeColor="text1"/>
          <w:szCs w:val="24"/>
          <w:lang w:eastAsia="zh-CN"/>
        </w:rPr>
      </w:pPr>
    </w:p>
    <w:tbl>
      <w:tblPr>
        <w:tblStyle w:val="aff7"/>
        <w:tblW w:w="0" w:type="auto"/>
        <w:tblLook w:val="04A0" w:firstRow="1" w:lastRow="0" w:firstColumn="1" w:lastColumn="0" w:noHBand="0" w:noVBand="1"/>
        <w:tblPrChange w:id="4291" w:author="Roy Hu" w:date="2020-08-24T09:25:00Z">
          <w:tblPr>
            <w:tblStyle w:val="aff7"/>
            <w:tblW w:w="0" w:type="auto"/>
            <w:tblLook w:val="04A0" w:firstRow="1" w:lastRow="0" w:firstColumn="1" w:lastColumn="0" w:noHBand="0" w:noVBand="1"/>
          </w:tblPr>
        </w:tblPrChange>
      </w:tblPr>
      <w:tblGrid>
        <w:gridCol w:w="1202"/>
        <w:gridCol w:w="8291"/>
        <w:tblGridChange w:id="4292">
          <w:tblGrid>
            <w:gridCol w:w="1202"/>
            <w:gridCol w:w="8291"/>
          </w:tblGrid>
        </w:tblGridChange>
      </w:tblGrid>
      <w:tr w:rsidR="00930C62" w14:paraId="17A59FB6" w14:textId="77777777" w:rsidTr="00206A47">
        <w:tc>
          <w:tcPr>
            <w:tcW w:w="9493" w:type="dxa"/>
            <w:gridSpan w:val="2"/>
            <w:tcBorders>
              <w:bottom w:val="nil"/>
            </w:tcBorders>
            <w:tcPrChange w:id="4293" w:author="Roy Hu" w:date="2020-08-24T09:25:00Z">
              <w:tcPr>
                <w:tcW w:w="9493" w:type="dxa"/>
                <w:gridSpan w:val="2"/>
              </w:tcPr>
            </w:tcPrChange>
          </w:tcPr>
          <w:p w14:paraId="2351E407" w14:textId="318A32FA" w:rsidR="00930C62" w:rsidRPr="00444278" w:rsidRDefault="00444278" w:rsidP="00444278">
            <w:pPr>
              <w:pStyle w:val="4"/>
              <w:numPr>
                <w:ilvl w:val="0"/>
                <w:numId w:val="0"/>
              </w:numPr>
              <w:outlineLvl w:val="3"/>
              <w:rPr>
                <w:rFonts w:ascii="Times New Roman" w:eastAsiaTheme="minorEastAsia" w:hAnsi="Times New Roman"/>
                <w:b/>
                <w:bCs/>
                <w:color w:val="0070C0"/>
                <w:sz w:val="20"/>
                <w:szCs w:val="20"/>
                <w:lang w:val="en-US"/>
              </w:rPr>
            </w:pPr>
            <w:r w:rsidRPr="003E7B49">
              <w:rPr>
                <w:rFonts w:ascii="Times New Roman" w:eastAsiaTheme="minorEastAsia" w:hAnsi="Times New Roman"/>
                <w:b/>
                <w:bCs/>
                <w:color w:val="0070C0"/>
                <w:sz w:val="20"/>
                <w:szCs w:val="20"/>
                <w:lang w:val="en-US"/>
              </w:rPr>
              <w:t>Issue 2-</w:t>
            </w:r>
            <w:r w:rsidR="005357B0">
              <w:rPr>
                <w:rFonts w:ascii="Times New Roman" w:eastAsiaTheme="minorEastAsia" w:hAnsi="Times New Roman"/>
                <w:b/>
                <w:bCs/>
                <w:color w:val="0070C0"/>
                <w:sz w:val="20"/>
                <w:szCs w:val="20"/>
                <w:lang w:val="en-US"/>
              </w:rPr>
              <w:t>8</w:t>
            </w:r>
            <w:r w:rsidRPr="003E7B49">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1</w:t>
            </w:r>
            <w:r w:rsidRPr="003E7B49">
              <w:rPr>
                <w:rFonts w:ascii="Times New Roman" w:eastAsiaTheme="minorEastAsia" w:hAnsi="Times New Roman"/>
                <w:b/>
                <w:bCs/>
                <w:color w:val="0070C0"/>
                <w:sz w:val="20"/>
                <w:szCs w:val="20"/>
                <w:lang w:val="en-US"/>
              </w:rPr>
              <w:t>: Collision between CSI-RS L3 measurement of neighbor cell</w:t>
            </w:r>
            <w:r w:rsidRPr="003E7B49" w:rsidDel="00326E5E">
              <w:rPr>
                <w:rFonts w:ascii="Times New Roman" w:eastAsiaTheme="minorEastAsia" w:hAnsi="Times New Roman"/>
                <w:b/>
                <w:bCs/>
                <w:color w:val="0070C0"/>
                <w:sz w:val="20"/>
                <w:szCs w:val="20"/>
                <w:lang w:val="en-US"/>
              </w:rPr>
              <w:t xml:space="preserve"> </w:t>
            </w:r>
            <w:r>
              <w:rPr>
                <w:rFonts w:ascii="Times New Roman" w:eastAsiaTheme="minorEastAsia" w:hAnsi="Times New Roman"/>
                <w:b/>
                <w:bCs/>
                <w:color w:val="0070C0"/>
                <w:sz w:val="20"/>
                <w:szCs w:val="20"/>
                <w:lang w:val="en-US"/>
              </w:rPr>
              <w:t>and</w:t>
            </w:r>
            <w:r w:rsidRPr="003E7B49">
              <w:rPr>
                <w:rFonts w:ascii="Times New Roman" w:eastAsiaTheme="minorEastAsia" w:hAnsi="Times New Roman"/>
                <w:b/>
                <w:bCs/>
                <w:color w:val="0070C0"/>
                <w:sz w:val="20"/>
                <w:szCs w:val="20"/>
                <w:lang w:val="en-US"/>
              </w:rPr>
              <w:t xml:space="preserve"> serving cell measurement </w:t>
            </w:r>
            <w:r>
              <w:rPr>
                <w:rFonts w:ascii="Times New Roman" w:eastAsiaTheme="minorEastAsia" w:hAnsi="Times New Roman"/>
                <w:b/>
                <w:bCs/>
                <w:color w:val="0070C0"/>
                <w:sz w:val="20"/>
                <w:szCs w:val="20"/>
                <w:lang w:val="en-US"/>
              </w:rPr>
              <w:t xml:space="preserve">for </w:t>
            </w:r>
            <w:r w:rsidRPr="009D7F9C">
              <w:rPr>
                <w:rFonts w:ascii="Times New Roman" w:eastAsiaTheme="minorEastAsia" w:hAnsi="Times New Roman"/>
                <w:b/>
                <w:bCs/>
                <w:color w:val="0070C0"/>
                <w:sz w:val="20"/>
                <w:szCs w:val="20"/>
                <w:lang w:val="en-US"/>
              </w:rPr>
              <w:t>RLM/BFD or other CSI-RS L1 measurement</w:t>
            </w:r>
            <w:r>
              <w:rPr>
                <w:rFonts w:ascii="Times New Roman" w:eastAsiaTheme="minorEastAsia" w:hAnsi="Times New Roman"/>
                <w:b/>
                <w:bCs/>
                <w:color w:val="0070C0"/>
                <w:sz w:val="20"/>
                <w:szCs w:val="20"/>
                <w:lang w:val="en-US"/>
              </w:rPr>
              <w:t>s</w:t>
            </w:r>
          </w:p>
        </w:tc>
      </w:tr>
      <w:tr w:rsidR="00930C62" w14:paraId="66ACE754" w14:textId="77777777" w:rsidTr="00206A47">
        <w:tc>
          <w:tcPr>
            <w:tcW w:w="1202" w:type="dxa"/>
            <w:tcBorders>
              <w:top w:val="nil"/>
            </w:tcBorders>
            <w:tcPrChange w:id="4294" w:author="Roy Hu" w:date="2020-08-24T09:25:00Z">
              <w:tcPr>
                <w:tcW w:w="1202" w:type="dxa"/>
              </w:tcPr>
            </w:tcPrChange>
          </w:tcPr>
          <w:p w14:paraId="47ECC150" w14:textId="77777777" w:rsidR="00930C62" w:rsidRPr="00045592" w:rsidRDefault="00930C62" w:rsidP="005F1B20">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291" w:type="dxa"/>
            <w:tcBorders>
              <w:top w:val="nil"/>
            </w:tcBorders>
            <w:tcPrChange w:id="4295" w:author="Roy Hu" w:date="2020-08-24T09:25:00Z">
              <w:tcPr>
                <w:tcW w:w="8291" w:type="dxa"/>
              </w:tcPr>
            </w:tcPrChange>
          </w:tcPr>
          <w:p w14:paraId="60C0FCBE" w14:textId="77777777" w:rsidR="00930C62" w:rsidRPr="00045592" w:rsidRDefault="00930C62" w:rsidP="005F1B20">
            <w:pPr>
              <w:spacing w:after="120"/>
              <w:rPr>
                <w:rFonts w:eastAsiaTheme="minorEastAsia"/>
                <w:b/>
                <w:bCs/>
                <w:color w:val="0070C0"/>
                <w:lang w:val="en-US" w:eastAsia="zh-CN"/>
              </w:rPr>
            </w:pPr>
            <w:r>
              <w:rPr>
                <w:rFonts w:eastAsiaTheme="minorEastAsia"/>
                <w:b/>
                <w:bCs/>
                <w:color w:val="0070C0"/>
                <w:lang w:val="en-US" w:eastAsia="zh-CN"/>
              </w:rPr>
              <w:t>Comments</w:t>
            </w:r>
          </w:p>
        </w:tc>
      </w:tr>
      <w:tr w:rsidR="001E46E2" w14:paraId="6680A4D4" w14:textId="77777777" w:rsidTr="005F1B20">
        <w:tc>
          <w:tcPr>
            <w:tcW w:w="1202" w:type="dxa"/>
          </w:tcPr>
          <w:p w14:paraId="12336759" w14:textId="08862A53" w:rsidR="001E46E2" w:rsidRPr="003418CB" w:rsidRDefault="001E46E2" w:rsidP="001E46E2">
            <w:pPr>
              <w:spacing w:after="120"/>
              <w:rPr>
                <w:rFonts w:eastAsiaTheme="minorEastAsia"/>
                <w:color w:val="0070C0"/>
                <w:lang w:val="en-US" w:eastAsia="zh-CN"/>
              </w:rPr>
            </w:pPr>
            <w:ins w:id="4296" w:author="vivo" w:date="2020-08-17T17:28:00Z">
              <w:r>
                <w:rPr>
                  <w:rFonts w:eastAsiaTheme="minorEastAsia"/>
                  <w:color w:val="0070C0"/>
                  <w:lang w:val="en-US" w:eastAsia="zh-CN"/>
                </w:rPr>
                <w:t>vivo</w:t>
              </w:r>
            </w:ins>
            <w:del w:id="4297" w:author="vivo" w:date="2020-08-17T17:28:00Z">
              <w:r w:rsidDel="0072481D">
                <w:rPr>
                  <w:rFonts w:eastAsiaTheme="minorEastAsia" w:hint="eastAsia"/>
                  <w:color w:val="0070C0"/>
                  <w:lang w:val="en-US" w:eastAsia="zh-CN"/>
                </w:rPr>
                <w:delText>XXX</w:delText>
              </w:r>
            </w:del>
          </w:p>
        </w:tc>
        <w:tc>
          <w:tcPr>
            <w:tcW w:w="8291" w:type="dxa"/>
          </w:tcPr>
          <w:p w14:paraId="1E1255AC" w14:textId="77777777" w:rsidR="001E46E2" w:rsidRDefault="001E46E2" w:rsidP="001E46E2">
            <w:pPr>
              <w:spacing w:after="120"/>
              <w:rPr>
                <w:ins w:id="4298" w:author="vivo" w:date="2020-08-17T17:28:00Z"/>
                <w:rFonts w:eastAsiaTheme="minorEastAsia"/>
                <w:color w:val="0070C0"/>
                <w:lang w:val="en-US" w:eastAsia="zh-CN"/>
              </w:rPr>
            </w:pPr>
            <w:ins w:id="4299" w:author="vivo" w:date="2020-08-17T17:28:00Z">
              <w:r>
                <w:rPr>
                  <w:rFonts w:eastAsiaTheme="minorEastAsia" w:hint="eastAsia"/>
                  <w:color w:val="0070C0"/>
                  <w:lang w:val="en-US" w:eastAsia="zh-CN"/>
                </w:rPr>
                <w:t xml:space="preserve">This is already </w:t>
              </w:r>
              <w:r>
                <w:rPr>
                  <w:rFonts w:eastAsiaTheme="minorEastAsia"/>
                  <w:color w:val="0070C0"/>
                  <w:lang w:val="en-US" w:eastAsia="zh-CN"/>
                </w:rPr>
                <w:t>discussed</w:t>
              </w:r>
              <w:r>
                <w:rPr>
                  <w:rFonts w:eastAsiaTheme="minorEastAsia" w:hint="eastAsia"/>
                  <w:color w:val="0070C0"/>
                  <w:lang w:val="en-US" w:eastAsia="zh-CN"/>
                </w:rPr>
                <w:t xml:space="preserve"> </w:t>
              </w:r>
              <w:r>
                <w:rPr>
                  <w:rFonts w:eastAsiaTheme="minorEastAsia"/>
                  <w:color w:val="0070C0"/>
                  <w:lang w:val="en-US" w:eastAsia="zh-CN"/>
                </w:rPr>
                <w:t>in issue 2-5-1.</w:t>
              </w:r>
            </w:ins>
          </w:p>
          <w:p w14:paraId="59106F09" w14:textId="406D5EB5" w:rsidR="001E46E2" w:rsidRPr="003418CB" w:rsidRDefault="001E46E2" w:rsidP="001E46E2">
            <w:pPr>
              <w:spacing w:after="120"/>
              <w:rPr>
                <w:rFonts w:eastAsiaTheme="minorEastAsia"/>
                <w:color w:val="0070C0"/>
                <w:lang w:val="en-US" w:eastAsia="zh-CN"/>
              </w:rPr>
            </w:pPr>
            <w:ins w:id="4300" w:author="vivo" w:date="2020-08-17T17:28:00Z">
              <w:r>
                <w:rPr>
                  <w:rFonts w:eastAsiaTheme="minorEastAsia"/>
                  <w:color w:val="0070C0"/>
                  <w:lang w:val="en-US" w:eastAsia="zh-CN"/>
                </w:rPr>
                <w:t>If UE does not support corresponding capability, there is no requirement. Option 1 is fine to us.</w:t>
              </w:r>
            </w:ins>
          </w:p>
        </w:tc>
      </w:tr>
      <w:tr w:rsidR="00385131" w14:paraId="1CEEFBE1" w14:textId="77777777" w:rsidTr="005F1B20">
        <w:trPr>
          <w:ins w:id="4301" w:author="Huawei" w:date="2020-08-17T17:59:00Z"/>
        </w:trPr>
        <w:tc>
          <w:tcPr>
            <w:tcW w:w="1202" w:type="dxa"/>
          </w:tcPr>
          <w:p w14:paraId="0518BDC9" w14:textId="4F79573E" w:rsidR="00385131" w:rsidRDefault="00385131" w:rsidP="00385131">
            <w:pPr>
              <w:spacing w:after="120"/>
              <w:rPr>
                <w:ins w:id="4302" w:author="Huawei" w:date="2020-08-17T17:59:00Z"/>
                <w:rFonts w:eastAsiaTheme="minorEastAsia"/>
                <w:color w:val="0070C0"/>
                <w:lang w:val="en-US" w:eastAsia="zh-CN"/>
              </w:rPr>
            </w:pPr>
            <w:ins w:id="4303" w:author="Huawei" w:date="2020-08-17T17:59:00Z">
              <w:r>
                <w:rPr>
                  <w:rFonts w:eastAsiaTheme="minorEastAsia"/>
                  <w:color w:val="0070C0"/>
                  <w:lang w:val="en-US" w:eastAsia="zh-CN"/>
                </w:rPr>
                <w:t>Huawei</w:t>
              </w:r>
            </w:ins>
          </w:p>
        </w:tc>
        <w:tc>
          <w:tcPr>
            <w:tcW w:w="8291" w:type="dxa"/>
          </w:tcPr>
          <w:p w14:paraId="213582FE" w14:textId="7D14CBDF" w:rsidR="00385131" w:rsidRDefault="00385131" w:rsidP="00385131">
            <w:pPr>
              <w:spacing w:after="120"/>
              <w:rPr>
                <w:ins w:id="4304" w:author="Huawei" w:date="2020-08-17T17:59:00Z"/>
                <w:rFonts w:eastAsiaTheme="minorEastAsia"/>
                <w:color w:val="0070C0"/>
                <w:lang w:val="en-US" w:eastAsia="zh-CN"/>
              </w:rPr>
            </w:pPr>
            <w:ins w:id="4305" w:author="Huawei" w:date="2020-08-17T17:59:00Z">
              <w:r>
                <w:rPr>
                  <w:rFonts w:eastAsiaTheme="minorEastAsia"/>
                  <w:color w:val="0070C0"/>
                  <w:lang w:val="en-US" w:eastAsia="zh-CN"/>
                </w:rPr>
                <w:t>Prefer option 1.</w:t>
              </w:r>
            </w:ins>
          </w:p>
        </w:tc>
      </w:tr>
      <w:tr w:rsidR="002C0FB1" w14:paraId="01F55189" w14:textId="77777777" w:rsidTr="005F1B20">
        <w:trPr>
          <w:ins w:id="4306" w:author="Ato-MediaTek" w:date="2020-08-17T19:00:00Z"/>
        </w:trPr>
        <w:tc>
          <w:tcPr>
            <w:tcW w:w="1202" w:type="dxa"/>
          </w:tcPr>
          <w:p w14:paraId="74E5DEE0" w14:textId="49CB05D2" w:rsidR="002C0FB1" w:rsidRDefault="002C0FB1" w:rsidP="002C0FB1">
            <w:pPr>
              <w:spacing w:after="120"/>
              <w:rPr>
                <w:ins w:id="4307" w:author="Ato-MediaTek" w:date="2020-08-17T19:00:00Z"/>
                <w:rFonts w:eastAsiaTheme="minorEastAsia"/>
                <w:color w:val="0070C0"/>
                <w:lang w:val="en-US" w:eastAsia="zh-CN"/>
              </w:rPr>
            </w:pPr>
            <w:ins w:id="4308" w:author="Ato-MediaTek" w:date="2020-08-17T19:00:00Z">
              <w:r>
                <w:rPr>
                  <w:rFonts w:eastAsiaTheme="minorEastAsia"/>
                  <w:color w:val="0070C0"/>
                  <w:lang w:val="en-US" w:eastAsia="zh-CN"/>
                </w:rPr>
                <w:t>MTK</w:t>
              </w:r>
            </w:ins>
          </w:p>
        </w:tc>
        <w:tc>
          <w:tcPr>
            <w:tcW w:w="8291" w:type="dxa"/>
          </w:tcPr>
          <w:p w14:paraId="31A42A3E" w14:textId="0CAB2874" w:rsidR="002C0FB1" w:rsidRDefault="002C0FB1" w:rsidP="002C0FB1">
            <w:pPr>
              <w:spacing w:after="120"/>
              <w:rPr>
                <w:ins w:id="4309" w:author="Ato-MediaTek" w:date="2020-08-17T19:00:00Z"/>
                <w:rFonts w:eastAsiaTheme="minorEastAsia"/>
                <w:color w:val="0070C0"/>
                <w:lang w:val="en-US" w:eastAsia="zh-CN"/>
              </w:rPr>
            </w:pPr>
            <w:ins w:id="4310" w:author="Ato-MediaTek" w:date="2020-08-17T19:00:00Z">
              <w:r>
                <w:rPr>
                  <w:rFonts w:eastAsiaTheme="minorEastAsia"/>
                  <w:color w:val="0070C0"/>
                  <w:lang w:val="en-US" w:eastAsia="zh-CN"/>
                </w:rPr>
                <w:t>Either option is OK</w:t>
              </w:r>
            </w:ins>
          </w:p>
        </w:tc>
      </w:tr>
      <w:tr w:rsidR="00D27037" w14:paraId="77562C4B" w14:textId="77777777" w:rsidTr="005F1B20">
        <w:trPr>
          <w:ins w:id="4311" w:author="Tomoki Yokokawa" w:date="2020-08-17T20:08:00Z"/>
        </w:trPr>
        <w:tc>
          <w:tcPr>
            <w:tcW w:w="1202" w:type="dxa"/>
          </w:tcPr>
          <w:p w14:paraId="1EB3F0E4" w14:textId="1F10D246" w:rsidR="00D27037" w:rsidRDefault="00D27037" w:rsidP="00D27037">
            <w:pPr>
              <w:spacing w:after="120"/>
              <w:rPr>
                <w:ins w:id="4312" w:author="Tomoki Yokokawa" w:date="2020-08-17T20:08:00Z"/>
                <w:rFonts w:eastAsiaTheme="minorEastAsia"/>
                <w:color w:val="0070C0"/>
                <w:lang w:val="en-US" w:eastAsia="zh-CN"/>
              </w:rPr>
            </w:pPr>
            <w:ins w:id="4313" w:author="Tomoki Yokokawa" w:date="2020-08-17T20:08:00Z">
              <w:r>
                <w:rPr>
                  <w:rFonts w:hint="eastAsia"/>
                  <w:color w:val="0070C0"/>
                  <w:lang w:val="en-US" w:eastAsia="ja-JP"/>
                </w:rPr>
                <w:t>Docomo</w:t>
              </w:r>
            </w:ins>
          </w:p>
        </w:tc>
        <w:tc>
          <w:tcPr>
            <w:tcW w:w="8291" w:type="dxa"/>
          </w:tcPr>
          <w:p w14:paraId="782D27A0" w14:textId="635F932E" w:rsidR="00D27037" w:rsidRDefault="00D27037" w:rsidP="00D27037">
            <w:pPr>
              <w:spacing w:after="120"/>
              <w:rPr>
                <w:ins w:id="4314" w:author="Tomoki Yokokawa" w:date="2020-08-17T20:08:00Z"/>
                <w:rFonts w:eastAsiaTheme="minorEastAsia"/>
                <w:color w:val="0070C0"/>
                <w:lang w:val="en-US" w:eastAsia="zh-CN"/>
              </w:rPr>
            </w:pPr>
            <w:ins w:id="4315" w:author="Tomoki Yokokawa" w:date="2020-08-17T20:08:00Z">
              <w:r>
                <w:rPr>
                  <w:rFonts w:hint="eastAsia"/>
                  <w:color w:val="0070C0"/>
                  <w:lang w:val="en-US" w:eastAsia="ja-JP"/>
                </w:rPr>
                <w:t>Support option 1.</w:t>
              </w:r>
            </w:ins>
          </w:p>
        </w:tc>
      </w:tr>
      <w:tr w:rsidR="00222552" w14:paraId="3C47BF66" w14:textId="77777777" w:rsidTr="005F1B20">
        <w:trPr>
          <w:ins w:id="4316" w:author="Jingjing Chen" w:date="2020-08-17T20:08:00Z"/>
        </w:trPr>
        <w:tc>
          <w:tcPr>
            <w:tcW w:w="1202" w:type="dxa"/>
          </w:tcPr>
          <w:p w14:paraId="7431D756" w14:textId="5B64E245" w:rsidR="00222552" w:rsidRPr="00222552" w:rsidRDefault="00222552" w:rsidP="00D27037">
            <w:pPr>
              <w:keepLines/>
              <w:tabs>
                <w:tab w:val="left" w:pos="794"/>
                <w:tab w:val="left" w:pos="1191"/>
                <w:tab w:val="left" w:pos="1588"/>
                <w:tab w:val="left" w:pos="1985"/>
              </w:tabs>
              <w:overflowPunct/>
              <w:autoSpaceDE/>
              <w:autoSpaceDN/>
              <w:adjustRightInd/>
              <w:spacing w:before="120" w:after="120"/>
              <w:jc w:val="center"/>
              <w:textAlignment w:val="auto"/>
              <w:rPr>
                <w:ins w:id="4317" w:author="Jingjing Chen" w:date="2020-08-17T20:08:00Z"/>
                <w:rFonts w:eastAsiaTheme="minorEastAsia"/>
                <w:color w:val="0070C0"/>
                <w:lang w:val="en-US" w:eastAsia="zh-CN"/>
                <w:rPrChange w:id="4318" w:author="Jingjing Chen" w:date="2020-08-17T20:08:00Z">
                  <w:rPr>
                    <w:ins w:id="4319" w:author="Jingjing Chen" w:date="2020-08-17T20:08:00Z"/>
                    <w:rFonts w:eastAsia="宋体"/>
                    <w:b/>
                    <w:color w:val="0070C0"/>
                    <w:sz w:val="24"/>
                    <w:lang w:val="en-US" w:eastAsia="ja-JP"/>
                  </w:rPr>
                </w:rPrChange>
              </w:rPr>
            </w:pPr>
            <w:ins w:id="4320" w:author="Jingjing Chen" w:date="2020-08-17T20:08:00Z">
              <w:r>
                <w:rPr>
                  <w:rFonts w:eastAsiaTheme="minorEastAsia" w:hint="eastAsia"/>
                  <w:color w:val="0070C0"/>
                  <w:lang w:val="en-US" w:eastAsia="zh-CN"/>
                </w:rPr>
                <w:t>C</w:t>
              </w:r>
              <w:r>
                <w:rPr>
                  <w:rFonts w:eastAsiaTheme="minorEastAsia"/>
                  <w:color w:val="0070C0"/>
                  <w:lang w:val="en-US" w:eastAsia="zh-CN"/>
                </w:rPr>
                <w:t>MCC</w:t>
              </w:r>
            </w:ins>
          </w:p>
        </w:tc>
        <w:tc>
          <w:tcPr>
            <w:tcW w:w="8291" w:type="dxa"/>
          </w:tcPr>
          <w:p w14:paraId="371F0676" w14:textId="47CE6055" w:rsidR="00222552" w:rsidRDefault="00222552" w:rsidP="00D27037">
            <w:pPr>
              <w:spacing w:after="120"/>
              <w:rPr>
                <w:ins w:id="4321" w:author="Jingjing Chen" w:date="2020-08-17T20:08:00Z"/>
                <w:color w:val="0070C0"/>
                <w:lang w:val="en-US" w:eastAsia="ja-JP"/>
              </w:rPr>
            </w:pPr>
            <w:ins w:id="4322" w:author="Jingjing Chen" w:date="2020-08-17T20:08:00Z">
              <w:r>
                <w:rPr>
                  <w:rFonts w:eastAsiaTheme="minorEastAsia"/>
                  <w:color w:val="0070C0"/>
                  <w:lang w:val="en-US" w:eastAsia="zh-CN"/>
                </w:rPr>
                <w:t>Considering the limited timeline, we are OK with recommended WF (option 1).</w:t>
              </w:r>
            </w:ins>
          </w:p>
        </w:tc>
      </w:tr>
      <w:tr w:rsidR="00B251F0" w14:paraId="5689903C" w14:textId="77777777" w:rsidTr="005F1B20">
        <w:trPr>
          <w:ins w:id="4323" w:author="Roy Hu" w:date="2020-08-17T23:35:00Z"/>
        </w:trPr>
        <w:tc>
          <w:tcPr>
            <w:tcW w:w="1202" w:type="dxa"/>
          </w:tcPr>
          <w:p w14:paraId="5B7E84A8" w14:textId="20FDD694" w:rsidR="00B251F0" w:rsidRDefault="00B251F0" w:rsidP="00D27037">
            <w:pPr>
              <w:spacing w:after="120"/>
              <w:rPr>
                <w:ins w:id="4324" w:author="Roy Hu" w:date="2020-08-17T23:35:00Z"/>
                <w:rFonts w:eastAsiaTheme="minorEastAsia"/>
                <w:color w:val="0070C0"/>
                <w:lang w:val="en-US" w:eastAsia="zh-CN"/>
              </w:rPr>
            </w:pPr>
            <w:ins w:id="4325" w:author="Roy Hu" w:date="2020-08-17T23:35:00Z">
              <w:r>
                <w:rPr>
                  <w:rFonts w:eastAsiaTheme="minorEastAsia" w:hint="eastAsia"/>
                  <w:color w:val="0070C0"/>
                  <w:lang w:val="en-US" w:eastAsia="zh-CN"/>
                </w:rPr>
                <w:t>O</w:t>
              </w:r>
              <w:r>
                <w:rPr>
                  <w:rFonts w:eastAsiaTheme="minorEastAsia"/>
                  <w:color w:val="0070C0"/>
                  <w:lang w:val="en-US" w:eastAsia="zh-CN"/>
                </w:rPr>
                <w:t>PPO</w:t>
              </w:r>
            </w:ins>
          </w:p>
        </w:tc>
        <w:tc>
          <w:tcPr>
            <w:tcW w:w="8291" w:type="dxa"/>
          </w:tcPr>
          <w:p w14:paraId="1FB3F9F9" w14:textId="191E3F8A" w:rsidR="00B251F0" w:rsidRDefault="00B251F0" w:rsidP="00D27037">
            <w:pPr>
              <w:spacing w:after="120"/>
              <w:rPr>
                <w:ins w:id="4326" w:author="Roy Hu" w:date="2020-08-17T23:35:00Z"/>
                <w:rFonts w:eastAsiaTheme="minorEastAsia"/>
                <w:color w:val="0070C0"/>
                <w:lang w:val="en-US" w:eastAsia="zh-CN"/>
              </w:rPr>
            </w:pPr>
            <w:ins w:id="4327" w:author="Roy Hu" w:date="2020-08-17T23:35:00Z">
              <w:r>
                <w:rPr>
                  <w:rFonts w:eastAsiaTheme="minorEastAsia" w:hint="eastAsia"/>
                  <w:color w:val="0070C0"/>
                  <w:lang w:val="en-US" w:eastAsia="zh-CN"/>
                </w:rPr>
                <w:t>O</w:t>
              </w:r>
              <w:r>
                <w:rPr>
                  <w:rFonts w:eastAsiaTheme="minorEastAsia"/>
                  <w:color w:val="0070C0"/>
                  <w:lang w:val="en-US" w:eastAsia="zh-CN"/>
                </w:rPr>
                <w:t>ption 1 is fine.</w:t>
              </w:r>
            </w:ins>
          </w:p>
        </w:tc>
      </w:tr>
      <w:tr w:rsidR="001C5DD3" w14:paraId="67A51C8B" w14:textId="77777777" w:rsidTr="005F1B20">
        <w:trPr>
          <w:ins w:id="4328" w:author="NSB" w:date="2020-08-17T23:58:00Z"/>
        </w:trPr>
        <w:tc>
          <w:tcPr>
            <w:tcW w:w="1202" w:type="dxa"/>
          </w:tcPr>
          <w:p w14:paraId="30A9C4EC" w14:textId="509C4E0B" w:rsidR="001C5DD3" w:rsidRDefault="001C5DD3" w:rsidP="001C5DD3">
            <w:pPr>
              <w:spacing w:after="120"/>
              <w:rPr>
                <w:ins w:id="4329" w:author="NSB" w:date="2020-08-17T23:58:00Z"/>
                <w:rFonts w:eastAsiaTheme="minorEastAsia"/>
                <w:color w:val="0070C0"/>
                <w:lang w:val="en-US" w:eastAsia="zh-CN"/>
              </w:rPr>
            </w:pPr>
            <w:ins w:id="4330" w:author="NSB" w:date="2020-08-17T23:58:00Z">
              <w:r>
                <w:rPr>
                  <w:rFonts w:eastAsiaTheme="minorEastAsia"/>
                  <w:color w:val="0070C0"/>
                  <w:lang w:val="en-US" w:eastAsia="zh-CN"/>
                </w:rPr>
                <w:t>Nokia</w:t>
              </w:r>
            </w:ins>
          </w:p>
        </w:tc>
        <w:tc>
          <w:tcPr>
            <w:tcW w:w="8291" w:type="dxa"/>
          </w:tcPr>
          <w:p w14:paraId="7BF45671" w14:textId="176AE127" w:rsidR="001C5DD3" w:rsidRDefault="001C5DD3" w:rsidP="001C5DD3">
            <w:pPr>
              <w:spacing w:after="120"/>
              <w:rPr>
                <w:ins w:id="4331" w:author="NSB" w:date="2020-08-17T23:58:00Z"/>
                <w:rFonts w:eastAsiaTheme="minorEastAsia"/>
                <w:color w:val="0070C0"/>
                <w:lang w:val="en-US" w:eastAsia="zh-CN"/>
              </w:rPr>
            </w:pPr>
            <w:ins w:id="4332" w:author="NSB" w:date="2020-08-17T23:58:00Z">
              <w:r>
                <w:rPr>
                  <w:rFonts w:eastAsiaTheme="minorEastAsia"/>
                  <w:color w:val="0070C0"/>
                  <w:lang w:val="en-US" w:eastAsia="zh-CN"/>
                </w:rPr>
                <w:t>Support Option 1.</w:t>
              </w:r>
            </w:ins>
          </w:p>
        </w:tc>
      </w:tr>
      <w:tr w:rsidR="00EB642B" w14:paraId="3FD885DC" w14:textId="77777777" w:rsidTr="005F1B20">
        <w:trPr>
          <w:ins w:id="4333" w:author="Qualcomm" w:date="2020-08-17T16:10:00Z"/>
        </w:trPr>
        <w:tc>
          <w:tcPr>
            <w:tcW w:w="1202" w:type="dxa"/>
          </w:tcPr>
          <w:p w14:paraId="02576F4D" w14:textId="41074BB6" w:rsidR="00EB642B" w:rsidRDefault="00EB642B" w:rsidP="00EB642B">
            <w:pPr>
              <w:spacing w:after="120"/>
              <w:rPr>
                <w:ins w:id="4334" w:author="Qualcomm" w:date="2020-08-17T16:10:00Z"/>
                <w:rFonts w:eastAsiaTheme="minorEastAsia"/>
                <w:color w:val="0070C0"/>
                <w:lang w:val="en-US" w:eastAsia="zh-CN"/>
              </w:rPr>
            </w:pPr>
            <w:ins w:id="4335" w:author="Qualcomm" w:date="2020-08-17T16:11:00Z">
              <w:r>
                <w:rPr>
                  <w:rFonts w:eastAsiaTheme="minorEastAsia"/>
                  <w:lang w:val="en-US" w:eastAsia="zh-CN"/>
                </w:rPr>
                <w:t>Qualcomm</w:t>
              </w:r>
            </w:ins>
          </w:p>
        </w:tc>
        <w:tc>
          <w:tcPr>
            <w:tcW w:w="8291" w:type="dxa"/>
          </w:tcPr>
          <w:p w14:paraId="6F558B93" w14:textId="4FF05F1B" w:rsidR="00EB642B" w:rsidRDefault="00EB642B" w:rsidP="00EB642B">
            <w:pPr>
              <w:spacing w:after="120"/>
              <w:rPr>
                <w:ins w:id="4336" w:author="Qualcomm" w:date="2020-08-17T16:10:00Z"/>
                <w:rFonts w:eastAsiaTheme="minorEastAsia"/>
                <w:color w:val="0070C0"/>
                <w:lang w:val="en-US" w:eastAsia="zh-CN"/>
              </w:rPr>
            </w:pPr>
            <w:ins w:id="4337" w:author="Qualcomm" w:date="2020-08-17T16:11:00Z">
              <w:r>
                <w:rPr>
                  <w:rFonts w:eastAsiaTheme="minorEastAsia"/>
                  <w:lang w:val="en-US" w:eastAsia="zh-CN"/>
                </w:rPr>
                <w:t>Recommended WF is agreeable.</w:t>
              </w:r>
            </w:ins>
          </w:p>
        </w:tc>
      </w:tr>
      <w:tr w:rsidR="00F50264" w14:paraId="3E18E565" w14:textId="77777777" w:rsidTr="005F1B20">
        <w:trPr>
          <w:ins w:id="4338" w:author="Jin Woong Park" w:date="2020-08-18T09:26:00Z"/>
        </w:trPr>
        <w:tc>
          <w:tcPr>
            <w:tcW w:w="1202" w:type="dxa"/>
          </w:tcPr>
          <w:p w14:paraId="5C5BC8AE" w14:textId="5D3B2683" w:rsidR="00F50264" w:rsidRDefault="00F50264" w:rsidP="00F50264">
            <w:pPr>
              <w:spacing w:after="120"/>
              <w:rPr>
                <w:ins w:id="4339" w:author="Jin Woong Park" w:date="2020-08-18T09:26:00Z"/>
                <w:rFonts w:eastAsiaTheme="minorEastAsia"/>
                <w:lang w:val="en-US" w:eastAsia="zh-CN"/>
              </w:rPr>
            </w:pPr>
            <w:ins w:id="4340" w:author="Jin Woong Park" w:date="2020-08-18T09:26:00Z">
              <w:r>
                <w:rPr>
                  <w:rFonts w:eastAsia="Malgun Gothic" w:hint="eastAsia"/>
                  <w:color w:val="0070C0"/>
                  <w:lang w:val="en-US" w:eastAsia="ko-KR"/>
                </w:rPr>
                <w:t>LGE</w:t>
              </w:r>
            </w:ins>
          </w:p>
        </w:tc>
        <w:tc>
          <w:tcPr>
            <w:tcW w:w="8291" w:type="dxa"/>
          </w:tcPr>
          <w:p w14:paraId="482E950D" w14:textId="68F9ACB5" w:rsidR="00F50264" w:rsidRDefault="00F50264" w:rsidP="00F50264">
            <w:pPr>
              <w:spacing w:after="120"/>
              <w:rPr>
                <w:ins w:id="4341" w:author="Jin Woong Park" w:date="2020-08-18T09:26:00Z"/>
                <w:rFonts w:eastAsiaTheme="minorEastAsia"/>
                <w:lang w:val="en-US" w:eastAsia="zh-CN"/>
              </w:rPr>
            </w:pPr>
            <w:ins w:id="4342" w:author="Jin Woong Park" w:date="2020-08-18T09:26:00Z">
              <w:r>
                <w:rPr>
                  <w:rFonts w:eastAsiaTheme="minorEastAsia"/>
                  <w:color w:val="0070C0"/>
                  <w:lang w:val="en-US" w:eastAsia="zh-CN"/>
                </w:rPr>
                <w:t>Prefer optio</w:t>
              </w:r>
              <w:r w:rsidR="0013370F">
                <w:rPr>
                  <w:rFonts w:eastAsiaTheme="minorEastAsia"/>
                  <w:color w:val="0070C0"/>
                  <w:lang w:val="en-US" w:eastAsia="zh-CN"/>
                </w:rPr>
                <w:t xml:space="preserve">n 2, but, for the progress, we are </w:t>
              </w:r>
            </w:ins>
            <w:ins w:id="4343" w:author="Jin Woong Park" w:date="2020-08-18T09:35:00Z">
              <w:r w:rsidR="0013370F">
                <w:rPr>
                  <w:rFonts w:eastAsiaTheme="minorEastAsia"/>
                  <w:color w:val="0070C0"/>
                  <w:lang w:val="en-US" w:eastAsia="zh-CN"/>
                </w:rPr>
                <w:t>fine</w:t>
              </w:r>
            </w:ins>
            <w:ins w:id="4344" w:author="Jin Woong Park" w:date="2020-08-18T09:26:00Z">
              <w:r>
                <w:rPr>
                  <w:rFonts w:eastAsiaTheme="minorEastAsia"/>
                  <w:color w:val="0070C0"/>
                  <w:lang w:val="en-US" w:eastAsia="zh-CN"/>
                </w:rPr>
                <w:t xml:space="preserve"> </w:t>
              </w:r>
            </w:ins>
            <w:ins w:id="4345" w:author="Jin Woong Park" w:date="2020-08-18T09:29:00Z">
              <w:r w:rsidR="004B324A">
                <w:rPr>
                  <w:rFonts w:eastAsiaTheme="minorEastAsia"/>
                  <w:color w:val="0070C0"/>
                  <w:lang w:val="en-US" w:eastAsia="zh-CN"/>
                </w:rPr>
                <w:t xml:space="preserve">to </w:t>
              </w:r>
            </w:ins>
            <w:ins w:id="4346" w:author="Jin Woong Park" w:date="2020-08-18T09:26:00Z">
              <w:r>
                <w:rPr>
                  <w:rFonts w:eastAsiaTheme="minorEastAsia"/>
                  <w:color w:val="0070C0"/>
                  <w:lang w:val="en-US" w:eastAsia="zh-CN"/>
                </w:rPr>
                <w:t>option 1.</w:t>
              </w:r>
            </w:ins>
          </w:p>
        </w:tc>
      </w:tr>
      <w:tr w:rsidR="00736EDD" w14:paraId="1680FB3A" w14:textId="77777777" w:rsidTr="005F1B20">
        <w:trPr>
          <w:ins w:id="4347" w:author="CATT" w:date="2020-08-18T09:28:00Z"/>
        </w:trPr>
        <w:tc>
          <w:tcPr>
            <w:tcW w:w="1202" w:type="dxa"/>
          </w:tcPr>
          <w:p w14:paraId="59994E17" w14:textId="2E275132" w:rsidR="00736EDD" w:rsidRDefault="00736EDD" w:rsidP="00F50264">
            <w:pPr>
              <w:spacing w:after="120"/>
              <w:rPr>
                <w:ins w:id="4348" w:author="CATT" w:date="2020-08-18T09:28:00Z"/>
                <w:rFonts w:eastAsia="Malgun Gothic"/>
                <w:color w:val="0070C0"/>
                <w:lang w:val="en-US" w:eastAsia="ko-KR"/>
              </w:rPr>
            </w:pPr>
            <w:ins w:id="4349" w:author="CATT" w:date="2020-08-18T09:28:00Z">
              <w:r>
                <w:rPr>
                  <w:rFonts w:eastAsiaTheme="minorEastAsia" w:hint="eastAsia"/>
                  <w:color w:val="0070C0"/>
                  <w:lang w:val="en-US" w:eastAsia="zh-CN"/>
                </w:rPr>
                <w:t>CATT</w:t>
              </w:r>
            </w:ins>
          </w:p>
        </w:tc>
        <w:tc>
          <w:tcPr>
            <w:tcW w:w="8291" w:type="dxa"/>
          </w:tcPr>
          <w:p w14:paraId="6955AAA9" w14:textId="3562AC5A" w:rsidR="00736EDD" w:rsidRDefault="00736EDD" w:rsidP="00F50264">
            <w:pPr>
              <w:spacing w:after="120"/>
              <w:rPr>
                <w:ins w:id="4350" w:author="CATT" w:date="2020-08-18T09:28:00Z"/>
                <w:rFonts w:eastAsiaTheme="minorEastAsia"/>
                <w:color w:val="0070C0"/>
                <w:lang w:val="en-US" w:eastAsia="zh-CN"/>
              </w:rPr>
            </w:pPr>
            <w:ins w:id="4351" w:author="CATT" w:date="2020-08-18T09:28:00Z">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I</w:t>
              </w:r>
              <w:r>
                <w:rPr>
                  <w:rFonts w:eastAsiaTheme="minorEastAsia" w:hint="eastAsia"/>
                  <w:color w:val="0070C0"/>
                  <w:lang w:val="en-US" w:eastAsia="zh-CN"/>
                </w:rPr>
                <w:t xml:space="preserve">n our understanding, the two options are the same in essence. </w:t>
              </w:r>
              <w:r>
                <w:rPr>
                  <w:rFonts w:eastAsiaTheme="minorEastAsia"/>
                  <w:color w:val="0070C0"/>
                  <w:lang w:val="en-US" w:eastAsia="zh-CN"/>
                </w:rPr>
                <w:t>N</w:t>
              </w:r>
              <w:r>
                <w:rPr>
                  <w:rFonts w:eastAsiaTheme="minorEastAsia" w:hint="eastAsia"/>
                  <w:color w:val="0070C0"/>
                  <w:lang w:val="en-US" w:eastAsia="zh-CN"/>
                </w:rPr>
                <w:t xml:space="preserve">o matter which option is agreed, the collision case will not be considered when defining requirements in R16. </w:t>
              </w:r>
            </w:ins>
          </w:p>
        </w:tc>
      </w:tr>
      <w:tr w:rsidR="0042593D" w14:paraId="62F57B72" w14:textId="77777777" w:rsidTr="005F1B20">
        <w:trPr>
          <w:ins w:id="4352" w:author="ZTE" w:date="2020-08-18T09:54:00Z"/>
        </w:trPr>
        <w:tc>
          <w:tcPr>
            <w:tcW w:w="1202" w:type="dxa"/>
          </w:tcPr>
          <w:p w14:paraId="02A7C31D" w14:textId="4D51D7E9" w:rsidR="0042593D" w:rsidRDefault="0042593D" w:rsidP="0042593D">
            <w:pPr>
              <w:spacing w:after="120"/>
              <w:rPr>
                <w:ins w:id="4353" w:author="ZTE" w:date="2020-08-18T09:54:00Z"/>
                <w:rFonts w:eastAsiaTheme="minorEastAsia"/>
                <w:color w:val="0070C0"/>
                <w:lang w:val="en-US" w:eastAsia="zh-CN"/>
              </w:rPr>
            </w:pPr>
            <w:ins w:id="4354" w:author="ZTE" w:date="2020-08-18T09:54:00Z">
              <w:r>
                <w:rPr>
                  <w:rFonts w:eastAsiaTheme="minorEastAsia" w:hint="eastAsia"/>
                  <w:lang w:val="en-US" w:eastAsia="zh-CN"/>
                </w:rPr>
                <w:t>ZTE</w:t>
              </w:r>
            </w:ins>
          </w:p>
        </w:tc>
        <w:tc>
          <w:tcPr>
            <w:tcW w:w="8291" w:type="dxa"/>
          </w:tcPr>
          <w:p w14:paraId="78F4D0A6" w14:textId="57D4D7EA" w:rsidR="0042593D" w:rsidRDefault="0042593D" w:rsidP="0042593D">
            <w:pPr>
              <w:spacing w:after="120"/>
              <w:rPr>
                <w:ins w:id="4355" w:author="ZTE" w:date="2020-08-18T09:54:00Z"/>
                <w:rFonts w:eastAsiaTheme="minorEastAsia"/>
                <w:color w:val="0070C0"/>
                <w:lang w:val="en-US" w:eastAsia="zh-CN"/>
              </w:rPr>
            </w:pPr>
            <w:ins w:id="4356" w:author="ZTE" w:date="2020-08-18T09:54:00Z">
              <w:r>
                <w:rPr>
                  <w:rFonts w:eastAsiaTheme="minorEastAsia" w:hint="eastAsia"/>
                  <w:lang w:val="en-US" w:eastAsia="zh-CN"/>
                </w:rPr>
                <w:t>Support Option 1.</w:t>
              </w:r>
            </w:ins>
          </w:p>
        </w:tc>
      </w:tr>
      <w:tr w:rsidR="00282CF6" w14:paraId="20F15823" w14:textId="77777777" w:rsidTr="005F1B20">
        <w:trPr>
          <w:ins w:id="4357" w:author="Yang Tang" w:date="2020-08-19T00:40:00Z"/>
        </w:trPr>
        <w:tc>
          <w:tcPr>
            <w:tcW w:w="1202" w:type="dxa"/>
          </w:tcPr>
          <w:p w14:paraId="76BECC9B" w14:textId="194BCE61" w:rsidR="00282CF6" w:rsidRDefault="00282CF6" w:rsidP="0042593D">
            <w:pPr>
              <w:spacing w:after="120"/>
              <w:rPr>
                <w:ins w:id="4358" w:author="Yang Tang" w:date="2020-08-19T00:40:00Z"/>
                <w:rFonts w:eastAsiaTheme="minorEastAsia"/>
                <w:lang w:val="en-US" w:eastAsia="zh-CN"/>
              </w:rPr>
            </w:pPr>
            <w:ins w:id="4359" w:author="Yang Tang" w:date="2020-08-19T00:40:00Z">
              <w:r>
                <w:rPr>
                  <w:rFonts w:eastAsiaTheme="minorEastAsia"/>
                  <w:lang w:val="en-US" w:eastAsia="zh-CN"/>
                </w:rPr>
                <w:t xml:space="preserve">Apple </w:t>
              </w:r>
            </w:ins>
          </w:p>
        </w:tc>
        <w:tc>
          <w:tcPr>
            <w:tcW w:w="8291" w:type="dxa"/>
          </w:tcPr>
          <w:p w14:paraId="10BC4009" w14:textId="36789E33" w:rsidR="00282CF6" w:rsidRDefault="00282CF6" w:rsidP="0042593D">
            <w:pPr>
              <w:spacing w:after="120"/>
              <w:rPr>
                <w:ins w:id="4360" w:author="Yang Tang" w:date="2020-08-19T00:40:00Z"/>
                <w:rFonts w:eastAsiaTheme="minorEastAsia"/>
                <w:lang w:val="en-US" w:eastAsia="zh-CN"/>
              </w:rPr>
            </w:pPr>
            <w:ins w:id="4361" w:author="Yang Tang" w:date="2020-08-19T00:40:00Z">
              <w:r>
                <w:rPr>
                  <w:rFonts w:eastAsiaTheme="minorEastAsia" w:hint="eastAsia"/>
                  <w:lang w:val="en-US" w:eastAsia="zh-CN"/>
                </w:rPr>
                <w:t>Support Option 1.</w:t>
              </w:r>
            </w:ins>
          </w:p>
        </w:tc>
      </w:tr>
    </w:tbl>
    <w:p w14:paraId="0C4ADA01" w14:textId="77777777" w:rsidR="00691569" w:rsidRPr="00341E6C" w:rsidRDefault="00691569" w:rsidP="00341E6C">
      <w:pPr>
        <w:spacing w:after="120"/>
        <w:jc w:val="both"/>
        <w:rPr>
          <w:szCs w:val="24"/>
          <w:lang w:eastAsia="zh-CN"/>
        </w:rPr>
      </w:pPr>
    </w:p>
    <w:p w14:paraId="7A4B6355" w14:textId="77777777" w:rsidR="009D7F9C" w:rsidRPr="009D7F9C" w:rsidRDefault="009D7F9C" w:rsidP="009D7F9C">
      <w:pPr>
        <w:rPr>
          <w:lang w:eastAsia="zh-CN"/>
        </w:rPr>
      </w:pPr>
    </w:p>
    <w:p w14:paraId="297E9BED" w14:textId="77777777" w:rsidR="00DD19DE" w:rsidRPr="00035C50" w:rsidRDefault="00DD19DE" w:rsidP="00DD19D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4705F913" w14:textId="2C1C263F" w:rsidR="00F44616" w:rsidRPr="00341E6C" w:rsidRDefault="00DD19DE" w:rsidP="00F44616">
      <w:pPr>
        <w:pStyle w:val="3"/>
        <w:rPr>
          <w:sz w:val="24"/>
          <w:szCs w:val="16"/>
        </w:rPr>
      </w:pPr>
      <w:r w:rsidRPr="00805BE8">
        <w:rPr>
          <w:sz w:val="24"/>
          <w:szCs w:val="16"/>
        </w:rPr>
        <w:t xml:space="preserve">Open issues </w:t>
      </w:r>
    </w:p>
    <w:p w14:paraId="356A313E" w14:textId="49496E0C" w:rsidR="00F44616" w:rsidRPr="00341E6C" w:rsidRDefault="00341E6C" w:rsidP="00F44616">
      <w:pPr>
        <w:rPr>
          <w:sz w:val="21"/>
          <w:lang w:val="sv-SE" w:eastAsia="zh-CN"/>
        </w:rPr>
      </w:pPr>
      <w:r w:rsidRPr="001402F6">
        <w:rPr>
          <w:sz w:val="21"/>
          <w:highlight w:val="yellow"/>
          <w:lang w:val="sv-SE" w:eastAsia="zh-CN"/>
        </w:rPr>
        <w:t>Moderator</w:t>
      </w:r>
      <w:r w:rsidRPr="001402F6">
        <w:rPr>
          <w:rFonts w:hint="eastAsia"/>
          <w:sz w:val="21"/>
          <w:highlight w:val="yellow"/>
          <w:lang w:val="sv-SE" w:eastAsia="zh-CN"/>
        </w:rPr>
        <w:t xml:space="preserve">: please comment directly </w:t>
      </w:r>
      <w:r w:rsidRPr="001402F6">
        <w:rPr>
          <w:sz w:val="21"/>
          <w:highlight w:val="yellow"/>
          <w:lang w:val="sv-SE" w:eastAsia="zh-CN"/>
        </w:rPr>
        <w:t xml:space="preserve">in the tables </w:t>
      </w:r>
      <w:r w:rsidRPr="001402F6">
        <w:rPr>
          <w:rFonts w:hint="eastAsia"/>
          <w:sz w:val="21"/>
          <w:highlight w:val="yellow"/>
          <w:lang w:val="sv-SE" w:eastAsia="zh-CN"/>
        </w:rPr>
        <w:t>under</w:t>
      </w:r>
      <w:r w:rsidRPr="001402F6">
        <w:rPr>
          <w:sz w:val="21"/>
          <w:highlight w:val="yellow"/>
          <w:lang w:val="sv-SE" w:eastAsia="zh-CN"/>
        </w:rPr>
        <w:t xml:space="preserve"> the text of</w:t>
      </w:r>
      <w:r w:rsidRPr="001402F6">
        <w:rPr>
          <w:rFonts w:hint="eastAsia"/>
          <w:sz w:val="21"/>
          <w:highlight w:val="yellow"/>
          <w:lang w:val="sv-SE" w:eastAsia="zh-CN"/>
        </w:rPr>
        <w:t xml:space="preserve"> corresponding issues</w:t>
      </w:r>
      <w:r w:rsidRPr="001402F6">
        <w:rPr>
          <w:sz w:val="21"/>
          <w:highlight w:val="yellow"/>
          <w:lang w:val="sv-SE" w:eastAsia="zh-CN"/>
        </w:rPr>
        <w:t xml:space="preserve"> in clause </w:t>
      </w:r>
      <w:r>
        <w:rPr>
          <w:sz w:val="21"/>
          <w:highlight w:val="yellow"/>
          <w:lang w:val="sv-SE" w:eastAsia="zh-CN"/>
        </w:rPr>
        <w:t>2</w:t>
      </w:r>
      <w:r w:rsidRPr="001402F6">
        <w:rPr>
          <w:sz w:val="21"/>
          <w:highlight w:val="yellow"/>
          <w:lang w:val="sv-SE" w:eastAsia="zh-CN"/>
        </w:rPr>
        <w:t>.2</w:t>
      </w:r>
      <w:r w:rsidRPr="001402F6">
        <w:rPr>
          <w:rFonts w:hint="eastAsia"/>
          <w:sz w:val="21"/>
          <w:highlight w:val="yellow"/>
          <w:lang w:val="sv-SE" w:eastAsia="zh-CN"/>
        </w:rPr>
        <w:t>.</w:t>
      </w:r>
      <w:r w:rsidRPr="001402F6">
        <w:rPr>
          <w:rFonts w:hint="eastAsia"/>
          <w:sz w:val="21"/>
          <w:lang w:val="sv-SE" w:eastAsia="zh-CN"/>
        </w:rPr>
        <w:t xml:space="preserve"> </w:t>
      </w:r>
    </w:p>
    <w:p w14:paraId="01736235" w14:textId="357A3A5B" w:rsidR="00DD19DE" w:rsidRPr="00805BE8" w:rsidRDefault="00DD19DE" w:rsidP="00DD19DE">
      <w:pPr>
        <w:pStyle w:val="3"/>
        <w:rPr>
          <w:sz w:val="24"/>
          <w:szCs w:val="16"/>
        </w:rPr>
      </w:pPr>
      <w:r w:rsidRPr="00805BE8">
        <w:rPr>
          <w:sz w:val="24"/>
          <w:szCs w:val="16"/>
        </w:rPr>
        <w:t>CRs/TPs comments collection</w:t>
      </w:r>
      <w:ins w:id="4362" w:author="Jin Woong Park" w:date="2020-08-18T09:29:00Z">
        <w:r w:rsidR="006563D9">
          <w:rPr>
            <w:sz w:val="24"/>
            <w:szCs w:val="16"/>
          </w:rPr>
          <w:t>_</w:t>
        </w:r>
      </w:ins>
    </w:p>
    <w:p w14:paraId="4D6BC473" w14:textId="04198429" w:rsidR="003B509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t>
      </w:r>
      <w:proofErr w:type="spellStart"/>
      <w:r>
        <w:rPr>
          <w:rFonts w:hint="eastAsia"/>
          <w:i/>
          <w:color w:val="0070C0"/>
          <w:lang w:val="en-US" w:eastAsia="zh-CN"/>
        </w:rPr>
        <w:t>W</w:t>
      </w:r>
      <w:r w:rsidR="00187062">
        <w:rPr>
          <w:i/>
          <w:color w:val="0070C0"/>
          <w:lang w:val="en-US" w:eastAsia="zh-CN"/>
        </w:rPr>
        <w:t>i</w:t>
      </w:r>
      <w:r>
        <w:rPr>
          <w:rFonts w:hint="eastAsia"/>
          <w:i/>
          <w:color w:val="0070C0"/>
          <w:lang w:val="en-US" w:eastAsia="zh-CN"/>
        </w:rPr>
        <w:t>s</w:t>
      </w:r>
      <w:proofErr w:type="spellEnd"/>
      <w:r>
        <w:rPr>
          <w:rFonts w:hint="eastAsia"/>
          <w:i/>
          <w:color w:val="0070C0"/>
          <w:lang w:val="en-US" w:eastAsia="zh-CN"/>
        </w:rPr>
        <w:t xml:space="preserve">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t>
      </w:r>
      <w:proofErr w:type="spellStart"/>
      <w:r w:rsidRPr="00855107">
        <w:rPr>
          <w:rFonts w:hint="eastAsia"/>
          <w:i/>
          <w:color w:val="0070C0"/>
          <w:lang w:val="en-US" w:eastAsia="zh-CN"/>
        </w:rPr>
        <w:t>W</w:t>
      </w:r>
      <w:r w:rsidR="00187062" w:rsidRPr="00855107">
        <w:rPr>
          <w:i/>
          <w:color w:val="0070C0"/>
          <w:lang w:val="en-US" w:eastAsia="zh-CN"/>
        </w:rPr>
        <w:t>i</w:t>
      </w:r>
      <w:r w:rsidRPr="00855107">
        <w:rPr>
          <w:rFonts w:hint="eastAsia"/>
          <w:i/>
          <w:color w:val="0070C0"/>
          <w:lang w:val="en-US" w:eastAsia="zh-CN"/>
        </w:rPr>
        <w:t>s</w:t>
      </w:r>
      <w:proofErr w:type="spellEnd"/>
      <w:r w:rsidRPr="00855107">
        <w:rPr>
          <w:rFonts w:hint="eastAsia"/>
          <w:i/>
          <w:color w:val="0070C0"/>
          <w:lang w:val="en-US" w:eastAsia="zh-CN"/>
        </w:rPr>
        <w:t xml:space="preserve">,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p w14:paraId="79AD1F14" w14:textId="7858E45D" w:rsidR="007B359E" w:rsidRPr="007B359E" w:rsidRDefault="007B359E" w:rsidP="00DD19DE">
      <w:pPr>
        <w:rPr>
          <w:i/>
          <w:color w:val="000000" w:themeColor="text1"/>
          <w:lang w:val="en-US" w:eastAsia="zh-CN"/>
        </w:rPr>
      </w:pPr>
      <w:r w:rsidRPr="007B359E">
        <w:rPr>
          <w:rFonts w:hint="eastAsia"/>
          <w:i/>
          <w:color w:val="000000" w:themeColor="text1"/>
          <w:lang w:val="en-US" w:eastAsia="zh-CN"/>
        </w:rPr>
        <w:t>M</w:t>
      </w:r>
      <w:r w:rsidRPr="007B359E">
        <w:rPr>
          <w:i/>
          <w:color w:val="000000" w:themeColor="text1"/>
          <w:lang w:val="en-US" w:eastAsia="zh-CN"/>
        </w:rPr>
        <w:t>oderator: Comments collection for CRs on CSSF can be directly done under sub-topic 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5476"/>
        <w:gridCol w:w="2155"/>
      </w:tblGrid>
      <w:tr w:rsidR="00960416" w:rsidRPr="00AF1D5B" w14:paraId="030932F0" w14:textId="77777777" w:rsidTr="00960416">
        <w:trPr>
          <w:trHeight w:val="386"/>
        </w:trPr>
        <w:tc>
          <w:tcPr>
            <w:tcW w:w="1271" w:type="dxa"/>
            <w:shd w:val="clear" w:color="auto" w:fill="auto"/>
            <w:vAlign w:val="center"/>
          </w:tcPr>
          <w:p w14:paraId="2A61161C" w14:textId="58166D44" w:rsidR="00960416" w:rsidRPr="00960416" w:rsidRDefault="006B21CC" w:rsidP="00960416">
            <w:pPr>
              <w:spacing w:after="0"/>
              <w:jc w:val="center"/>
              <w:rPr>
                <w:rFonts w:ascii="Arial" w:hAnsi="Arial" w:cs="Arial"/>
                <w:color w:val="000000"/>
                <w:sz w:val="16"/>
                <w:szCs w:val="16"/>
                <w:lang w:val="en-US" w:eastAsia="zh-CN"/>
              </w:rPr>
            </w:pPr>
            <w:hyperlink r:id="rId57" w:history="1">
              <w:r w:rsidR="00960416" w:rsidRPr="00960416">
                <w:rPr>
                  <w:rFonts w:ascii="Arial" w:hAnsi="Arial" w:cs="Arial"/>
                  <w:color w:val="000000"/>
                  <w:sz w:val="16"/>
                  <w:szCs w:val="16"/>
                  <w:lang w:val="en-US" w:eastAsia="zh-CN"/>
                </w:rPr>
                <w:t>R4-2011116</w:t>
              </w:r>
            </w:hyperlink>
          </w:p>
        </w:tc>
        <w:tc>
          <w:tcPr>
            <w:tcW w:w="5476" w:type="dxa"/>
            <w:shd w:val="clear" w:color="auto" w:fill="auto"/>
            <w:vAlign w:val="center"/>
          </w:tcPr>
          <w:p w14:paraId="6999EF7C" w14:textId="6F6A9D8C" w:rsidR="00960416" w:rsidRPr="00960416" w:rsidRDefault="00960416" w:rsidP="00960416">
            <w:pPr>
              <w:spacing w:after="0"/>
              <w:jc w:val="both"/>
              <w:rPr>
                <w:rFonts w:ascii="Arial" w:hAnsi="Arial" w:cs="Arial"/>
                <w:color w:val="000000"/>
                <w:sz w:val="16"/>
                <w:szCs w:val="16"/>
                <w:lang w:val="en-US" w:eastAsia="zh-CN"/>
              </w:rPr>
            </w:pPr>
            <w:r w:rsidRPr="00960416">
              <w:rPr>
                <w:rFonts w:ascii="Arial" w:hAnsi="Arial" w:cs="Arial"/>
                <w:color w:val="000000"/>
                <w:sz w:val="16"/>
                <w:szCs w:val="16"/>
                <w:lang w:val="en-US" w:eastAsia="zh-CN"/>
              </w:rPr>
              <w:t>CR on CSI-RS based intra-frequency measurement requirements</w:t>
            </w:r>
          </w:p>
        </w:tc>
        <w:tc>
          <w:tcPr>
            <w:tcW w:w="0" w:type="auto"/>
            <w:shd w:val="clear" w:color="auto" w:fill="auto"/>
            <w:vAlign w:val="center"/>
          </w:tcPr>
          <w:p w14:paraId="5185548B" w14:textId="682AE783" w:rsidR="00960416" w:rsidRPr="00960416" w:rsidRDefault="00960416" w:rsidP="00960416">
            <w:pPr>
              <w:spacing w:after="0"/>
              <w:jc w:val="both"/>
              <w:rPr>
                <w:rFonts w:ascii="Arial" w:hAnsi="Arial" w:cs="Arial"/>
                <w:color w:val="000000"/>
                <w:sz w:val="16"/>
                <w:szCs w:val="16"/>
                <w:lang w:val="en-US" w:eastAsia="zh-CN"/>
              </w:rPr>
            </w:pPr>
            <w:r w:rsidRPr="00960416">
              <w:rPr>
                <w:rFonts w:ascii="Arial" w:hAnsi="Arial" w:cs="Arial"/>
                <w:color w:val="000000"/>
                <w:sz w:val="16"/>
                <w:szCs w:val="16"/>
                <w:lang w:val="en-US" w:eastAsia="zh-CN"/>
              </w:rPr>
              <w:t xml:space="preserve">Huawei, </w:t>
            </w:r>
            <w:proofErr w:type="spellStart"/>
            <w:r w:rsidRPr="00960416">
              <w:rPr>
                <w:rFonts w:ascii="Arial" w:hAnsi="Arial" w:cs="Arial"/>
                <w:color w:val="000000"/>
                <w:sz w:val="16"/>
                <w:szCs w:val="16"/>
                <w:lang w:val="en-US" w:eastAsia="zh-CN"/>
              </w:rPr>
              <w:t>Hisilicon</w:t>
            </w:r>
            <w:proofErr w:type="spellEnd"/>
          </w:p>
        </w:tc>
      </w:tr>
      <w:tr w:rsidR="00960416" w:rsidRPr="00AF1D5B" w14:paraId="2C998621" w14:textId="77777777" w:rsidTr="00960416">
        <w:trPr>
          <w:trHeight w:val="386"/>
        </w:trPr>
        <w:tc>
          <w:tcPr>
            <w:tcW w:w="1271" w:type="dxa"/>
            <w:shd w:val="clear" w:color="auto" w:fill="auto"/>
            <w:vAlign w:val="center"/>
          </w:tcPr>
          <w:p w14:paraId="0C503429" w14:textId="51007CE8" w:rsidR="00960416" w:rsidRPr="00960416" w:rsidRDefault="006B21CC" w:rsidP="00960416">
            <w:pPr>
              <w:spacing w:after="0"/>
              <w:jc w:val="center"/>
              <w:rPr>
                <w:rFonts w:ascii="Arial" w:hAnsi="Arial" w:cs="Arial"/>
                <w:color w:val="000000"/>
                <w:sz w:val="16"/>
                <w:szCs w:val="16"/>
                <w:lang w:val="en-US" w:eastAsia="zh-CN"/>
              </w:rPr>
            </w:pPr>
            <w:hyperlink r:id="rId58" w:history="1">
              <w:r w:rsidR="00960416" w:rsidRPr="00960416">
                <w:rPr>
                  <w:rFonts w:ascii="Arial" w:hAnsi="Arial" w:cs="Arial"/>
                  <w:color w:val="000000"/>
                  <w:sz w:val="16"/>
                  <w:szCs w:val="16"/>
                  <w:lang w:val="en-US" w:eastAsia="zh-CN"/>
                </w:rPr>
                <w:t>R4-2010390</w:t>
              </w:r>
            </w:hyperlink>
          </w:p>
        </w:tc>
        <w:tc>
          <w:tcPr>
            <w:tcW w:w="5476" w:type="dxa"/>
            <w:shd w:val="clear" w:color="auto" w:fill="auto"/>
            <w:vAlign w:val="center"/>
          </w:tcPr>
          <w:p w14:paraId="7BEDCA4E" w14:textId="1AC4B4D6" w:rsidR="00960416" w:rsidRPr="00960416" w:rsidRDefault="00960416" w:rsidP="00960416">
            <w:pPr>
              <w:spacing w:after="0"/>
              <w:jc w:val="both"/>
              <w:rPr>
                <w:rFonts w:ascii="Arial" w:hAnsi="Arial" w:cs="Arial"/>
                <w:color w:val="000000"/>
                <w:sz w:val="16"/>
                <w:szCs w:val="16"/>
                <w:lang w:val="en-US" w:eastAsia="zh-CN"/>
              </w:rPr>
            </w:pPr>
            <w:r w:rsidRPr="00960416">
              <w:rPr>
                <w:rFonts w:ascii="Arial" w:hAnsi="Arial" w:cs="Arial"/>
                <w:color w:val="000000"/>
                <w:sz w:val="16"/>
                <w:szCs w:val="16"/>
                <w:lang w:val="en-US" w:eastAsia="zh-CN"/>
              </w:rPr>
              <w:t>38.133 CR on introduction of CSI-RS based intra-frequency measurement</w:t>
            </w:r>
          </w:p>
        </w:tc>
        <w:tc>
          <w:tcPr>
            <w:tcW w:w="0" w:type="auto"/>
            <w:shd w:val="clear" w:color="auto" w:fill="auto"/>
            <w:vAlign w:val="center"/>
          </w:tcPr>
          <w:p w14:paraId="6C770220" w14:textId="075A4672" w:rsidR="00960416" w:rsidRPr="00960416" w:rsidRDefault="00960416" w:rsidP="00960416">
            <w:pPr>
              <w:spacing w:after="0"/>
              <w:jc w:val="both"/>
              <w:rPr>
                <w:rFonts w:ascii="Arial" w:hAnsi="Arial" w:cs="Arial"/>
                <w:color w:val="000000"/>
                <w:sz w:val="16"/>
                <w:szCs w:val="16"/>
                <w:lang w:val="en-US" w:eastAsia="zh-CN"/>
              </w:rPr>
            </w:pPr>
            <w:r w:rsidRPr="00960416">
              <w:rPr>
                <w:rFonts w:ascii="Arial" w:hAnsi="Arial" w:cs="Arial"/>
                <w:color w:val="000000"/>
                <w:sz w:val="16"/>
                <w:szCs w:val="16"/>
                <w:lang w:val="en-US" w:eastAsia="zh-CN"/>
              </w:rPr>
              <w:t>Nokia, Nokia Shanghai Bell</w:t>
            </w:r>
          </w:p>
        </w:tc>
      </w:tr>
      <w:tr w:rsidR="00960416" w:rsidRPr="00AF1D5B" w14:paraId="2A571E9D" w14:textId="77777777" w:rsidTr="00960416">
        <w:trPr>
          <w:trHeight w:val="386"/>
        </w:trPr>
        <w:tc>
          <w:tcPr>
            <w:tcW w:w="1271" w:type="dxa"/>
            <w:shd w:val="clear" w:color="auto" w:fill="auto"/>
            <w:vAlign w:val="center"/>
          </w:tcPr>
          <w:p w14:paraId="2C8102B5" w14:textId="20CBC5AB" w:rsidR="00960416" w:rsidRPr="00960416" w:rsidRDefault="006B21CC" w:rsidP="00960416">
            <w:pPr>
              <w:spacing w:after="0"/>
              <w:jc w:val="center"/>
              <w:rPr>
                <w:rFonts w:ascii="Arial" w:hAnsi="Arial" w:cs="Arial"/>
                <w:color w:val="000000"/>
                <w:sz w:val="16"/>
                <w:szCs w:val="16"/>
                <w:lang w:val="en-US" w:eastAsia="zh-CN"/>
              </w:rPr>
            </w:pPr>
            <w:hyperlink r:id="rId59" w:history="1">
              <w:r w:rsidR="00960416" w:rsidRPr="00960416">
                <w:rPr>
                  <w:rFonts w:ascii="Arial" w:hAnsi="Arial" w:cs="Arial"/>
                  <w:color w:val="000000"/>
                  <w:sz w:val="16"/>
                  <w:szCs w:val="16"/>
                  <w:lang w:val="en-US" w:eastAsia="zh-CN"/>
                </w:rPr>
                <w:t>R4-2010391</w:t>
              </w:r>
            </w:hyperlink>
          </w:p>
        </w:tc>
        <w:tc>
          <w:tcPr>
            <w:tcW w:w="5476" w:type="dxa"/>
            <w:shd w:val="clear" w:color="auto" w:fill="auto"/>
            <w:vAlign w:val="center"/>
          </w:tcPr>
          <w:p w14:paraId="6C51A4FB" w14:textId="446AFCCC" w:rsidR="00960416" w:rsidRPr="00960416" w:rsidRDefault="00960416" w:rsidP="00960416">
            <w:pPr>
              <w:spacing w:after="0"/>
              <w:jc w:val="both"/>
              <w:rPr>
                <w:rFonts w:ascii="Arial" w:hAnsi="Arial" w:cs="Arial"/>
                <w:color w:val="000000"/>
                <w:sz w:val="16"/>
                <w:szCs w:val="16"/>
                <w:lang w:val="en-US" w:eastAsia="zh-CN"/>
              </w:rPr>
            </w:pPr>
            <w:r w:rsidRPr="00960416">
              <w:rPr>
                <w:rFonts w:ascii="Arial" w:hAnsi="Arial" w:cs="Arial"/>
                <w:color w:val="000000"/>
                <w:sz w:val="16"/>
                <w:szCs w:val="16"/>
                <w:lang w:val="en-US" w:eastAsia="zh-CN"/>
              </w:rPr>
              <w:t>38.133 CR on CSI-RS based intra-frequency measurement requirements</w:t>
            </w:r>
          </w:p>
        </w:tc>
        <w:tc>
          <w:tcPr>
            <w:tcW w:w="0" w:type="auto"/>
            <w:shd w:val="clear" w:color="auto" w:fill="auto"/>
            <w:vAlign w:val="center"/>
          </w:tcPr>
          <w:p w14:paraId="1333191D" w14:textId="5771097B" w:rsidR="00960416" w:rsidRPr="00960416" w:rsidRDefault="00960416" w:rsidP="00960416">
            <w:pPr>
              <w:spacing w:after="0"/>
              <w:jc w:val="both"/>
              <w:rPr>
                <w:rFonts w:ascii="Arial" w:hAnsi="Arial" w:cs="Arial"/>
                <w:color w:val="000000"/>
                <w:sz w:val="16"/>
                <w:szCs w:val="16"/>
                <w:lang w:val="en-US" w:eastAsia="zh-CN"/>
              </w:rPr>
            </w:pPr>
            <w:r w:rsidRPr="00960416">
              <w:rPr>
                <w:rFonts w:ascii="Arial" w:hAnsi="Arial" w:cs="Arial"/>
                <w:color w:val="000000"/>
                <w:sz w:val="16"/>
                <w:szCs w:val="16"/>
                <w:lang w:val="en-US" w:eastAsia="zh-CN"/>
              </w:rPr>
              <w:t>Nokia, Nokia Shanghai Bell</w:t>
            </w:r>
          </w:p>
        </w:tc>
      </w:tr>
      <w:tr w:rsidR="00960416" w:rsidRPr="00AF1D5B" w14:paraId="52A7801F" w14:textId="77777777" w:rsidTr="00960416">
        <w:trPr>
          <w:trHeight w:val="386"/>
        </w:trPr>
        <w:tc>
          <w:tcPr>
            <w:tcW w:w="1271" w:type="dxa"/>
            <w:shd w:val="clear" w:color="auto" w:fill="auto"/>
            <w:vAlign w:val="center"/>
            <w:hideMark/>
          </w:tcPr>
          <w:p w14:paraId="2C2C6F70" w14:textId="77777777" w:rsidR="00960416" w:rsidRPr="00960416" w:rsidRDefault="006B21CC" w:rsidP="00960416">
            <w:pPr>
              <w:spacing w:after="0"/>
              <w:jc w:val="center"/>
              <w:rPr>
                <w:rFonts w:ascii="Arial" w:hAnsi="Arial" w:cs="Arial"/>
                <w:color w:val="000000"/>
                <w:sz w:val="16"/>
                <w:szCs w:val="16"/>
                <w:lang w:val="en-US" w:eastAsia="zh-CN"/>
              </w:rPr>
            </w:pPr>
            <w:hyperlink r:id="rId60" w:history="1">
              <w:r w:rsidR="00960416" w:rsidRPr="00960416">
                <w:rPr>
                  <w:rFonts w:ascii="Arial" w:hAnsi="Arial" w:cs="Arial"/>
                  <w:color w:val="000000"/>
                  <w:sz w:val="16"/>
                  <w:szCs w:val="16"/>
                  <w:lang w:val="en-US" w:eastAsia="zh-CN"/>
                </w:rPr>
                <w:t>R4-2010715</w:t>
              </w:r>
            </w:hyperlink>
          </w:p>
        </w:tc>
        <w:tc>
          <w:tcPr>
            <w:tcW w:w="5476" w:type="dxa"/>
            <w:shd w:val="clear" w:color="auto" w:fill="auto"/>
            <w:vAlign w:val="center"/>
            <w:hideMark/>
          </w:tcPr>
          <w:p w14:paraId="3FBBDAA1" w14:textId="77777777" w:rsidR="00960416" w:rsidRPr="00960416" w:rsidRDefault="00960416" w:rsidP="00960416">
            <w:pPr>
              <w:spacing w:after="0"/>
              <w:jc w:val="both"/>
              <w:rPr>
                <w:rFonts w:ascii="Arial" w:hAnsi="Arial" w:cs="Arial"/>
                <w:color w:val="000000"/>
                <w:sz w:val="16"/>
                <w:szCs w:val="16"/>
                <w:lang w:val="en-US" w:eastAsia="zh-CN"/>
              </w:rPr>
            </w:pPr>
            <w:r w:rsidRPr="00960416">
              <w:rPr>
                <w:rFonts w:ascii="Arial" w:hAnsi="Arial" w:cs="Arial"/>
                <w:color w:val="000000"/>
                <w:sz w:val="16"/>
                <w:szCs w:val="16"/>
                <w:lang w:val="en-US" w:eastAsia="zh-CN"/>
              </w:rPr>
              <w:t>CR on inter-frequency CSI-RS L3 measurements requirements</w:t>
            </w:r>
          </w:p>
        </w:tc>
        <w:tc>
          <w:tcPr>
            <w:tcW w:w="0" w:type="auto"/>
            <w:shd w:val="clear" w:color="auto" w:fill="auto"/>
            <w:vAlign w:val="center"/>
            <w:hideMark/>
          </w:tcPr>
          <w:p w14:paraId="24BF1C25" w14:textId="77777777" w:rsidR="00960416" w:rsidRPr="00960416" w:rsidRDefault="00960416" w:rsidP="00960416">
            <w:pPr>
              <w:spacing w:after="0"/>
              <w:jc w:val="both"/>
              <w:rPr>
                <w:rFonts w:ascii="Arial" w:hAnsi="Arial" w:cs="Arial"/>
                <w:color w:val="000000"/>
                <w:sz w:val="16"/>
                <w:szCs w:val="16"/>
                <w:lang w:val="en-US" w:eastAsia="zh-CN"/>
              </w:rPr>
            </w:pPr>
            <w:r w:rsidRPr="00960416">
              <w:rPr>
                <w:rFonts w:ascii="Arial" w:hAnsi="Arial" w:cs="Arial"/>
                <w:color w:val="000000"/>
                <w:sz w:val="16"/>
                <w:szCs w:val="16"/>
                <w:lang w:val="en-US" w:eastAsia="zh-CN"/>
              </w:rPr>
              <w:t>OPPO</w:t>
            </w:r>
          </w:p>
        </w:tc>
      </w:tr>
      <w:tr w:rsidR="00960416" w:rsidRPr="00AF1D5B" w14:paraId="3AF05301" w14:textId="77777777" w:rsidTr="00960416">
        <w:trPr>
          <w:trHeight w:val="386"/>
        </w:trPr>
        <w:tc>
          <w:tcPr>
            <w:tcW w:w="1271" w:type="dxa"/>
            <w:shd w:val="clear" w:color="auto" w:fill="auto"/>
            <w:vAlign w:val="center"/>
            <w:hideMark/>
          </w:tcPr>
          <w:p w14:paraId="34A47B16" w14:textId="77777777" w:rsidR="00960416" w:rsidRPr="00960416" w:rsidRDefault="006B21CC" w:rsidP="00960416">
            <w:pPr>
              <w:spacing w:after="0"/>
              <w:jc w:val="center"/>
              <w:rPr>
                <w:rFonts w:ascii="Arial" w:hAnsi="Arial" w:cs="Arial"/>
                <w:color w:val="000000"/>
                <w:sz w:val="16"/>
                <w:szCs w:val="16"/>
                <w:lang w:val="en-US" w:eastAsia="zh-CN"/>
              </w:rPr>
            </w:pPr>
            <w:hyperlink r:id="rId61" w:history="1">
              <w:r w:rsidR="00960416" w:rsidRPr="00960416">
                <w:rPr>
                  <w:rFonts w:ascii="Arial" w:hAnsi="Arial" w:cs="Arial"/>
                  <w:color w:val="000000"/>
                  <w:sz w:val="16"/>
                  <w:szCs w:val="16"/>
                  <w:lang w:val="en-US" w:eastAsia="zh-CN"/>
                </w:rPr>
                <w:t>R4-2009763</w:t>
              </w:r>
            </w:hyperlink>
          </w:p>
        </w:tc>
        <w:tc>
          <w:tcPr>
            <w:tcW w:w="5476" w:type="dxa"/>
            <w:shd w:val="clear" w:color="auto" w:fill="auto"/>
            <w:vAlign w:val="center"/>
            <w:hideMark/>
          </w:tcPr>
          <w:p w14:paraId="2512D4E8" w14:textId="77777777" w:rsidR="00960416" w:rsidRPr="00960416" w:rsidRDefault="00960416" w:rsidP="00960416">
            <w:pPr>
              <w:spacing w:after="0"/>
              <w:jc w:val="both"/>
              <w:rPr>
                <w:rFonts w:ascii="Arial" w:hAnsi="Arial" w:cs="Arial"/>
                <w:color w:val="000000"/>
                <w:sz w:val="16"/>
                <w:szCs w:val="16"/>
                <w:lang w:val="en-US" w:eastAsia="zh-CN"/>
              </w:rPr>
            </w:pPr>
            <w:r w:rsidRPr="00960416">
              <w:rPr>
                <w:rFonts w:ascii="Arial" w:hAnsi="Arial" w:cs="Arial"/>
                <w:color w:val="000000"/>
                <w:sz w:val="16"/>
                <w:szCs w:val="16"/>
                <w:lang w:val="en-US" w:eastAsia="zh-CN"/>
              </w:rPr>
              <w:t>CR on capabilities for support of event triggering and reporting criteria</w:t>
            </w:r>
          </w:p>
        </w:tc>
        <w:tc>
          <w:tcPr>
            <w:tcW w:w="0" w:type="auto"/>
            <w:shd w:val="clear" w:color="auto" w:fill="auto"/>
            <w:vAlign w:val="center"/>
            <w:hideMark/>
          </w:tcPr>
          <w:p w14:paraId="5E7EA0EB" w14:textId="77777777" w:rsidR="00960416" w:rsidRPr="00960416" w:rsidRDefault="00960416" w:rsidP="00960416">
            <w:pPr>
              <w:spacing w:after="0"/>
              <w:jc w:val="both"/>
              <w:rPr>
                <w:rFonts w:ascii="Arial" w:hAnsi="Arial" w:cs="Arial"/>
                <w:color w:val="000000"/>
                <w:sz w:val="16"/>
                <w:szCs w:val="16"/>
                <w:lang w:val="en-US" w:eastAsia="zh-CN"/>
              </w:rPr>
            </w:pPr>
            <w:r w:rsidRPr="00960416">
              <w:rPr>
                <w:rFonts w:ascii="Arial" w:hAnsi="Arial" w:cs="Arial"/>
                <w:color w:val="000000"/>
                <w:sz w:val="16"/>
                <w:szCs w:val="16"/>
                <w:lang w:val="en-US" w:eastAsia="zh-CN"/>
              </w:rPr>
              <w:t>Xiaomi</w:t>
            </w:r>
          </w:p>
        </w:tc>
      </w:tr>
      <w:tr w:rsidR="00960416" w:rsidRPr="00AF1D5B" w14:paraId="40AEF593" w14:textId="77777777" w:rsidTr="00960416">
        <w:trPr>
          <w:trHeight w:val="386"/>
        </w:trPr>
        <w:tc>
          <w:tcPr>
            <w:tcW w:w="1271" w:type="dxa"/>
            <w:shd w:val="clear" w:color="auto" w:fill="auto"/>
            <w:vAlign w:val="center"/>
            <w:hideMark/>
          </w:tcPr>
          <w:p w14:paraId="06BBEAAD" w14:textId="77777777" w:rsidR="00960416" w:rsidRPr="00960416" w:rsidRDefault="006B21CC" w:rsidP="00960416">
            <w:pPr>
              <w:spacing w:after="0"/>
              <w:jc w:val="center"/>
              <w:rPr>
                <w:rFonts w:ascii="Arial" w:hAnsi="Arial" w:cs="Arial"/>
                <w:color w:val="000000"/>
                <w:sz w:val="16"/>
                <w:szCs w:val="16"/>
                <w:lang w:val="en-US" w:eastAsia="zh-CN"/>
              </w:rPr>
            </w:pPr>
            <w:hyperlink r:id="rId62" w:history="1">
              <w:r w:rsidR="00960416" w:rsidRPr="00960416">
                <w:rPr>
                  <w:rFonts w:ascii="Arial" w:hAnsi="Arial" w:cs="Arial"/>
                  <w:color w:val="000000"/>
                  <w:sz w:val="16"/>
                  <w:szCs w:val="16"/>
                  <w:lang w:val="en-US" w:eastAsia="zh-CN"/>
                </w:rPr>
                <w:t>R4-2011174</w:t>
              </w:r>
            </w:hyperlink>
          </w:p>
        </w:tc>
        <w:tc>
          <w:tcPr>
            <w:tcW w:w="5476" w:type="dxa"/>
            <w:shd w:val="clear" w:color="auto" w:fill="auto"/>
            <w:vAlign w:val="center"/>
            <w:hideMark/>
          </w:tcPr>
          <w:p w14:paraId="7226A611" w14:textId="77777777" w:rsidR="00960416" w:rsidRPr="00960416" w:rsidRDefault="00960416" w:rsidP="00960416">
            <w:pPr>
              <w:spacing w:after="0"/>
              <w:jc w:val="both"/>
              <w:rPr>
                <w:rFonts w:ascii="Arial" w:hAnsi="Arial" w:cs="Arial"/>
                <w:color w:val="000000"/>
                <w:sz w:val="16"/>
                <w:szCs w:val="16"/>
                <w:lang w:val="en-US" w:eastAsia="zh-CN"/>
              </w:rPr>
            </w:pPr>
            <w:r w:rsidRPr="00960416">
              <w:rPr>
                <w:rFonts w:ascii="Arial" w:hAnsi="Arial" w:cs="Arial"/>
                <w:color w:val="000000"/>
                <w:sz w:val="16"/>
                <w:szCs w:val="16"/>
                <w:lang w:val="en-US" w:eastAsia="zh-CN"/>
              </w:rPr>
              <w:t>CR on reporting criteria for CSI-RS measurement</w:t>
            </w:r>
          </w:p>
        </w:tc>
        <w:tc>
          <w:tcPr>
            <w:tcW w:w="0" w:type="auto"/>
            <w:shd w:val="clear" w:color="auto" w:fill="auto"/>
            <w:vAlign w:val="center"/>
            <w:hideMark/>
          </w:tcPr>
          <w:p w14:paraId="4FBDD55B" w14:textId="77777777" w:rsidR="00960416" w:rsidRPr="00960416" w:rsidRDefault="00960416" w:rsidP="00960416">
            <w:pPr>
              <w:spacing w:after="0"/>
              <w:jc w:val="both"/>
              <w:rPr>
                <w:rFonts w:ascii="Arial" w:hAnsi="Arial" w:cs="Arial"/>
                <w:color w:val="000000"/>
                <w:sz w:val="16"/>
                <w:szCs w:val="16"/>
                <w:lang w:val="en-US" w:eastAsia="zh-CN"/>
              </w:rPr>
            </w:pPr>
            <w:r w:rsidRPr="00960416">
              <w:rPr>
                <w:rFonts w:ascii="Arial" w:hAnsi="Arial" w:cs="Arial"/>
                <w:color w:val="000000"/>
                <w:sz w:val="16"/>
                <w:szCs w:val="16"/>
                <w:lang w:val="en-US" w:eastAsia="zh-CN"/>
              </w:rPr>
              <w:t xml:space="preserve">Huawei, </w:t>
            </w:r>
            <w:proofErr w:type="spellStart"/>
            <w:r w:rsidRPr="00960416">
              <w:rPr>
                <w:rFonts w:ascii="Arial" w:hAnsi="Arial" w:cs="Arial"/>
                <w:color w:val="000000"/>
                <w:sz w:val="16"/>
                <w:szCs w:val="16"/>
                <w:lang w:val="en-US" w:eastAsia="zh-CN"/>
              </w:rPr>
              <w:t>Hisilicon</w:t>
            </w:r>
            <w:proofErr w:type="spellEnd"/>
          </w:p>
        </w:tc>
      </w:tr>
      <w:tr w:rsidR="00960416" w:rsidRPr="00AF1D5B" w14:paraId="641EC456" w14:textId="77777777" w:rsidTr="00960416">
        <w:trPr>
          <w:trHeight w:val="386"/>
        </w:trPr>
        <w:tc>
          <w:tcPr>
            <w:tcW w:w="1271" w:type="dxa"/>
            <w:shd w:val="clear" w:color="auto" w:fill="auto"/>
            <w:vAlign w:val="center"/>
          </w:tcPr>
          <w:p w14:paraId="74C98821" w14:textId="54D91A06" w:rsidR="00960416" w:rsidRPr="00960416" w:rsidRDefault="006B21CC" w:rsidP="00960416">
            <w:pPr>
              <w:spacing w:after="0"/>
              <w:jc w:val="center"/>
              <w:rPr>
                <w:rFonts w:ascii="Arial" w:hAnsi="Arial" w:cs="Arial"/>
                <w:color w:val="000000"/>
                <w:sz w:val="16"/>
                <w:szCs w:val="16"/>
                <w:lang w:val="en-US" w:eastAsia="zh-CN"/>
              </w:rPr>
            </w:pPr>
            <w:hyperlink r:id="rId63" w:history="1">
              <w:r w:rsidR="00960416" w:rsidRPr="00960416">
                <w:rPr>
                  <w:rFonts w:ascii="Arial" w:hAnsi="Arial" w:cs="Arial"/>
                  <w:color w:val="000000"/>
                  <w:sz w:val="16"/>
                  <w:szCs w:val="16"/>
                  <w:lang w:val="en-US" w:eastAsia="zh-CN"/>
                </w:rPr>
                <w:t>R4-2011416</w:t>
              </w:r>
            </w:hyperlink>
          </w:p>
        </w:tc>
        <w:tc>
          <w:tcPr>
            <w:tcW w:w="5476" w:type="dxa"/>
            <w:shd w:val="clear" w:color="auto" w:fill="auto"/>
            <w:vAlign w:val="center"/>
          </w:tcPr>
          <w:p w14:paraId="72785CCF" w14:textId="27C83A1D" w:rsidR="00960416" w:rsidRPr="00960416" w:rsidRDefault="00960416" w:rsidP="00960416">
            <w:pPr>
              <w:spacing w:after="0"/>
              <w:jc w:val="both"/>
              <w:rPr>
                <w:rFonts w:ascii="Arial" w:hAnsi="Arial" w:cs="Arial"/>
                <w:color w:val="000000"/>
                <w:sz w:val="16"/>
                <w:szCs w:val="16"/>
                <w:lang w:val="en-US" w:eastAsia="zh-CN"/>
              </w:rPr>
            </w:pPr>
            <w:r w:rsidRPr="00960416">
              <w:rPr>
                <w:rFonts w:ascii="Arial" w:hAnsi="Arial" w:cs="Arial"/>
                <w:color w:val="000000"/>
                <w:sz w:val="16"/>
                <w:szCs w:val="16"/>
                <w:lang w:val="en-US" w:eastAsia="zh-CN"/>
              </w:rPr>
              <w:t>CR on scheduling restriction for CSI-RS based intra-frequency measurement</w:t>
            </w:r>
          </w:p>
        </w:tc>
        <w:tc>
          <w:tcPr>
            <w:tcW w:w="0" w:type="auto"/>
            <w:shd w:val="clear" w:color="auto" w:fill="auto"/>
            <w:vAlign w:val="center"/>
          </w:tcPr>
          <w:p w14:paraId="0E8D7719" w14:textId="05A6A47B" w:rsidR="00960416" w:rsidRPr="00960416" w:rsidRDefault="00960416" w:rsidP="00960416">
            <w:pPr>
              <w:spacing w:after="0"/>
              <w:jc w:val="both"/>
              <w:rPr>
                <w:rFonts w:ascii="Arial" w:hAnsi="Arial" w:cs="Arial"/>
                <w:color w:val="000000"/>
                <w:sz w:val="16"/>
                <w:szCs w:val="16"/>
                <w:lang w:val="en-US" w:eastAsia="zh-CN"/>
              </w:rPr>
            </w:pPr>
            <w:r w:rsidRPr="00960416">
              <w:rPr>
                <w:rFonts w:ascii="Arial" w:hAnsi="Arial" w:cs="Arial"/>
                <w:color w:val="000000"/>
                <w:sz w:val="16"/>
                <w:szCs w:val="16"/>
                <w:lang w:val="en-US" w:eastAsia="zh-CN"/>
              </w:rPr>
              <w:t>Qualcomm</w:t>
            </w:r>
          </w:p>
        </w:tc>
      </w:tr>
    </w:tbl>
    <w:p w14:paraId="139F9A0B" w14:textId="77777777" w:rsidR="00A45DBD" w:rsidRPr="00FC55D5" w:rsidRDefault="00A45DBD" w:rsidP="00DD19DE">
      <w:pPr>
        <w:rPr>
          <w:i/>
          <w:color w:val="0070C0"/>
          <w:lang w:val="en-US" w:eastAsia="zh-CN"/>
        </w:rPr>
      </w:pPr>
    </w:p>
    <w:tbl>
      <w:tblPr>
        <w:tblStyle w:val="aff7"/>
        <w:tblW w:w="0" w:type="auto"/>
        <w:tblLook w:val="04A0" w:firstRow="1" w:lastRow="0" w:firstColumn="1" w:lastColumn="0" w:noHBand="0" w:noVBand="1"/>
      </w:tblPr>
      <w:tblGrid>
        <w:gridCol w:w="1232"/>
        <w:gridCol w:w="8399"/>
      </w:tblGrid>
      <w:tr w:rsidR="00DD19DE" w:rsidRPr="00571777" w14:paraId="7A2A72A9" w14:textId="77777777" w:rsidTr="000014EE">
        <w:tc>
          <w:tcPr>
            <w:tcW w:w="1232" w:type="dxa"/>
          </w:tcPr>
          <w:p w14:paraId="7373B7C9" w14:textId="77777777" w:rsidR="00DD19DE" w:rsidRPr="00045592" w:rsidRDefault="00DD19DE" w:rsidP="00DB3841">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395E853E" w14:textId="77777777" w:rsidR="00DD19DE" w:rsidRPr="00045592" w:rsidRDefault="00DD19DE" w:rsidP="00DB3841">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0014EE" w:rsidRPr="00571777" w14:paraId="05A3A6DD" w14:textId="77777777" w:rsidTr="000014EE">
        <w:tc>
          <w:tcPr>
            <w:tcW w:w="1232" w:type="dxa"/>
            <w:vMerge w:val="restart"/>
          </w:tcPr>
          <w:p w14:paraId="497DC71D" w14:textId="79079D85" w:rsidR="000014EE" w:rsidRPr="003418CB" w:rsidRDefault="00960416" w:rsidP="00416147">
            <w:pPr>
              <w:spacing w:after="120"/>
              <w:rPr>
                <w:rFonts w:eastAsiaTheme="minorEastAsia"/>
                <w:color w:val="0070C0"/>
                <w:lang w:val="en-US" w:eastAsia="zh-CN"/>
              </w:rPr>
            </w:pPr>
            <w:r>
              <w:rPr>
                <w:rFonts w:eastAsiaTheme="minorEastAsia"/>
                <w:color w:val="0070C0"/>
                <w:lang w:val="en-US" w:eastAsia="zh-CN"/>
              </w:rPr>
              <w:t>xxx</w:t>
            </w:r>
          </w:p>
        </w:tc>
        <w:tc>
          <w:tcPr>
            <w:tcW w:w="8399" w:type="dxa"/>
          </w:tcPr>
          <w:p w14:paraId="794C77FA" w14:textId="77777777" w:rsidR="000014EE" w:rsidRPr="003418CB" w:rsidRDefault="000014EE" w:rsidP="000014EE">
            <w:pPr>
              <w:spacing w:after="120"/>
              <w:rPr>
                <w:rFonts w:eastAsiaTheme="minorEastAsia"/>
                <w:color w:val="0070C0"/>
                <w:lang w:val="en-US" w:eastAsia="zh-CN"/>
              </w:rPr>
            </w:pPr>
            <w:r>
              <w:rPr>
                <w:rFonts w:eastAsiaTheme="minorEastAsia" w:hint="eastAsia"/>
                <w:color w:val="0070C0"/>
                <w:lang w:val="en-US" w:eastAsia="zh-CN"/>
              </w:rPr>
              <w:t>Company A</w:t>
            </w:r>
          </w:p>
        </w:tc>
      </w:tr>
      <w:tr w:rsidR="000014EE" w:rsidRPr="00571777" w14:paraId="49888B70" w14:textId="77777777" w:rsidTr="000014EE">
        <w:tc>
          <w:tcPr>
            <w:tcW w:w="1232" w:type="dxa"/>
            <w:vMerge/>
          </w:tcPr>
          <w:p w14:paraId="72451545" w14:textId="77777777" w:rsidR="000014EE" w:rsidRDefault="000014EE" w:rsidP="000014EE">
            <w:pPr>
              <w:spacing w:after="120"/>
              <w:rPr>
                <w:rFonts w:eastAsiaTheme="minorEastAsia"/>
                <w:color w:val="0070C0"/>
                <w:lang w:val="en-US" w:eastAsia="zh-CN"/>
              </w:rPr>
            </w:pPr>
          </w:p>
        </w:tc>
        <w:tc>
          <w:tcPr>
            <w:tcW w:w="8399" w:type="dxa"/>
          </w:tcPr>
          <w:p w14:paraId="5F4DDF9E" w14:textId="77777777" w:rsidR="000014EE" w:rsidRDefault="000014EE" w:rsidP="000014E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014EE" w:rsidRPr="00571777" w14:paraId="72E39A08" w14:textId="77777777" w:rsidTr="000014EE">
        <w:tc>
          <w:tcPr>
            <w:tcW w:w="1232" w:type="dxa"/>
            <w:vMerge/>
          </w:tcPr>
          <w:p w14:paraId="165A15C4" w14:textId="77777777" w:rsidR="000014EE" w:rsidRDefault="000014EE" w:rsidP="000014EE">
            <w:pPr>
              <w:spacing w:after="120"/>
              <w:rPr>
                <w:rFonts w:eastAsiaTheme="minorEastAsia"/>
                <w:color w:val="0070C0"/>
                <w:lang w:val="en-US" w:eastAsia="zh-CN"/>
              </w:rPr>
            </w:pPr>
          </w:p>
        </w:tc>
        <w:tc>
          <w:tcPr>
            <w:tcW w:w="8399" w:type="dxa"/>
          </w:tcPr>
          <w:p w14:paraId="1901BE06" w14:textId="77777777" w:rsidR="000014EE" w:rsidRDefault="000014EE" w:rsidP="000014EE">
            <w:pPr>
              <w:spacing w:after="120"/>
              <w:rPr>
                <w:rFonts w:eastAsiaTheme="minorEastAsia"/>
                <w:color w:val="0070C0"/>
                <w:lang w:val="en-US" w:eastAsia="zh-CN"/>
              </w:rPr>
            </w:pPr>
          </w:p>
        </w:tc>
      </w:tr>
      <w:tr w:rsidR="000014EE" w:rsidRPr="00571777" w14:paraId="6979FA8B" w14:textId="77777777" w:rsidTr="000014EE">
        <w:tc>
          <w:tcPr>
            <w:tcW w:w="1232" w:type="dxa"/>
            <w:vMerge w:val="restart"/>
          </w:tcPr>
          <w:p w14:paraId="20992B68" w14:textId="4A682190" w:rsidR="000014EE" w:rsidRDefault="00A45DBD" w:rsidP="000014EE">
            <w:pPr>
              <w:spacing w:after="120"/>
              <w:rPr>
                <w:rFonts w:eastAsiaTheme="minorEastAsia"/>
                <w:color w:val="0070C0"/>
                <w:lang w:val="en-US" w:eastAsia="zh-CN"/>
              </w:rPr>
            </w:pPr>
            <w:proofErr w:type="spellStart"/>
            <w:r>
              <w:rPr>
                <w:rFonts w:eastAsiaTheme="minorEastAsia" w:hint="eastAsia"/>
                <w:color w:val="0070C0"/>
                <w:lang w:val="en-US" w:eastAsia="zh-CN"/>
              </w:rPr>
              <w:t>x</w:t>
            </w:r>
            <w:r>
              <w:rPr>
                <w:rFonts w:eastAsiaTheme="minorEastAsia"/>
                <w:color w:val="0070C0"/>
                <w:lang w:val="en-US" w:eastAsia="zh-CN"/>
              </w:rPr>
              <w:t>xxx</w:t>
            </w:r>
            <w:proofErr w:type="spellEnd"/>
          </w:p>
        </w:tc>
        <w:tc>
          <w:tcPr>
            <w:tcW w:w="8399" w:type="dxa"/>
          </w:tcPr>
          <w:p w14:paraId="2F22EA0E" w14:textId="77777777" w:rsidR="000014EE" w:rsidRDefault="000014EE" w:rsidP="000014EE">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0014EE">
        <w:tc>
          <w:tcPr>
            <w:tcW w:w="1232" w:type="dxa"/>
            <w:vMerge/>
          </w:tcPr>
          <w:p w14:paraId="078D9013" w14:textId="77777777" w:rsidR="00DD19DE" w:rsidRDefault="00DD19DE" w:rsidP="00DB3841">
            <w:pPr>
              <w:spacing w:after="120"/>
              <w:rPr>
                <w:rFonts w:eastAsiaTheme="minorEastAsia"/>
                <w:color w:val="0070C0"/>
                <w:lang w:val="en-US" w:eastAsia="zh-CN"/>
              </w:rPr>
            </w:pPr>
          </w:p>
        </w:tc>
        <w:tc>
          <w:tcPr>
            <w:tcW w:w="8399" w:type="dxa"/>
          </w:tcPr>
          <w:p w14:paraId="5CDCD9C1" w14:textId="77777777" w:rsidR="00DD19DE" w:rsidRDefault="00DD19DE" w:rsidP="00DB384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0014EE">
        <w:tc>
          <w:tcPr>
            <w:tcW w:w="1232" w:type="dxa"/>
            <w:vMerge/>
          </w:tcPr>
          <w:p w14:paraId="0BAFB7DD" w14:textId="77777777" w:rsidR="00DD19DE" w:rsidRDefault="00DD19DE" w:rsidP="00DB3841">
            <w:pPr>
              <w:spacing w:after="120"/>
              <w:rPr>
                <w:rFonts w:eastAsiaTheme="minorEastAsia"/>
                <w:color w:val="0070C0"/>
                <w:lang w:val="en-US" w:eastAsia="zh-CN"/>
              </w:rPr>
            </w:pPr>
          </w:p>
        </w:tc>
        <w:tc>
          <w:tcPr>
            <w:tcW w:w="8399" w:type="dxa"/>
          </w:tcPr>
          <w:p w14:paraId="6F2D5A65" w14:textId="77777777" w:rsidR="00DD19DE" w:rsidRDefault="00DD19DE" w:rsidP="00DB3841">
            <w:pPr>
              <w:spacing w:after="120"/>
              <w:rPr>
                <w:rFonts w:eastAsiaTheme="minorEastAsia"/>
                <w:color w:val="0070C0"/>
                <w:lang w:val="en-US" w:eastAsia="zh-CN"/>
              </w:rPr>
            </w:pPr>
          </w:p>
        </w:tc>
      </w:tr>
      <w:tr w:rsidR="00960416" w:rsidRPr="003418CB" w14:paraId="6759D95D" w14:textId="77777777" w:rsidTr="00960416">
        <w:tc>
          <w:tcPr>
            <w:tcW w:w="1232" w:type="dxa"/>
            <w:vMerge w:val="restart"/>
          </w:tcPr>
          <w:p w14:paraId="486DF1FF" w14:textId="77777777" w:rsidR="00960416" w:rsidRPr="00C26902" w:rsidRDefault="00960416" w:rsidP="00F85624">
            <w:pPr>
              <w:spacing w:after="120"/>
              <w:rPr>
                <w:rFonts w:eastAsiaTheme="minorEastAsia"/>
                <w:color w:val="0070C0"/>
                <w:lang w:val="en-US" w:eastAsia="zh-CN"/>
              </w:rPr>
            </w:pPr>
          </w:p>
        </w:tc>
        <w:tc>
          <w:tcPr>
            <w:tcW w:w="8399" w:type="dxa"/>
          </w:tcPr>
          <w:p w14:paraId="3CE99083" w14:textId="77777777" w:rsidR="00960416" w:rsidRPr="003418CB" w:rsidRDefault="00960416" w:rsidP="00F85624">
            <w:pPr>
              <w:spacing w:after="120"/>
              <w:rPr>
                <w:rFonts w:eastAsiaTheme="minorEastAsia"/>
                <w:color w:val="0070C0"/>
                <w:lang w:val="en-US" w:eastAsia="zh-CN"/>
              </w:rPr>
            </w:pPr>
            <w:r>
              <w:rPr>
                <w:rFonts w:eastAsiaTheme="minorEastAsia" w:hint="eastAsia"/>
                <w:color w:val="0070C0"/>
                <w:lang w:val="en-US" w:eastAsia="zh-CN"/>
              </w:rPr>
              <w:t>Company A</w:t>
            </w:r>
          </w:p>
        </w:tc>
      </w:tr>
      <w:tr w:rsidR="00960416" w14:paraId="3AF86A8A" w14:textId="77777777" w:rsidTr="00960416">
        <w:tc>
          <w:tcPr>
            <w:tcW w:w="1232" w:type="dxa"/>
            <w:vMerge/>
          </w:tcPr>
          <w:p w14:paraId="7CF4B493" w14:textId="77777777" w:rsidR="00960416" w:rsidRDefault="00960416" w:rsidP="00F85624">
            <w:pPr>
              <w:spacing w:after="120"/>
              <w:rPr>
                <w:rFonts w:eastAsiaTheme="minorEastAsia"/>
                <w:color w:val="0070C0"/>
                <w:lang w:val="en-US" w:eastAsia="zh-CN"/>
              </w:rPr>
            </w:pPr>
          </w:p>
        </w:tc>
        <w:tc>
          <w:tcPr>
            <w:tcW w:w="8399" w:type="dxa"/>
          </w:tcPr>
          <w:p w14:paraId="52C06BE7" w14:textId="77777777" w:rsidR="00960416" w:rsidRDefault="00960416" w:rsidP="00F8562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60416" w14:paraId="016732EC" w14:textId="77777777" w:rsidTr="00960416">
        <w:tc>
          <w:tcPr>
            <w:tcW w:w="1232" w:type="dxa"/>
            <w:vMerge/>
          </w:tcPr>
          <w:p w14:paraId="671C0001" w14:textId="77777777" w:rsidR="00960416" w:rsidRDefault="00960416" w:rsidP="00F85624">
            <w:pPr>
              <w:spacing w:after="120"/>
              <w:rPr>
                <w:rFonts w:eastAsiaTheme="minorEastAsia"/>
                <w:color w:val="0070C0"/>
                <w:lang w:val="en-US" w:eastAsia="zh-CN"/>
              </w:rPr>
            </w:pPr>
          </w:p>
        </w:tc>
        <w:tc>
          <w:tcPr>
            <w:tcW w:w="8399" w:type="dxa"/>
          </w:tcPr>
          <w:p w14:paraId="38391854" w14:textId="77777777" w:rsidR="00960416" w:rsidRDefault="00960416" w:rsidP="00F85624">
            <w:pPr>
              <w:spacing w:after="120"/>
              <w:rPr>
                <w:rFonts w:eastAsiaTheme="minorEastAsia"/>
                <w:color w:val="0070C0"/>
                <w:lang w:val="en-US" w:eastAsia="zh-CN"/>
              </w:rPr>
            </w:pPr>
          </w:p>
        </w:tc>
      </w:tr>
      <w:tr w:rsidR="00960416" w:rsidRPr="003418CB" w14:paraId="4CC15582" w14:textId="77777777" w:rsidTr="00960416">
        <w:tc>
          <w:tcPr>
            <w:tcW w:w="1232" w:type="dxa"/>
            <w:vMerge w:val="restart"/>
          </w:tcPr>
          <w:p w14:paraId="6F194A7E" w14:textId="77777777" w:rsidR="00960416" w:rsidRPr="00C26902" w:rsidRDefault="00960416" w:rsidP="00F85624">
            <w:pPr>
              <w:spacing w:after="120"/>
              <w:rPr>
                <w:rFonts w:eastAsiaTheme="minorEastAsia"/>
                <w:color w:val="0070C0"/>
                <w:lang w:val="en-US" w:eastAsia="zh-CN"/>
              </w:rPr>
            </w:pPr>
          </w:p>
        </w:tc>
        <w:tc>
          <w:tcPr>
            <w:tcW w:w="8399" w:type="dxa"/>
          </w:tcPr>
          <w:p w14:paraId="384BBDE9" w14:textId="77777777" w:rsidR="00960416" w:rsidRPr="003418CB" w:rsidRDefault="00960416" w:rsidP="00F85624">
            <w:pPr>
              <w:spacing w:after="120"/>
              <w:rPr>
                <w:rFonts w:eastAsiaTheme="minorEastAsia"/>
                <w:color w:val="0070C0"/>
                <w:lang w:val="en-US" w:eastAsia="zh-CN"/>
              </w:rPr>
            </w:pPr>
            <w:r>
              <w:rPr>
                <w:rFonts w:eastAsiaTheme="minorEastAsia" w:hint="eastAsia"/>
                <w:color w:val="0070C0"/>
                <w:lang w:val="en-US" w:eastAsia="zh-CN"/>
              </w:rPr>
              <w:t>Company A</w:t>
            </w:r>
          </w:p>
        </w:tc>
      </w:tr>
      <w:tr w:rsidR="00960416" w14:paraId="614CFE23" w14:textId="77777777" w:rsidTr="00960416">
        <w:tc>
          <w:tcPr>
            <w:tcW w:w="1232" w:type="dxa"/>
            <w:vMerge/>
          </w:tcPr>
          <w:p w14:paraId="2FFA291B" w14:textId="77777777" w:rsidR="00960416" w:rsidRDefault="00960416" w:rsidP="00F85624">
            <w:pPr>
              <w:spacing w:after="120"/>
              <w:rPr>
                <w:rFonts w:eastAsiaTheme="minorEastAsia"/>
                <w:color w:val="0070C0"/>
                <w:lang w:val="en-US" w:eastAsia="zh-CN"/>
              </w:rPr>
            </w:pPr>
          </w:p>
        </w:tc>
        <w:tc>
          <w:tcPr>
            <w:tcW w:w="8399" w:type="dxa"/>
          </w:tcPr>
          <w:p w14:paraId="2B07B239" w14:textId="77777777" w:rsidR="00960416" w:rsidRDefault="00960416" w:rsidP="00F8562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60416" w14:paraId="2B2747EE" w14:textId="77777777" w:rsidTr="00960416">
        <w:tc>
          <w:tcPr>
            <w:tcW w:w="1232" w:type="dxa"/>
            <w:vMerge/>
          </w:tcPr>
          <w:p w14:paraId="61BE5EDA" w14:textId="77777777" w:rsidR="00960416" w:rsidRDefault="00960416" w:rsidP="00F85624">
            <w:pPr>
              <w:spacing w:after="120"/>
              <w:rPr>
                <w:rFonts w:eastAsiaTheme="minorEastAsia"/>
                <w:color w:val="0070C0"/>
                <w:lang w:val="en-US" w:eastAsia="zh-CN"/>
              </w:rPr>
            </w:pPr>
          </w:p>
        </w:tc>
        <w:tc>
          <w:tcPr>
            <w:tcW w:w="8399" w:type="dxa"/>
          </w:tcPr>
          <w:p w14:paraId="5F49BEBD" w14:textId="77777777" w:rsidR="00960416" w:rsidRDefault="00960416" w:rsidP="00F85624">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30"/>
        <w:gridCol w:w="8401"/>
      </w:tblGrid>
      <w:tr w:rsidR="00DD19DE" w:rsidRPr="00004165" w14:paraId="3122F244" w14:textId="77777777" w:rsidTr="00DB3841">
        <w:tc>
          <w:tcPr>
            <w:tcW w:w="1242" w:type="dxa"/>
          </w:tcPr>
          <w:p w14:paraId="1BAD9367" w14:textId="77777777" w:rsidR="00DD19DE" w:rsidRPr="00045592" w:rsidRDefault="00DD19DE" w:rsidP="00DB3841">
            <w:pPr>
              <w:rPr>
                <w:rFonts w:eastAsiaTheme="minorEastAsia"/>
                <w:b/>
                <w:bCs/>
                <w:color w:val="0070C0"/>
                <w:lang w:val="en-US" w:eastAsia="zh-CN"/>
              </w:rPr>
            </w:pPr>
          </w:p>
        </w:tc>
        <w:tc>
          <w:tcPr>
            <w:tcW w:w="8615" w:type="dxa"/>
          </w:tcPr>
          <w:p w14:paraId="6CFC9668" w14:textId="77777777" w:rsidR="00DD19DE" w:rsidRPr="00045592" w:rsidRDefault="00DD19DE" w:rsidP="00DB3841">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DB3841">
        <w:tc>
          <w:tcPr>
            <w:tcW w:w="1242" w:type="dxa"/>
          </w:tcPr>
          <w:p w14:paraId="24B4F67E" w14:textId="1B54C615" w:rsidR="00DD19DE" w:rsidRPr="003418CB" w:rsidRDefault="00DD19DE" w:rsidP="00DB3841">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D6106CE" w14:textId="77777777" w:rsidR="00DD19DE" w:rsidRPr="00855107" w:rsidRDefault="00DD19DE" w:rsidP="00DB384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DB3841">
            <w:pPr>
              <w:rPr>
                <w:rFonts w:eastAsiaTheme="minorEastAsia"/>
                <w:i/>
                <w:color w:val="0070C0"/>
                <w:lang w:val="en-US" w:eastAsia="zh-CN"/>
              </w:rPr>
            </w:pPr>
            <w:r>
              <w:rPr>
                <w:rFonts w:eastAsiaTheme="minorEastAsia" w:hint="eastAsia"/>
                <w:i/>
                <w:color w:val="0070C0"/>
                <w:lang w:val="en-US" w:eastAsia="zh-CN"/>
              </w:rPr>
              <w:t>Candidate options:</w:t>
            </w:r>
          </w:p>
          <w:p w14:paraId="5513BF96" w14:textId="584F25C9" w:rsidR="00DD19DE" w:rsidRPr="003418CB" w:rsidRDefault="00E97AD5" w:rsidP="00DB3841">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bl>
    <w:p w14:paraId="18553942" w14:textId="199BED75" w:rsidR="00DD19DE" w:rsidRDefault="00DD19DE" w:rsidP="00DD19DE">
      <w:pPr>
        <w:rPr>
          <w:ins w:id="4363" w:author="Roy Hu" w:date="2020-08-20T10:42:00Z"/>
          <w:i/>
          <w:color w:val="0070C0"/>
          <w:lang w:val="en-US" w:eastAsia="zh-CN"/>
        </w:rPr>
      </w:pPr>
    </w:p>
    <w:p w14:paraId="120C5DC3" w14:textId="77777777" w:rsidR="003023C2" w:rsidRDefault="003023C2" w:rsidP="003023C2">
      <w:pPr>
        <w:rPr>
          <w:i/>
          <w:color w:val="0070C0"/>
          <w:lang w:val="en-US" w:eastAsia="zh-CN"/>
        </w:rPr>
      </w:pPr>
    </w:p>
    <w:tbl>
      <w:tblPr>
        <w:tblStyle w:val="aff7"/>
        <w:tblW w:w="0" w:type="auto"/>
        <w:tblLook w:val="04A0" w:firstRow="1" w:lastRow="0" w:firstColumn="1" w:lastColumn="0" w:noHBand="0" w:noVBand="1"/>
      </w:tblPr>
      <w:tblGrid>
        <w:gridCol w:w="1230"/>
        <w:gridCol w:w="8401"/>
      </w:tblGrid>
      <w:tr w:rsidR="003023C2" w:rsidRPr="00004165" w14:paraId="55F1C93F" w14:textId="77777777" w:rsidTr="003023C2">
        <w:tc>
          <w:tcPr>
            <w:tcW w:w="1230" w:type="dxa"/>
          </w:tcPr>
          <w:p w14:paraId="7F75B384" w14:textId="77777777" w:rsidR="003023C2" w:rsidRPr="00045592" w:rsidRDefault="003023C2" w:rsidP="003023C2">
            <w:pPr>
              <w:rPr>
                <w:rFonts w:eastAsiaTheme="minorEastAsia"/>
                <w:b/>
                <w:bCs/>
                <w:color w:val="0070C0"/>
                <w:lang w:val="en-US" w:eastAsia="zh-CN"/>
              </w:rPr>
            </w:pPr>
          </w:p>
        </w:tc>
        <w:tc>
          <w:tcPr>
            <w:tcW w:w="8401" w:type="dxa"/>
          </w:tcPr>
          <w:p w14:paraId="6174B933" w14:textId="77777777" w:rsidR="003023C2" w:rsidRPr="00045592" w:rsidRDefault="003023C2" w:rsidP="003023C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3023C2" w14:paraId="0D1BA317" w14:textId="77777777" w:rsidTr="003023C2">
        <w:tc>
          <w:tcPr>
            <w:tcW w:w="1230" w:type="dxa"/>
          </w:tcPr>
          <w:p w14:paraId="37C2490F" w14:textId="77777777" w:rsidR="003023C2" w:rsidRPr="003418CB" w:rsidRDefault="003023C2" w:rsidP="003023C2">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w:t>
            </w:r>
            <w:r w:rsidRPr="00045592">
              <w:rPr>
                <w:rFonts w:eastAsiaTheme="minorEastAsia" w:hint="eastAsia"/>
                <w:b/>
                <w:bCs/>
                <w:color w:val="0070C0"/>
                <w:lang w:val="en-US" w:eastAsia="zh-CN"/>
              </w:rPr>
              <w:t>1</w:t>
            </w:r>
          </w:p>
        </w:tc>
        <w:tc>
          <w:tcPr>
            <w:tcW w:w="8401" w:type="dxa"/>
          </w:tcPr>
          <w:p w14:paraId="33798FC1" w14:textId="77777777" w:rsidR="003023C2" w:rsidRPr="00944806" w:rsidRDefault="003023C2" w:rsidP="003023C2">
            <w:pPr>
              <w:pStyle w:val="4"/>
              <w:numPr>
                <w:ilvl w:val="0"/>
                <w:numId w:val="0"/>
              </w:numPr>
              <w:outlineLvl w:val="3"/>
              <w:rPr>
                <w:rFonts w:ascii="Times New Roman" w:eastAsiaTheme="minorEastAsia" w:hAnsi="Times New Roman"/>
                <w:b/>
                <w:bCs/>
                <w:color w:val="0070C0"/>
                <w:sz w:val="20"/>
                <w:szCs w:val="20"/>
                <w:lang w:val="en-US"/>
              </w:rPr>
            </w:pPr>
            <w:r w:rsidRPr="00A41F21">
              <w:rPr>
                <w:rFonts w:ascii="Times New Roman" w:eastAsiaTheme="minorEastAsia" w:hAnsi="Times New Roman"/>
                <w:b/>
                <w:bCs/>
                <w:color w:val="0070C0"/>
                <w:sz w:val="20"/>
                <w:szCs w:val="20"/>
                <w:lang w:val="en-US"/>
              </w:rPr>
              <w:t xml:space="preserve">Issue 2-1-1: </w:t>
            </w:r>
            <w:r w:rsidRPr="00944806">
              <w:rPr>
                <w:rFonts w:ascii="Times New Roman" w:eastAsiaTheme="minorEastAsia" w:hAnsi="Times New Roman"/>
                <w:b/>
                <w:bCs/>
                <w:color w:val="0070C0"/>
                <w:sz w:val="20"/>
                <w:szCs w:val="20"/>
                <w:lang w:val="en-US"/>
              </w:rPr>
              <w:t>How to define requirements for with index and without index</w:t>
            </w:r>
          </w:p>
          <w:p w14:paraId="08F75AC4" w14:textId="77777777" w:rsidR="00E1204C" w:rsidRDefault="003023C2" w:rsidP="003023C2">
            <w:r w:rsidRPr="00855107">
              <w:rPr>
                <w:rFonts w:eastAsiaTheme="minorEastAsia" w:hint="eastAsia"/>
                <w:i/>
                <w:color w:val="0070C0"/>
                <w:lang w:val="en-US" w:eastAsia="zh-CN"/>
              </w:rPr>
              <w:t>Tentative agreements:</w:t>
            </w:r>
            <w:r>
              <w:t xml:space="preserve"> </w:t>
            </w:r>
          </w:p>
          <w:p w14:paraId="598CA7A5" w14:textId="6D8E58F3" w:rsidR="003023C2" w:rsidRDefault="003023C2" w:rsidP="003023C2">
            <w:pPr>
              <w:rPr>
                <w:color w:val="000000" w:themeColor="text1"/>
                <w:szCs w:val="24"/>
                <w:lang w:eastAsia="zh-CN"/>
              </w:rPr>
            </w:pPr>
            <w:r w:rsidRPr="00FF19FB">
              <w:rPr>
                <w:highlight w:val="green"/>
              </w:rPr>
              <w:t>Keep agreements in last meeting and clarify w</w:t>
            </w:r>
            <w:r w:rsidRPr="00FF19FB">
              <w:rPr>
                <w:color w:val="000000" w:themeColor="text1"/>
                <w:szCs w:val="24"/>
                <w:highlight w:val="green"/>
                <w:lang w:eastAsia="zh-CN"/>
              </w:rPr>
              <w:t xml:space="preserve">hether SBI acquisition can be skipped, which depends on whether </w:t>
            </w:r>
            <w:proofErr w:type="spellStart"/>
            <w:r w:rsidRPr="00FF19FB">
              <w:rPr>
                <w:i/>
                <w:iCs/>
                <w:color w:val="000000" w:themeColor="text1"/>
                <w:szCs w:val="24"/>
                <w:highlight w:val="green"/>
                <w:lang w:eastAsia="zh-CN"/>
              </w:rPr>
              <w:t>deriveSSB-IndexFromCell</w:t>
            </w:r>
            <w:proofErr w:type="spellEnd"/>
            <w:r w:rsidRPr="00FF19FB">
              <w:rPr>
                <w:i/>
                <w:iCs/>
                <w:color w:val="000000" w:themeColor="text1"/>
                <w:szCs w:val="24"/>
                <w:highlight w:val="green"/>
                <w:lang w:eastAsia="zh-CN"/>
              </w:rPr>
              <w:t xml:space="preserve"> </w:t>
            </w:r>
            <w:r w:rsidRPr="00FF19FB">
              <w:rPr>
                <w:color w:val="000000" w:themeColor="text1"/>
                <w:szCs w:val="24"/>
                <w:highlight w:val="green"/>
                <w:lang w:eastAsia="zh-CN"/>
              </w:rPr>
              <w:t>is configured.</w:t>
            </w:r>
            <w:r w:rsidRPr="00944806">
              <w:rPr>
                <w:color w:val="000000" w:themeColor="text1"/>
                <w:szCs w:val="24"/>
                <w:lang w:eastAsia="zh-CN"/>
              </w:rPr>
              <w:t xml:space="preserve"> </w:t>
            </w:r>
          </w:p>
          <w:p w14:paraId="04083831" w14:textId="77777777" w:rsidR="003023C2" w:rsidRPr="00FF19FB" w:rsidRDefault="003023C2" w:rsidP="003023C2">
            <w:pPr>
              <w:pStyle w:val="aff8"/>
              <w:numPr>
                <w:ilvl w:val="1"/>
                <w:numId w:val="2"/>
              </w:numPr>
              <w:overflowPunct/>
              <w:autoSpaceDE/>
              <w:autoSpaceDN/>
              <w:adjustRightInd/>
              <w:spacing w:after="120"/>
              <w:ind w:leftChars="149" w:left="658" w:firstLineChars="0"/>
              <w:jc w:val="both"/>
              <w:textAlignment w:val="auto"/>
              <w:rPr>
                <w:rFonts w:eastAsia="宋体"/>
                <w:color w:val="000000" w:themeColor="text1"/>
                <w:szCs w:val="24"/>
                <w:highlight w:val="green"/>
                <w:lang w:eastAsia="zh-CN"/>
              </w:rPr>
            </w:pPr>
            <w:r w:rsidRPr="00FF19FB">
              <w:rPr>
                <w:rFonts w:eastAsia="宋体" w:hint="eastAsia"/>
                <w:color w:val="000000" w:themeColor="text1"/>
                <w:szCs w:val="24"/>
                <w:highlight w:val="green"/>
                <w:lang w:eastAsia="zh-CN"/>
              </w:rPr>
              <w:t>Option</w:t>
            </w:r>
            <w:r w:rsidRPr="00FF19FB">
              <w:rPr>
                <w:rFonts w:eastAsia="宋体"/>
                <w:color w:val="000000" w:themeColor="text1"/>
                <w:szCs w:val="24"/>
                <w:highlight w:val="green"/>
                <w:lang w:eastAsia="zh-CN"/>
              </w:rPr>
              <w:t xml:space="preserve"> 1</w:t>
            </w:r>
            <w:r w:rsidRPr="00FF19FB">
              <w:rPr>
                <w:rFonts w:eastAsia="宋体" w:hint="eastAsia"/>
                <w:color w:val="000000" w:themeColor="text1"/>
                <w:szCs w:val="24"/>
                <w:highlight w:val="green"/>
                <w:lang w:eastAsia="zh-CN"/>
              </w:rPr>
              <w:t>:</w:t>
            </w:r>
            <w:r w:rsidRPr="00FF19FB">
              <w:rPr>
                <w:rFonts w:eastAsia="宋体"/>
                <w:color w:val="000000" w:themeColor="text1"/>
                <w:szCs w:val="24"/>
                <w:highlight w:val="green"/>
                <w:lang w:eastAsia="zh-CN"/>
              </w:rPr>
              <w:t xml:space="preserve"> </w:t>
            </w:r>
          </w:p>
          <w:p w14:paraId="4A605BB5" w14:textId="77777777" w:rsidR="003023C2" w:rsidRPr="00FF19FB" w:rsidRDefault="003023C2" w:rsidP="003023C2">
            <w:pPr>
              <w:pStyle w:val="aff8"/>
              <w:numPr>
                <w:ilvl w:val="2"/>
                <w:numId w:val="2"/>
              </w:numPr>
              <w:ind w:left="1491" w:rightChars="100" w:right="200" w:firstLineChars="0" w:hanging="357"/>
              <w:jc w:val="both"/>
              <w:rPr>
                <w:highlight w:val="green"/>
                <w:lang w:eastAsia="ja-JP"/>
              </w:rPr>
            </w:pPr>
            <w:r w:rsidRPr="00FF19FB">
              <w:rPr>
                <w:highlight w:val="green"/>
              </w:rPr>
              <w:t>T</w:t>
            </w:r>
            <w:r w:rsidRPr="00FF19FB">
              <w:rPr>
                <w:highlight w:val="green"/>
                <w:vertAlign w:val="subscript"/>
              </w:rPr>
              <w:t xml:space="preserve"> CSI-</w:t>
            </w:r>
            <w:proofErr w:type="spellStart"/>
            <w:r w:rsidRPr="00FF19FB">
              <w:rPr>
                <w:highlight w:val="green"/>
                <w:vertAlign w:val="subscript"/>
              </w:rPr>
              <w:t>RS_identify_intra</w:t>
            </w:r>
            <w:proofErr w:type="spellEnd"/>
            <w:r w:rsidRPr="00FF19FB">
              <w:rPr>
                <w:highlight w:val="green"/>
                <w:vertAlign w:val="subscript"/>
              </w:rPr>
              <w:t xml:space="preserve"> </w:t>
            </w:r>
            <w:r w:rsidRPr="00FF19FB">
              <w:rPr>
                <w:highlight w:val="green"/>
              </w:rPr>
              <w:t>= (T</w:t>
            </w:r>
            <w:r w:rsidRPr="00FF19FB">
              <w:rPr>
                <w:highlight w:val="green"/>
                <w:vertAlign w:val="subscript"/>
              </w:rPr>
              <w:t>PSS/</w:t>
            </w:r>
            <w:proofErr w:type="spellStart"/>
            <w:r w:rsidRPr="00FF19FB">
              <w:rPr>
                <w:highlight w:val="green"/>
                <w:vertAlign w:val="subscript"/>
              </w:rPr>
              <w:t>SSS_sync</w:t>
            </w:r>
            <w:proofErr w:type="spellEnd"/>
            <w:r w:rsidRPr="00FF19FB">
              <w:rPr>
                <w:highlight w:val="green"/>
              </w:rPr>
              <w:t xml:space="preserve"> + T</w:t>
            </w:r>
            <w:r w:rsidRPr="00FF19FB">
              <w:rPr>
                <w:highlight w:val="green"/>
                <w:vertAlign w:val="subscript"/>
              </w:rPr>
              <w:t xml:space="preserve"> CSI-</w:t>
            </w:r>
            <w:proofErr w:type="spellStart"/>
            <w:r w:rsidRPr="00FF19FB">
              <w:rPr>
                <w:highlight w:val="green"/>
                <w:vertAlign w:val="subscript"/>
              </w:rPr>
              <w:t>RS_measurement_period_intra</w:t>
            </w:r>
            <w:proofErr w:type="spellEnd"/>
            <w:r w:rsidRPr="00FF19FB">
              <w:rPr>
                <w:highlight w:val="green"/>
                <w:vertAlign w:val="subscript"/>
              </w:rPr>
              <w:t xml:space="preserve"> </w:t>
            </w:r>
            <w:r w:rsidRPr="00FF19FB">
              <w:rPr>
                <w:highlight w:val="green"/>
              </w:rPr>
              <w:t xml:space="preserve">+ </w:t>
            </w:r>
            <w:proofErr w:type="spellStart"/>
            <w:r w:rsidRPr="00FF19FB">
              <w:rPr>
                <w:highlight w:val="green"/>
              </w:rPr>
              <w:t>T</w:t>
            </w:r>
            <w:r w:rsidRPr="00FF19FB">
              <w:rPr>
                <w:highlight w:val="green"/>
                <w:vertAlign w:val="subscript"/>
              </w:rPr>
              <w:t>SSB_time_index</w:t>
            </w:r>
            <w:proofErr w:type="spellEnd"/>
            <w:r w:rsidRPr="00FF19FB">
              <w:rPr>
                <w:highlight w:val="green"/>
              </w:rPr>
              <w:t xml:space="preserve">) </w:t>
            </w:r>
            <w:proofErr w:type="spellStart"/>
            <w:r w:rsidRPr="00FF19FB">
              <w:rPr>
                <w:highlight w:val="green"/>
              </w:rPr>
              <w:t>ms</w:t>
            </w:r>
            <w:proofErr w:type="spellEnd"/>
          </w:p>
          <w:p w14:paraId="6DAB1986" w14:textId="77777777" w:rsidR="003023C2" w:rsidRPr="00FF19FB" w:rsidRDefault="003023C2" w:rsidP="003023C2">
            <w:pPr>
              <w:pStyle w:val="aff8"/>
              <w:numPr>
                <w:ilvl w:val="2"/>
                <w:numId w:val="2"/>
              </w:numPr>
              <w:ind w:left="1491" w:rightChars="100" w:right="200" w:firstLineChars="0" w:hanging="357"/>
              <w:jc w:val="both"/>
              <w:rPr>
                <w:highlight w:val="green"/>
                <w:lang w:eastAsia="ja-JP"/>
              </w:rPr>
            </w:pPr>
            <w:r w:rsidRPr="00FF19FB">
              <w:rPr>
                <w:highlight w:val="green"/>
              </w:rPr>
              <w:t>T</w:t>
            </w:r>
            <w:r w:rsidRPr="00FF19FB">
              <w:rPr>
                <w:highlight w:val="green"/>
                <w:vertAlign w:val="subscript"/>
              </w:rPr>
              <w:t xml:space="preserve"> CSI-</w:t>
            </w:r>
            <w:proofErr w:type="spellStart"/>
            <w:r w:rsidRPr="00FF19FB">
              <w:rPr>
                <w:highlight w:val="green"/>
                <w:vertAlign w:val="subscript"/>
              </w:rPr>
              <w:t>RS_identify_inter</w:t>
            </w:r>
            <w:proofErr w:type="spellEnd"/>
            <w:r w:rsidRPr="00FF19FB">
              <w:rPr>
                <w:highlight w:val="green"/>
                <w:vertAlign w:val="subscript"/>
              </w:rPr>
              <w:t xml:space="preserve"> </w:t>
            </w:r>
            <w:r w:rsidRPr="00FF19FB">
              <w:rPr>
                <w:highlight w:val="green"/>
              </w:rPr>
              <w:t>= (T</w:t>
            </w:r>
            <w:r w:rsidRPr="00FF19FB">
              <w:rPr>
                <w:highlight w:val="green"/>
                <w:vertAlign w:val="subscript"/>
              </w:rPr>
              <w:t>PSS/</w:t>
            </w:r>
            <w:proofErr w:type="spellStart"/>
            <w:r w:rsidRPr="00FF19FB">
              <w:rPr>
                <w:highlight w:val="green"/>
                <w:vertAlign w:val="subscript"/>
              </w:rPr>
              <w:t>SSS_sync</w:t>
            </w:r>
            <w:proofErr w:type="spellEnd"/>
            <w:r w:rsidRPr="00FF19FB">
              <w:rPr>
                <w:highlight w:val="green"/>
              </w:rPr>
              <w:t xml:space="preserve"> + T</w:t>
            </w:r>
            <w:r w:rsidRPr="00FF19FB">
              <w:rPr>
                <w:highlight w:val="green"/>
                <w:vertAlign w:val="subscript"/>
              </w:rPr>
              <w:t xml:space="preserve"> CSI-</w:t>
            </w:r>
            <w:proofErr w:type="spellStart"/>
            <w:r w:rsidRPr="00FF19FB">
              <w:rPr>
                <w:highlight w:val="green"/>
                <w:vertAlign w:val="subscript"/>
              </w:rPr>
              <w:t>RS_measurement_period_inter</w:t>
            </w:r>
            <w:proofErr w:type="spellEnd"/>
            <w:r w:rsidRPr="00FF19FB">
              <w:rPr>
                <w:highlight w:val="green"/>
                <w:vertAlign w:val="subscript"/>
              </w:rPr>
              <w:t xml:space="preserve"> </w:t>
            </w:r>
            <w:r w:rsidRPr="00FF19FB">
              <w:rPr>
                <w:highlight w:val="green"/>
              </w:rPr>
              <w:t xml:space="preserve">+ </w:t>
            </w:r>
            <w:proofErr w:type="spellStart"/>
            <w:r w:rsidRPr="00FF19FB">
              <w:rPr>
                <w:highlight w:val="green"/>
              </w:rPr>
              <w:t>T</w:t>
            </w:r>
            <w:r w:rsidRPr="00FF19FB">
              <w:rPr>
                <w:highlight w:val="green"/>
                <w:vertAlign w:val="subscript"/>
              </w:rPr>
              <w:t>SSB_time_index</w:t>
            </w:r>
            <w:proofErr w:type="spellEnd"/>
            <w:r w:rsidRPr="00FF19FB">
              <w:rPr>
                <w:highlight w:val="green"/>
              </w:rPr>
              <w:t xml:space="preserve">) </w:t>
            </w:r>
            <w:proofErr w:type="spellStart"/>
            <w:r w:rsidRPr="00FF19FB">
              <w:rPr>
                <w:highlight w:val="green"/>
              </w:rPr>
              <w:t>ms</w:t>
            </w:r>
            <w:proofErr w:type="spellEnd"/>
          </w:p>
          <w:p w14:paraId="57FF23A9" w14:textId="77777777" w:rsidR="003023C2" w:rsidRPr="00FF19FB" w:rsidRDefault="003023C2" w:rsidP="003023C2">
            <w:pPr>
              <w:ind w:leftChars="200" w:left="400" w:rightChars="100" w:right="200"/>
              <w:rPr>
                <w:color w:val="000000" w:themeColor="text1"/>
                <w:szCs w:val="24"/>
                <w:highlight w:val="green"/>
                <w:lang w:eastAsia="zh-CN"/>
              </w:rPr>
            </w:pPr>
            <w:r w:rsidRPr="00FF19FB">
              <w:rPr>
                <w:color w:val="000000" w:themeColor="text1"/>
                <w:szCs w:val="24"/>
                <w:highlight w:val="green"/>
                <w:lang w:eastAsia="zh-CN"/>
              </w:rPr>
              <w:t xml:space="preserve">If </w:t>
            </w:r>
            <w:proofErr w:type="spellStart"/>
            <w:r w:rsidRPr="00FF19FB">
              <w:rPr>
                <w:i/>
                <w:iCs/>
                <w:color w:val="000000" w:themeColor="text1"/>
                <w:szCs w:val="24"/>
                <w:highlight w:val="green"/>
                <w:lang w:eastAsia="zh-CN"/>
              </w:rPr>
              <w:t>deriveSSB-IndexFromCell</w:t>
            </w:r>
            <w:proofErr w:type="spellEnd"/>
            <w:r w:rsidRPr="00FF19FB">
              <w:rPr>
                <w:color w:val="000000" w:themeColor="text1"/>
                <w:szCs w:val="24"/>
                <w:highlight w:val="green"/>
                <w:lang w:eastAsia="zh-CN"/>
              </w:rPr>
              <w:t xml:space="preserve"> is indicated, UE can skip PBCH decoding, i.e., </w:t>
            </w:r>
            <w:proofErr w:type="spellStart"/>
            <w:r w:rsidRPr="00FF19FB">
              <w:rPr>
                <w:color w:val="000000" w:themeColor="text1"/>
                <w:szCs w:val="24"/>
                <w:highlight w:val="green"/>
                <w:lang w:eastAsia="zh-CN"/>
              </w:rPr>
              <w:t>T</w:t>
            </w:r>
            <w:r w:rsidRPr="00FF19FB">
              <w:rPr>
                <w:color w:val="000000" w:themeColor="text1"/>
                <w:szCs w:val="24"/>
                <w:highlight w:val="green"/>
                <w:vertAlign w:val="subscript"/>
                <w:lang w:eastAsia="zh-CN"/>
              </w:rPr>
              <w:t>SSB_time_index</w:t>
            </w:r>
            <w:proofErr w:type="spellEnd"/>
            <w:r w:rsidRPr="00FF19FB">
              <w:rPr>
                <w:color w:val="000000" w:themeColor="text1"/>
                <w:szCs w:val="24"/>
                <w:highlight w:val="green"/>
                <w:lang w:eastAsia="zh-CN"/>
              </w:rPr>
              <w:t xml:space="preserve"> = 0. </w:t>
            </w:r>
          </w:p>
          <w:p w14:paraId="37E1F465" w14:textId="5BEF7350" w:rsidR="003023C2" w:rsidRPr="00FF19FB" w:rsidRDefault="003023C2" w:rsidP="00FF19FB">
            <w:pPr>
              <w:ind w:leftChars="200" w:left="400" w:rightChars="100" w:right="200"/>
              <w:rPr>
                <w:rFonts w:eastAsiaTheme="minorEastAsia"/>
                <w:color w:val="000000" w:themeColor="text1"/>
                <w:szCs w:val="24"/>
                <w:lang w:eastAsia="zh-CN"/>
              </w:rPr>
            </w:pPr>
            <w:r w:rsidRPr="00FF19FB">
              <w:rPr>
                <w:color w:val="000000" w:themeColor="text1"/>
                <w:szCs w:val="24"/>
                <w:highlight w:val="green"/>
                <w:lang w:eastAsia="zh-CN"/>
              </w:rPr>
              <w:lastRenderedPageBreak/>
              <w:t xml:space="preserve">If UE has already detected the SSB of the target cell, UE can skip cell detection, i.e., </w:t>
            </w:r>
            <w:r w:rsidRPr="00FF19FB">
              <w:rPr>
                <w:highlight w:val="green"/>
              </w:rPr>
              <w:t>T</w:t>
            </w:r>
            <w:r w:rsidRPr="00FF19FB">
              <w:rPr>
                <w:highlight w:val="green"/>
                <w:vertAlign w:val="subscript"/>
              </w:rPr>
              <w:t>PSS/</w:t>
            </w:r>
            <w:proofErr w:type="spellStart"/>
            <w:r w:rsidRPr="00FF19FB">
              <w:rPr>
                <w:highlight w:val="green"/>
                <w:vertAlign w:val="subscript"/>
              </w:rPr>
              <w:t>SSS_sync</w:t>
            </w:r>
            <w:proofErr w:type="spellEnd"/>
            <w:r w:rsidRPr="00FF19FB">
              <w:rPr>
                <w:highlight w:val="green"/>
                <w:vertAlign w:val="subscript"/>
              </w:rPr>
              <w:t xml:space="preserve"> </w:t>
            </w:r>
            <w:r w:rsidRPr="00FF19FB">
              <w:rPr>
                <w:color w:val="000000" w:themeColor="text1"/>
                <w:szCs w:val="24"/>
                <w:highlight w:val="green"/>
                <w:lang w:eastAsia="zh-CN"/>
              </w:rPr>
              <w:t>= 0.</w:t>
            </w:r>
          </w:p>
          <w:p w14:paraId="72699C55" w14:textId="77777777" w:rsidR="003023C2" w:rsidRPr="00855107" w:rsidRDefault="003023C2" w:rsidP="003023C2">
            <w:pPr>
              <w:rPr>
                <w:rFonts w:eastAsiaTheme="minorEastAsia"/>
                <w:i/>
                <w:color w:val="0070C0"/>
                <w:lang w:val="en-US" w:eastAsia="zh-CN"/>
              </w:rPr>
            </w:pPr>
            <w:r>
              <w:rPr>
                <w:rFonts w:eastAsiaTheme="minorEastAsia" w:hint="eastAsia"/>
                <w:i/>
                <w:color w:val="0070C0"/>
                <w:lang w:val="en-US" w:eastAsia="zh-CN"/>
              </w:rPr>
              <w:t>Candidate options:</w:t>
            </w:r>
          </w:p>
          <w:p w14:paraId="15FBEDBD" w14:textId="669E4778" w:rsidR="00662214" w:rsidRDefault="00662214" w:rsidP="0066221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Pr="00E635F1">
              <w:rPr>
                <w:rFonts w:eastAsiaTheme="minorEastAsia"/>
                <w:i/>
                <w:color w:val="000000" w:themeColor="text1"/>
                <w:lang w:val="en-US" w:eastAsia="zh-CN"/>
              </w:rPr>
              <w:t xml:space="preserve"> </w:t>
            </w:r>
            <w:r w:rsidR="00110D95">
              <w:rPr>
                <w:rFonts w:eastAsiaTheme="minorEastAsia"/>
                <w:i/>
                <w:color w:val="000000" w:themeColor="text1"/>
                <w:lang w:val="en-US" w:eastAsia="zh-CN"/>
              </w:rPr>
              <w:t xml:space="preserve">  </w:t>
            </w:r>
            <w:r w:rsidRPr="00E635F1">
              <w:rPr>
                <w:rFonts w:eastAsiaTheme="minorEastAsia"/>
                <w:i/>
                <w:color w:val="000000" w:themeColor="text1"/>
                <w:lang w:val="en-US" w:eastAsia="zh-CN"/>
              </w:rPr>
              <w:t>No more discussion</w:t>
            </w:r>
            <w:r w:rsidR="00E1204C">
              <w:rPr>
                <w:rFonts w:eastAsiaTheme="minorEastAsia"/>
                <w:i/>
                <w:color w:val="000000" w:themeColor="text1"/>
                <w:lang w:val="en-US" w:eastAsia="zh-CN"/>
              </w:rPr>
              <w:t xml:space="preserve"> is suggested.</w:t>
            </w:r>
          </w:p>
          <w:p w14:paraId="7458D5ED" w14:textId="77777777" w:rsidR="003023C2" w:rsidRPr="003E6FF1" w:rsidRDefault="003023C2" w:rsidP="003023C2">
            <w:pPr>
              <w:pStyle w:val="4"/>
              <w:numPr>
                <w:ilvl w:val="0"/>
                <w:numId w:val="0"/>
              </w:numPr>
              <w:outlineLvl w:val="3"/>
              <w:rPr>
                <w:rFonts w:ascii="Times New Roman" w:eastAsiaTheme="minorEastAsia" w:hAnsi="Times New Roman"/>
                <w:b/>
                <w:bCs/>
                <w:color w:val="0070C0"/>
                <w:sz w:val="20"/>
                <w:szCs w:val="20"/>
                <w:lang w:val="en-US"/>
              </w:rPr>
            </w:pPr>
          </w:p>
          <w:p w14:paraId="0F13D2A5" w14:textId="77777777" w:rsidR="003023C2" w:rsidRPr="00A41F21" w:rsidRDefault="003023C2" w:rsidP="003023C2">
            <w:pPr>
              <w:pStyle w:val="4"/>
              <w:numPr>
                <w:ilvl w:val="0"/>
                <w:numId w:val="0"/>
              </w:numPr>
              <w:outlineLvl w:val="3"/>
              <w:rPr>
                <w:rFonts w:ascii="Times New Roman" w:eastAsiaTheme="minorEastAsia" w:hAnsi="Times New Roman"/>
                <w:b/>
                <w:bCs/>
                <w:color w:val="0070C0"/>
                <w:sz w:val="20"/>
                <w:szCs w:val="20"/>
                <w:lang w:val="en-US"/>
              </w:rPr>
            </w:pPr>
            <w:r w:rsidRPr="00A41F21">
              <w:rPr>
                <w:rFonts w:ascii="Times New Roman" w:eastAsiaTheme="minorEastAsia" w:hAnsi="Times New Roman"/>
                <w:b/>
                <w:bCs/>
                <w:color w:val="0070C0"/>
                <w:sz w:val="20"/>
                <w:szCs w:val="20"/>
                <w:lang w:val="en-US"/>
              </w:rPr>
              <w:t xml:space="preserve">Issue 2-1-2: </w:t>
            </w:r>
            <w:r w:rsidRPr="00A41F21">
              <w:rPr>
                <w:rFonts w:ascii="Times New Roman" w:eastAsiaTheme="minorEastAsia" w:hAnsi="Times New Roman" w:hint="eastAsia"/>
                <w:b/>
                <w:bCs/>
                <w:color w:val="0070C0"/>
                <w:sz w:val="20"/>
                <w:szCs w:val="20"/>
                <w:lang w:val="en-US"/>
              </w:rPr>
              <w:t xml:space="preserve">CSI-RS </w:t>
            </w:r>
            <w:r w:rsidRPr="00A41F21">
              <w:rPr>
                <w:rFonts w:ascii="Times New Roman" w:eastAsiaTheme="minorEastAsia" w:hAnsi="Times New Roman"/>
                <w:b/>
                <w:bCs/>
                <w:color w:val="0070C0"/>
                <w:sz w:val="20"/>
                <w:szCs w:val="20"/>
                <w:lang w:val="en-US"/>
              </w:rPr>
              <w:t>intra-frequency measurement period</w:t>
            </w:r>
          </w:p>
          <w:p w14:paraId="598657DF" w14:textId="77777777" w:rsidR="00E1204C" w:rsidRDefault="003023C2" w:rsidP="003023C2">
            <w:pPr>
              <w:overflowPunct/>
              <w:autoSpaceDE/>
              <w:autoSpaceDN/>
              <w:adjustRightInd/>
              <w:spacing w:after="120"/>
              <w:textAlignment w:val="auto"/>
              <w:rPr>
                <w:rFonts w:eastAsiaTheme="minorEastAsia"/>
                <w:i/>
                <w:color w:val="0070C0"/>
                <w:lang w:eastAsia="zh-CN"/>
              </w:rPr>
            </w:pPr>
            <w:r w:rsidRPr="00E635F1">
              <w:rPr>
                <w:rFonts w:eastAsiaTheme="minorEastAsia" w:hint="eastAsia"/>
                <w:i/>
                <w:color w:val="0070C0"/>
                <w:lang w:val="en-US" w:eastAsia="zh-CN"/>
              </w:rPr>
              <w:t>Tentative agreements:</w:t>
            </w:r>
            <w:r>
              <w:rPr>
                <w:rFonts w:eastAsiaTheme="minorEastAsia"/>
                <w:i/>
                <w:color w:val="0070C0"/>
                <w:lang w:eastAsia="zh-CN"/>
              </w:rPr>
              <w:t xml:space="preserve"> </w:t>
            </w:r>
          </w:p>
          <w:p w14:paraId="0684CD00" w14:textId="1AF51C26" w:rsidR="003023C2" w:rsidRDefault="003023C2" w:rsidP="003023C2">
            <w:pPr>
              <w:overflowPunct/>
              <w:autoSpaceDE/>
              <w:autoSpaceDN/>
              <w:adjustRightInd/>
              <w:spacing w:after="120"/>
              <w:textAlignment w:val="auto"/>
              <w:rPr>
                <w:rFonts w:eastAsiaTheme="minorEastAsia"/>
                <w:i/>
                <w:color w:val="0070C0"/>
                <w:lang w:eastAsia="zh-CN"/>
              </w:rPr>
            </w:pPr>
            <w:r w:rsidRPr="00FF19FB">
              <w:rPr>
                <w:rFonts w:eastAsiaTheme="minorEastAsia"/>
                <w:i/>
                <w:color w:val="000000" w:themeColor="text1"/>
                <w:highlight w:val="green"/>
                <w:lang w:eastAsia="zh-CN"/>
              </w:rPr>
              <w:t>Option 1</w:t>
            </w:r>
            <w:r w:rsidR="00E1204C" w:rsidRPr="00FF19FB">
              <w:rPr>
                <w:rFonts w:eastAsiaTheme="minorEastAsia"/>
                <w:i/>
                <w:color w:val="000000" w:themeColor="text1"/>
                <w:highlight w:val="green"/>
                <w:lang w:eastAsia="zh-CN"/>
              </w:rPr>
              <w:t>(5 samples)</w:t>
            </w:r>
            <w:r w:rsidRPr="00FF19FB">
              <w:rPr>
                <w:rFonts w:eastAsiaTheme="minorEastAsia"/>
                <w:i/>
                <w:color w:val="000000" w:themeColor="text1"/>
                <w:highlight w:val="green"/>
                <w:lang w:eastAsia="zh-CN"/>
              </w:rPr>
              <w:t xml:space="preserve"> as majority view</w:t>
            </w:r>
            <w:r w:rsidR="00E1204C" w:rsidRPr="00FF19FB">
              <w:rPr>
                <w:rFonts w:eastAsiaTheme="minorEastAsia"/>
                <w:i/>
                <w:color w:val="000000" w:themeColor="text1"/>
                <w:highlight w:val="green"/>
                <w:lang w:eastAsia="zh-CN"/>
              </w:rPr>
              <w:t xml:space="preserve"> is suggested</w:t>
            </w:r>
          </w:p>
          <w:p w14:paraId="1CA231CF" w14:textId="77777777" w:rsidR="00E1204C" w:rsidRPr="00855107" w:rsidRDefault="00E1204C" w:rsidP="00E1204C">
            <w:pPr>
              <w:rPr>
                <w:rFonts w:eastAsiaTheme="minorEastAsia"/>
                <w:i/>
                <w:color w:val="0070C0"/>
                <w:lang w:val="en-US" w:eastAsia="zh-CN"/>
              </w:rPr>
            </w:pPr>
            <w:r>
              <w:rPr>
                <w:rFonts w:eastAsiaTheme="minorEastAsia" w:hint="eastAsia"/>
                <w:i/>
                <w:color w:val="0070C0"/>
                <w:lang w:val="en-US" w:eastAsia="zh-CN"/>
              </w:rPr>
              <w:t>Candidate options:</w:t>
            </w:r>
          </w:p>
          <w:p w14:paraId="23FAFE0D" w14:textId="77777777" w:rsidR="00E1204C" w:rsidRPr="00804EF3" w:rsidRDefault="00E1204C" w:rsidP="00E1204C">
            <w:pPr>
              <w:pStyle w:val="aff8"/>
              <w:numPr>
                <w:ilvl w:val="0"/>
                <w:numId w:val="47"/>
              </w:numPr>
              <w:spacing w:after="120"/>
              <w:ind w:left="704" w:firstLineChars="0"/>
              <w:rPr>
                <w:color w:val="000000" w:themeColor="text1"/>
                <w:szCs w:val="24"/>
                <w:lang w:eastAsia="zh-CN"/>
              </w:rPr>
            </w:pPr>
            <w:r w:rsidRPr="00804EF3">
              <w:rPr>
                <w:color w:val="000000" w:themeColor="text1"/>
                <w:szCs w:val="24"/>
                <w:lang w:eastAsia="zh-CN"/>
              </w:rPr>
              <w:t xml:space="preserve">Option 1: 5 samples </w:t>
            </w:r>
          </w:p>
          <w:p w14:paraId="6EF0EED1" w14:textId="77777777" w:rsidR="00E1204C" w:rsidRPr="00804EF3" w:rsidRDefault="00E1204C" w:rsidP="00E1204C">
            <w:pPr>
              <w:pStyle w:val="aff8"/>
              <w:spacing w:after="120"/>
              <w:ind w:left="704" w:firstLineChars="0" w:firstLine="0"/>
              <w:rPr>
                <w:rFonts w:eastAsiaTheme="minorEastAsia"/>
                <w:color w:val="000000" w:themeColor="text1"/>
                <w:szCs w:val="24"/>
                <w:lang w:eastAsia="zh-CN"/>
              </w:rPr>
            </w:pPr>
            <w:r w:rsidRPr="00FF19FB">
              <w:rPr>
                <w:color w:val="000000" w:themeColor="text1"/>
                <w:szCs w:val="24"/>
                <w:lang w:eastAsia="zh-CN"/>
              </w:rPr>
              <w:t>Supported by: vivo, Huawei, MTK, OPPO, Qualcomm, CATT, Xiaomi, Apple, Intel</w:t>
            </w:r>
          </w:p>
          <w:p w14:paraId="2C06CDAD" w14:textId="77777777" w:rsidR="00E1204C" w:rsidRPr="00804EF3" w:rsidRDefault="00E1204C" w:rsidP="00E1204C">
            <w:pPr>
              <w:pStyle w:val="aff8"/>
              <w:numPr>
                <w:ilvl w:val="0"/>
                <w:numId w:val="47"/>
              </w:numPr>
              <w:spacing w:after="120"/>
              <w:ind w:left="704" w:firstLineChars="0"/>
              <w:rPr>
                <w:color w:val="000000" w:themeColor="text1"/>
                <w:szCs w:val="24"/>
                <w:lang w:eastAsia="zh-CN"/>
              </w:rPr>
            </w:pPr>
            <w:r w:rsidRPr="00804EF3">
              <w:rPr>
                <w:color w:val="000000" w:themeColor="text1"/>
                <w:szCs w:val="24"/>
                <w:lang w:eastAsia="zh-CN"/>
              </w:rPr>
              <w:t>Option 2: 3 samples</w:t>
            </w:r>
          </w:p>
          <w:p w14:paraId="1C0D222B" w14:textId="5BBB7AF7" w:rsidR="00E1204C" w:rsidRPr="00FF19FB" w:rsidRDefault="00E1204C" w:rsidP="00E1204C">
            <w:pPr>
              <w:spacing w:after="120"/>
              <w:ind w:firstLineChars="350" w:firstLine="700"/>
              <w:rPr>
                <w:color w:val="000000" w:themeColor="text1"/>
                <w:szCs w:val="24"/>
                <w:lang w:eastAsia="zh-CN"/>
              </w:rPr>
            </w:pPr>
            <w:r w:rsidRPr="00FF19FB">
              <w:rPr>
                <w:rFonts w:eastAsia="宋体"/>
                <w:color w:val="000000" w:themeColor="text1"/>
                <w:szCs w:val="24"/>
                <w:lang w:eastAsia="zh-CN"/>
              </w:rPr>
              <w:t>Supported by: Nokia</w:t>
            </w:r>
            <w:r w:rsidRPr="00FF19FB">
              <w:rPr>
                <w:color w:val="000000" w:themeColor="text1"/>
                <w:szCs w:val="24"/>
                <w:lang w:eastAsia="zh-CN"/>
              </w:rPr>
              <w:t>, NEC</w:t>
            </w:r>
            <w:r>
              <w:rPr>
                <w:color w:val="000000" w:themeColor="text1"/>
                <w:szCs w:val="24"/>
                <w:lang w:eastAsia="zh-CN"/>
              </w:rPr>
              <w:t>, ZTE</w:t>
            </w:r>
          </w:p>
          <w:p w14:paraId="1B960A64" w14:textId="77777777" w:rsidR="00FF19FB" w:rsidRDefault="00662214" w:rsidP="00662214">
            <w:pPr>
              <w:rPr>
                <w:rFonts w:eastAsiaTheme="minorEastAsia"/>
                <w:i/>
                <w:color w:val="000000" w:themeColor="text1"/>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Pr="00E635F1">
              <w:rPr>
                <w:rFonts w:eastAsiaTheme="minorEastAsia"/>
                <w:i/>
                <w:color w:val="000000" w:themeColor="text1"/>
                <w:lang w:val="en-US" w:eastAsia="zh-CN"/>
              </w:rPr>
              <w:t xml:space="preserve"> </w:t>
            </w:r>
          </w:p>
          <w:p w14:paraId="215B95F9" w14:textId="77777777" w:rsidR="003023C2" w:rsidRDefault="00662214" w:rsidP="00FF19FB">
            <w:pPr>
              <w:rPr>
                <w:rFonts w:eastAsiaTheme="minorEastAsia"/>
                <w:i/>
                <w:color w:val="000000" w:themeColor="text1"/>
                <w:lang w:val="en-US" w:eastAsia="zh-CN"/>
              </w:rPr>
            </w:pPr>
            <w:r w:rsidRPr="00FF19FB">
              <w:rPr>
                <w:rFonts w:eastAsiaTheme="minorEastAsia"/>
                <w:i/>
                <w:color w:val="000000" w:themeColor="text1"/>
                <w:lang w:val="en-US" w:eastAsia="zh-CN"/>
              </w:rPr>
              <w:t>No more discussion</w:t>
            </w:r>
            <w:r w:rsidR="00E1204C" w:rsidRPr="00FF19FB">
              <w:rPr>
                <w:rFonts w:eastAsiaTheme="minorEastAsia"/>
                <w:i/>
                <w:color w:val="000000" w:themeColor="text1"/>
                <w:lang w:val="en-US" w:eastAsia="zh-CN"/>
              </w:rPr>
              <w:t xml:space="preserve"> is suggested.</w:t>
            </w:r>
            <w:r w:rsidR="00FF19FB" w:rsidRPr="00FF19FB">
              <w:rPr>
                <w:rFonts w:eastAsiaTheme="minorEastAsia"/>
                <w:i/>
                <w:color w:val="000000" w:themeColor="text1"/>
                <w:lang w:val="en-US" w:eastAsia="zh-CN"/>
              </w:rPr>
              <w:t xml:space="preserve"> Compromise is expected from proponents of option </w:t>
            </w:r>
            <w:r w:rsidR="00FF19FB">
              <w:rPr>
                <w:rFonts w:eastAsiaTheme="minorEastAsia"/>
                <w:i/>
                <w:color w:val="000000" w:themeColor="text1"/>
                <w:lang w:val="en-US" w:eastAsia="zh-CN"/>
              </w:rPr>
              <w:t>2</w:t>
            </w:r>
            <w:r w:rsidR="00FF19FB" w:rsidRPr="00FF19FB">
              <w:rPr>
                <w:rFonts w:eastAsiaTheme="minorEastAsia"/>
                <w:i/>
                <w:color w:val="000000" w:themeColor="text1"/>
                <w:lang w:val="en-US" w:eastAsia="zh-CN"/>
              </w:rPr>
              <w:t>.</w:t>
            </w:r>
          </w:p>
          <w:p w14:paraId="6E7EAF65" w14:textId="00ED0EC0" w:rsidR="00FF19FB" w:rsidRPr="00FF19FB" w:rsidRDefault="00FF19FB" w:rsidP="00FF19FB">
            <w:pPr>
              <w:rPr>
                <w:rFonts w:eastAsiaTheme="minorEastAsia"/>
                <w:i/>
                <w:color w:val="0070C0"/>
                <w:lang w:val="en-US" w:eastAsia="zh-CN"/>
              </w:rPr>
            </w:pPr>
          </w:p>
        </w:tc>
      </w:tr>
    </w:tbl>
    <w:p w14:paraId="784C6452" w14:textId="77777777" w:rsidR="003023C2" w:rsidRDefault="003023C2" w:rsidP="003023C2">
      <w:pPr>
        <w:rPr>
          <w:lang w:val="en-US"/>
        </w:rPr>
      </w:pPr>
    </w:p>
    <w:tbl>
      <w:tblPr>
        <w:tblStyle w:val="aff7"/>
        <w:tblW w:w="0" w:type="auto"/>
        <w:tblLook w:val="04A0" w:firstRow="1" w:lastRow="0" w:firstColumn="1" w:lastColumn="0" w:noHBand="0" w:noVBand="1"/>
      </w:tblPr>
      <w:tblGrid>
        <w:gridCol w:w="1230"/>
        <w:gridCol w:w="8401"/>
      </w:tblGrid>
      <w:tr w:rsidR="003023C2" w:rsidRPr="00004165" w14:paraId="219587C8" w14:textId="77777777" w:rsidTr="003023C2">
        <w:tc>
          <w:tcPr>
            <w:tcW w:w="1230" w:type="dxa"/>
          </w:tcPr>
          <w:p w14:paraId="25B19C1F" w14:textId="77777777" w:rsidR="003023C2" w:rsidRPr="00045592" w:rsidRDefault="003023C2" w:rsidP="003023C2">
            <w:pPr>
              <w:rPr>
                <w:rFonts w:eastAsiaTheme="minorEastAsia"/>
                <w:b/>
                <w:bCs/>
                <w:color w:val="0070C0"/>
                <w:lang w:val="en-US" w:eastAsia="zh-CN"/>
              </w:rPr>
            </w:pPr>
          </w:p>
        </w:tc>
        <w:tc>
          <w:tcPr>
            <w:tcW w:w="8401" w:type="dxa"/>
          </w:tcPr>
          <w:p w14:paraId="29BF0E54" w14:textId="77777777" w:rsidR="003023C2" w:rsidRPr="00045592" w:rsidRDefault="003023C2" w:rsidP="003023C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3023C2" w14:paraId="5CBE39E8" w14:textId="77777777" w:rsidTr="003023C2">
        <w:tc>
          <w:tcPr>
            <w:tcW w:w="1230" w:type="dxa"/>
          </w:tcPr>
          <w:p w14:paraId="0086C047" w14:textId="77777777" w:rsidR="003023C2" w:rsidRPr="003418CB" w:rsidRDefault="003023C2" w:rsidP="003023C2">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2-2</w:t>
            </w:r>
          </w:p>
        </w:tc>
        <w:tc>
          <w:tcPr>
            <w:tcW w:w="8401" w:type="dxa"/>
          </w:tcPr>
          <w:p w14:paraId="4C8B153F" w14:textId="77777777" w:rsidR="003023C2" w:rsidRPr="00A41F21" w:rsidRDefault="003023C2" w:rsidP="003023C2">
            <w:pPr>
              <w:pStyle w:val="4"/>
              <w:numPr>
                <w:ilvl w:val="0"/>
                <w:numId w:val="0"/>
              </w:numPr>
              <w:outlineLvl w:val="3"/>
              <w:rPr>
                <w:rFonts w:ascii="Times New Roman" w:eastAsiaTheme="minorEastAsia" w:hAnsi="Times New Roman"/>
                <w:b/>
                <w:bCs/>
                <w:color w:val="0070C0"/>
                <w:sz w:val="20"/>
                <w:szCs w:val="20"/>
                <w:lang w:val="en-US"/>
              </w:rPr>
            </w:pPr>
            <w:r w:rsidRPr="00A41F21">
              <w:rPr>
                <w:rFonts w:ascii="Times New Roman" w:eastAsiaTheme="minorEastAsia" w:hAnsi="Times New Roman"/>
                <w:b/>
                <w:bCs/>
                <w:color w:val="0070C0"/>
                <w:sz w:val="20"/>
                <w:szCs w:val="20"/>
                <w:lang w:val="en-US"/>
              </w:rPr>
              <w:t xml:space="preserve">Issue 2-2-1: </w:t>
            </w:r>
            <w:r>
              <w:rPr>
                <w:rFonts w:ascii="Times New Roman" w:eastAsiaTheme="minorEastAsia" w:hAnsi="Times New Roman"/>
                <w:b/>
                <w:bCs/>
                <w:color w:val="0070C0"/>
                <w:sz w:val="20"/>
                <w:szCs w:val="20"/>
                <w:lang w:val="en-US"/>
              </w:rPr>
              <w:t>W</w:t>
            </w:r>
            <w:r w:rsidRPr="00A41F21">
              <w:rPr>
                <w:rFonts w:ascii="Times New Roman" w:eastAsiaTheme="minorEastAsia" w:hAnsi="Times New Roman"/>
                <w:b/>
                <w:bCs/>
                <w:color w:val="0070C0"/>
                <w:sz w:val="20"/>
                <w:szCs w:val="20"/>
                <w:lang w:val="en-US"/>
              </w:rPr>
              <w:t>hether to introduce a longer tuning time for CSI-RS based measurement</w:t>
            </w:r>
          </w:p>
          <w:p w14:paraId="0EBAE73C" w14:textId="77777777" w:rsidR="003023C2" w:rsidRPr="00FF19FB" w:rsidRDefault="003023C2" w:rsidP="003023C2">
            <w:pPr>
              <w:rPr>
                <w:color w:val="000000" w:themeColor="text1"/>
                <w:highlight w:val="green"/>
              </w:rPr>
            </w:pPr>
            <w:r w:rsidRPr="00855107">
              <w:rPr>
                <w:rFonts w:eastAsiaTheme="minorEastAsia" w:hint="eastAsia"/>
                <w:i/>
                <w:color w:val="0070C0"/>
                <w:lang w:val="en-US" w:eastAsia="zh-CN"/>
              </w:rPr>
              <w:t>Tentative agreements:</w:t>
            </w:r>
            <w:r>
              <w:t xml:space="preserve">  </w:t>
            </w:r>
            <w:r w:rsidRPr="00FF19FB">
              <w:rPr>
                <w:rFonts w:eastAsiaTheme="minorEastAsia"/>
                <w:i/>
                <w:color w:val="000000" w:themeColor="text1"/>
                <w:highlight w:val="green"/>
                <w:lang w:val="en-US" w:eastAsia="zh-CN"/>
              </w:rPr>
              <w:t>Option 2 as majority view</w:t>
            </w:r>
          </w:p>
          <w:p w14:paraId="3345A378" w14:textId="77777777" w:rsidR="003023C2" w:rsidRPr="00FF19FB" w:rsidRDefault="003023C2" w:rsidP="003023C2">
            <w:pPr>
              <w:pStyle w:val="aff8"/>
              <w:numPr>
                <w:ilvl w:val="0"/>
                <w:numId w:val="47"/>
              </w:numPr>
              <w:ind w:firstLineChars="0"/>
              <w:rPr>
                <w:rFonts w:eastAsiaTheme="minorEastAsia"/>
                <w:i/>
                <w:color w:val="000000" w:themeColor="text1"/>
                <w:highlight w:val="green"/>
                <w:lang w:val="en-US" w:eastAsia="zh-CN"/>
              </w:rPr>
            </w:pPr>
            <w:r w:rsidRPr="00FF19FB">
              <w:rPr>
                <w:rFonts w:eastAsiaTheme="minorEastAsia"/>
                <w:i/>
                <w:color w:val="000000" w:themeColor="text1"/>
                <w:highlight w:val="green"/>
                <w:lang w:val="en-US" w:eastAsia="zh-CN"/>
              </w:rPr>
              <w:t>Option 2: The tuning time for CSI-RS based measurement is equal to the gap switch time for measuring the inter-frequency SSBs.</w:t>
            </w:r>
          </w:p>
          <w:p w14:paraId="119CEEB0" w14:textId="77777777" w:rsidR="003023C2" w:rsidRDefault="003023C2" w:rsidP="003023C2">
            <w:pPr>
              <w:rPr>
                <w:rFonts w:eastAsiaTheme="minorEastAsia"/>
                <w:i/>
                <w:color w:val="0070C0"/>
                <w:lang w:val="en-US" w:eastAsia="zh-CN"/>
              </w:rPr>
            </w:pPr>
            <w:r>
              <w:rPr>
                <w:rFonts w:eastAsiaTheme="minorEastAsia" w:hint="eastAsia"/>
                <w:i/>
                <w:color w:val="0070C0"/>
                <w:lang w:val="en-US" w:eastAsia="zh-CN"/>
              </w:rPr>
              <w:t>Candidate options:</w:t>
            </w:r>
          </w:p>
          <w:p w14:paraId="4C7DA357" w14:textId="4F241F2D" w:rsidR="003023C2" w:rsidRPr="00E635F1" w:rsidRDefault="003023C2" w:rsidP="003023C2">
            <w:pPr>
              <w:pStyle w:val="aff8"/>
              <w:numPr>
                <w:ilvl w:val="0"/>
                <w:numId w:val="47"/>
              </w:numPr>
              <w:ind w:firstLineChars="0"/>
              <w:rPr>
                <w:rFonts w:eastAsiaTheme="minorEastAsia"/>
                <w:i/>
                <w:color w:val="000000" w:themeColor="text1"/>
                <w:lang w:val="en-US" w:eastAsia="zh-CN"/>
              </w:rPr>
            </w:pPr>
            <w:r w:rsidRPr="00E635F1">
              <w:rPr>
                <w:rFonts w:eastAsiaTheme="minorEastAsia"/>
                <w:i/>
                <w:color w:val="000000" w:themeColor="text1"/>
                <w:lang w:val="en-US" w:eastAsia="zh-CN"/>
              </w:rPr>
              <w:t xml:space="preserve">Option 2: vivo, MTK, Docomo, CMCC, OPPO, Nokia, CATT, ZTE, Apple, </w:t>
            </w:r>
            <w:r w:rsidR="00110D95">
              <w:rPr>
                <w:rFonts w:eastAsiaTheme="minorEastAsia"/>
                <w:i/>
                <w:color w:val="000000" w:themeColor="text1"/>
                <w:lang w:val="en-US" w:eastAsia="zh-CN"/>
              </w:rPr>
              <w:t>Huawei</w:t>
            </w:r>
          </w:p>
          <w:p w14:paraId="0AF00C70" w14:textId="43EAFB76" w:rsidR="003023C2" w:rsidRPr="00E635F1" w:rsidRDefault="003023C2" w:rsidP="003023C2">
            <w:pPr>
              <w:pStyle w:val="aff8"/>
              <w:numPr>
                <w:ilvl w:val="0"/>
                <w:numId w:val="47"/>
              </w:numPr>
              <w:ind w:firstLineChars="0"/>
              <w:rPr>
                <w:rFonts w:eastAsiaTheme="minorEastAsia"/>
                <w:i/>
                <w:color w:val="000000" w:themeColor="text1"/>
                <w:lang w:val="en-US" w:eastAsia="zh-CN"/>
              </w:rPr>
            </w:pPr>
            <w:r w:rsidRPr="00E635F1">
              <w:rPr>
                <w:rFonts w:eastAsiaTheme="minorEastAsia"/>
                <w:i/>
                <w:color w:val="000000" w:themeColor="text1"/>
                <w:lang w:val="en-US" w:eastAsia="zh-CN"/>
              </w:rPr>
              <w:t xml:space="preserve">Option </w:t>
            </w:r>
            <w:r w:rsidR="00110D95">
              <w:rPr>
                <w:rFonts w:eastAsiaTheme="minorEastAsia"/>
                <w:i/>
                <w:color w:val="000000" w:themeColor="text1"/>
                <w:lang w:val="en-US" w:eastAsia="zh-CN"/>
              </w:rPr>
              <w:t xml:space="preserve">1a/ option </w:t>
            </w:r>
            <w:r w:rsidRPr="00E635F1">
              <w:rPr>
                <w:rFonts w:eastAsiaTheme="minorEastAsia"/>
                <w:i/>
                <w:color w:val="000000" w:themeColor="text1"/>
                <w:lang w:val="en-US" w:eastAsia="zh-CN"/>
              </w:rPr>
              <w:t>3: Qualcomm</w:t>
            </w:r>
          </w:p>
          <w:p w14:paraId="3619D145" w14:textId="7C31D08F" w:rsidR="003023C2" w:rsidRDefault="003023C2" w:rsidP="003023C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E1204C">
              <w:rPr>
                <w:rFonts w:eastAsiaTheme="minorEastAsia"/>
                <w:i/>
                <w:color w:val="000000" w:themeColor="text1"/>
                <w:lang w:val="en-US" w:eastAsia="zh-CN"/>
              </w:rPr>
              <w:t>.</w:t>
            </w:r>
          </w:p>
          <w:p w14:paraId="779742DD" w14:textId="77777777" w:rsidR="003023C2" w:rsidRDefault="00FF19FB" w:rsidP="003023C2">
            <w:pPr>
              <w:overflowPunct/>
              <w:autoSpaceDE/>
              <w:autoSpaceDN/>
              <w:adjustRightInd/>
              <w:spacing w:after="120"/>
              <w:jc w:val="both"/>
              <w:textAlignment w:val="auto"/>
              <w:rPr>
                <w:rFonts w:eastAsiaTheme="minorEastAsia"/>
                <w:i/>
                <w:color w:val="000000" w:themeColor="text1"/>
                <w:lang w:val="en-US" w:eastAsia="zh-CN"/>
              </w:rPr>
            </w:pPr>
            <w:r w:rsidRPr="00FF19FB">
              <w:rPr>
                <w:rFonts w:eastAsiaTheme="minorEastAsia"/>
                <w:i/>
                <w:color w:val="000000" w:themeColor="text1"/>
                <w:lang w:val="en-US" w:eastAsia="zh-CN"/>
              </w:rPr>
              <w:t xml:space="preserve">No more discussion is suggested. </w:t>
            </w:r>
            <w:r w:rsidRPr="00863B3F">
              <w:rPr>
                <w:rFonts w:eastAsiaTheme="minorEastAsia"/>
                <w:i/>
                <w:color w:val="000000" w:themeColor="text1"/>
                <w:highlight w:val="yellow"/>
                <w:lang w:val="en-US" w:eastAsia="zh-CN"/>
                <w:rPrChange w:id="4364" w:author="Roy Hu" w:date="2020-08-21T01:09:00Z">
                  <w:rPr>
                    <w:rFonts w:eastAsiaTheme="minorEastAsia"/>
                    <w:i/>
                    <w:color w:val="000000" w:themeColor="text1"/>
                    <w:lang w:val="en-US" w:eastAsia="zh-CN"/>
                  </w:rPr>
                </w:rPrChange>
              </w:rPr>
              <w:t>Compromise is expected from proponents of other option.</w:t>
            </w:r>
          </w:p>
          <w:p w14:paraId="177E20D5" w14:textId="3ED7CB19" w:rsidR="00FF19FB" w:rsidRPr="00FF19FB" w:rsidRDefault="00FF19FB" w:rsidP="003023C2">
            <w:pPr>
              <w:overflowPunct/>
              <w:autoSpaceDE/>
              <w:autoSpaceDN/>
              <w:adjustRightInd/>
              <w:spacing w:after="120"/>
              <w:jc w:val="both"/>
              <w:textAlignment w:val="auto"/>
              <w:rPr>
                <w:rFonts w:eastAsiaTheme="minorEastAsia"/>
                <w:color w:val="0070C0"/>
                <w:lang w:val="en-US" w:eastAsia="zh-CN"/>
              </w:rPr>
            </w:pPr>
          </w:p>
        </w:tc>
      </w:tr>
      <w:tr w:rsidR="003023C2" w14:paraId="08E5A915" w14:textId="77777777" w:rsidTr="003023C2">
        <w:tc>
          <w:tcPr>
            <w:tcW w:w="1230" w:type="dxa"/>
          </w:tcPr>
          <w:p w14:paraId="08C071C5" w14:textId="54033041" w:rsidR="003023C2" w:rsidRPr="00045592" w:rsidRDefault="003023C2" w:rsidP="003023C2">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2-3</w:t>
            </w:r>
          </w:p>
        </w:tc>
        <w:tc>
          <w:tcPr>
            <w:tcW w:w="8401" w:type="dxa"/>
          </w:tcPr>
          <w:p w14:paraId="59D9490A" w14:textId="77777777" w:rsidR="003023C2" w:rsidRDefault="003023C2" w:rsidP="003023C2">
            <w:pPr>
              <w:pStyle w:val="4"/>
              <w:numPr>
                <w:ilvl w:val="0"/>
                <w:numId w:val="0"/>
              </w:numPr>
              <w:outlineLvl w:val="3"/>
              <w:rPr>
                <w:rFonts w:ascii="Times New Roman" w:eastAsiaTheme="minorEastAsia" w:hAnsi="Times New Roman"/>
                <w:b/>
                <w:bCs/>
                <w:color w:val="0070C0"/>
                <w:sz w:val="20"/>
                <w:szCs w:val="20"/>
                <w:lang w:val="en-US"/>
              </w:rPr>
            </w:pPr>
            <w:r w:rsidRPr="00705050">
              <w:rPr>
                <w:rFonts w:ascii="Times New Roman" w:eastAsiaTheme="minorEastAsia" w:hAnsi="Times New Roman"/>
                <w:b/>
                <w:bCs/>
                <w:color w:val="0070C0"/>
                <w:sz w:val="20"/>
                <w:szCs w:val="20"/>
                <w:lang w:val="en-US"/>
              </w:rPr>
              <w:t xml:space="preserve">Issue </w:t>
            </w:r>
            <w:r>
              <w:rPr>
                <w:rFonts w:ascii="Times New Roman" w:eastAsiaTheme="minorEastAsia" w:hAnsi="Times New Roman"/>
                <w:b/>
                <w:bCs/>
                <w:color w:val="0070C0"/>
                <w:sz w:val="20"/>
                <w:szCs w:val="20"/>
                <w:lang w:val="en-US"/>
              </w:rPr>
              <w:t>2</w:t>
            </w:r>
            <w:r w:rsidRPr="00705050">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3</w:t>
            </w:r>
            <w:r w:rsidRPr="00705050">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1</w:t>
            </w:r>
            <w:r w:rsidRPr="00705050">
              <w:rPr>
                <w:rFonts w:ascii="Times New Roman" w:eastAsiaTheme="minorEastAsia" w:hAnsi="Times New Roman"/>
                <w:b/>
                <w:bCs/>
                <w:color w:val="0070C0"/>
                <w:sz w:val="20"/>
                <w:szCs w:val="20"/>
                <w:lang w:val="en-US"/>
              </w:rPr>
              <w:t xml:space="preserve">: </w:t>
            </w:r>
            <w:r>
              <w:rPr>
                <w:rFonts w:ascii="Times New Roman" w:eastAsiaTheme="minorEastAsia" w:hAnsi="Times New Roman"/>
                <w:b/>
                <w:bCs/>
                <w:color w:val="0070C0"/>
                <w:sz w:val="20"/>
                <w:szCs w:val="20"/>
                <w:lang w:val="en-US"/>
              </w:rPr>
              <w:t>T</w:t>
            </w:r>
            <w:r w:rsidRPr="00705050">
              <w:rPr>
                <w:rFonts w:ascii="Times New Roman" w:eastAsiaTheme="minorEastAsia" w:hAnsi="Times New Roman"/>
                <w:b/>
                <w:bCs/>
                <w:color w:val="0070C0"/>
                <w:sz w:val="20"/>
                <w:szCs w:val="20"/>
                <w:lang w:val="en-US"/>
              </w:rPr>
              <w:t>ime-domain restriction</w:t>
            </w:r>
            <w:r>
              <w:rPr>
                <w:rFonts w:ascii="Times New Roman" w:eastAsiaTheme="minorEastAsia" w:hAnsi="Times New Roman"/>
                <w:b/>
                <w:bCs/>
                <w:color w:val="0070C0"/>
                <w:sz w:val="20"/>
                <w:szCs w:val="20"/>
                <w:lang w:val="en-US"/>
              </w:rPr>
              <w:t xml:space="preserve"> (</w:t>
            </w:r>
            <w:r w:rsidRPr="00577C21">
              <w:rPr>
                <w:rFonts w:ascii="Times New Roman" w:eastAsiaTheme="minorEastAsia" w:hAnsi="Times New Roman"/>
                <w:b/>
                <w:bCs/>
                <w:color w:val="0070C0"/>
                <w:sz w:val="20"/>
                <w:szCs w:val="20"/>
                <w:lang w:val="en-US"/>
              </w:rPr>
              <w:t>measurement window</w:t>
            </w:r>
            <w:r>
              <w:rPr>
                <w:rFonts w:ascii="Times New Roman" w:eastAsiaTheme="minorEastAsia" w:hAnsi="Times New Roman"/>
                <w:b/>
                <w:bCs/>
                <w:color w:val="0070C0"/>
                <w:sz w:val="20"/>
                <w:szCs w:val="20"/>
                <w:lang w:val="en-US"/>
              </w:rPr>
              <w:t>)</w:t>
            </w:r>
            <w:r w:rsidRPr="00705050">
              <w:rPr>
                <w:rFonts w:ascii="Times New Roman" w:eastAsiaTheme="minorEastAsia" w:hAnsi="Times New Roman"/>
                <w:b/>
                <w:bCs/>
                <w:color w:val="0070C0"/>
                <w:sz w:val="20"/>
                <w:szCs w:val="20"/>
                <w:lang w:val="en-US"/>
              </w:rPr>
              <w:t xml:space="preserve"> on CSI-RS resources configuration</w:t>
            </w:r>
          </w:p>
          <w:p w14:paraId="3E77D6EC" w14:textId="77777777" w:rsidR="00110D95" w:rsidRPr="00FF19FB" w:rsidRDefault="003023C2" w:rsidP="00110D95">
            <w:pPr>
              <w:rPr>
                <w:rFonts w:eastAsiaTheme="minorEastAsia"/>
                <w:i/>
                <w:color w:val="000000" w:themeColor="text1"/>
                <w:highlight w:val="green"/>
                <w:lang w:val="en-US" w:eastAsia="zh-CN"/>
              </w:rPr>
            </w:pPr>
            <w:r w:rsidRPr="00855107">
              <w:rPr>
                <w:rFonts w:eastAsiaTheme="minorEastAsia" w:hint="eastAsia"/>
                <w:i/>
                <w:color w:val="0070C0"/>
                <w:lang w:val="en-US" w:eastAsia="zh-CN"/>
              </w:rPr>
              <w:t>Tentative agreements:</w:t>
            </w:r>
            <w:r>
              <w:t xml:space="preserve">  </w:t>
            </w:r>
            <w:r w:rsidRPr="00FF19FB">
              <w:rPr>
                <w:rFonts w:eastAsiaTheme="minorEastAsia"/>
                <w:i/>
                <w:color w:val="000000" w:themeColor="text1"/>
                <w:highlight w:val="green"/>
                <w:lang w:val="en-US" w:eastAsia="zh-CN"/>
              </w:rPr>
              <w:t>The majority view is  measurement window 5ms (option 2)</w:t>
            </w:r>
            <w:r w:rsidRPr="00FF19FB">
              <w:rPr>
                <w:rFonts w:eastAsiaTheme="minorEastAsia" w:hint="eastAsia"/>
                <w:i/>
                <w:color w:val="000000" w:themeColor="text1"/>
                <w:highlight w:val="green"/>
                <w:lang w:val="en-US" w:eastAsia="zh-CN"/>
              </w:rPr>
              <w:t>.</w:t>
            </w:r>
            <w:r w:rsidRPr="00FF19FB">
              <w:rPr>
                <w:rFonts w:eastAsiaTheme="minorEastAsia"/>
                <w:i/>
                <w:color w:val="000000" w:themeColor="text1"/>
                <w:highlight w:val="green"/>
                <w:lang w:val="en-US" w:eastAsia="zh-CN"/>
              </w:rPr>
              <w:t xml:space="preserve"> </w:t>
            </w:r>
          </w:p>
          <w:p w14:paraId="7E583622" w14:textId="7AE857A9" w:rsidR="003023C2" w:rsidRPr="00FF19FB" w:rsidRDefault="003023C2" w:rsidP="00FF19FB">
            <w:pPr>
              <w:pStyle w:val="aff8"/>
              <w:numPr>
                <w:ilvl w:val="0"/>
                <w:numId w:val="51"/>
              </w:numPr>
              <w:ind w:firstLineChars="0"/>
              <w:rPr>
                <w:rFonts w:eastAsiaTheme="minorEastAsia"/>
                <w:i/>
                <w:color w:val="000000" w:themeColor="text1"/>
                <w:highlight w:val="green"/>
                <w:lang w:eastAsia="zh-CN"/>
              </w:rPr>
            </w:pPr>
            <w:r w:rsidRPr="00FF19FB">
              <w:rPr>
                <w:rFonts w:eastAsia="Yu Mincho"/>
                <w:color w:val="000000" w:themeColor="text1"/>
                <w:szCs w:val="24"/>
                <w:highlight w:val="green"/>
                <w:lang w:eastAsia="zh-CN"/>
              </w:rPr>
              <w:t xml:space="preserve">Confine CSI-RS resources within 5ms </w:t>
            </w:r>
            <w:r w:rsidR="00110D95" w:rsidRPr="00FF19FB">
              <w:rPr>
                <w:rFonts w:eastAsia="Yu Mincho"/>
                <w:color w:val="000000" w:themeColor="text1"/>
                <w:szCs w:val="24"/>
                <w:highlight w:val="green"/>
                <w:lang w:eastAsia="zh-CN"/>
              </w:rPr>
              <w:t xml:space="preserve">measurement </w:t>
            </w:r>
            <w:r w:rsidRPr="00FF19FB">
              <w:rPr>
                <w:rFonts w:eastAsia="Yu Mincho"/>
                <w:color w:val="000000" w:themeColor="text1"/>
                <w:szCs w:val="24"/>
                <w:highlight w:val="green"/>
                <w:lang w:eastAsia="zh-CN"/>
              </w:rPr>
              <w:t>window</w:t>
            </w:r>
          </w:p>
          <w:p w14:paraId="1921BA01" w14:textId="3F359F85" w:rsidR="003023C2" w:rsidRDefault="003023C2" w:rsidP="003023C2">
            <w:pPr>
              <w:rPr>
                <w:rFonts w:eastAsiaTheme="minorEastAsia"/>
                <w:i/>
                <w:color w:val="0070C0"/>
                <w:lang w:val="en-US" w:eastAsia="zh-CN"/>
              </w:rPr>
            </w:pPr>
            <w:r>
              <w:rPr>
                <w:rFonts w:eastAsiaTheme="minorEastAsia" w:hint="eastAsia"/>
                <w:i/>
                <w:color w:val="0070C0"/>
                <w:lang w:val="en-US" w:eastAsia="zh-CN"/>
              </w:rPr>
              <w:t>Candidate options:</w:t>
            </w:r>
          </w:p>
          <w:p w14:paraId="07357B6D" w14:textId="3E10DE2D" w:rsidR="00B723C6" w:rsidRPr="00FF19FB" w:rsidRDefault="00B723C6" w:rsidP="003023C2">
            <w:r>
              <w:rPr>
                <w:highlight w:val="yellow"/>
              </w:rPr>
              <w:t>[Moderator]:</w:t>
            </w:r>
            <w:r w:rsidRPr="00E635F1">
              <w:rPr>
                <w:highlight w:val="yellow"/>
              </w:rPr>
              <w:t>Suggest to focus on how to define time domain restriction for intra-frequency measurement, which can be reused for inter-frequency.</w:t>
            </w:r>
          </w:p>
          <w:p w14:paraId="3DE97162" w14:textId="00F4D6CF" w:rsidR="003023C2" w:rsidRPr="00FF19FB" w:rsidRDefault="003023C2" w:rsidP="003023C2">
            <w:pPr>
              <w:pStyle w:val="aff8"/>
              <w:numPr>
                <w:ilvl w:val="0"/>
                <w:numId w:val="50"/>
              </w:numPr>
              <w:ind w:firstLineChars="0"/>
              <w:rPr>
                <w:rFonts w:eastAsiaTheme="minorEastAsia"/>
                <w:i/>
                <w:color w:val="000000" w:themeColor="text1"/>
                <w:highlight w:val="yellow"/>
                <w:lang w:val="en-US" w:eastAsia="zh-CN"/>
              </w:rPr>
            </w:pPr>
            <w:r w:rsidRPr="00FF19FB">
              <w:rPr>
                <w:rFonts w:eastAsiaTheme="minorEastAsia"/>
                <w:i/>
                <w:color w:val="000000" w:themeColor="text1"/>
                <w:highlight w:val="yellow"/>
                <w:lang w:val="en-US" w:eastAsia="zh-CN"/>
              </w:rPr>
              <w:t xml:space="preserve">Do not </w:t>
            </w:r>
            <w:r w:rsidR="00B723C6" w:rsidRPr="00FF19FB">
              <w:rPr>
                <w:rFonts w:eastAsiaTheme="minorEastAsia"/>
                <w:i/>
                <w:color w:val="000000" w:themeColor="text1"/>
                <w:highlight w:val="yellow"/>
                <w:lang w:val="en-US" w:eastAsia="zh-CN"/>
              </w:rPr>
              <w:t>associate</w:t>
            </w:r>
            <w:r w:rsidRPr="00FF19FB">
              <w:rPr>
                <w:rFonts w:eastAsiaTheme="minorEastAsia"/>
                <w:i/>
                <w:color w:val="000000" w:themeColor="text1"/>
                <w:highlight w:val="yellow"/>
                <w:lang w:val="en-US" w:eastAsia="zh-CN"/>
              </w:rPr>
              <w:t xml:space="preserve"> CSI-RS location </w:t>
            </w:r>
            <w:r w:rsidR="00B723C6" w:rsidRPr="00FF19FB">
              <w:rPr>
                <w:rFonts w:eastAsiaTheme="minorEastAsia"/>
                <w:i/>
                <w:color w:val="000000" w:themeColor="text1"/>
                <w:highlight w:val="yellow"/>
                <w:lang w:val="en-US" w:eastAsia="zh-CN"/>
              </w:rPr>
              <w:t>with SMTC</w:t>
            </w:r>
          </w:p>
          <w:p w14:paraId="3FAF9F35" w14:textId="27876320" w:rsidR="003023C2" w:rsidRDefault="003023C2" w:rsidP="003023C2">
            <w:pPr>
              <w:pStyle w:val="aff8"/>
              <w:numPr>
                <w:ilvl w:val="1"/>
                <w:numId w:val="50"/>
              </w:numPr>
              <w:ind w:firstLineChars="0"/>
              <w:rPr>
                <w:rFonts w:eastAsiaTheme="minorEastAsia"/>
                <w:i/>
                <w:color w:val="000000" w:themeColor="text1"/>
                <w:lang w:val="en-US" w:eastAsia="zh-CN"/>
              </w:rPr>
            </w:pPr>
            <w:r w:rsidRPr="00E635F1">
              <w:rPr>
                <w:rFonts w:eastAsiaTheme="minorEastAsia"/>
                <w:i/>
                <w:color w:val="000000" w:themeColor="text1"/>
                <w:lang w:val="en-US" w:eastAsia="zh-CN"/>
              </w:rPr>
              <w:t>Option 2: Docomo, CMCC, Nokia, CATT, ZTE</w:t>
            </w:r>
            <w:r w:rsidR="001C3680">
              <w:rPr>
                <w:rFonts w:eastAsiaTheme="minorEastAsia"/>
                <w:i/>
                <w:color w:val="000000" w:themeColor="text1"/>
                <w:lang w:val="en-US" w:eastAsia="zh-CN"/>
              </w:rPr>
              <w:t>, Huawei</w:t>
            </w:r>
          </w:p>
          <w:p w14:paraId="494BF2B8" w14:textId="51389E58" w:rsidR="00B723C6" w:rsidRPr="00E635F1" w:rsidRDefault="00B723C6" w:rsidP="00FF19FB">
            <w:pPr>
              <w:pStyle w:val="aff8"/>
              <w:ind w:left="1200" w:firstLineChars="0" w:firstLine="0"/>
              <w:rPr>
                <w:rFonts w:eastAsiaTheme="minorEastAsia"/>
                <w:i/>
                <w:color w:val="000000" w:themeColor="text1"/>
                <w:lang w:val="en-US" w:eastAsia="zh-CN"/>
              </w:rPr>
            </w:pPr>
            <w:r w:rsidRPr="00B723C6">
              <w:rPr>
                <w:rFonts w:eastAsiaTheme="minorEastAsia"/>
                <w:i/>
                <w:color w:val="000000" w:themeColor="text1"/>
                <w:lang w:val="en-US" w:eastAsia="zh-CN"/>
              </w:rPr>
              <w:lastRenderedPageBreak/>
              <w:t>i.e. if necessary NW can make the CSI-RS measurement window same as SMTC window</w:t>
            </w:r>
          </w:p>
          <w:p w14:paraId="4F7B8F97" w14:textId="17B70437" w:rsidR="003023C2" w:rsidRPr="00FF19FB" w:rsidRDefault="00B723C6" w:rsidP="003023C2">
            <w:pPr>
              <w:pStyle w:val="aff8"/>
              <w:numPr>
                <w:ilvl w:val="0"/>
                <w:numId w:val="50"/>
              </w:numPr>
              <w:ind w:firstLineChars="0"/>
              <w:rPr>
                <w:rFonts w:eastAsiaTheme="minorEastAsia"/>
                <w:i/>
                <w:color w:val="000000" w:themeColor="text1"/>
                <w:highlight w:val="yellow"/>
                <w:lang w:val="en-US" w:eastAsia="zh-CN"/>
              </w:rPr>
            </w:pPr>
            <w:r w:rsidRPr="00FF19FB">
              <w:rPr>
                <w:rFonts w:eastAsiaTheme="minorEastAsia"/>
                <w:i/>
                <w:color w:val="000000" w:themeColor="text1"/>
                <w:highlight w:val="yellow"/>
                <w:lang w:val="en-US" w:eastAsia="zh-CN"/>
              </w:rPr>
              <w:t>C</w:t>
            </w:r>
            <w:r w:rsidR="003023C2" w:rsidRPr="00FF19FB">
              <w:rPr>
                <w:rFonts w:eastAsiaTheme="minorEastAsia"/>
                <w:i/>
                <w:color w:val="000000" w:themeColor="text1"/>
                <w:highlight w:val="yellow"/>
                <w:lang w:val="en-US" w:eastAsia="zh-CN"/>
              </w:rPr>
              <w:t xml:space="preserve">larify the relation of CSI-RS </w:t>
            </w:r>
            <w:r w:rsidR="00E1204C" w:rsidRPr="00C97853">
              <w:rPr>
                <w:rFonts w:eastAsiaTheme="minorEastAsia"/>
                <w:i/>
                <w:color w:val="000000" w:themeColor="text1"/>
                <w:highlight w:val="yellow"/>
                <w:lang w:val="en-US" w:eastAsia="zh-CN"/>
              </w:rPr>
              <w:t xml:space="preserve">location </w:t>
            </w:r>
            <w:r w:rsidR="003023C2" w:rsidRPr="00FF19FB">
              <w:rPr>
                <w:rFonts w:eastAsiaTheme="minorEastAsia"/>
                <w:i/>
                <w:color w:val="000000" w:themeColor="text1"/>
                <w:highlight w:val="yellow"/>
                <w:lang w:val="en-US" w:eastAsia="zh-CN"/>
              </w:rPr>
              <w:t xml:space="preserve">and SMTC </w:t>
            </w:r>
          </w:p>
          <w:p w14:paraId="0F271B89" w14:textId="39F40558" w:rsidR="003023C2" w:rsidRPr="00804EF3" w:rsidRDefault="003023C2" w:rsidP="00FF19FB">
            <w:pPr>
              <w:pStyle w:val="aff8"/>
              <w:numPr>
                <w:ilvl w:val="1"/>
                <w:numId w:val="59"/>
              </w:numPr>
              <w:ind w:firstLineChars="0"/>
              <w:rPr>
                <w:rFonts w:eastAsiaTheme="minorEastAsia"/>
                <w:i/>
                <w:color w:val="000000" w:themeColor="text1"/>
                <w:lang w:val="en-US" w:eastAsia="zh-CN"/>
              </w:rPr>
            </w:pPr>
            <w:r w:rsidRPr="003E6FF1">
              <w:rPr>
                <w:rFonts w:eastAsiaTheme="minorEastAsia"/>
                <w:i/>
                <w:color w:val="000000" w:themeColor="text1"/>
                <w:lang w:val="en-US" w:eastAsia="zh-CN"/>
              </w:rPr>
              <w:t xml:space="preserve">Option </w:t>
            </w:r>
            <w:r w:rsidRPr="00CB2B19">
              <w:rPr>
                <w:rFonts w:eastAsiaTheme="minorEastAsia"/>
                <w:i/>
                <w:color w:val="000000" w:themeColor="text1"/>
                <w:lang w:val="en-US" w:eastAsia="zh-CN"/>
              </w:rPr>
              <w:t>2a</w:t>
            </w:r>
            <w:r w:rsidR="00B723C6" w:rsidRPr="00CB2B19">
              <w:rPr>
                <w:rFonts w:eastAsiaTheme="minorEastAsia"/>
                <w:i/>
                <w:color w:val="000000" w:themeColor="text1"/>
                <w:lang w:val="en-US" w:eastAsia="zh-CN"/>
              </w:rPr>
              <w:t xml:space="preserve"> </w:t>
            </w:r>
            <w:r w:rsidR="00B723C6" w:rsidRPr="00E1204C">
              <w:rPr>
                <w:rFonts w:eastAsiaTheme="minorEastAsia"/>
                <w:i/>
                <w:color w:val="000000" w:themeColor="text1"/>
                <w:lang w:val="en-US" w:eastAsia="zh-CN"/>
              </w:rPr>
              <w:t>(</w:t>
            </w:r>
            <w:r w:rsidRPr="00804EF3">
              <w:rPr>
                <w:rFonts w:eastAsiaTheme="minorEastAsia"/>
                <w:i/>
                <w:color w:val="000000" w:themeColor="text1"/>
                <w:lang w:val="en-US" w:eastAsia="zh-CN"/>
              </w:rPr>
              <w:t>MTK, Apple</w:t>
            </w:r>
            <w:r w:rsidR="00455E5D">
              <w:rPr>
                <w:rFonts w:eastAsiaTheme="minorEastAsia"/>
                <w:i/>
                <w:color w:val="000000" w:themeColor="text1"/>
                <w:lang w:val="en-US" w:eastAsia="zh-CN"/>
              </w:rPr>
              <w:t>, OPPO</w:t>
            </w:r>
            <w:r w:rsidR="00B723C6" w:rsidRPr="00804EF3">
              <w:rPr>
                <w:rFonts w:eastAsiaTheme="minorEastAsia"/>
                <w:i/>
                <w:color w:val="000000" w:themeColor="text1"/>
                <w:lang w:val="en-US" w:eastAsia="zh-CN"/>
              </w:rPr>
              <w:t>) :</w:t>
            </w:r>
            <w:r w:rsidR="001C3680">
              <w:rPr>
                <w:rFonts w:eastAsiaTheme="minorEastAsia"/>
                <w:i/>
                <w:color w:val="000000" w:themeColor="text1"/>
                <w:lang w:val="en-US" w:eastAsia="zh-CN"/>
              </w:rPr>
              <w:t xml:space="preserve"> </w:t>
            </w:r>
            <w:r w:rsidRPr="00E1204C">
              <w:rPr>
                <w:rFonts w:eastAsiaTheme="minorEastAsia"/>
                <w:i/>
                <w:color w:val="000000" w:themeColor="text1"/>
                <w:lang w:val="en-US" w:eastAsia="zh-CN"/>
              </w:rPr>
              <w:t>C</w:t>
            </w:r>
            <w:r w:rsidRPr="00804EF3">
              <w:rPr>
                <w:rFonts w:eastAsiaTheme="minorEastAsia"/>
                <w:i/>
                <w:color w:val="000000" w:themeColor="text1"/>
                <w:lang w:val="en-US" w:eastAsia="zh-CN"/>
              </w:rPr>
              <w:t>onfine CSI-RS within SMTC</w:t>
            </w:r>
          </w:p>
          <w:p w14:paraId="4DEFCBAC" w14:textId="5F4E6574" w:rsidR="003023C2" w:rsidRPr="00804EF3" w:rsidRDefault="003023C2" w:rsidP="00FF19FB">
            <w:pPr>
              <w:pStyle w:val="aff8"/>
              <w:numPr>
                <w:ilvl w:val="1"/>
                <w:numId w:val="59"/>
              </w:numPr>
              <w:ind w:firstLineChars="0"/>
              <w:rPr>
                <w:rFonts w:eastAsiaTheme="minorEastAsia"/>
                <w:i/>
                <w:iCs/>
                <w:color w:val="000000" w:themeColor="text1"/>
                <w:lang w:val="en-US" w:eastAsia="zh-CN"/>
              </w:rPr>
            </w:pPr>
            <w:r w:rsidRPr="00804EF3">
              <w:rPr>
                <w:rFonts w:eastAsiaTheme="minorEastAsia" w:hint="eastAsia"/>
                <w:i/>
                <w:color w:val="000000" w:themeColor="text1"/>
                <w:lang w:val="en-US" w:eastAsia="zh-CN"/>
              </w:rPr>
              <w:t>O</w:t>
            </w:r>
            <w:r w:rsidRPr="00804EF3">
              <w:rPr>
                <w:rFonts w:eastAsiaTheme="minorEastAsia"/>
                <w:i/>
                <w:color w:val="000000" w:themeColor="text1"/>
                <w:lang w:val="en-US" w:eastAsia="zh-CN"/>
              </w:rPr>
              <w:t>ption 2b</w:t>
            </w:r>
            <w:r w:rsidR="00E1204C">
              <w:rPr>
                <w:rFonts w:eastAsiaTheme="minorEastAsia"/>
                <w:i/>
                <w:color w:val="000000" w:themeColor="text1"/>
                <w:lang w:val="en-US" w:eastAsia="zh-CN"/>
              </w:rPr>
              <w:t xml:space="preserve"> </w:t>
            </w:r>
            <w:r w:rsidR="00B723C6" w:rsidRPr="00804EF3">
              <w:rPr>
                <w:rFonts w:eastAsiaTheme="minorEastAsia"/>
                <w:i/>
                <w:color w:val="000000" w:themeColor="text1"/>
                <w:lang w:val="en-US" w:eastAsia="zh-CN"/>
              </w:rPr>
              <w:t>(</w:t>
            </w:r>
            <w:r w:rsidRPr="00804EF3">
              <w:rPr>
                <w:rFonts w:eastAsiaTheme="minorEastAsia"/>
                <w:i/>
                <w:color w:val="000000" w:themeColor="text1"/>
                <w:lang w:val="en-US" w:eastAsia="zh-CN"/>
              </w:rPr>
              <w:t>QC</w:t>
            </w:r>
            <w:r w:rsidR="00B723C6" w:rsidRPr="00804EF3">
              <w:rPr>
                <w:rFonts w:eastAsiaTheme="minorEastAsia"/>
                <w:i/>
                <w:color w:val="000000" w:themeColor="text1"/>
                <w:lang w:val="en-US" w:eastAsia="zh-CN"/>
              </w:rPr>
              <w:t xml:space="preserve">): </w:t>
            </w:r>
            <w:r w:rsidRPr="00804EF3">
              <w:rPr>
                <w:i/>
                <w:iCs/>
                <w:color w:val="000000" w:themeColor="text1"/>
              </w:rPr>
              <w:t xml:space="preserve">CSI-RS does not overlap with </w:t>
            </w:r>
            <w:r w:rsidRPr="00804EF3">
              <w:rPr>
                <w:i/>
                <w:iCs/>
                <w:color w:val="000000" w:themeColor="text1"/>
                <w:lang w:val="sv-SE" w:eastAsia="zh-CN"/>
              </w:rPr>
              <w:t>configured SMTC window</w:t>
            </w:r>
          </w:p>
          <w:p w14:paraId="626E6BAD" w14:textId="5D96F60B" w:rsidR="003023C2" w:rsidRPr="00FF19FB" w:rsidRDefault="003023C2" w:rsidP="00FF19FB">
            <w:pPr>
              <w:pStyle w:val="aff8"/>
              <w:numPr>
                <w:ilvl w:val="1"/>
                <w:numId w:val="59"/>
              </w:numPr>
              <w:ind w:firstLineChars="0"/>
              <w:rPr>
                <w:rFonts w:eastAsiaTheme="minorEastAsia"/>
                <w:i/>
                <w:color w:val="000000" w:themeColor="text1"/>
                <w:lang w:val="en-US" w:eastAsia="zh-CN"/>
              </w:rPr>
            </w:pPr>
            <w:r w:rsidRPr="00FF19FB">
              <w:rPr>
                <w:rFonts w:eastAsiaTheme="minorEastAsia"/>
                <w:i/>
                <w:color w:val="000000" w:themeColor="text1"/>
                <w:lang w:val="en-US" w:eastAsia="zh-CN"/>
              </w:rPr>
              <w:t>Option 3</w:t>
            </w:r>
            <w:r w:rsidR="00E1204C">
              <w:rPr>
                <w:rFonts w:eastAsiaTheme="minorEastAsia"/>
                <w:i/>
                <w:color w:val="000000" w:themeColor="text1"/>
                <w:lang w:val="en-US" w:eastAsia="zh-CN"/>
              </w:rPr>
              <w:t xml:space="preserve"> </w:t>
            </w:r>
            <w:r w:rsidR="00B723C6" w:rsidRPr="00804EF3">
              <w:rPr>
                <w:rFonts w:eastAsiaTheme="minorEastAsia"/>
                <w:i/>
                <w:color w:val="000000" w:themeColor="text1"/>
                <w:lang w:val="en-US" w:eastAsia="zh-CN"/>
              </w:rPr>
              <w:t>(</w:t>
            </w:r>
            <w:r w:rsidRPr="00804EF3">
              <w:rPr>
                <w:rFonts w:eastAsiaTheme="minorEastAsia"/>
                <w:i/>
                <w:color w:val="000000" w:themeColor="text1"/>
                <w:lang w:val="en-US" w:eastAsia="zh-CN"/>
              </w:rPr>
              <w:t>vivo</w:t>
            </w:r>
            <w:r w:rsidR="00B723C6" w:rsidRPr="00804EF3">
              <w:rPr>
                <w:rFonts w:eastAsiaTheme="minorEastAsia"/>
                <w:i/>
                <w:color w:val="000000" w:themeColor="text1"/>
                <w:lang w:val="en-US" w:eastAsia="zh-CN"/>
              </w:rPr>
              <w:t xml:space="preserve">): </w:t>
            </w:r>
            <w:r w:rsidRPr="00804EF3">
              <w:rPr>
                <w:rFonts w:eastAsiaTheme="minorEastAsia"/>
                <w:i/>
                <w:color w:val="000000" w:themeColor="text1"/>
                <w:lang w:val="en-US" w:eastAsia="zh-CN"/>
              </w:rPr>
              <w:t xml:space="preserve">Configure </w:t>
            </w:r>
            <w:r w:rsidRPr="00804EF3">
              <w:rPr>
                <w:rFonts w:eastAsiaTheme="minorEastAsia" w:hint="eastAsia"/>
                <w:i/>
                <w:color w:val="000000" w:themeColor="text1"/>
                <w:lang w:val="en-US" w:eastAsia="zh-CN"/>
              </w:rPr>
              <w:t>C</w:t>
            </w:r>
            <w:r w:rsidRPr="00804EF3">
              <w:rPr>
                <w:rFonts w:eastAsiaTheme="minorEastAsia"/>
                <w:i/>
                <w:color w:val="000000" w:themeColor="text1"/>
                <w:lang w:val="en-US" w:eastAsia="zh-CN"/>
              </w:rPr>
              <w:t>SI-RS measurement</w:t>
            </w:r>
            <w:r w:rsidRPr="00FF19FB">
              <w:rPr>
                <w:rFonts w:eastAsiaTheme="minorEastAsia"/>
                <w:i/>
                <w:color w:val="000000" w:themeColor="text1"/>
                <w:lang w:val="en-US" w:eastAsia="zh-CN"/>
              </w:rPr>
              <w:t xml:space="preserve"> window after SMTC</w:t>
            </w:r>
          </w:p>
          <w:p w14:paraId="4125BFD6" w14:textId="77777777" w:rsidR="003023C2" w:rsidRDefault="003023C2" w:rsidP="003023C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451479D" w14:textId="6ACDF90C" w:rsidR="00110D95" w:rsidRPr="00FF19FB" w:rsidRDefault="00110D95" w:rsidP="003023C2">
            <w:pPr>
              <w:rPr>
                <w:rFonts w:eastAsiaTheme="minorEastAsia"/>
                <w:i/>
                <w:color w:val="000000" w:themeColor="text1"/>
                <w:highlight w:val="yellow"/>
                <w:lang w:val="en-US" w:eastAsia="zh-CN"/>
              </w:rPr>
            </w:pPr>
            <w:r w:rsidRPr="00E635F1">
              <w:rPr>
                <w:rFonts w:eastAsiaTheme="minorEastAsia"/>
                <w:i/>
                <w:color w:val="000000" w:themeColor="text1"/>
                <w:highlight w:val="yellow"/>
                <w:lang w:val="en-US" w:eastAsia="zh-CN"/>
              </w:rPr>
              <w:t xml:space="preserve">Whether or How to define the relation between CSI-RS and SMTC can be further confirmed. </w:t>
            </w:r>
          </w:p>
          <w:p w14:paraId="603D5579" w14:textId="745AB7A2" w:rsidR="003023C2" w:rsidRDefault="003023C2" w:rsidP="003023C2">
            <w:pPr>
              <w:rPr>
                <w:rFonts w:eastAsiaTheme="minorEastAsia"/>
                <w:i/>
                <w:color w:val="000000" w:themeColor="text1"/>
                <w:lang w:val="en-US" w:eastAsia="zh-CN"/>
              </w:rPr>
            </w:pPr>
            <w:r w:rsidRPr="00FF19FB">
              <w:rPr>
                <w:rFonts w:eastAsiaTheme="minorEastAsia" w:hint="eastAsia"/>
                <w:highlight w:val="yellow"/>
                <w:lang w:val="en-US" w:eastAsia="zh-CN"/>
              </w:rPr>
              <w:t>Further</w:t>
            </w:r>
            <w:r w:rsidRPr="00FF19FB">
              <w:rPr>
                <w:rFonts w:eastAsiaTheme="minorEastAsia"/>
                <w:highlight w:val="yellow"/>
                <w:lang w:val="en-US" w:eastAsia="zh-CN"/>
              </w:rPr>
              <w:t xml:space="preserve"> discuss whether to</w:t>
            </w:r>
            <w:r w:rsidRPr="00FF19FB">
              <w:rPr>
                <w:rFonts w:eastAsiaTheme="minorEastAsia"/>
                <w:i/>
                <w:color w:val="000000" w:themeColor="text1"/>
                <w:highlight w:val="yellow"/>
                <w:lang w:val="en-US" w:eastAsia="zh-CN"/>
              </w:rPr>
              <w:t xml:space="preserve"> define the relation between CSI-RS and SMTC</w:t>
            </w:r>
            <w:r w:rsidRPr="00FF19FB">
              <w:rPr>
                <w:rFonts w:eastAsiaTheme="minorEastAsia" w:hint="eastAsia"/>
                <w:i/>
                <w:color w:val="000000" w:themeColor="text1"/>
                <w:highlight w:val="yellow"/>
                <w:lang w:val="en-US" w:eastAsia="zh-CN"/>
              </w:rPr>
              <w:t>.</w:t>
            </w:r>
          </w:p>
          <w:p w14:paraId="2C04EFE8" w14:textId="69CC5B4B" w:rsidR="003023C2" w:rsidRPr="00863B3F" w:rsidRDefault="00AF7340" w:rsidP="00863B3F">
            <w:pPr>
              <w:pStyle w:val="aff8"/>
              <w:keepLines/>
              <w:numPr>
                <w:ilvl w:val="0"/>
                <w:numId w:val="64"/>
              </w:numPr>
              <w:tabs>
                <w:tab w:val="left" w:pos="794"/>
                <w:tab w:val="left" w:pos="1191"/>
                <w:tab w:val="left" w:pos="1588"/>
                <w:tab w:val="left" w:pos="1985"/>
              </w:tabs>
              <w:spacing w:before="120"/>
              <w:ind w:firstLineChars="0"/>
              <w:jc w:val="center"/>
              <w:rPr>
                <w:ins w:id="4365" w:author="Roy Hu" w:date="2020-08-21T00:45:00Z"/>
                <w:rFonts w:eastAsiaTheme="minorEastAsia"/>
                <w:lang w:val="en-US" w:eastAsia="zh-CN"/>
                <w:rPrChange w:id="4366" w:author="Roy Hu" w:date="2020-08-21T01:09:00Z">
                  <w:rPr>
                    <w:ins w:id="4367" w:author="Roy Hu" w:date="2020-08-21T00:45:00Z"/>
                    <w:b/>
                    <w:sz w:val="24"/>
                    <w:lang w:val="en-US" w:eastAsia="zh-CN"/>
                  </w:rPr>
                </w:rPrChange>
              </w:rPr>
            </w:pPr>
            <w:ins w:id="4368" w:author="Roy Hu" w:date="2020-08-21T00:45:00Z">
              <w:r w:rsidRPr="00863B3F">
                <w:rPr>
                  <w:rFonts w:eastAsiaTheme="minorEastAsia"/>
                  <w:highlight w:val="yellow"/>
                  <w:lang w:val="en-US" w:eastAsia="zh-CN"/>
                  <w:rPrChange w:id="4369" w:author="Roy Hu" w:date="2020-08-21T01:09:00Z">
                    <w:rPr>
                      <w:highlight w:val="yellow"/>
                      <w:lang w:val="en-US" w:eastAsia="zh-CN"/>
                    </w:rPr>
                  </w:rPrChange>
                </w:rPr>
                <w:t>Compromise suggestion:</w:t>
              </w:r>
              <w:r w:rsidRPr="00863B3F">
                <w:rPr>
                  <w:rFonts w:eastAsiaTheme="minorEastAsia"/>
                  <w:lang w:val="en-US" w:eastAsia="zh-CN"/>
                  <w:rPrChange w:id="4370" w:author="Roy Hu" w:date="2020-08-21T01:09:00Z">
                    <w:rPr>
                      <w:lang w:val="en-US" w:eastAsia="zh-CN"/>
                    </w:rPr>
                  </w:rPrChange>
                </w:rPr>
                <w:t xml:space="preserve"> </w:t>
              </w:r>
            </w:ins>
            <w:ins w:id="4371" w:author="Roy Hu" w:date="2020-08-21T00:46:00Z">
              <w:r w:rsidRPr="00863B3F">
                <w:rPr>
                  <w:rFonts w:eastAsiaTheme="minorEastAsia"/>
                  <w:lang w:val="en-US" w:eastAsia="zh-CN"/>
                  <w:rPrChange w:id="4372" w:author="Roy Hu" w:date="2020-08-21T01:09:00Z">
                    <w:rPr>
                      <w:lang w:val="en-US" w:eastAsia="zh-CN"/>
                    </w:rPr>
                  </w:rPrChange>
                </w:rPr>
                <w:t>D</w:t>
              </w:r>
            </w:ins>
            <w:ins w:id="4373" w:author="Roy Hu" w:date="2020-08-21T00:45:00Z">
              <w:r w:rsidRPr="00863B3F">
                <w:rPr>
                  <w:rFonts w:eastAsiaTheme="minorEastAsia"/>
                  <w:lang w:val="en-US" w:eastAsia="zh-CN"/>
                  <w:rPrChange w:id="4374" w:author="Roy Hu" w:date="2020-08-21T01:09:00Z">
                    <w:rPr>
                      <w:lang w:val="en-US" w:eastAsia="zh-CN"/>
                    </w:rPr>
                  </w:rPrChange>
                </w:rPr>
                <w:t xml:space="preserve">o not associate CSI-RS location with </w:t>
              </w:r>
            </w:ins>
            <w:ins w:id="4375" w:author="Roy Hu" w:date="2020-08-21T00:46:00Z">
              <w:r w:rsidRPr="00863B3F">
                <w:rPr>
                  <w:rFonts w:eastAsiaTheme="minorEastAsia"/>
                  <w:lang w:val="en-US" w:eastAsia="zh-CN"/>
                  <w:rPrChange w:id="4376" w:author="Roy Hu" w:date="2020-08-21T01:09:00Z">
                    <w:rPr>
                      <w:lang w:val="en-US" w:eastAsia="zh-CN"/>
                    </w:rPr>
                  </w:rPrChange>
                </w:rPr>
                <w:t xml:space="preserve">SMTC </w:t>
              </w:r>
            </w:ins>
            <w:ins w:id="4377" w:author="Roy Hu" w:date="2020-08-21T00:47:00Z">
              <w:r w:rsidRPr="00863B3F">
                <w:rPr>
                  <w:rFonts w:eastAsiaTheme="minorEastAsia"/>
                  <w:lang w:val="en-US" w:eastAsia="zh-CN"/>
                  <w:rPrChange w:id="4378" w:author="Roy Hu" w:date="2020-08-21T01:09:00Z">
                    <w:rPr>
                      <w:lang w:val="en-US" w:eastAsia="zh-CN"/>
                    </w:rPr>
                  </w:rPrChange>
                </w:rPr>
                <w:t>and consider the worst case for CSSF</w:t>
              </w:r>
            </w:ins>
          </w:p>
          <w:p w14:paraId="769AEA34" w14:textId="77777777" w:rsidR="00AF7340" w:rsidRPr="00E635F1" w:rsidRDefault="00AF7340" w:rsidP="003023C2">
            <w:pPr>
              <w:rPr>
                <w:rFonts w:eastAsiaTheme="minorEastAsia"/>
                <w:i/>
                <w:color w:val="000000" w:themeColor="text1"/>
                <w:lang w:val="en-US" w:eastAsia="zh-CN"/>
              </w:rPr>
            </w:pPr>
          </w:p>
          <w:p w14:paraId="54744ECD" w14:textId="77777777" w:rsidR="003023C2" w:rsidRDefault="003023C2" w:rsidP="003023C2">
            <w:pPr>
              <w:pStyle w:val="4"/>
              <w:numPr>
                <w:ilvl w:val="0"/>
                <w:numId w:val="0"/>
              </w:numPr>
              <w:outlineLvl w:val="3"/>
              <w:rPr>
                <w:rFonts w:ascii="Times New Roman" w:eastAsiaTheme="minorEastAsia" w:hAnsi="Times New Roman"/>
                <w:b/>
                <w:bCs/>
                <w:color w:val="0070C0"/>
                <w:sz w:val="20"/>
                <w:szCs w:val="20"/>
                <w:lang w:val="en-US"/>
              </w:rPr>
            </w:pPr>
            <w:r w:rsidRPr="002065BA">
              <w:rPr>
                <w:rFonts w:ascii="Times New Roman" w:eastAsiaTheme="minorEastAsia" w:hAnsi="Times New Roman"/>
                <w:b/>
                <w:bCs/>
                <w:color w:val="0070C0"/>
                <w:sz w:val="20"/>
                <w:szCs w:val="20"/>
                <w:lang w:val="en-US"/>
              </w:rPr>
              <w:t xml:space="preserve">Issue </w:t>
            </w:r>
            <w:r>
              <w:rPr>
                <w:rFonts w:ascii="Times New Roman" w:eastAsiaTheme="minorEastAsia" w:hAnsi="Times New Roman"/>
                <w:b/>
                <w:bCs/>
                <w:color w:val="0070C0"/>
                <w:sz w:val="20"/>
                <w:szCs w:val="20"/>
                <w:lang w:val="en-US"/>
              </w:rPr>
              <w:t>2</w:t>
            </w:r>
            <w:r w:rsidRPr="002065BA">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3</w:t>
            </w:r>
            <w:r w:rsidRPr="002065BA">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2</w:t>
            </w:r>
            <w:r w:rsidRPr="002065BA">
              <w:rPr>
                <w:rFonts w:ascii="Times New Roman" w:eastAsiaTheme="minorEastAsia" w:hAnsi="Times New Roman"/>
                <w:b/>
                <w:bCs/>
                <w:color w:val="0070C0"/>
                <w:sz w:val="20"/>
                <w:szCs w:val="20"/>
                <w:lang w:val="en-US"/>
              </w:rPr>
              <w:t xml:space="preserve">: </w:t>
            </w:r>
            <w:r>
              <w:rPr>
                <w:rFonts w:ascii="Times New Roman" w:eastAsiaTheme="minorEastAsia" w:hAnsi="Times New Roman"/>
                <w:b/>
                <w:bCs/>
                <w:color w:val="0070C0"/>
                <w:sz w:val="20"/>
                <w:szCs w:val="20"/>
                <w:lang w:val="en-US"/>
              </w:rPr>
              <w:t>Whether different time domain restriction need to be considered for intra-frequency measurement and inter-frequency measurement</w:t>
            </w:r>
          </w:p>
          <w:p w14:paraId="0CFFFF2B" w14:textId="77777777" w:rsidR="003023C2" w:rsidRDefault="003023C2" w:rsidP="003023C2">
            <w:r w:rsidRPr="00855107">
              <w:rPr>
                <w:rFonts w:eastAsiaTheme="minorEastAsia" w:hint="eastAsia"/>
                <w:i/>
                <w:color w:val="0070C0"/>
                <w:lang w:val="en-US" w:eastAsia="zh-CN"/>
              </w:rPr>
              <w:t>Tentative agreements:</w:t>
            </w:r>
            <w:r>
              <w:t xml:space="preserve">  </w:t>
            </w:r>
          </w:p>
          <w:p w14:paraId="53ECCF4A" w14:textId="3EBDE014" w:rsidR="003023C2" w:rsidRDefault="003023C2" w:rsidP="003023C2">
            <w:pPr>
              <w:rPr>
                <w:highlight w:val="green"/>
              </w:rPr>
            </w:pPr>
            <w:r w:rsidRPr="00FF19FB">
              <w:rPr>
                <w:highlight w:val="green"/>
              </w:rPr>
              <w:t xml:space="preserve">Define the same measurement time windows for both intra-frequency measurement and inter-frequency measurement in Rel-16. </w:t>
            </w:r>
          </w:p>
          <w:p w14:paraId="154A391C" w14:textId="7C05B73C" w:rsidR="004F3B12" w:rsidRPr="00FF19FB" w:rsidRDefault="004F3B12" w:rsidP="00FF19FB">
            <w:pPr>
              <w:pStyle w:val="aff8"/>
              <w:numPr>
                <w:ilvl w:val="0"/>
                <w:numId w:val="49"/>
              </w:numPr>
              <w:ind w:firstLineChars="0"/>
              <w:rPr>
                <w:rFonts w:eastAsiaTheme="minorEastAsia"/>
                <w:highlight w:val="green"/>
                <w:lang w:val="en-US" w:eastAsia="zh-CN"/>
              </w:rPr>
            </w:pPr>
            <w:r w:rsidRPr="00FF19FB">
              <w:rPr>
                <w:rFonts w:eastAsiaTheme="minorEastAsia" w:hint="eastAsia"/>
                <w:highlight w:val="green"/>
                <w:lang w:val="en-US" w:eastAsia="zh-CN"/>
              </w:rPr>
              <w:t>O</w:t>
            </w:r>
            <w:r w:rsidRPr="00FF19FB">
              <w:rPr>
                <w:rFonts w:eastAsiaTheme="minorEastAsia"/>
                <w:highlight w:val="green"/>
                <w:lang w:val="en-US" w:eastAsia="zh-CN"/>
              </w:rPr>
              <w:t>ption 2: the same time domain restriction</w:t>
            </w:r>
          </w:p>
          <w:p w14:paraId="2C86D302" w14:textId="77777777" w:rsidR="003023C2" w:rsidRPr="00E635F1" w:rsidRDefault="003023C2" w:rsidP="003023C2">
            <w:pPr>
              <w:rPr>
                <w:rFonts w:eastAsiaTheme="minorEastAsia"/>
                <w:i/>
                <w:color w:val="0070C0"/>
                <w:lang w:val="en-US" w:eastAsia="zh-CN"/>
              </w:rPr>
            </w:pPr>
            <w:r>
              <w:rPr>
                <w:rFonts w:eastAsiaTheme="minorEastAsia" w:hint="eastAsia"/>
                <w:i/>
                <w:color w:val="0070C0"/>
                <w:lang w:val="en-US" w:eastAsia="zh-CN"/>
              </w:rPr>
              <w:t>Candidate options:</w:t>
            </w:r>
          </w:p>
          <w:p w14:paraId="4B59BF8E" w14:textId="528A1FA1" w:rsidR="003023C2" w:rsidRPr="00E635F1" w:rsidRDefault="003023C2" w:rsidP="003023C2">
            <w:pPr>
              <w:pStyle w:val="aff8"/>
              <w:numPr>
                <w:ilvl w:val="0"/>
                <w:numId w:val="49"/>
              </w:numPr>
              <w:ind w:firstLineChars="0"/>
              <w:rPr>
                <w:rFonts w:eastAsiaTheme="minorEastAsia"/>
                <w:lang w:val="en-US" w:eastAsia="zh-CN"/>
              </w:rPr>
            </w:pPr>
            <w:r w:rsidRPr="00E635F1">
              <w:rPr>
                <w:rFonts w:eastAsiaTheme="minorEastAsia"/>
                <w:lang w:val="en-US" w:eastAsia="zh-CN"/>
              </w:rPr>
              <w:t>Option 1(</w:t>
            </w:r>
            <w:r w:rsidR="004F3B12">
              <w:rPr>
                <w:rFonts w:eastAsiaTheme="minorEastAsia"/>
                <w:lang w:val="en-US" w:eastAsia="zh-CN"/>
              </w:rPr>
              <w:t>YES</w:t>
            </w:r>
            <w:r w:rsidRPr="00E635F1">
              <w:rPr>
                <w:rFonts w:eastAsiaTheme="minorEastAsia"/>
                <w:lang w:val="en-US" w:eastAsia="zh-CN"/>
              </w:rPr>
              <w:t>): vivo, Qualcomm</w:t>
            </w:r>
          </w:p>
          <w:p w14:paraId="4D167D88" w14:textId="7D65A766" w:rsidR="003023C2" w:rsidRDefault="003023C2" w:rsidP="003023C2">
            <w:pPr>
              <w:pStyle w:val="aff8"/>
              <w:numPr>
                <w:ilvl w:val="0"/>
                <w:numId w:val="49"/>
              </w:numPr>
              <w:ind w:firstLineChars="0"/>
              <w:rPr>
                <w:rFonts w:eastAsiaTheme="minorEastAsia"/>
                <w:lang w:val="en-US" w:eastAsia="zh-CN"/>
              </w:rPr>
            </w:pPr>
            <w:r w:rsidRPr="00E635F1">
              <w:rPr>
                <w:rFonts w:eastAsiaTheme="minorEastAsia" w:hint="eastAsia"/>
                <w:lang w:val="en-US" w:eastAsia="zh-CN"/>
              </w:rPr>
              <w:t>O</w:t>
            </w:r>
            <w:r w:rsidRPr="00E635F1">
              <w:rPr>
                <w:rFonts w:eastAsiaTheme="minorEastAsia"/>
                <w:lang w:val="en-US" w:eastAsia="zh-CN"/>
              </w:rPr>
              <w:t>ption 2(</w:t>
            </w:r>
            <w:r w:rsidR="004F3B12">
              <w:rPr>
                <w:rFonts w:eastAsiaTheme="minorEastAsia"/>
                <w:lang w:val="en-US" w:eastAsia="zh-CN"/>
              </w:rPr>
              <w:t>NO</w:t>
            </w:r>
            <w:r w:rsidRPr="00E635F1">
              <w:rPr>
                <w:rFonts w:eastAsiaTheme="minorEastAsia"/>
                <w:lang w:val="en-US" w:eastAsia="zh-CN"/>
              </w:rPr>
              <w:t>): Huawei, MTK, OPPO, Nokia, CATT, ZTE, Xiaomi, Apple</w:t>
            </w:r>
          </w:p>
          <w:p w14:paraId="72DAA72A" w14:textId="77777777" w:rsidR="003023C2" w:rsidRDefault="003023C2" w:rsidP="003023C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B0442A6" w14:textId="3498CCC5" w:rsidR="00DC7CEC" w:rsidRPr="00E635F1" w:rsidRDefault="00DC7CEC" w:rsidP="00DC7CEC">
            <w:pPr>
              <w:rPr>
                <w:rFonts w:eastAsiaTheme="minorEastAsia"/>
                <w:color w:val="000000" w:themeColor="text1"/>
                <w:szCs w:val="22"/>
                <w:lang w:eastAsia="zh-CN"/>
              </w:rPr>
            </w:pPr>
            <w:r>
              <w:rPr>
                <w:rFonts w:eastAsiaTheme="minorEastAsia" w:hint="eastAsia"/>
                <w:color w:val="000000" w:themeColor="text1"/>
                <w:szCs w:val="22"/>
                <w:lang w:eastAsia="zh-CN"/>
              </w:rPr>
              <w:t>C</w:t>
            </w:r>
            <w:r>
              <w:rPr>
                <w:rFonts w:eastAsiaTheme="minorEastAsia"/>
                <w:color w:val="000000" w:themeColor="text1"/>
                <w:szCs w:val="22"/>
                <w:lang w:eastAsia="zh-CN"/>
              </w:rPr>
              <w:t>ompromise is expected from proponents of option 1.</w:t>
            </w:r>
          </w:p>
          <w:p w14:paraId="017D2727" w14:textId="77777777" w:rsidR="003023C2" w:rsidRPr="00FF19FB" w:rsidRDefault="003023C2" w:rsidP="003023C2">
            <w:pPr>
              <w:rPr>
                <w:rFonts w:eastAsiaTheme="minorEastAsia"/>
                <w:lang w:eastAsia="zh-CN"/>
              </w:rPr>
            </w:pPr>
          </w:p>
          <w:p w14:paraId="3953C09C" w14:textId="77777777" w:rsidR="003023C2" w:rsidRPr="002065BA" w:rsidRDefault="003023C2" w:rsidP="003023C2">
            <w:pPr>
              <w:pStyle w:val="4"/>
              <w:numPr>
                <w:ilvl w:val="0"/>
                <w:numId w:val="0"/>
              </w:numPr>
              <w:outlineLvl w:val="3"/>
              <w:rPr>
                <w:rFonts w:ascii="Times New Roman" w:eastAsiaTheme="minorEastAsia" w:hAnsi="Times New Roman"/>
                <w:b/>
                <w:bCs/>
                <w:color w:val="0070C0"/>
                <w:sz w:val="20"/>
                <w:szCs w:val="20"/>
                <w:lang w:val="en-US"/>
              </w:rPr>
            </w:pPr>
            <w:r w:rsidRPr="002065BA">
              <w:rPr>
                <w:rFonts w:ascii="Times New Roman" w:eastAsiaTheme="minorEastAsia" w:hAnsi="Times New Roman"/>
                <w:b/>
                <w:bCs/>
                <w:color w:val="0070C0"/>
                <w:sz w:val="20"/>
                <w:szCs w:val="20"/>
                <w:lang w:val="en-US"/>
              </w:rPr>
              <w:t xml:space="preserve">Issue </w:t>
            </w:r>
            <w:r>
              <w:rPr>
                <w:rFonts w:ascii="Times New Roman" w:eastAsiaTheme="minorEastAsia" w:hAnsi="Times New Roman"/>
                <w:b/>
                <w:bCs/>
                <w:color w:val="0070C0"/>
                <w:sz w:val="20"/>
                <w:szCs w:val="20"/>
                <w:lang w:val="en-US"/>
              </w:rPr>
              <w:t>2</w:t>
            </w:r>
            <w:r w:rsidRPr="002065BA">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3</w:t>
            </w:r>
            <w:r w:rsidRPr="002065BA">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3</w:t>
            </w:r>
            <w:r w:rsidRPr="002065BA">
              <w:rPr>
                <w:rFonts w:ascii="Times New Roman" w:eastAsiaTheme="minorEastAsia" w:hAnsi="Times New Roman"/>
                <w:b/>
                <w:bCs/>
                <w:color w:val="0070C0"/>
                <w:sz w:val="20"/>
                <w:szCs w:val="20"/>
                <w:lang w:val="en-US"/>
              </w:rPr>
              <w:t>: Frequency domain restriction</w:t>
            </w:r>
            <w:r w:rsidRPr="00BD0E93">
              <w:rPr>
                <w:rFonts w:ascii="Times New Roman" w:eastAsiaTheme="minorEastAsia" w:hAnsi="Times New Roman"/>
                <w:b/>
                <w:bCs/>
                <w:color w:val="0070C0"/>
                <w:sz w:val="20"/>
                <w:szCs w:val="20"/>
                <w:lang w:val="en-US"/>
              </w:rPr>
              <w:t xml:space="preserve"> </w:t>
            </w:r>
            <w:r w:rsidRPr="00705050">
              <w:rPr>
                <w:rFonts w:ascii="Times New Roman" w:eastAsiaTheme="minorEastAsia" w:hAnsi="Times New Roman"/>
                <w:b/>
                <w:bCs/>
                <w:color w:val="0070C0"/>
                <w:sz w:val="20"/>
                <w:szCs w:val="20"/>
                <w:lang w:val="en-US"/>
              </w:rPr>
              <w:t>on CSI-RS resources configuration</w:t>
            </w:r>
          </w:p>
          <w:p w14:paraId="023B8151" w14:textId="3FDCB5B3" w:rsidR="00FF19FB" w:rsidRDefault="003023C2" w:rsidP="003023C2">
            <w:pPr>
              <w:overflowPunct/>
              <w:autoSpaceDE/>
              <w:autoSpaceDN/>
              <w:adjustRightInd/>
              <w:spacing w:after="120"/>
              <w:jc w:val="both"/>
              <w:textAlignment w:val="auto"/>
              <w:rPr>
                <w:highlight w:val="green"/>
              </w:rPr>
            </w:pPr>
            <w:r w:rsidRPr="00855107">
              <w:rPr>
                <w:rFonts w:eastAsiaTheme="minorEastAsia" w:hint="eastAsia"/>
                <w:i/>
                <w:color w:val="0070C0"/>
                <w:lang w:val="en-US" w:eastAsia="zh-CN"/>
              </w:rPr>
              <w:t>Tentative agreements:</w:t>
            </w:r>
            <w:r>
              <w:t xml:space="preserve">  </w:t>
            </w:r>
            <w:r w:rsidR="00FF19FB">
              <w:rPr>
                <w:highlight w:val="green"/>
              </w:rPr>
              <w:t>Option 2 as</w:t>
            </w:r>
            <w:r w:rsidR="00DC7CEC">
              <w:rPr>
                <w:highlight w:val="green"/>
              </w:rPr>
              <w:t xml:space="preserve"> majority view</w:t>
            </w:r>
          </w:p>
          <w:p w14:paraId="5D10F86A" w14:textId="5F34E8B7" w:rsidR="003023C2" w:rsidRPr="00FF19FB" w:rsidRDefault="00DC7CEC" w:rsidP="00FF19FB">
            <w:pPr>
              <w:pStyle w:val="aff8"/>
              <w:numPr>
                <w:ilvl w:val="0"/>
                <w:numId w:val="63"/>
              </w:numPr>
              <w:spacing w:after="120"/>
              <w:ind w:firstLineChars="0"/>
              <w:jc w:val="both"/>
              <w:rPr>
                <w:rFonts w:eastAsia="Yu Mincho"/>
                <w:highlight w:val="green"/>
              </w:rPr>
            </w:pPr>
            <w:r w:rsidRPr="00FF19FB">
              <w:rPr>
                <w:rFonts w:eastAsia="Yu Mincho"/>
                <w:highlight w:val="green"/>
              </w:rPr>
              <w:t>d</w:t>
            </w:r>
            <w:r w:rsidR="003023C2" w:rsidRPr="00FF19FB">
              <w:rPr>
                <w:rFonts w:eastAsia="Yu Mincho"/>
                <w:highlight w:val="green"/>
              </w:rPr>
              <w:t xml:space="preserve">o not introduce </w:t>
            </w:r>
            <w:r w:rsidRPr="00FF19FB">
              <w:rPr>
                <w:rFonts w:eastAsia="Yu Mincho"/>
                <w:highlight w:val="green"/>
              </w:rPr>
              <w:t>f</w:t>
            </w:r>
            <w:r w:rsidR="003023C2" w:rsidRPr="00FF19FB">
              <w:rPr>
                <w:rFonts w:eastAsia="Yu Mincho"/>
                <w:highlight w:val="green"/>
              </w:rPr>
              <w:t xml:space="preserve">requency domain </w:t>
            </w:r>
            <w:r w:rsidR="003023C2" w:rsidRPr="00FF19FB">
              <w:rPr>
                <w:rFonts w:eastAsiaTheme="minorEastAsia"/>
                <w:highlight w:val="green"/>
                <w:lang w:val="en-US" w:eastAsia="zh-CN"/>
              </w:rPr>
              <w:t>restriction</w:t>
            </w:r>
            <w:r w:rsidRPr="00FF19FB">
              <w:rPr>
                <w:rFonts w:eastAsiaTheme="minorEastAsia"/>
                <w:highlight w:val="green"/>
                <w:lang w:val="en-US" w:eastAsia="zh-CN"/>
              </w:rPr>
              <w:t>, e.g. CSI-RS BW should always cover the SSB configured in the same MO</w:t>
            </w:r>
            <w:r w:rsidRPr="00FF19FB">
              <w:rPr>
                <w:rFonts w:eastAsiaTheme="minorEastAsia"/>
                <w:lang w:val="en-US" w:eastAsia="zh-CN"/>
              </w:rPr>
              <w:t xml:space="preserve"> </w:t>
            </w:r>
            <w:r w:rsidR="003023C2" w:rsidRPr="00FF19FB">
              <w:rPr>
                <w:rFonts w:eastAsiaTheme="minorEastAsia"/>
                <w:lang w:val="en-US" w:eastAsia="zh-CN"/>
              </w:rPr>
              <w:t xml:space="preserve"> </w:t>
            </w:r>
          </w:p>
          <w:p w14:paraId="6F16D458" w14:textId="234AE58E" w:rsidR="003023C2" w:rsidRDefault="003023C2" w:rsidP="003023C2">
            <w:pPr>
              <w:rPr>
                <w:rFonts w:eastAsiaTheme="minorEastAsia"/>
                <w:i/>
                <w:color w:val="0070C0"/>
                <w:lang w:val="en-US" w:eastAsia="zh-CN"/>
              </w:rPr>
            </w:pPr>
            <w:r>
              <w:rPr>
                <w:rFonts w:eastAsiaTheme="minorEastAsia" w:hint="eastAsia"/>
                <w:i/>
                <w:color w:val="0070C0"/>
                <w:lang w:val="en-US" w:eastAsia="zh-CN"/>
              </w:rPr>
              <w:t>Candidate options:</w:t>
            </w:r>
          </w:p>
          <w:p w14:paraId="5F513EEC" w14:textId="007D3DD8" w:rsidR="00DC7CEC" w:rsidRPr="00FF19FB" w:rsidRDefault="00DC7CEC" w:rsidP="00DC7CEC">
            <w:pPr>
              <w:rPr>
                <w:rFonts w:eastAsiaTheme="minorEastAsia"/>
                <w:i/>
                <w:color w:val="000000" w:themeColor="text1"/>
                <w:lang w:val="en-US" w:eastAsia="zh-CN"/>
              </w:rPr>
            </w:pPr>
            <w:r>
              <w:rPr>
                <w:rFonts w:eastAsiaTheme="minorEastAsia"/>
                <w:i/>
                <w:color w:val="000000" w:themeColor="text1"/>
                <w:lang w:val="en-US" w:eastAsia="zh-CN"/>
              </w:rPr>
              <w:t>W</w:t>
            </w:r>
            <w:r w:rsidRPr="00FF19FB">
              <w:rPr>
                <w:rFonts w:eastAsiaTheme="minorEastAsia"/>
                <w:i/>
                <w:color w:val="000000" w:themeColor="text1"/>
                <w:lang w:val="en-US" w:eastAsia="zh-CN"/>
              </w:rPr>
              <w:t>hether to introduce frequency domain restriction, e.g. CSI-RS BW should always cover the SSB configured in the same MO</w:t>
            </w:r>
          </w:p>
          <w:p w14:paraId="36D96827" w14:textId="2EBEB5D9" w:rsidR="00DC7CEC" w:rsidRPr="00FF19FB" w:rsidRDefault="00DC7CEC" w:rsidP="00FF19FB">
            <w:pPr>
              <w:pStyle w:val="aff8"/>
              <w:numPr>
                <w:ilvl w:val="0"/>
                <w:numId w:val="49"/>
              </w:numPr>
              <w:ind w:firstLineChars="0"/>
              <w:rPr>
                <w:rFonts w:eastAsiaTheme="minorEastAsia"/>
                <w:i/>
                <w:iCs/>
                <w:lang w:val="en-US" w:eastAsia="zh-CN"/>
              </w:rPr>
            </w:pPr>
            <w:r w:rsidRPr="00FF19FB">
              <w:rPr>
                <w:rFonts w:eastAsiaTheme="minorEastAsia"/>
                <w:i/>
                <w:iCs/>
                <w:lang w:val="en-US" w:eastAsia="zh-CN"/>
              </w:rPr>
              <w:t>Option 1(Yes):  MTK, OPPO</w:t>
            </w:r>
          </w:p>
          <w:p w14:paraId="0B5537FB" w14:textId="7E7A15DE" w:rsidR="00DC7CEC" w:rsidRPr="00FF19FB" w:rsidRDefault="00DC7CEC" w:rsidP="00FF19FB">
            <w:pPr>
              <w:pStyle w:val="aff8"/>
              <w:numPr>
                <w:ilvl w:val="0"/>
                <w:numId w:val="49"/>
              </w:numPr>
              <w:ind w:firstLineChars="0"/>
              <w:rPr>
                <w:rFonts w:eastAsiaTheme="minorEastAsia"/>
                <w:i/>
                <w:iCs/>
                <w:lang w:val="en-US" w:eastAsia="zh-CN"/>
              </w:rPr>
            </w:pPr>
            <w:r w:rsidRPr="00FF19FB">
              <w:rPr>
                <w:rFonts w:eastAsiaTheme="minorEastAsia"/>
                <w:i/>
                <w:iCs/>
                <w:lang w:val="en-US" w:eastAsia="zh-CN"/>
              </w:rPr>
              <w:t>Option 2 (No):  vivo, Huawei, Docomo, CMCC, Nokia, NEC, Qualcomm, CATT, ZTE, Apple</w:t>
            </w:r>
          </w:p>
          <w:p w14:paraId="59DD2C01" w14:textId="4ACA314C" w:rsidR="003023C2" w:rsidRDefault="003023C2" w:rsidP="00FF19FB">
            <w:pPr>
              <w:tabs>
                <w:tab w:val="left" w:pos="5686"/>
              </w:tabs>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p>
          <w:p w14:paraId="64F4653A" w14:textId="209AE162" w:rsidR="00DC7CEC" w:rsidRPr="00E635F1" w:rsidRDefault="00DC7CEC" w:rsidP="00DC7CEC">
            <w:pPr>
              <w:rPr>
                <w:rFonts w:eastAsiaTheme="minorEastAsia"/>
                <w:color w:val="000000" w:themeColor="text1"/>
                <w:szCs w:val="22"/>
                <w:lang w:eastAsia="zh-CN"/>
              </w:rPr>
            </w:pPr>
            <w:r>
              <w:rPr>
                <w:rFonts w:eastAsiaTheme="minorEastAsia" w:hint="eastAsia"/>
                <w:color w:val="000000" w:themeColor="text1"/>
                <w:szCs w:val="22"/>
                <w:lang w:eastAsia="zh-CN"/>
              </w:rPr>
              <w:t>C</w:t>
            </w:r>
            <w:r>
              <w:rPr>
                <w:rFonts w:eastAsiaTheme="minorEastAsia"/>
                <w:color w:val="000000" w:themeColor="text1"/>
                <w:szCs w:val="22"/>
                <w:lang w:eastAsia="zh-CN"/>
              </w:rPr>
              <w:t>ompromise is expected from proponents of option 1.</w:t>
            </w:r>
          </w:p>
          <w:p w14:paraId="14EDFBE8" w14:textId="77777777" w:rsidR="003023C2" w:rsidRPr="00804EF3" w:rsidRDefault="003023C2" w:rsidP="003023C2">
            <w:pPr>
              <w:overflowPunct/>
              <w:autoSpaceDE/>
              <w:autoSpaceDN/>
              <w:adjustRightInd/>
              <w:spacing w:after="120"/>
              <w:jc w:val="both"/>
              <w:textAlignment w:val="auto"/>
              <w:rPr>
                <w:rFonts w:eastAsiaTheme="minorEastAsia"/>
                <w:i/>
                <w:color w:val="0070C0"/>
                <w:lang w:eastAsia="zh-CN"/>
              </w:rPr>
            </w:pPr>
          </w:p>
        </w:tc>
      </w:tr>
      <w:tr w:rsidR="003023C2" w14:paraId="7FF9C1CD" w14:textId="77777777" w:rsidTr="003023C2">
        <w:tc>
          <w:tcPr>
            <w:tcW w:w="1230" w:type="dxa"/>
          </w:tcPr>
          <w:p w14:paraId="6D944E23" w14:textId="393501B2" w:rsidR="003023C2" w:rsidRPr="00045592" w:rsidRDefault="003023C2" w:rsidP="003023C2">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2-4</w:t>
            </w:r>
          </w:p>
        </w:tc>
        <w:tc>
          <w:tcPr>
            <w:tcW w:w="8401" w:type="dxa"/>
          </w:tcPr>
          <w:p w14:paraId="6D8687CD" w14:textId="77777777" w:rsidR="003023C2" w:rsidRPr="00C2180B" w:rsidRDefault="003023C2" w:rsidP="003023C2">
            <w:pPr>
              <w:pStyle w:val="4"/>
              <w:numPr>
                <w:ilvl w:val="0"/>
                <w:numId w:val="0"/>
              </w:numPr>
              <w:outlineLvl w:val="3"/>
              <w:rPr>
                <w:rFonts w:ascii="Times New Roman" w:eastAsiaTheme="minorEastAsia" w:hAnsi="Times New Roman"/>
                <w:b/>
                <w:bCs/>
                <w:color w:val="0070C0"/>
                <w:sz w:val="20"/>
                <w:szCs w:val="20"/>
                <w:lang w:val="en-US"/>
              </w:rPr>
            </w:pPr>
            <w:r w:rsidRPr="00C2180B">
              <w:rPr>
                <w:rFonts w:ascii="Times New Roman" w:eastAsiaTheme="minorEastAsia" w:hAnsi="Times New Roman"/>
                <w:b/>
                <w:bCs/>
                <w:color w:val="0070C0"/>
                <w:sz w:val="20"/>
                <w:szCs w:val="20"/>
                <w:lang w:val="en-US"/>
              </w:rPr>
              <w:t>Issue 2-</w:t>
            </w:r>
            <w:r>
              <w:rPr>
                <w:rFonts w:ascii="Times New Roman" w:eastAsiaTheme="minorEastAsia" w:hAnsi="Times New Roman"/>
                <w:b/>
                <w:bCs/>
                <w:color w:val="0070C0"/>
                <w:sz w:val="20"/>
                <w:szCs w:val="20"/>
                <w:lang w:val="en-US"/>
              </w:rPr>
              <w:t>4</w:t>
            </w:r>
            <w:r w:rsidRPr="00C2180B">
              <w:rPr>
                <w:rFonts w:ascii="Times New Roman" w:eastAsiaTheme="minorEastAsia" w:hAnsi="Times New Roman"/>
                <w:b/>
                <w:bCs/>
                <w:color w:val="0070C0"/>
                <w:sz w:val="20"/>
                <w:szCs w:val="20"/>
                <w:lang w:val="en-US"/>
              </w:rPr>
              <w:t>-1: Whether UE is required to perform RX beam sweeping when CSI-RS is QCL-ed to the associated SSB for FR2</w:t>
            </w:r>
          </w:p>
          <w:p w14:paraId="5D14C3AC" w14:textId="77777777" w:rsidR="003023C2" w:rsidRPr="00FF19FB" w:rsidRDefault="003023C2" w:rsidP="003023C2">
            <w:pPr>
              <w:rPr>
                <w:rFonts w:eastAsiaTheme="minorEastAsia"/>
                <w:i/>
                <w:color w:val="0070C0"/>
                <w:highlight w:val="green"/>
                <w:lang w:val="en-US" w:eastAsia="zh-CN"/>
              </w:rPr>
            </w:pPr>
            <w:r w:rsidRPr="00855107">
              <w:rPr>
                <w:rFonts w:eastAsiaTheme="minorEastAsia" w:hint="eastAsia"/>
                <w:i/>
                <w:color w:val="0070C0"/>
                <w:lang w:val="en-US" w:eastAsia="zh-CN"/>
              </w:rPr>
              <w:t>Tentative agreements:</w:t>
            </w:r>
            <w:r>
              <w:t xml:space="preserve">  </w:t>
            </w:r>
            <w:r w:rsidRPr="00FF19FB">
              <w:rPr>
                <w:rFonts w:eastAsiaTheme="minorEastAsia"/>
                <w:i/>
                <w:color w:val="000000" w:themeColor="text1"/>
                <w:highlight w:val="green"/>
                <w:lang w:val="en-US" w:eastAsia="zh-CN"/>
              </w:rPr>
              <w:t>Option 2 as majority view</w:t>
            </w:r>
          </w:p>
          <w:p w14:paraId="00A39599" w14:textId="508DB353" w:rsidR="003023C2" w:rsidRDefault="003023C2" w:rsidP="003023C2">
            <w:pPr>
              <w:pStyle w:val="aff8"/>
              <w:numPr>
                <w:ilvl w:val="0"/>
                <w:numId w:val="2"/>
              </w:numPr>
              <w:overflowPunct/>
              <w:autoSpaceDE/>
              <w:autoSpaceDN/>
              <w:adjustRightInd/>
              <w:spacing w:after="120"/>
              <w:ind w:firstLineChars="0"/>
              <w:textAlignment w:val="auto"/>
              <w:rPr>
                <w:rFonts w:eastAsia="宋体"/>
                <w:color w:val="000000" w:themeColor="text1"/>
                <w:szCs w:val="24"/>
                <w:highlight w:val="green"/>
                <w:lang w:eastAsia="zh-CN"/>
              </w:rPr>
            </w:pPr>
            <w:r w:rsidRPr="00FF19FB">
              <w:rPr>
                <w:rFonts w:eastAsia="宋体"/>
                <w:color w:val="000000" w:themeColor="text1"/>
                <w:szCs w:val="24"/>
                <w:highlight w:val="green"/>
                <w:lang w:eastAsia="zh-CN"/>
              </w:rPr>
              <w:t>Option 2: UE is required to perform Rx beam sweeping for CSI-RS based L3 measurement in FR2, in the case that CSI-RS resources in the same OFMD symbol are QCL-ed with different associated SSB</w:t>
            </w:r>
          </w:p>
          <w:p w14:paraId="67255C87" w14:textId="048B9A5C" w:rsidR="00DC7CEC" w:rsidRPr="00FF19FB" w:rsidRDefault="00DC7CEC" w:rsidP="00FF19FB">
            <w:pPr>
              <w:rPr>
                <w:rFonts w:eastAsiaTheme="minorEastAsia"/>
                <w:i/>
                <w:color w:val="0070C0"/>
                <w:lang w:val="en-US" w:eastAsia="zh-CN"/>
              </w:rPr>
            </w:pPr>
            <w:r>
              <w:rPr>
                <w:rFonts w:eastAsiaTheme="minorEastAsia" w:hint="eastAsia"/>
                <w:i/>
                <w:color w:val="0070C0"/>
                <w:lang w:val="en-US" w:eastAsia="zh-CN"/>
              </w:rPr>
              <w:t>Candidate options:</w:t>
            </w:r>
          </w:p>
          <w:p w14:paraId="0E468256" w14:textId="17BC55B1" w:rsidR="00DC7CEC" w:rsidRPr="00FF19FB" w:rsidRDefault="00DC7CEC" w:rsidP="00FF19FB">
            <w:pPr>
              <w:pStyle w:val="aff8"/>
              <w:numPr>
                <w:ilvl w:val="0"/>
                <w:numId w:val="61"/>
              </w:numPr>
              <w:spacing w:after="120"/>
              <w:ind w:firstLineChars="0"/>
              <w:rPr>
                <w:color w:val="000000" w:themeColor="text1"/>
                <w:szCs w:val="24"/>
                <w:lang w:eastAsia="zh-CN"/>
              </w:rPr>
            </w:pPr>
            <w:r w:rsidRPr="00FF19FB">
              <w:rPr>
                <w:color w:val="000000" w:themeColor="text1"/>
                <w:szCs w:val="24"/>
                <w:lang w:eastAsia="zh-CN"/>
              </w:rPr>
              <w:t>Option 2</w:t>
            </w:r>
            <w:r w:rsidR="009A60BE" w:rsidRPr="00FF19FB">
              <w:rPr>
                <w:color w:val="000000" w:themeColor="text1"/>
                <w:szCs w:val="24"/>
                <w:lang w:eastAsia="zh-CN"/>
              </w:rPr>
              <w:t>(YES)</w:t>
            </w:r>
            <w:r w:rsidRPr="00FF19FB">
              <w:rPr>
                <w:color w:val="000000" w:themeColor="text1"/>
                <w:szCs w:val="24"/>
                <w:lang w:eastAsia="zh-CN"/>
              </w:rPr>
              <w:t>: Vivo, Huawei, MTK, OPPO, NEC, CATT, ZTE, Xiaomi, Qualcomm, Apple</w:t>
            </w:r>
          </w:p>
          <w:p w14:paraId="286C3A67" w14:textId="2E967F3D" w:rsidR="00DC7CEC" w:rsidRPr="00FF19FB" w:rsidRDefault="00DC7CEC" w:rsidP="00FF19FB">
            <w:pPr>
              <w:pStyle w:val="aff8"/>
              <w:numPr>
                <w:ilvl w:val="0"/>
                <w:numId w:val="61"/>
              </w:numPr>
              <w:spacing w:after="120"/>
              <w:ind w:firstLineChars="0"/>
              <w:rPr>
                <w:color w:val="000000" w:themeColor="text1"/>
                <w:szCs w:val="24"/>
                <w:lang w:eastAsia="zh-CN"/>
              </w:rPr>
            </w:pPr>
            <w:r w:rsidRPr="00FF19FB">
              <w:rPr>
                <w:color w:val="000000" w:themeColor="text1"/>
                <w:szCs w:val="24"/>
                <w:lang w:eastAsia="zh-CN"/>
              </w:rPr>
              <w:t>Option 1</w:t>
            </w:r>
            <w:r w:rsidR="009A60BE" w:rsidRPr="00FF19FB">
              <w:rPr>
                <w:color w:val="000000" w:themeColor="text1"/>
                <w:szCs w:val="24"/>
                <w:lang w:eastAsia="zh-CN"/>
              </w:rPr>
              <w:t>(NO)</w:t>
            </w:r>
            <w:r w:rsidRPr="00FF19FB">
              <w:rPr>
                <w:color w:val="000000" w:themeColor="text1"/>
                <w:szCs w:val="24"/>
                <w:lang w:eastAsia="zh-CN"/>
              </w:rPr>
              <w:t>: Docomo, Nokia</w:t>
            </w:r>
          </w:p>
          <w:p w14:paraId="1EAEC894" w14:textId="77777777" w:rsidR="003023C2" w:rsidRDefault="003023C2" w:rsidP="003023C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2519FDF" w14:textId="3242BE4E" w:rsidR="003023C2" w:rsidRDefault="00DC7CEC" w:rsidP="00FF19FB">
            <w:pPr>
              <w:rPr>
                <w:rFonts w:eastAsia="宋体"/>
                <w:color w:val="000000" w:themeColor="text1"/>
                <w:szCs w:val="24"/>
                <w:lang w:eastAsia="zh-CN"/>
              </w:rPr>
            </w:pPr>
            <w:r>
              <w:rPr>
                <w:rFonts w:eastAsiaTheme="minorEastAsia" w:hint="eastAsia"/>
                <w:color w:val="000000" w:themeColor="text1"/>
                <w:szCs w:val="22"/>
                <w:lang w:eastAsia="zh-CN"/>
              </w:rPr>
              <w:t>C</w:t>
            </w:r>
            <w:r>
              <w:rPr>
                <w:rFonts w:eastAsiaTheme="minorEastAsia"/>
                <w:color w:val="000000" w:themeColor="text1"/>
                <w:szCs w:val="22"/>
                <w:lang w:eastAsia="zh-CN"/>
              </w:rPr>
              <w:t xml:space="preserve">ompromise is expected from proponents of option 1. </w:t>
            </w:r>
            <w:r>
              <w:rPr>
                <w:rFonts w:eastAsia="宋体"/>
                <w:color w:val="000000" w:themeColor="text1"/>
                <w:szCs w:val="24"/>
                <w:lang w:eastAsia="zh-CN"/>
              </w:rPr>
              <w:t>Further d</w:t>
            </w:r>
            <w:r w:rsidR="004F3B12">
              <w:rPr>
                <w:rFonts w:eastAsia="宋体"/>
                <w:color w:val="000000" w:themeColor="text1"/>
                <w:szCs w:val="24"/>
                <w:lang w:eastAsia="zh-CN"/>
              </w:rPr>
              <w:t>iscuss scaling factor in issue 2-4-2.</w:t>
            </w:r>
          </w:p>
          <w:p w14:paraId="48D9F83C" w14:textId="77777777" w:rsidR="004F3B12" w:rsidRPr="00FF19FB" w:rsidRDefault="004F3B12" w:rsidP="00FF19FB">
            <w:pPr>
              <w:overflowPunct/>
              <w:autoSpaceDE/>
              <w:autoSpaceDN/>
              <w:adjustRightInd/>
              <w:spacing w:after="120"/>
              <w:textAlignment w:val="auto"/>
              <w:rPr>
                <w:rFonts w:eastAsia="宋体"/>
                <w:color w:val="000000" w:themeColor="text1"/>
                <w:szCs w:val="24"/>
                <w:lang w:eastAsia="zh-CN"/>
              </w:rPr>
            </w:pPr>
          </w:p>
          <w:p w14:paraId="006F05A5" w14:textId="77777777" w:rsidR="003023C2" w:rsidRPr="009D7F9C" w:rsidRDefault="003023C2" w:rsidP="003023C2">
            <w:pPr>
              <w:pStyle w:val="4"/>
              <w:numPr>
                <w:ilvl w:val="0"/>
                <w:numId w:val="0"/>
              </w:numPr>
              <w:outlineLvl w:val="3"/>
              <w:rPr>
                <w:rFonts w:ascii="Times New Roman" w:eastAsiaTheme="minorEastAsia" w:hAnsi="Times New Roman"/>
                <w:b/>
                <w:bCs/>
                <w:color w:val="0070C0"/>
                <w:sz w:val="20"/>
                <w:szCs w:val="20"/>
                <w:lang w:val="en-US"/>
              </w:rPr>
            </w:pPr>
            <w:r w:rsidRPr="009D7F9C">
              <w:rPr>
                <w:rFonts w:ascii="Times New Roman" w:eastAsiaTheme="minorEastAsia" w:hAnsi="Times New Roman"/>
                <w:b/>
                <w:bCs/>
                <w:color w:val="0070C0"/>
                <w:sz w:val="20"/>
                <w:szCs w:val="20"/>
                <w:lang w:val="en-US"/>
              </w:rPr>
              <w:t>Issue 2-</w:t>
            </w:r>
            <w:r>
              <w:rPr>
                <w:rFonts w:ascii="Times New Roman" w:eastAsiaTheme="minorEastAsia" w:hAnsi="Times New Roman"/>
                <w:b/>
                <w:bCs/>
                <w:color w:val="0070C0"/>
                <w:sz w:val="20"/>
                <w:szCs w:val="20"/>
                <w:lang w:val="en-US"/>
              </w:rPr>
              <w:t>4</w:t>
            </w:r>
            <w:r w:rsidRPr="009D7F9C">
              <w:rPr>
                <w:rFonts w:ascii="Times New Roman" w:eastAsiaTheme="minorEastAsia" w:hAnsi="Times New Roman"/>
                <w:b/>
                <w:bCs/>
                <w:color w:val="0070C0"/>
                <w:sz w:val="20"/>
                <w:szCs w:val="20"/>
                <w:lang w:val="en-US"/>
              </w:rPr>
              <w:t>-2:  If issue 2-</w:t>
            </w:r>
            <w:r>
              <w:rPr>
                <w:rFonts w:ascii="Times New Roman" w:eastAsiaTheme="minorEastAsia" w:hAnsi="Times New Roman"/>
                <w:b/>
                <w:bCs/>
                <w:color w:val="0070C0"/>
                <w:sz w:val="20"/>
                <w:szCs w:val="20"/>
                <w:lang w:val="en-US"/>
              </w:rPr>
              <w:t>4</w:t>
            </w:r>
            <w:r w:rsidRPr="009D7F9C">
              <w:rPr>
                <w:rFonts w:ascii="Times New Roman" w:eastAsiaTheme="minorEastAsia" w:hAnsi="Times New Roman"/>
                <w:b/>
                <w:bCs/>
                <w:color w:val="0070C0"/>
                <w:sz w:val="20"/>
                <w:szCs w:val="20"/>
                <w:lang w:val="en-US"/>
              </w:rPr>
              <w:t>-1 is yes, how to define the requirement for RX beam sweeping</w:t>
            </w:r>
          </w:p>
          <w:p w14:paraId="7AEC6619" w14:textId="2BEDF648" w:rsidR="004F3B12" w:rsidRDefault="003023C2" w:rsidP="003023C2">
            <w:r w:rsidRPr="00855107">
              <w:rPr>
                <w:rFonts w:eastAsiaTheme="minorEastAsia" w:hint="eastAsia"/>
                <w:i/>
                <w:color w:val="0070C0"/>
                <w:lang w:val="en-US" w:eastAsia="zh-CN"/>
              </w:rPr>
              <w:t>Tentative agreements:</w:t>
            </w:r>
            <w:r>
              <w:t xml:space="preserve">  </w:t>
            </w:r>
            <w:r w:rsidR="004F3B12" w:rsidRPr="00FF19FB">
              <w:rPr>
                <w:highlight w:val="yellow"/>
              </w:rPr>
              <w:t>N/A</w:t>
            </w:r>
          </w:p>
          <w:p w14:paraId="0E567545" w14:textId="77777777" w:rsidR="003023C2" w:rsidRPr="00855107" w:rsidRDefault="003023C2" w:rsidP="003023C2">
            <w:pPr>
              <w:rPr>
                <w:rFonts w:eastAsiaTheme="minorEastAsia"/>
                <w:i/>
                <w:color w:val="0070C0"/>
                <w:lang w:val="en-US" w:eastAsia="zh-CN"/>
              </w:rPr>
            </w:pPr>
            <w:r>
              <w:rPr>
                <w:rFonts w:eastAsiaTheme="minorEastAsia" w:hint="eastAsia"/>
                <w:i/>
                <w:color w:val="0070C0"/>
                <w:lang w:val="en-US" w:eastAsia="zh-CN"/>
              </w:rPr>
              <w:t>Candidate options:</w:t>
            </w:r>
          </w:p>
          <w:p w14:paraId="25DD8061" w14:textId="51B8AC28" w:rsidR="003023C2" w:rsidRPr="009A5C37" w:rsidRDefault="003023C2" w:rsidP="003023C2">
            <w:pPr>
              <w:pStyle w:val="aff8"/>
              <w:numPr>
                <w:ilvl w:val="1"/>
                <w:numId w:val="2"/>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Option 1a</w:t>
            </w:r>
            <w:r w:rsidR="009A60BE">
              <w:rPr>
                <w:rFonts w:eastAsia="宋体"/>
                <w:color w:val="000000" w:themeColor="text1"/>
                <w:szCs w:val="24"/>
                <w:lang w:eastAsia="zh-CN"/>
              </w:rPr>
              <w:t xml:space="preserve"> (vivo)</w:t>
            </w:r>
            <w:r>
              <w:rPr>
                <w:rFonts w:eastAsia="宋体"/>
                <w:color w:val="000000" w:themeColor="text1"/>
                <w:szCs w:val="24"/>
                <w:lang w:eastAsia="zh-CN"/>
              </w:rPr>
              <w:t>:</w:t>
            </w:r>
            <w:r w:rsidRPr="007B69AD">
              <w:rPr>
                <w:rFonts w:eastAsia="宋体"/>
                <w:color w:val="000000" w:themeColor="text1"/>
                <w:szCs w:val="24"/>
                <w:lang w:eastAsia="zh-CN"/>
              </w:rPr>
              <w:t xml:space="preserve"> </w:t>
            </w:r>
            <w:r w:rsidRPr="0091310E">
              <w:rPr>
                <w:rFonts w:eastAsia="宋体"/>
                <w:color w:val="000000" w:themeColor="text1"/>
                <w:szCs w:val="24"/>
                <w:lang w:eastAsia="zh-CN"/>
              </w:rPr>
              <w:t xml:space="preserve">N equals to </w:t>
            </w:r>
            <w:r>
              <w:rPr>
                <w:rFonts w:eastAsia="宋体"/>
                <w:color w:val="000000" w:themeColor="text1"/>
                <w:szCs w:val="24"/>
                <w:lang w:eastAsia="zh-CN"/>
              </w:rPr>
              <w:t>min(</w:t>
            </w:r>
            <w:r w:rsidRPr="0091310E">
              <w:rPr>
                <w:rFonts w:eastAsia="宋体"/>
                <w:color w:val="000000" w:themeColor="text1"/>
                <w:szCs w:val="24"/>
                <w:lang w:eastAsia="zh-CN"/>
              </w:rPr>
              <w:t xml:space="preserve">the number of </w:t>
            </w:r>
            <w:r>
              <w:rPr>
                <w:rFonts w:eastAsiaTheme="minorEastAsia"/>
                <w:lang w:val="en-US" w:eastAsia="zh-CN"/>
              </w:rPr>
              <w:t>neighbor</w:t>
            </w:r>
            <w:r>
              <w:rPr>
                <w:rFonts w:eastAsiaTheme="minorEastAsia" w:hint="eastAsia"/>
                <w:lang w:val="en-US" w:eastAsia="zh-CN"/>
              </w:rPr>
              <w:t xml:space="preserve"> </w:t>
            </w:r>
            <w:r>
              <w:rPr>
                <w:rFonts w:eastAsiaTheme="minorEastAsia"/>
                <w:lang w:val="en-US" w:eastAsia="zh-CN"/>
              </w:rPr>
              <w:t>cells</w:t>
            </w:r>
            <w:r>
              <w:rPr>
                <w:rFonts w:eastAsia="宋体"/>
                <w:color w:val="000000" w:themeColor="text1"/>
                <w:szCs w:val="24"/>
                <w:lang w:eastAsia="zh-CN"/>
              </w:rPr>
              <w:t>, 8)</w:t>
            </w:r>
            <w:r w:rsidRPr="0091310E">
              <w:rPr>
                <w:rFonts w:eastAsia="宋体"/>
                <w:color w:val="000000" w:themeColor="text1"/>
                <w:szCs w:val="24"/>
                <w:lang w:eastAsia="zh-CN"/>
              </w:rPr>
              <w:t>.</w:t>
            </w:r>
          </w:p>
          <w:p w14:paraId="3D92D870" w14:textId="2A85D71B" w:rsidR="003023C2" w:rsidRDefault="003023C2" w:rsidP="003023C2">
            <w:pPr>
              <w:pStyle w:val="aff8"/>
              <w:numPr>
                <w:ilvl w:val="1"/>
                <w:numId w:val="2"/>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1b</w:t>
            </w:r>
            <w:r w:rsidR="009A60BE">
              <w:rPr>
                <w:rFonts w:eastAsia="宋体"/>
                <w:color w:val="000000" w:themeColor="text1"/>
                <w:szCs w:val="24"/>
                <w:lang w:eastAsia="zh-CN"/>
              </w:rPr>
              <w:t xml:space="preserve"> (Huawei, Xiaomi, vivo, MTK, OPPO)</w:t>
            </w:r>
            <w:r>
              <w:rPr>
                <w:rFonts w:eastAsia="宋体"/>
                <w:color w:val="000000" w:themeColor="text1"/>
                <w:szCs w:val="24"/>
                <w:lang w:eastAsia="zh-CN"/>
              </w:rPr>
              <w:t>: N =8</w:t>
            </w:r>
          </w:p>
          <w:p w14:paraId="45861A4D" w14:textId="5E9EAB29" w:rsidR="003023C2" w:rsidRPr="0059679E" w:rsidRDefault="003023C2" w:rsidP="003023C2">
            <w:pPr>
              <w:pStyle w:val="aff8"/>
              <w:numPr>
                <w:ilvl w:val="1"/>
                <w:numId w:val="2"/>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Option 1c</w:t>
            </w:r>
            <w:r w:rsidR="009A60BE">
              <w:rPr>
                <w:rFonts w:eastAsia="宋体"/>
                <w:color w:val="000000" w:themeColor="text1"/>
                <w:szCs w:val="24"/>
                <w:lang w:eastAsia="zh-CN"/>
              </w:rPr>
              <w:t xml:space="preserve"> (Qualcomm, ZTE)</w:t>
            </w:r>
            <w:r>
              <w:rPr>
                <w:rFonts w:eastAsia="宋体"/>
                <w:color w:val="000000" w:themeColor="text1"/>
                <w:szCs w:val="24"/>
                <w:lang w:eastAsia="zh-CN"/>
              </w:rPr>
              <w:t xml:space="preserve">: N </w:t>
            </w:r>
            <w:r w:rsidRPr="0091310E">
              <w:rPr>
                <w:rFonts w:eastAsia="宋体"/>
                <w:color w:val="000000" w:themeColor="text1"/>
                <w:szCs w:val="24"/>
                <w:lang w:eastAsia="zh-CN"/>
              </w:rPr>
              <w:t>equals to</w:t>
            </w:r>
            <w:r>
              <w:rPr>
                <w:rFonts w:eastAsiaTheme="minorEastAsia" w:hint="eastAsia"/>
                <w:lang w:val="en-US" w:eastAsia="zh-CN"/>
              </w:rPr>
              <w:t xml:space="preserve"> number of </w:t>
            </w:r>
            <w:r>
              <w:rPr>
                <w:rFonts w:eastAsiaTheme="minorEastAsia"/>
                <w:lang w:val="en-US" w:eastAsia="zh-CN"/>
              </w:rPr>
              <w:t>neighbor</w:t>
            </w:r>
            <w:r>
              <w:rPr>
                <w:rFonts w:eastAsiaTheme="minorEastAsia" w:hint="eastAsia"/>
                <w:lang w:val="en-US" w:eastAsia="zh-CN"/>
              </w:rPr>
              <w:t xml:space="preserve"> </w:t>
            </w:r>
            <w:r>
              <w:rPr>
                <w:rFonts w:eastAsiaTheme="minorEastAsia"/>
                <w:lang w:val="en-US" w:eastAsia="zh-CN"/>
              </w:rPr>
              <w:t>cells</w:t>
            </w:r>
          </w:p>
          <w:p w14:paraId="44ABDF1A" w14:textId="0A975A66" w:rsidR="003023C2" w:rsidRPr="0091310E" w:rsidRDefault="003023C2" w:rsidP="003023C2">
            <w:pPr>
              <w:pStyle w:val="aff8"/>
              <w:numPr>
                <w:ilvl w:val="1"/>
                <w:numId w:val="2"/>
              </w:numPr>
              <w:overflowPunct/>
              <w:autoSpaceDE/>
              <w:autoSpaceDN/>
              <w:adjustRightInd/>
              <w:spacing w:after="120"/>
              <w:ind w:firstLineChars="0"/>
              <w:jc w:val="both"/>
              <w:textAlignment w:val="auto"/>
              <w:rPr>
                <w:rFonts w:eastAsia="宋体"/>
                <w:color w:val="000000" w:themeColor="text1"/>
                <w:szCs w:val="24"/>
                <w:lang w:eastAsia="zh-CN"/>
              </w:rPr>
            </w:pPr>
            <w:r>
              <w:rPr>
                <w:rFonts w:eastAsiaTheme="minorEastAsia"/>
                <w:lang w:val="en-US" w:eastAsia="zh-CN"/>
              </w:rPr>
              <w:t>Option</w:t>
            </w:r>
            <w:r w:rsidR="004F3B12">
              <w:rPr>
                <w:rFonts w:eastAsiaTheme="minorEastAsia"/>
                <w:lang w:val="en-US" w:eastAsia="zh-CN"/>
              </w:rPr>
              <w:t xml:space="preserve"> </w:t>
            </w:r>
            <w:r>
              <w:rPr>
                <w:rFonts w:eastAsiaTheme="minorEastAsia"/>
                <w:lang w:val="en-US" w:eastAsia="zh-CN"/>
              </w:rPr>
              <w:t>1d</w:t>
            </w:r>
            <w:r w:rsidR="009A60BE">
              <w:rPr>
                <w:rFonts w:eastAsiaTheme="minorEastAsia"/>
                <w:lang w:val="en-US" w:eastAsia="zh-CN"/>
              </w:rPr>
              <w:t xml:space="preserve"> (Apple)</w:t>
            </w:r>
            <w:r>
              <w:rPr>
                <w:rFonts w:eastAsiaTheme="minorEastAsia"/>
                <w:lang w:val="en-US" w:eastAsia="zh-CN"/>
              </w:rPr>
              <w:t xml:space="preserve">: scaled by number of different </w:t>
            </w:r>
            <w:proofErr w:type="spellStart"/>
            <w:r>
              <w:rPr>
                <w:rFonts w:eastAsiaTheme="minorEastAsia"/>
                <w:lang w:val="en-US" w:eastAsia="zh-CN"/>
              </w:rPr>
              <w:t>associatedSSB</w:t>
            </w:r>
            <w:proofErr w:type="spellEnd"/>
          </w:p>
          <w:p w14:paraId="14FB2454" w14:textId="77777777" w:rsidR="004F3B12" w:rsidRDefault="003023C2" w:rsidP="0066221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662214">
              <w:rPr>
                <w:rFonts w:eastAsiaTheme="minorEastAsia"/>
                <w:i/>
                <w:color w:val="0070C0"/>
                <w:lang w:val="en-US" w:eastAsia="zh-CN"/>
              </w:rPr>
              <w:t xml:space="preserve"> </w:t>
            </w:r>
          </w:p>
          <w:p w14:paraId="54D8AD4E" w14:textId="2DD32696" w:rsidR="003023C2" w:rsidRPr="00FF19FB" w:rsidRDefault="004F3B12" w:rsidP="00662214">
            <w:pPr>
              <w:rPr>
                <w:rFonts w:eastAsiaTheme="minorEastAsia"/>
                <w:lang w:eastAsia="zh-CN"/>
              </w:rPr>
            </w:pPr>
            <w:r w:rsidRPr="00FF19FB">
              <w:rPr>
                <w:highlight w:val="yellow"/>
              </w:rPr>
              <w:t>Need more discussion during CR review (R4-2011116, R4-2010715)</w:t>
            </w:r>
            <w:r w:rsidRPr="00FF19FB">
              <w:rPr>
                <w:rFonts w:eastAsiaTheme="minorEastAsia" w:hint="eastAsia"/>
                <w:highlight w:val="yellow"/>
                <w:lang w:eastAsia="zh-CN"/>
              </w:rPr>
              <w:t>.</w:t>
            </w:r>
          </w:p>
          <w:p w14:paraId="1DE547A2" w14:textId="6D14DFC0" w:rsidR="004F3B12" w:rsidRPr="00E635F1" w:rsidRDefault="004F3B12" w:rsidP="00FF19FB">
            <w:pPr>
              <w:rPr>
                <w:rFonts w:eastAsiaTheme="minorEastAsia"/>
                <w:b/>
                <w:bCs/>
                <w:color w:val="0070C0"/>
              </w:rPr>
            </w:pPr>
          </w:p>
        </w:tc>
      </w:tr>
      <w:tr w:rsidR="003023C2" w14:paraId="42E3118B" w14:textId="77777777" w:rsidTr="003023C2">
        <w:tc>
          <w:tcPr>
            <w:tcW w:w="1230" w:type="dxa"/>
          </w:tcPr>
          <w:p w14:paraId="2B8CDF44" w14:textId="016DB94A" w:rsidR="003023C2" w:rsidRPr="00045592" w:rsidRDefault="003023C2" w:rsidP="003023C2">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2-5</w:t>
            </w:r>
          </w:p>
        </w:tc>
        <w:tc>
          <w:tcPr>
            <w:tcW w:w="8401" w:type="dxa"/>
          </w:tcPr>
          <w:p w14:paraId="565E0F0A" w14:textId="77777777" w:rsidR="003023C2" w:rsidRPr="00705050" w:rsidRDefault="003023C2" w:rsidP="003023C2">
            <w:pPr>
              <w:pStyle w:val="4"/>
              <w:numPr>
                <w:ilvl w:val="0"/>
                <w:numId w:val="0"/>
              </w:numPr>
              <w:outlineLvl w:val="3"/>
              <w:rPr>
                <w:rFonts w:ascii="Times New Roman" w:eastAsiaTheme="minorEastAsia" w:hAnsi="Times New Roman"/>
                <w:b/>
                <w:bCs/>
                <w:color w:val="0070C0"/>
                <w:sz w:val="20"/>
                <w:szCs w:val="20"/>
                <w:lang w:val="en-US"/>
              </w:rPr>
            </w:pPr>
            <w:r w:rsidRPr="00705050">
              <w:rPr>
                <w:rFonts w:ascii="Times New Roman" w:eastAsiaTheme="minorEastAsia" w:hAnsi="Times New Roman" w:hint="eastAsia"/>
                <w:b/>
                <w:bCs/>
                <w:color w:val="0070C0"/>
                <w:sz w:val="20"/>
                <w:szCs w:val="20"/>
                <w:lang w:val="en-US"/>
              </w:rPr>
              <w:t>Issue</w:t>
            </w:r>
            <w:r w:rsidRPr="00705050">
              <w:rPr>
                <w:rFonts w:ascii="Times New Roman" w:eastAsiaTheme="minorEastAsia" w:hAnsi="Times New Roman"/>
                <w:b/>
                <w:bCs/>
                <w:color w:val="0070C0"/>
                <w:sz w:val="20"/>
                <w:szCs w:val="20"/>
                <w:lang w:val="en-US"/>
              </w:rPr>
              <w:t xml:space="preserve"> </w:t>
            </w:r>
            <w:r>
              <w:rPr>
                <w:rFonts w:ascii="Times New Roman" w:eastAsiaTheme="minorEastAsia" w:hAnsi="Times New Roman"/>
                <w:b/>
                <w:bCs/>
                <w:color w:val="0070C0"/>
                <w:sz w:val="20"/>
                <w:szCs w:val="20"/>
                <w:lang w:val="en-US"/>
              </w:rPr>
              <w:t>2</w:t>
            </w:r>
            <w:r w:rsidRPr="00705050">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5</w:t>
            </w:r>
            <w:r w:rsidRPr="00705050">
              <w:rPr>
                <w:rFonts w:ascii="Times New Roman" w:eastAsiaTheme="minorEastAsia" w:hAnsi="Times New Roman"/>
                <w:b/>
                <w:bCs/>
                <w:color w:val="0070C0"/>
                <w:sz w:val="20"/>
                <w:szCs w:val="20"/>
                <w:lang w:val="en-US"/>
              </w:rPr>
              <w:t xml:space="preserve">-1: </w:t>
            </w:r>
            <w:r>
              <w:rPr>
                <w:rFonts w:ascii="Times New Roman" w:eastAsiaTheme="minorEastAsia" w:hAnsi="Times New Roman"/>
                <w:b/>
                <w:bCs/>
                <w:color w:val="0070C0"/>
                <w:sz w:val="20"/>
                <w:szCs w:val="20"/>
                <w:lang w:val="en-US"/>
              </w:rPr>
              <w:t xml:space="preserve">New </w:t>
            </w:r>
            <w:r w:rsidRPr="00705050">
              <w:rPr>
                <w:rFonts w:ascii="Times New Roman" w:eastAsiaTheme="minorEastAsia" w:hAnsi="Times New Roman"/>
                <w:b/>
                <w:bCs/>
                <w:color w:val="0070C0"/>
                <w:sz w:val="20"/>
                <w:szCs w:val="20"/>
                <w:lang w:val="en-US"/>
              </w:rPr>
              <w:t xml:space="preserve">UE capability </w:t>
            </w:r>
            <w:r w:rsidRPr="00D94333">
              <w:rPr>
                <w:rFonts w:ascii="Times New Roman" w:eastAsiaTheme="minorEastAsia" w:hAnsi="Times New Roman"/>
                <w:b/>
                <w:bCs/>
                <w:color w:val="0070C0"/>
                <w:sz w:val="20"/>
                <w:szCs w:val="20"/>
                <w:lang w:val="en-US"/>
              </w:rPr>
              <w:t>on the simultaneous reception of CSI-RS and SSB</w:t>
            </w:r>
            <w:r>
              <w:rPr>
                <w:rFonts w:ascii="Times New Roman" w:eastAsiaTheme="minorEastAsia" w:hAnsi="Times New Roman"/>
                <w:b/>
                <w:bCs/>
                <w:color w:val="0070C0"/>
                <w:sz w:val="20"/>
                <w:szCs w:val="20"/>
                <w:lang w:val="en-US"/>
              </w:rPr>
              <w:t>/Data</w:t>
            </w:r>
          </w:p>
          <w:p w14:paraId="25A27527" w14:textId="77470A3D" w:rsidR="00075C3C" w:rsidRDefault="003023C2" w:rsidP="003023C2">
            <w:r w:rsidRPr="00855107">
              <w:rPr>
                <w:rFonts w:eastAsiaTheme="minorEastAsia" w:hint="eastAsia"/>
                <w:i/>
                <w:color w:val="0070C0"/>
                <w:lang w:val="en-US" w:eastAsia="zh-CN"/>
              </w:rPr>
              <w:t>Tentative agreements:</w:t>
            </w:r>
            <w:r>
              <w:t xml:space="preserve">  </w:t>
            </w:r>
            <w:r w:rsidR="00075C3C">
              <w:t>N/A</w:t>
            </w:r>
          </w:p>
          <w:p w14:paraId="65663168" w14:textId="46C14686" w:rsidR="00075C3C" w:rsidRDefault="009A60BE" w:rsidP="003023C2">
            <w:pPr>
              <w:rPr>
                <w:highlight w:val="yellow"/>
              </w:rPr>
            </w:pPr>
            <w:r w:rsidRPr="004D3343">
              <w:rPr>
                <w:b/>
                <w:bCs/>
                <w:highlight w:val="yellow"/>
              </w:rPr>
              <w:t>Option 4 is majority view</w:t>
            </w:r>
            <w:r>
              <w:rPr>
                <w:highlight w:val="yellow"/>
              </w:rPr>
              <w:t>, but still p</w:t>
            </w:r>
            <w:r w:rsidR="00075C3C" w:rsidRPr="00FF19FB">
              <w:rPr>
                <w:highlight w:val="yellow"/>
              </w:rPr>
              <w:t>end</w:t>
            </w:r>
            <w:r w:rsidR="00075C3C">
              <w:rPr>
                <w:highlight w:val="yellow"/>
              </w:rPr>
              <w:t>ing</w:t>
            </w:r>
            <w:r w:rsidR="00075C3C" w:rsidRPr="00FF19FB">
              <w:rPr>
                <w:highlight w:val="yellow"/>
              </w:rPr>
              <w:t xml:space="preserve"> on </w:t>
            </w:r>
            <w:r w:rsidR="00075C3C">
              <w:rPr>
                <w:highlight w:val="yellow"/>
              </w:rPr>
              <w:t xml:space="preserve">the conclusion of </w:t>
            </w:r>
            <w:r w:rsidR="00075C3C" w:rsidRPr="00FF19FB">
              <w:rPr>
                <w:highlight w:val="yellow"/>
              </w:rPr>
              <w:t>issue 2-6-1</w:t>
            </w:r>
          </w:p>
          <w:p w14:paraId="2DB5E0C6" w14:textId="4070F978" w:rsidR="00075C3C" w:rsidRDefault="00075C3C" w:rsidP="00075C3C">
            <w:pPr>
              <w:pStyle w:val="aff8"/>
              <w:numPr>
                <w:ilvl w:val="0"/>
                <w:numId w:val="54"/>
              </w:numPr>
              <w:ind w:firstLineChars="0"/>
              <w:rPr>
                <w:rFonts w:eastAsia="Yu Mincho"/>
                <w:highlight w:val="yellow"/>
              </w:rPr>
            </w:pPr>
            <w:r>
              <w:rPr>
                <w:rFonts w:eastAsia="Yu Mincho"/>
                <w:highlight w:val="yellow"/>
              </w:rPr>
              <w:t>I</w:t>
            </w:r>
            <w:r w:rsidRPr="00FF19FB">
              <w:rPr>
                <w:rFonts w:eastAsia="Yu Mincho"/>
                <w:highlight w:val="yellow"/>
              </w:rPr>
              <w:t>f option 1 in issue 2-6-1 was agreed</w:t>
            </w:r>
            <w:r>
              <w:rPr>
                <w:rFonts w:eastAsia="Yu Mincho"/>
                <w:highlight w:val="yellow"/>
              </w:rPr>
              <w:t xml:space="preserve">,  </w:t>
            </w:r>
            <w:r w:rsidR="004D3343">
              <w:rPr>
                <w:rFonts w:eastAsia="Yu Mincho"/>
                <w:highlight w:val="yellow"/>
              </w:rPr>
              <w:t xml:space="preserve">new </w:t>
            </w:r>
            <w:r w:rsidRPr="00E635F1">
              <w:rPr>
                <w:rFonts w:eastAsia="Yu Mincho"/>
                <w:highlight w:val="yellow"/>
              </w:rPr>
              <w:t>UE capability is neede</w:t>
            </w:r>
            <w:r>
              <w:rPr>
                <w:rFonts w:eastAsia="Yu Mincho"/>
                <w:highlight w:val="yellow"/>
              </w:rPr>
              <w:t>d (Option 4 in</w:t>
            </w:r>
            <w:r w:rsidRPr="00FF19FB">
              <w:rPr>
                <w:rFonts w:eastAsia="Yu Mincho" w:hint="eastAsia"/>
                <w:highlight w:val="yellow"/>
              </w:rPr>
              <w:t xml:space="preserve"> Issue</w:t>
            </w:r>
            <w:r w:rsidRPr="00FF19FB">
              <w:rPr>
                <w:rFonts w:eastAsia="Yu Mincho"/>
                <w:highlight w:val="yellow"/>
              </w:rPr>
              <w:t xml:space="preserve"> 2-5-1</w:t>
            </w:r>
            <w:r>
              <w:rPr>
                <w:rFonts w:eastAsia="Yu Mincho"/>
                <w:highlight w:val="yellow"/>
              </w:rPr>
              <w:t xml:space="preserve"> ).</w:t>
            </w:r>
          </w:p>
          <w:p w14:paraId="7173DC94" w14:textId="7E560C2B" w:rsidR="003023C2" w:rsidRPr="00FF19FB" w:rsidRDefault="00075C3C" w:rsidP="00FF19FB">
            <w:pPr>
              <w:pStyle w:val="aff8"/>
              <w:numPr>
                <w:ilvl w:val="0"/>
                <w:numId w:val="54"/>
              </w:numPr>
              <w:ind w:firstLineChars="0"/>
              <w:rPr>
                <w:rFonts w:eastAsia="Yu Mincho"/>
                <w:highlight w:val="yellow"/>
              </w:rPr>
            </w:pPr>
            <w:r>
              <w:rPr>
                <w:rFonts w:eastAsia="Yu Mincho"/>
                <w:highlight w:val="yellow"/>
              </w:rPr>
              <w:t xml:space="preserve">If option 2a in issue 2-6-1 was agreed, new UE capability </w:t>
            </w:r>
            <w:r w:rsidR="004D3343">
              <w:rPr>
                <w:rFonts w:eastAsia="Yu Mincho"/>
                <w:highlight w:val="yellow"/>
              </w:rPr>
              <w:t>may be not</w:t>
            </w:r>
            <w:r>
              <w:rPr>
                <w:rFonts w:eastAsia="Yu Mincho"/>
                <w:highlight w:val="yellow"/>
              </w:rPr>
              <w:t xml:space="preserve"> needed (Option 2</w:t>
            </w:r>
            <w:r w:rsidRPr="00FF19FB">
              <w:rPr>
                <w:rFonts w:eastAsia="Yu Mincho" w:hint="eastAsia"/>
                <w:highlight w:val="yellow"/>
              </w:rPr>
              <w:t xml:space="preserve"> </w:t>
            </w:r>
            <w:r>
              <w:rPr>
                <w:rFonts w:eastAsia="Yu Mincho"/>
                <w:highlight w:val="yellow"/>
              </w:rPr>
              <w:t xml:space="preserve">in </w:t>
            </w:r>
            <w:r w:rsidRPr="00FF19FB">
              <w:rPr>
                <w:rFonts w:eastAsia="Yu Mincho" w:hint="eastAsia"/>
                <w:highlight w:val="yellow"/>
              </w:rPr>
              <w:t>Issue</w:t>
            </w:r>
            <w:r w:rsidRPr="00FF19FB">
              <w:rPr>
                <w:rFonts w:eastAsia="Yu Mincho"/>
                <w:highlight w:val="yellow"/>
              </w:rPr>
              <w:t xml:space="preserve"> 2-5-1</w:t>
            </w:r>
            <w:r>
              <w:rPr>
                <w:rFonts w:eastAsia="Yu Mincho"/>
                <w:highlight w:val="yellow"/>
              </w:rPr>
              <w:t>).</w:t>
            </w:r>
            <w:r w:rsidRPr="00FF19FB">
              <w:rPr>
                <w:rFonts w:eastAsia="Yu Mincho"/>
                <w:highlight w:val="yellow"/>
              </w:rPr>
              <w:t xml:space="preserve"> </w:t>
            </w:r>
          </w:p>
          <w:p w14:paraId="7A1E36B4" w14:textId="466D37F3" w:rsidR="003023C2" w:rsidRDefault="003023C2" w:rsidP="003023C2">
            <w:pPr>
              <w:pStyle w:val="4"/>
              <w:numPr>
                <w:ilvl w:val="0"/>
                <w:numId w:val="0"/>
              </w:numPr>
              <w:outlineLvl w:val="3"/>
              <w:rPr>
                <w:rFonts w:ascii="Times New Roman" w:eastAsiaTheme="minorEastAsia" w:hAnsi="Times New Roman"/>
                <w:i/>
                <w:color w:val="0070C0"/>
                <w:sz w:val="20"/>
                <w:szCs w:val="20"/>
                <w:lang w:val="en-US"/>
              </w:rPr>
            </w:pPr>
            <w:r w:rsidRPr="00E635F1">
              <w:rPr>
                <w:rFonts w:ascii="Times New Roman" w:eastAsiaTheme="minorEastAsia" w:hAnsi="Times New Roman" w:hint="eastAsia"/>
                <w:i/>
                <w:color w:val="0070C0"/>
                <w:sz w:val="20"/>
                <w:szCs w:val="20"/>
                <w:lang w:val="en-US"/>
              </w:rPr>
              <w:t>Candidate options:</w:t>
            </w:r>
          </w:p>
          <w:p w14:paraId="5974AC83" w14:textId="6F8A6A87" w:rsidR="00FA7E74" w:rsidRDefault="00075C3C" w:rsidP="00075C3C">
            <w:pPr>
              <w:pStyle w:val="af5"/>
              <w:numPr>
                <w:ilvl w:val="1"/>
                <w:numId w:val="2"/>
              </w:numPr>
              <w:tabs>
                <w:tab w:val="left" w:pos="426"/>
              </w:tabs>
              <w:snapToGrid w:val="0"/>
              <w:spacing w:after="120"/>
              <w:jc w:val="both"/>
              <w:rPr>
                <w:color w:val="000000" w:themeColor="text1"/>
                <w:lang w:eastAsia="zh-CN"/>
              </w:rPr>
            </w:pPr>
            <w:r>
              <w:rPr>
                <w:rFonts w:hint="eastAsia"/>
                <w:color w:val="000000" w:themeColor="text1"/>
                <w:lang w:eastAsia="zh-CN"/>
              </w:rPr>
              <w:t>Option 2:</w:t>
            </w:r>
            <w:r>
              <w:rPr>
                <w:color w:val="000000" w:themeColor="text1"/>
                <w:lang w:eastAsia="zh-CN"/>
              </w:rPr>
              <w:t xml:space="preserve"> </w:t>
            </w:r>
            <w:r w:rsidR="009A60BE">
              <w:rPr>
                <w:color w:val="000000" w:themeColor="text1"/>
                <w:lang w:eastAsia="zh-CN"/>
              </w:rPr>
              <w:t>(ZTE, Docomo)</w:t>
            </w:r>
          </w:p>
          <w:p w14:paraId="1EB2D7A7" w14:textId="0C48A1D2" w:rsidR="00075C3C" w:rsidRPr="003E6FF1" w:rsidRDefault="00075C3C" w:rsidP="00FF19FB">
            <w:pPr>
              <w:pStyle w:val="af5"/>
              <w:numPr>
                <w:ilvl w:val="2"/>
                <w:numId w:val="2"/>
              </w:numPr>
              <w:tabs>
                <w:tab w:val="left" w:pos="426"/>
              </w:tabs>
              <w:snapToGrid w:val="0"/>
              <w:spacing w:after="120"/>
              <w:jc w:val="both"/>
              <w:rPr>
                <w:color w:val="000000" w:themeColor="text1"/>
                <w:lang w:eastAsia="zh-CN"/>
              </w:rPr>
            </w:pPr>
            <w:r w:rsidRPr="002B00EB">
              <w:rPr>
                <w:color w:val="000000" w:themeColor="text1"/>
                <w:lang w:eastAsia="zh-CN"/>
              </w:rPr>
              <w:t>Not to introduce new UE capability</w:t>
            </w:r>
            <w:r>
              <w:rPr>
                <w:color w:val="000000" w:themeColor="text1"/>
                <w:lang w:eastAsia="zh-CN"/>
              </w:rPr>
              <w:t xml:space="preserve"> </w:t>
            </w:r>
          </w:p>
          <w:p w14:paraId="41843DEB" w14:textId="6273F929" w:rsidR="00075C3C" w:rsidRPr="00FF19FB" w:rsidRDefault="00075C3C" w:rsidP="00075C3C">
            <w:pPr>
              <w:pStyle w:val="af5"/>
              <w:numPr>
                <w:ilvl w:val="1"/>
                <w:numId w:val="2"/>
              </w:numPr>
              <w:tabs>
                <w:tab w:val="left" w:pos="426"/>
              </w:tabs>
              <w:snapToGrid w:val="0"/>
              <w:spacing w:after="120"/>
              <w:jc w:val="both"/>
              <w:rPr>
                <w:color w:val="000000" w:themeColor="text1"/>
                <w:lang w:eastAsia="zh-CN"/>
              </w:rPr>
            </w:pPr>
            <w:r w:rsidRPr="00FF19FB">
              <w:rPr>
                <w:color w:val="000000" w:themeColor="text1"/>
                <w:lang w:eastAsia="zh-CN"/>
              </w:rPr>
              <w:t>Option 4:</w:t>
            </w:r>
            <w:r w:rsidR="009A60BE">
              <w:rPr>
                <w:color w:val="000000" w:themeColor="text1"/>
                <w:lang w:eastAsia="zh-CN"/>
              </w:rPr>
              <w:t xml:space="preserve"> </w:t>
            </w:r>
            <w:r w:rsidR="009A60BE" w:rsidRPr="00804EF3">
              <w:rPr>
                <w:color w:val="000000" w:themeColor="text1"/>
                <w:lang w:eastAsia="zh-CN"/>
              </w:rPr>
              <w:t>(vivo, CMCC, Nokia, NEC, CATT, Qualco</w:t>
            </w:r>
            <w:r w:rsidR="009A60BE" w:rsidRPr="00FF19FB">
              <w:rPr>
                <w:color w:val="000000" w:themeColor="text1"/>
                <w:lang w:eastAsia="zh-CN"/>
              </w:rPr>
              <w:t>mm, OPPO, Apple, MTK, Huawe</w:t>
            </w:r>
            <w:r w:rsidR="009A60BE" w:rsidRPr="00804EF3">
              <w:rPr>
                <w:color w:val="000000" w:themeColor="text1"/>
                <w:lang w:eastAsia="zh-CN"/>
              </w:rPr>
              <w:t>i)</w:t>
            </w:r>
          </w:p>
          <w:p w14:paraId="09482A2E" w14:textId="77777777" w:rsidR="00075C3C" w:rsidRPr="00FF19FB" w:rsidRDefault="00075C3C" w:rsidP="00075C3C">
            <w:pPr>
              <w:pStyle w:val="af5"/>
              <w:numPr>
                <w:ilvl w:val="2"/>
                <w:numId w:val="2"/>
              </w:numPr>
              <w:tabs>
                <w:tab w:val="left" w:pos="426"/>
              </w:tabs>
              <w:snapToGrid w:val="0"/>
              <w:spacing w:after="120"/>
              <w:jc w:val="both"/>
              <w:rPr>
                <w:color w:val="000000" w:themeColor="text1"/>
                <w:lang w:eastAsia="zh-CN"/>
              </w:rPr>
            </w:pPr>
            <w:r w:rsidRPr="00FF19FB">
              <w:rPr>
                <w:lang w:eastAsia="zh-CN"/>
              </w:rPr>
              <w:t>I</w:t>
            </w:r>
            <w:r w:rsidRPr="00FF19FB">
              <w:rPr>
                <w:rFonts w:hint="eastAsia"/>
                <w:lang w:eastAsia="zh-CN"/>
              </w:rPr>
              <w:t xml:space="preserve">ntroduce new UE capability on the </w:t>
            </w:r>
            <w:r w:rsidRPr="00FF19FB">
              <w:rPr>
                <w:lang w:eastAsia="zh-CN"/>
              </w:rPr>
              <w:t xml:space="preserve">simultaneous reception of CSI-RS and SSB. </w:t>
            </w:r>
          </w:p>
          <w:p w14:paraId="6708391F" w14:textId="4BEF9177" w:rsidR="00075C3C" w:rsidRPr="00FF19FB" w:rsidRDefault="00075C3C" w:rsidP="00FF19FB">
            <w:pPr>
              <w:pStyle w:val="af5"/>
              <w:numPr>
                <w:ilvl w:val="2"/>
                <w:numId w:val="2"/>
              </w:numPr>
              <w:tabs>
                <w:tab w:val="left" w:pos="426"/>
              </w:tabs>
              <w:snapToGrid w:val="0"/>
              <w:spacing w:after="120"/>
              <w:jc w:val="both"/>
              <w:rPr>
                <w:color w:val="000000" w:themeColor="text1"/>
                <w:lang w:eastAsia="zh-CN"/>
              </w:rPr>
            </w:pPr>
            <w:r w:rsidRPr="00FF19FB">
              <w:rPr>
                <w:lang w:eastAsia="zh-CN"/>
              </w:rPr>
              <w:t>FFS</w:t>
            </w:r>
            <w:r w:rsidRPr="00FF19FB">
              <w:rPr>
                <w:rFonts w:eastAsiaTheme="minorEastAsia" w:hint="eastAsia"/>
                <w:lang w:eastAsia="zh-CN"/>
              </w:rPr>
              <w:t>:</w:t>
            </w:r>
            <w:r w:rsidRPr="00FF19FB">
              <w:rPr>
                <w:color w:val="000000" w:themeColor="text1"/>
                <w:lang w:eastAsia="zh-CN"/>
              </w:rPr>
              <w:t xml:space="preserve"> Simultaneous reception of CSI-RS, SSB and data</w:t>
            </w:r>
          </w:p>
          <w:p w14:paraId="009A6525" w14:textId="77777777" w:rsidR="00FA7E74" w:rsidRDefault="003023C2" w:rsidP="0066221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662214">
              <w:rPr>
                <w:rFonts w:eastAsiaTheme="minorEastAsia"/>
                <w:i/>
                <w:color w:val="0070C0"/>
                <w:lang w:val="en-US" w:eastAsia="zh-CN"/>
              </w:rPr>
              <w:t xml:space="preserve"> </w:t>
            </w:r>
          </w:p>
          <w:p w14:paraId="62326895" w14:textId="156A0975" w:rsidR="003023C2" w:rsidRPr="00E635F1" w:rsidRDefault="00662214" w:rsidP="003E6FF1">
            <w:pPr>
              <w:rPr>
                <w:rFonts w:eastAsiaTheme="minorEastAsia"/>
                <w:lang w:val="en-US" w:eastAsia="zh-CN"/>
              </w:rPr>
            </w:pPr>
            <w:r w:rsidRPr="00FF19FB">
              <w:rPr>
                <w:rFonts w:eastAsiaTheme="minorEastAsia"/>
                <w:highlight w:val="yellow"/>
                <w:lang w:val="en-US" w:eastAsia="zh-CN"/>
              </w:rPr>
              <w:t>N</w:t>
            </w:r>
            <w:r w:rsidR="00FA7E74" w:rsidRPr="00FF19FB">
              <w:rPr>
                <w:rFonts w:eastAsiaTheme="minorEastAsia"/>
                <w:highlight w:val="yellow"/>
                <w:lang w:val="en-US" w:eastAsia="zh-CN"/>
              </w:rPr>
              <w:t>eed</w:t>
            </w:r>
            <w:r w:rsidRPr="00FF19FB">
              <w:rPr>
                <w:rFonts w:eastAsiaTheme="minorEastAsia"/>
                <w:highlight w:val="yellow"/>
                <w:lang w:val="en-US" w:eastAsia="zh-CN"/>
              </w:rPr>
              <w:t xml:space="preserve"> more discussion</w:t>
            </w:r>
            <w:r w:rsidR="00FA7E74" w:rsidRPr="00FF19FB">
              <w:rPr>
                <w:rFonts w:eastAsiaTheme="minorEastAsia"/>
                <w:highlight w:val="yellow"/>
                <w:lang w:val="en-US" w:eastAsia="zh-CN"/>
              </w:rPr>
              <w:t xml:space="preserve"> based on the conclusion of issue 2-6-1.</w:t>
            </w:r>
          </w:p>
        </w:tc>
      </w:tr>
      <w:tr w:rsidR="003023C2" w14:paraId="7CF056A4" w14:textId="77777777" w:rsidTr="003023C2">
        <w:tc>
          <w:tcPr>
            <w:tcW w:w="1230" w:type="dxa"/>
          </w:tcPr>
          <w:p w14:paraId="23977226" w14:textId="6636A7BB" w:rsidR="003023C2" w:rsidRPr="00045592" w:rsidRDefault="003023C2" w:rsidP="003023C2">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2-6</w:t>
            </w:r>
          </w:p>
        </w:tc>
        <w:tc>
          <w:tcPr>
            <w:tcW w:w="8401" w:type="dxa"/>
          </w:tcPr>
          <w:p w14:paraId="722DBDAE" w14:textId="0B04A0AA" w:rsidR="00553FD6" w:rsidRPr="00FF19FB" w:rsidRDefault="003023C2" w:rsidP="00FF19FB">
            <w:pPr>
              <w:pStyle w:val="4"/>
              <w:numPr>
                <w:ilvl w:val="0"/>
                <w:numId w:val="0"/>
              </w:numPr>
              <w:outlineLvl w:val="3"/>
              <w:rPr>
                <w:rFonts w:ascii="Times New Roman" w:eastAsiaTheme="minorEastAsia" w:hAnsi="Times New Roman"/>
                <w:b/>
                <w:bCs/>
                <w:color w:val="0070C0"/>
                <w:sz w:val="20"/>
                <w:szCs w:val="20"/>
                <w:lang w:val="en-US"/>
              </w:rPr>
            </w:pPr>
            <w:r w:rsidRPr="002065BA">
              <w:rPr>
                <w:rFonts w:ascii="Times New Roman" w:eastAsiaTheme="minorEastAsia" w:hAnsi="Times New Roman"/>
                <w:b/>
                <w:bCs/>
                <w:color w:val="0070C0"/>
                <w:sz w:val="20"/>
                <w:szCs w:val="20"/>
                <w:lang w:val="en-US"/>
              </w:rPr>
              <w:t>Issue 2-</w:t>
            </w:r>
            <w:r>
              <w:rPr>
                <w:rFonts w:ascii="Times New Roman" w:eastAsiaTheme="minorEastAsia" w:hAnsi="Times New Roman"/>
                <w:b/>
                <w:bCs/>
                <w:color w:val="0070C0"/>
                <w:sz w:val="20"/>
                <w:szCs w:val="20"/>
                <w:lang w:val="en-US"/>
              </w:rPr>
              <w:t>6</w:t>
            </w:r>
            <w:r w:rsidRPr="002065BA">
              <w:rPr>
                <w:rFonts w:ascii="Times New Roman" w:eastAsiaTheme="minorEastAsia" w:hAnsi="Times New Roman"/>
                <w:b/>
                <w:bCs/>
                <w:color w:val="0070C0"/>
                <w:sz w:val="20"/>
                <w:szCs w:val="20"/>
                <w:lang w:val="en-US"/>
              </w:rPr>
              <w:t xml:space="preserve">-1: </w:t>
            </w:r>
            <w:r>
              <w:rPr>
                <w:rFonts w:ascii="Times New Roman" w:eastAsiaTheme="minorEastAsia" w:hAnsi="Times New Roman"/>
                <w:b/>
                <w:bCs/>
                <w:color w:val="0070C0"/>
                <w:sz w:val="20"/>
                <w:szCs w:val="20"/>
                <w:lang w:val="en-US"/>
              </w:rPr>
              <w:t>S</w:t>
            </w:r>
            <w:r w:rsidRPr="002065BA">
              <w:rPr>
                <w:rFonts w:ascii="Times New Roman" w:eastAsiaTheme="minorEastAsia" w:hAnsi="Times New Roman"/>
                <w:b/>
                <w:bCs/>
                <w:color w:val="0070C0"/>
                <w:sz w:val="20"/>
                <w:szCs w:val="20"/>
                <w:lang w:val="en-US"/>
              </w:rPr>
              <w:t xml:space="preserve">earcher assumption for CSI-RS based measurement </w:t>
            </w:r>
          </w:p>
          <w:p w14:paraId="268366EA" w14:textId="3A51E0E6" w:rsidR="0058088D" w:rsidRDefault="00DF342D" w:rsidP="00DF342D">
            <w:pPr>
              <w:pStyle w:val="af5"/>
              <w:tabs>
                <w:tab w:val="left" w:pos="426"/>
              </w:tabs>
              <w:snapToGrid w:val="0"/>
              <w:spacing w:after="120"/>
              <w:jc w:val="both"/>
            </w:pPr>
            <w:r w:rsidRPr="00855107">
              <w:rPr>
                <w:rFonts w:eastAsiaTheme="minorEastAsia" w:hint="eastAsia"/>
                <w:i/>
                <w:color w:val="0070C0"/>
                <w:lang w:val="en-US" w:eastAsia="zh-CN"/>
              </w:rPr>
              <w:t>Tentative agreements:</w:t>
            </w:r>
            <w:r>
              <w:t xml:space="preserve"> </w:t>
            </w:r>
          </w:p>
          <w:p w14:paraId="4745F10D" w14:textId="6E884166" w:rsidR="0058088D" w:rsidRDefault="00DF342D" w:rsidP="00DF342D">
            <w:pPr>
              <w:pStyle w:val="af5"/>
              <w:tabs>
                <w:tab w:val="left" w:pos="426"/>
              </w:tabs>
              <w:snapToGrid w:val="0"/>
              <w:spacing w:after="120"/>
              <w:jc w:val="both"/>
              <w:rPr>
                <w:color w:val="000000" w:themeColor="text1"/>
                <w:highlight w:val="green"/>
                <w:lang w:eastAsia="zh-CN"/>
              </w:rPr>
            </w:pPr>
            <w:r w:rsidRPr="00FF19FB">
              <w:rPr>
                <w:highlight w:val="green"/>
              </w:rPr>
              <w:t>At least n</w:t>
            </w:r>
            <w:r w:rsidRPr="00FF19FB">
              <w:rPr>
                <w:color w:val="000000" w:themeColor="text1"/>
                <w:highlight w:val="green"/>
                <w:lang w:eastAsia="zh-CN"/>
              </w:rPr>
              <w:t>o additional searcher for CSI-RS based L3 measurement</w:t>
            </w:r>
            <w:r w:rsidR="007F353B">
              <w:rPr>
                <w:color w:val="000000" w:themeColor="text1"/>
                <w:highlight w:val="green"/>
                <w:lang w:eastAsia="zh-CN"/>
              </w:rPr>
              <w:t xml:space="preserve"> (for PSS/SSS detection)</w:t>
            </w:r>
            <w:r w:rsidR="0058088D" w:rsidRPr="00FF19FB">
              <w:rPr>
                <w:color w:val="000000" w:themeColor="text1"/>
                <w:highlight w:val="green"/>
                <w:lang w:eastAsia="zh-CN"/>
              </w:rPr>
              <w:t xml:space="preserve">. </w:t>
            </w:r>
          </w:p>
          <w:p w14:paraId="31F50ED6" w14:textId="77777777" w:rsidR="00075C3C" w:rsidRDefault="007F353B" w:rsidP="00FF19FB">
            <w:pPr>
              <w:pStyle w:val="af5"/>
              <w:numPr>
                <w:ilvl w:val="0"/>
                <w:numId w:val="53"/>
              </w:numPr>
              <w:tabs>
                <w:tab w:val="left" w:pos="426"/>
              </w:tabs>
              <w:snapToGrid w:val="0"/>
              <w:spacing w:after="120"/>
              <w:jc w:val="both"/>
              <w:rPr>
                <w:rFonts w:eastAsiaTheme="minorEastAsia"/>
                <w:highlight w:val="yellow"/>
                <w:lang w:val="en-US" w:eastAsia="zh-CN"/>
              </w:rPr>
            </w:pPr>
            <w:r>
              <w:rPr>
                <w:rFonts w:eastAsiaTheme="minorEastAsia"/>
                <w:highlight w:val="yellow"/>
                <w:lang w:val="en-US" w:eastAsia="zh-CN"/>
              </w:rPr>
              <w:t xml:space="preserve">FFS </w:t>
            </w:r>
            <w:r w:rsidRPr="00E635F1">
              <w:rPr>
                <w:rFonts w:eastAsiaTheme="minorEastAsia"/>
                <w:highlight w:val="yellow"/>
                <w:lang w:val="en-US" w:eastAsia="zh-CN"/>
              </w:rPr>
              <w:t>whether CSI-RS measurements need additional dedicated processor</w:t>
            </w:r>
            <w:r>
              <w:rPr>
                <w:rFonts w:eastAsiaTheme="minorEastAsia"/>
                <w:highlight w:val="yellow"/>
                <w:lang w:val="en-US" w:eastAsia="zh-CN"/>
              </w:rPr>
              <w:t>.</w:t>
            </w:r>
            <w:r w:rsidR="00075C3C">
              <w:rPr>
                <w:rFonts w:eastAsiaTheme="minorEastAsia"/>
                <w:highlight w:val="yellow"/>
                <w:lang w:val="en-US" w:eastAsia="zh-CN"/>
              </w:rPr>
              <w:t xml:space="preserve"> </w:t>
            </w:r>
          </w:p>
          <w:p w14:paraId="7C776257" w14:textId="55EB8FDE" w:rsidR="004F3B12" w:rsidRPr="00FF19FB" w:rsidRDefault="00075C3C" w:rsidP="00FF19FB">
            <w:pPr>
              <w:pStyle w:val="af5"/>
              <w:numPr>
                <w:ilvl w:val="1"/>
                <w:numId w:val="53"/>
              </w:numPr>
              <w:tabs>
                <w:tab w:val="left" w:pos="426"/>
              </w:tabs>
              <w:snapToGrid w:val="0"/>
              <w:spacing w:after="120"/>
              <w:jc w:val="both"/>
              <w:rPr>
                <w:color w:val="000000" w:themeColor="text1"/>
                <w:highlight w:val="yellow"/>
                <w:lang w:eastAsia="zh-CN"/>
              </w:rPr>
            </w:pPr>
            <w:r w:rsidRPr="003E6FF1">
              <w:rPr>
                <w:rFonts w:eastAsiaTheme="minorEastAsia"/>
                <w:highlight w:val="yellow"/>
                <w:lang w:val="en-US" w:eastAsia="zh-CN"/>
              </w:rPr>
              <w:t xml:space="preserve">Option 2a as </w:t>
            </w:r>
            <w:r w:rsidRPr="00CB2B19">
              <w:rPr>
                <w:rFonts w:eastAsiaTheme="minorEastAsia"/>
                <w:highlight w:val="yellow"/>
                <w:lang w:val="en-US" w:eastAsia="zh-CN"/>
              </w:rPr>
              <w:t xml:space="preserve">majority </w:t>
            </w:r>
            <w:r w:rsidRPr="00E1204C">
              <w:rPr>
                <w:rFonts w:eastAsiaTheme="minorEastAsia"/>
                <w:highlight w:val="yellow"/>
                <w:lang w:val="en-US" w:eastAsia="zh-CN"/>
              </w:rPr>
              <w:t>view</w:t>
            </w:r>
            <w:r w:rsidRPr="00FF19FB">
              <w:rPr>
                <w:rFonts w:eastAsiaTheme="minorEastAsia"/>
                <w:highlight w:val="yellow"/>
                <w:lang w:val="en-US" w:eastAsia="zh-CN"/>
              </w:rPr>
              <w:t xml:space="preserve"> </w:t>
            </w:r>
            <w:r w:rsidRPr="003E6FF1">
              <w:rPr>
                <w:rFonts w:eastAsiaTheme="minorEastAsia"/>
                <w:highlight w:val="yellow"/>
                <w:lang w:val="en-US" w:eastAsia="zh-CN"/>
              </w:rPr>
              <w:t>is suggested to move forward</w:t>
            </w:r>
            <w:r w:rsidRPr="00CB2B19">
              <w:rPr>
                <w:rFonts w:eastAsiaTheme="minorEastAsia"/>
                <w:highlight w:val="yellow"/>
                <w:lang w:val="en-US" w:eastAsia="zh-CN"/>
              </w:rPr>
              <w:t>.</w:t>
            </w:r>
          </w:p>
          <w:p w14:paraId="0419AF8F" w14:textId="5FD2AC27" w:rsidR="00DF342D" w:rsidRDefault="00DF342D" w:rsidP="00DF342D">
            <w:pPr>
              <w:pStyle w:val="4"/>
              <w:numPr>
                <w:ilvl w:val="0"/>
                <w:numId w:val="0"/>
              </w:numPr>
              <w:outlineLvl w:val="3"/>
              <w:rPr>
                <w:rFonts w:ascii="Times New Roman" w:eastAsiaTheme="minorEastAsia" w:hAnsi="Times New Roman"/>
                <w:i/>
                <w:color w:val="0070C0"/>
                <w:sz w:val="20"/>
                <w:szCs w:val="20"/>
                <w:lang w:val="en-US"/>
              </w:rPr>
            </w:pPr>
            <w:r w:rsidRPr="00E635F1">
              <w:rPr>
                <w:rFonts w:ascii="Times New Roman" w:eastAsiaTheme="minorEastAsia" w:hAnsi="Times New Roman" w:hint="eastAsia"/>
                <w:i/>
                <w:color w:val="0070C0"/>
                <w:sz w:val="20"/>
                <w:szCs w:val="20"/>
                <w:lang w:val="en-US"/>
              </w:rPr>
              <w:t>Candidate options:</w:t>
            </w:r>
          </w:p>
          <w:p w14:paraId="1B3C0EC9" w14:textId="617DDE2E" w:rsidR="007F353B" w:rsidRDefault="00DF342D" w:rsidP="007F353B">
            <w:pPr>
              <w:pStyle w:val="af5"/>
              <w:numPr>
                <w:ilvl w:val="1"/>
                <w:numId w:val="2"/>
              </w:numPr>
              <w:tabs>
                <w:tab w:val="left" w:pos="426"/>
              </w:tabs>
              <w:snapToGrid w:val="0"/>
              <w:spacing w:after="120"/>
              <w:jc w:val="both"/>
              <w:rPr>
                <w:color w:val="000000" w:themeColor="text1"/>
                <w:lang w:eastAsia="zh-CN"/>
              </w:rPr>
            </w:pPr>
            <w:r w:rsidRPr="00FF19FB">
              <w:rPr>
                <w:color w:val="000000" w:themeColor="text1"/>
                <w:lang w:eastAsia="zh-CN"/>
              </w:rPr>
              <w:t xml:space="preserve">Option 1: </w:t>
            </w:r>
            <w:r w:rsidR="007F353B">
              <w:rPr>
                <w:color w:val="000000" w:themeColor="text1"/>
                <w:lang w:eastAsia="zh-CN"/>
              </w:rPr>
              <w:t>(Apple, Huawei)</w:t>
            </w:r>
            <w:r w:rsidR="00455E5D">
              <w:rPr>
                <w:color w:val="000000" w:themeColor="text1"/>
                <w:lang w:eastAsia="zh-CN"/>
              </w:rPr>
              <w:t xml:space="preserve"> </w:t>
            </w:r>
          </w:p>
          <w:p w14:paraId="59AF5814" w14:textId="1D79528C" w:rsidR="00DF342D" w:rsidRPr="00FF19FB" w:rsidRDefault="00FA7E74" w:rsidP="00FF19FB">
            <w:pPr>
              <w:pStyle w:val="af5"/>
              <w:numPr>
                <w:ilvl w:val="2"/>
                <w:numId w:val="2"/>
              </w:numPr>
              <w:tabs>
                <w:tab w:val="left" w:pos="426"/>
              </w:tabs>
              <w:snapToGrid w:val="0"/>
              <w:spacing w:after="120"/>
              <w:jc w:val="both"/>
              <w:rPr>
                <w:color w:val="000000" w:themeColor="text1"/>
                <w:lang w:eastAsia="zh-CN"/>
              </w:rPr>
            </w:pPr>
            <w:r>
              <w:rPr>
                <w:color w:val="000000" w:themeColor="text1"/>
                <w:lang w:eastAsia="zh-CN"/>
              </w:rPr>
              <w:t>S</w:t>
            </w:r>
            <w:r w:rsidR="00DF342D" w:rsidRPr="003E6FF1">
              <w:rPr>
                <w:color w:val="000000" w:themeColor="text1"/>
                <w:lang w:eastAsia="zh-CN"/>
              </w:rPr>
              <w:t>ynchronization</w:t>
            </w:r>
            <w:r w:rsidR="00DF342D" w:rsidRPr="00FF19FB">
              <w:rPr>
                <w:color w:val="000000" w:themeColor="text1"/>
                <w:lang w:eastAsia="zh-CN"/>
              </w:rPr>
              <w:t xml:space="preserve"> and measurement for CSI-RS based measurement can use the same searcher for SSB based measurement</w:t>
            </w:r>
            <w:r w:rsidR="00455E5D">
              <w:rPr>
                <w:color w:val="000000" w:themeColor="text1"/>
                <w:lang w:eastAsia="zh-CN"/>
              </w:rPr>
              <w:t xml:space="preserve"> </w:t>
            </w:r>
          </w:p>
          <w:p w14:paraId="5D942C32" w14:textId="66BEBDD1" w:rsidR="007F353B" w:rsidRPr="003E6FF1" w:rsidRDefault="00DF342D" w:rsidP="003E6FF1">
            <w:pPr>
              <w:pStyle w:val="af5"/>
              <w:numPr>
                <w:ilvl w:val="1"/>
                <w:numId w:val="2"/>
              </w:numPr>
              <w:tabs>
                <w:tab w:val="left" w:pos="426"/>
              </w:tabs>
              <w:snapToGrid w:val="0"/>
              <w:spacing w:after="120"/>
              <w:jc w:val="both"/>
              <w:rPr>
                <w:color w:val="000000" w:themeColor="text1"/>
                <w:lang w:eastAsia="zh-CN"/>
              </w:rPr>
            </w:pPr>
            <w:r w:rsidRPr="00FF19FB">
              <w:rPr>
                <w:color w:val="000000" w:themeColor="text1"/>
                <w:lang w:eastAsia="zh-CN"/>
              </w:rPr>
              <w:t>Option 2</w:t>
            </w:r>
            <w:r w:rsidR="007F353B" w:rsidRPr="003E6FF1">
              <w:rPr>
                <w:color w:val="000000" w:themeColor="text1"/>
                <w:lang w:eastAsia="zh-CN"/>
              </w:rPr>
              <w:t>a</w:t>
            </w:r>
            <w:r w:rsidRPr="00FF19FB">
              <w:rPr>
                <w:color w:val="000000" w:themeColor="text1"/>
                <w:lang w:eastAsia="zh-CN"/>
              </w:rPr>
              <w:t xml:space="preserve">: </w:t>
            </w:r>
            <w:r w:rsidR="007F353B" w:rsidRPr="003E6FF1">
              <w:rPr>
                <w:color w:val="000000" w:themeColor="text1"/>
                <w:lang w:eastAsia="zh-CN"/>
              </w:rPr>
              <w:t xml:space="preserve">(MTK, </w:t>
            </w:r>
            <w:r w:rsidR="007F353B" w:rsidRPr="00CB2B19">
              <w:rPr>
                <w:color w:val="000000" w:themeColor="text1"/>
                <w:lang w:eastAsia="zh-CN"/>
              </w:rPr>
              <w:t>CMCC,</w:t>
            </w:r>
            <w:r w:rsidR="007F353B" w:rsidRPr="00E1204C">
              <w:rPr>
                <w:color w:val="000000" w:themeColor="text1"/>
                <w:lang w:eastAsia="zh-CN"/>
              </w:rPr>
              <w:t xml:space="preserve"> </w:t>
            </w:r>
            <w:r w:rsidR="007F353B" w:rsidRPr="00804EF3">
              <w:rPr>
                <w:color w:val="000000" w:themeColor="text1"/>
                <w:lang w:eastAsia="zh-CN"/>
              </w:rPr>
              <w:t xml:space="preserve">OPPO, Nokia, Qualcomm, CATT, </w:t>
            </w:r>
            <w:r w:rsidR="007F353B" w:rsidRPr="00FF19FB">
              <w:rPr>
                <w:color w:val="000000" w:themeColor="text1"/>
                <w:lang w:eastAsia="zh-CN"/>
              </w:rPr>
              <w:t>ZTE, Xiaomi</w:t>
            </w:r>
            <w:r w:rsidR="007F353B">
              <w:rPr>
                <w:color w:val="000000" w:themeColor="text1"/>
                <w:lang w:eastAsia="zh-CN"/>
              </w:rPr>
              <w:t>)</w:t>
            </w:r>
          </w:p>
          <w:p w14:paraId="196BFBE3" w14:textId="53D6414E" w:rsidR="0058088D" w:rsidRPr="00FF19FB" w:rsidRDefault="00DF342D" w:rsidP="00FF19FB">
            <w:pPr>
              <w:pStyle w:val="af5"/>
              <w:numPr>
                <w:ilvl w:val="2"/>
                <w:numId w:val="2"/>
              </w:numPr>
              <w:tabs>
                <w:tab w:val="left" w:pos="426"/>
              </w:tabs>
              <w:snapToGrid w:val="0"/>
              <w:spacing w:after="120"/>
              <w:jc w:val="both"/>
              <w:rPr>
                <w:color w:val="000000" w:themeColor="text1"/>
                <w:lang w:eastAsia="zh-CN"/>
              </w:rPr>
            </w:pPr>
            <w:r w:rsidRPr="00FF19FB">
              <w:rPr>
                <w:lang w:eastAsia="zh-CN"/>
              </w:rPr>
              <w:t>Additional 1 dedicated processor/engine for CSI-RS based measurement</w:t>
            </w:r>
            <w:r w:rsidRPr="00FF19FB">
              <w:rPr>
                <w:color w:val="000000" w:themeColor="text1"/>
                <w:lang w:eastAsia="zh-CN"/>
              </w:rPr>
              <w:t>.</w:t>
            </w:r>
          </w:p>
          <w:p w14:paraId="60A4C491" w14:textId="77777777" w:rsidR="00DF342D" w:rsidRDefault="00DF342D" w:rsidP="00DF342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32D99EB" w14:textId="442DDF90" w:rsidR="0058088D" w:rsidRDefault="0058088D" w:rsidP="0058088D">
            <w:pPr>
              <w:rPr>
                <w:rFonts w:eastAsiaTheme="minorEastAsia"/>
                <w:color w:val="000000" w:themeColor="text1"/>
                <w:lang w:eastAsia="zh-CN"/>
              </w:rPr>
            </w:pPr>
            <w:r w:rsidRPr="00FF19FB">
              <w:rPr>
                <w:rFonts w:eastAsiaTheme="minorEastAsia" w:hint="eastAsia"/>
                <w:highlight w:val="yellow"/>
                <w:lang w:val="en-US" w:eastAsia="zh-CN"/>
              </w:rPr>
              <w:t>D</w:t>
            </w:r>
            <w:r w:rsidRPr="00FF19FB">
              <w:rPr>
                <w:rFonts w:eastAsiaTheme="minorEastAsia"/>
                <w:highlight w:val="yellow"/>
                <w:lang w:val="en-US" w:eastAsia="zh-CN"/>
              </w:rPr>
              <w:t xml:space="preserve">iscuss </w:t>
            </w:r>
            <w:r w:rsidR="007F353B" w:rsidRPr="003E6FF1">
              <w:rPr>
                <w:rFonts w:eastAsiaTheme="minorEastAsia"/>
                <w:highlight w:val="yellow"/>
                <w:lang w:val="en-US" w:eastAsia="zh-CN"/>
              </w:rPr>
              <w:t xml:space="preserve">revised </w:t>
            </w:r>
            <w:r w:rsidRPr="00FF19FB">
              <w:rPr>
                <w:rFonts w:eastAsiaTheme="minorEastAsia"/>
                <w:highlight w:val="yellow"/>
                <w:lang w:val="en-US" w:eastAsia="zh-CN"/>
              </w:rPr>
              <w:t>CR for CSSF</w:t>
            </w:r>
            <w:r w:rsidRPr="00FF19FB">
              <w:rPr>
                <w:rFonts w:eastAsiaTheme="minorEastAsia" w:hint="eastAsia"/>
                <w:highlight w:val="yellow"/>
                <w:lang w:val="en-US" w:eastAsia="zh-CN"/>
              </w:rPr>
              <w:t xml:space="preserve"> </w:t>
            </w:r>
            <w:r w:rsidRPr="00FF19FB">
              <w:rPr>
                <w:rFonts w:eastAsiaTheme="minorEastAsia"/>
                <w:highlight w:val="yellow"/>
                <w:lang w:val="en-US" w:eastAsia="zh-CN"/>
              </w:rPr>
              <w:t xml:space="preserve">based on </w:t>
            </w:r>
            <w:r w:rsidRPr="003E6FF1">
              <w:rPr>
                <w:color w:val="000000" w:themeColor="text1"/>
                <w:highlight w:val="yellow"/>
                <w:lang w:eastAsia="zh-CN"/>
              </w:rPr>
              <w:t>R4-2010057</w:t>
            </w:r>
            <w:r w:rsidR="007F353B">
              <w:rPr>
                <w:color w:val="000000" w:themeColor="text1"/>
                <w:highlight w:val="yellow"/>
                <w:lang w:eastAsia="zh-CN"/>
              </w:rPr>
              <w:t xml:space="preserve"> </w:t>
            </w:r>
            <w:r w:rsidRPr="003E6FF1">
              <w:rPr>
                <w:color w:val="000000" w:themeColor="text1"/>
                <w:highlight w:val="yellow"/>
                <w:lang w:eastAsia="zh-CN"/>
              </w:rPr>
              <w:t>(</w:t>
            </w:r>
            <w:r w:rsidR="007F353B" w:rsidRPr="003E6FF1">
              <w:rPr>
                <w:color w:val="000000" w:themeColor="text1"/>
                <w:highlight w:val="yellow"/>
                <w:lang w:eastAsia="zh-CN"/>
              </w:rPr>
              <w:t xml:space="preserve">option </w:t>
            </w:r>
            <w:r w:rsidR="007F353B" w:rsidRPr="00CB2B19">
              <w:rPr>
                <w:color w:val="000000" w:themeColor="text1"/>
                <w:highlight w:val="yellow"/>
                <w:lang w:eastAsia="zh-CN"/>
              </w:rPr>
              <w:t>1</w:t>
            </w:r>
            <w:r w:rsidR="007F353B">
              <w:rPr>
                <w:color w:val="000000" w:themeColor="text1"/>
                <w:highlight w:val="yellow"/>
                <w:lang w:eastAsia="zh-CN"/>
              </w:rPr>
              <w:t>)</w:t>
            </w:r>
            <w:r w:rsidRPr="00FF19FB">
              <w:rPr>
                <w:color w:val="000000" w:themeColor="text1"/>
                <w:highlight w:val="yellow"/>
                <w:lang w:eastAsia="zh-CN"/>
              </w:rPr>
              <w:t xml:space="preserve"> and </w:t>
            </w:r>
            <w:r w:rsidRPr="003E6FF1">
              <w:rPr>
                <w:color w:val="000000" w:themeColor="text1"/>
                <w:highlight w:val="yellow"/>
                <w:lang w:eastAsia="zh-CN"/>
              </w:rPr>
              <w:t>R4-2010314</w:t>
            </w:r>
            <w:r w:rsidR="007F353B" w:rsidRPr="003E6FF1">
              <w:rPr>
                <w:color w:val="000000" w:themeColor="text1"/>
                <w:highlight w:val="yellow"/>
                <w:lang w:eastAsia="zh-CN"/>
              </w:rPr>
              <w:t xml:space="preserve"> </w:t>
            </w:r>
            <w:r w:rsidRPr="003E6FF1">
              <w:rPr>
                <w:color w:val="000000" w:themeColor="text1"/>
                <w:highlight w:val="yellow"/>
                <w:lang w:eastAsia="zh-CN"/>
              </w:rPr>
              <w:t>(</w:t>
            </w:r>
            <w:r w:rsidR="007F353B" w:rsidRPr="00FF19FB">
              <w:rPr>
                <w:color w:val="000000" w:themeColor="text1"/>
                <w:highlight w:val="yellow"/>
                <w:lang w:eastAsia="zh-CN"/>
              </w:rPr>
              <w:t>option 2)</w:t>
            </w:r>
            <w:r w:rsidR="007F353B" w:rsidRPr="00FF19FB">
              <w:rPr>
                <w:rFonts w:eastAsiaTheme="minorEastAsia" w:hint="eastAsia"/>
                <w:color w:val="000000" w:themeColor="text1"/>
                <w:highlight w:val="yellow"/>
                <w:lang w:eastAsia="zh-CN"/>
              </w:rPr>
              <w:t>.</w:t>
            </w:r>
          </w:p>
          <w:tbl>
            <w:tblPr>
              <w:tblW w:w="688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4"/>
              <w:gridCol w:w="1417"/>
              <w:gridCol w:w="1701"/>
            </w:tblGrid>
            <w:tr w:rsidR="00075C3C" w:rsidRPr="0059022A" w14:paraId="4E1C0E66" w14:textId="77777777" w:rsidTr="00FF19FB">
              <w:trPr>
                <w:trHeight w:val="408"/>
              </w:trPr>
              <w:tc>
                <w:tcPr>
                  <w:tcW w:w="3764" w:type="dxa"/>
                </w:tcPr>
                <w:p w14:paraId="59A3D5EF" w14:textId="77777777" w:rsidR="00075C3C" w:rsidRPr="00150F9B" w:rsidRDefault="00075C3C" w:rsidP="00FF19FB">
                  <w:pPr>
                    <w:spacing w:after="0"/>
                    <w:rPr>
                      <w:color w:val="000000"/>
                      <w:lang w:val="en-US" w:eastAsia="zh-CN"/>
                    </w:rPr>
                  </w:pPr>
                  <w:r w:rsidRPr="00150F9B">
                    <w:rPr>
                      <w:color w:val="000000"/>
                      <w:lang w:val="en-US" w:eastAsia="zh-CN"/>
                    </w:rPr>
                    <w:t>1 dedicated searcher for CSI-RS</w:t>
                  </w:r>
                </w:p>
              </w:tc>
              <w:tc>
                <w:tcPr>
                  <w:tcW w:w="1417" w:type="dxa"/>
                  <w:shd w:val="clear" w:color="auto" w:fill="auto"/>
                </w:tcPr>
                <w:p w14:paraId="7D5314BA" w14:textId="77777777" w:rsidR="00075C3C" w:rsidRPr="00150F9B" w:rsidRDefault="006B21CC" w:rsidP="003E6FF1">
                  <w:pPr>
                    <w:spacing w:after="0"/>
                    <w:rPr>
                      <w:color w:val="000000"/>
                      <w:lang w:val="en-US" w:eastAsia="zh-CN"/>
                    </w:rPr>
                  </w:pPr>
                  <w:hyperlink r:id="rId64" w:history="1">
                    <w:r w:rsidR="00075C3C" w:rsidRPr="00150F9B">
                      <w:rPr>
                        <w:color w:val="000000"/>
                        <w:lang w:val="en-US" w:eastAsia="zh-CN"/>
                      </w:rPr>
                      <w:t>R4-2010314</w:t>
                    </w:r>
                  </w:hyperlink>
                </w:p>
              </w:tc>
              <w:tc>
                <w:tcPr>
                  <w:tcW w:w="1701" w:type="dxa"/>
                  <w:shd w:val="clear" w:color="auto" w:fill="auto"/>
                </w:tcPr>
                <w:p w14:paraId="30C34432" w14:textId="7FBB65A8" w:rsidR="00075C3C" w:rsidRPr="00150F9B" w:rsidRDefault="00075C3C" w:rsidP="00E1204C">
                  <w:pPr>
                    <w:spacing w:after="0"/>
                    <w:rPr>
                      <w:color w:val="000000"/>
                      <w:lang w:val="en-US" w:eastAsia="zh-CN"/>
                    </w:rPr>
                  </w:pPr>
                  <w:r w:rsidRPr="00150F9B">
                    <w:rPr>
                      <w:color w:val="000000"/>
                      <w:lang w:val="en-US" w:eastAsia="zh-CN"/>
                    </w:rPr>
                    <w:t>MediaTek</w:t>
                  </w:r>
                </w:p>
              </w:tc>
            </w:tr>
            <w:tr w:rsidR="00075C3C" w:rsidRPr="0059022A" w14:paraId="4549D666" w14:textId="77777777" w:rsidTr="00FF19FB">
              <w:trPr>
                <w:trHeight w:val="408"/>
              </w:trPr>
              <w:tc>
                <w:tcPr>
                  <w:tcW w:w="3764" w:type="dxa"/>
                </w:tcPr>
                <w:p w14:paraId="016E094A" w14:textId="77777777" w:rsidR="00075C3C" w:rsidRPr="00150F9B" w:rsidRDefault="00075C3C" w:rsidP="00FF19FB">
                  <w:pPr>
                    <w:spacing w:after="0"/>
                    <w:rPr>
                      <w:color w:val="000000"/>
                      <w:lang w:val="en-US" w:eastAsia="zh-CN"/>
                    </w:rPr>
                  </w:pPr>
                  <w:r>
                    <w:rPr>
                      <w:color w:val="000000"/>
                      <w:lang w:val="en-US" w:eastAsia="zh-CN"/>
                    </w:rPr>
                    <w:t>S</w:t>
                  </w:r>
                  <w:r w:rsidRPr="00150F9B">
                    <w:rPr>
                      <w:color w:val="000000"/>
                      <w:lang w:val="en-US" w:eastAsia="zh-CN"/>
                    </w:rPr>
                    <w:t>ame searchers for CSI-RS and SSB</w:t>
                  </w:r>
                </w:p>
              </w:tc>
              <w:tc>
                <w:tcPr>
                  <w:tcW w:w="1417" w:type="dxa"/>
                  <w:shd w:val="clear" w:color="auto" w:fill="auto"/>
                </w:tcPr>
                <w:p w14:paraId="75671606" w14:textId="77777777" w:rsidR="00075C3C" w:rsidRPr="00150F9B" w:rsidRDefault="006B21CC" w:rsidP="003E6FF1">
                  <w:pPr>
                    <w:spacing w:after="0"/>
                    <w:rPr>
                      <w:color w:val="000000"/>
                      <w:lang w:val="en-US" w:eastAsia="zh-CN"/>
                    </w:rPr>
                  </w:pPr>
                  <w:hyperlink r:id="rId65" w:history="1">
                    <w:r w:rsidR="00075C3C" w:rsidRPr="00150F9B">
                      <w:rPr>
                        <w:color w:val="000000"/>
                        <w:lang w:val="en-US" w:eastAsia="zh-CN"/>
                      </w:rPr>
                      <w:t>R4-2010057</w:t>
                    </w:r>
                  </w:hyperlink>
                </w:p>
              </w:tc>
              <w:tc>
                <w:tcPr>
                  <w:tcW w:w="1701" w:type="dxa"/>
                  <w:shd w:val="clear" w:color="auto" w:fill="auto"/>
                </w:tcPr>
                <w:p w14:paraId="323563FE" w14:textId="77777777" w:rsidR="00075C3C" w:rsidRPr="00150F9B" w:rsidRDefault="00075C3C" w:rsidP="00E1204C">
                  <w:pPr>
                    <w:spacing w:after="0"/>
                    <w:rPr>
                      <w:color w:val="000000"/>
                      <w:lang w:val="en-US" w:eastAsia="zh-CN"/>
                    </w:rPr>
                  </w:pPr>
                  <w:r w:rsidRPr="00150F9B">
                    <w:rPr>
                      <w:color w:val="000000"/>
                      <w:lang w:val="en-US" w:eastAsia="zh-CN"/>
                    </w:rPr>
                    <w:t>Apple</w:t>
                  </w:r>
                </w:p>
              </w:tc>
            </w:tr>
          </w:tbl>
          <w:p w14:paraId="63BB74D7" w14:textId="77777777" w:rsidR="0058088D" w:rsidRPr="00FF19FB" w:rsidRDefault="0058088D" w:rsidP="00FF19FB">
            <w:pPr>
              <w:rPr>
                <w:rFonts w:eastAsiaTheme="minorEastAsia"/>
                <w:lang w:val="en-US" w:eastAsia="zh-CN"/>
              </w:rPr>
            </w:pPr>
          </w:p>
          <w:p w14:paraId="2DE1E6D0" w14:textId="2C6BAFDB" w:rsidR="003023C2" w:rsidRDefault="003023C2" w:rsidP="003023C2">
            <w:pPr>
              <w:pStyle w:val="4"/>
              <w:numPr>
                <w:ilvl w:val="0"/>
                <w:numId w:val="0"/>
              </w:numPr>
              <w:ind w:left="864" w:hanging="864"/>
              <w:outlineLvl w:val="3"/>
              <w:rPr>
                <w:rFonts w:ascii="Times New Roman" w:eastAsiaTheme="minorEastAsia" w:hAnsi="Times New Roman"/>
                <w:b/>
                <w:bCs/>
                <w:color w:val="0070C0"/>
                <w:sz w:val="20"/>
                <w:szCs w:val="20"/>
                <w:lang w:val="en-US"/>
              </w:rPr>
            </w:pPr>
            <w:r w:rsidRPr="00D94333">
              <w:rPr>
                <w:rFonts w:ascii="Times New Roman" w:eastAsiaTheme="minorEastAsia" w:hAnsi="Times New Roman" w:hint="eastAsia"/>
                <w:b/>
                <w:bCs/>
                <w:color w:val="0070C0"/>
                <w:sz w:val="20"/>
                <w:szCs w:val="20"/>
                <w:lang w:val="en-US"/>
              </w:rPr>
              <w:t>Issue</w:t>
            </w:r>
            <w:r w:rsidRPr="00D94333">
              <w:rPr>
                <w:rFonts w:ascii="Times New Roman" w:eastAsiaTheme="minorEastAsia" w:hAnsi="Times New Roman"/>
                <w:b/>
                <w:bCs/>
                <w:color w:val="0070C0"/>
                <w:sz w:val="20"/>
                <w:szCs w:val="20"/>
                <w:lang w:val="en-US"/>
              </w:rPr>
              <w:t xml:space="preserve"> </w:t>
            </w:r>
            <w:r>
              <w:rPr>
                <w:rFonts w:ascii="Times New Roman" w:eastAsiaTheme="minorEastAsia" w:hAnsi="Times New Roman"/>
                <w:b/>
                <w:bCs/>
                <w:color w:val="0070C0"/>
                <w:sz w:val="20"/>
                <w:szCs w:val="20"/>
                <w:lang w:val="en-US"/>
              </w:rPr>
              <w:t>2</w:t>
            </w:r>
            <w:r w:rsidRPr="00D94333">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6</w:t>
            </w:r>
            <w:r w:rsidRPr="00D94333">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2</w:t>
            </w:r>
            <w:r w:rsidR="0058088D">
              <w:rPr>
                <w:rFonts w:ascii="Times New Roman" w:eastAsiaTheme="minorEastAsia" w:hAnsi="Times New Roman"/>
                <w:b/>
                <w:bCs/>
                <w:color w:val="0070C0"/>
                <w:sz w:val="20"/>
                <w:szCs w:val="20"/>
                <w:lang w:val="en-US"/>
              </w:rPr>
              <w:t xml:space="preserve"> (</w:t>
            </w:r>
            <w:r w:rsidR="0058088D" w:rsidRPr="002065BA">
              <w:rPr>
                <w:rFonts w:ascii="Times New Roman" w:eastAsiaTheme="minorEastAsia" w:hAnsi="Times New Roman"/>
                <w:b/>
                <w:bCs/>
                <w:color w:val="0070C0"/>
                <w:sz w:val="20"/>
                <w:szCs w:val="20"/>
                <w:lang w:val="en-US"/>
              </w:rPr>
              <w:t xml:space="preserve">CSSF </w:t>
            </w:r>
            <w:r w:rsidR="0058088D">
              <w:rPr>
                <w:rFonts w:ascii="Times New Roman" w:eastAsiaTheme="minorEastAsia" w:hAnsi="Times New Roman"/>
                <w:b/>
                <w:bCs/>
                <w:color w:val="0070C0"/>
                <w:sz w:val="20"/>
                <w:szCs w:val="20"/>
                <w:lang w:val="en-US"/>
              </w:rPr>
              <w:t>outside</w:t>
            </w:r>
            <w:r w:rsidR="0058088D" w:rsidRPr="002065BA">
              <w:rPr>
                <w:rFonts w:ascii="Times New Roman" w:eastAsiaTheme="minorEastAsia" w:hAnsi="Times New Roman"/>
                <w:b/>
                <w:bCs/>
                <w:color w:val="0070C0"/>
                <w:sz w:val="20"/>
                <w:szCs w:val="20"/>
                <w:lang w:val="en-US"/>
              </w:rPr>
              <w:t xml:space="preserve"> gap</w:t>
            </w:r>
            <w:r w:rsidR="0058088D">
              <w:rPr>
                <w:rFonts w:ascii="Times New Roman" w:eastAsiaTheme="minorEastAsia" w:hAnsi="Times New Roman"/>
                <w:b/>
                <w:bCs/>
                <w:color w:val="0070C0"/>
                <w:sz w:val="20"/>
                <w:szCs w:val="20"/>
                <w:lang w:val="en-US"/>
              </w:rPr>
              <w:t>)</w:t>
            </w:r>
          </w:p>
          <w:p w14:paraId="3F20DE30" w14:textId="24596B99" w:rsidR="00FA7E74" w:rsidRDefault="0058088D" w:rsidP="0058088D">
            <w:pPr>
              <w:pStyle w:val="af5"/>
              <w:tabs>
                <w:tab w:val="left" w:pos="426"/>
              </w:tabs>
              <w:snapToGrid w:val="0"/>
              <w:spacing w:after="120"/>
              <w:jc w:val="both"/>
            </w:pPr>
            <w:r w:rsidRPr="00855107">
              <w:rPr>
                <w:rFonts w:eastAsiaTheme="minorEastAsia" w:hint="eastAsia"/>
                <w:i/>
                <w:color w:val="0070C0"/>
                <w:lang w:val="en-US" w:eastAsia="zh-CN"/>
              </w:rPr>
              <w:t>Tentative agreements:</w:t>
            </w:r>
            <w:r>
              <w:t xml:space="preserve"> </w:t>
            </w:r>
            <w:r w:rsidR="00FA7E74" w:rsidRPr="00FF19FB">
              <w:rPr>
                <w:highlight w:val="yellow"/>
              </w:rPr>
              <w:t>N/A</w:t>
            </w:r>
          </w:p>
          <w:p w14:paraId="03E04178" w14:textId="1CCBE3C4" w:rsidR="0058088D" w:rsidRDefault="0058088D" w:rsidP="0058088D">
            <w:pPr>
              <w:pStyle w:val="af5"/>
              <w:tabs>
                <w:tab w:val="left" w:pos="426"/>
              </w:tabs>
              <w:snapToGrid w:val="0"/>
              <w:spacing w:after="120"/>
              <w:jc w:val="both"/>
            </w:pPr>
            <w:r w:rsidRPr="00FF19FB">
              <w:rPr>
                <w:highlight w:val="yellow"/>
              </w:rPr>
              <w:t>Depend on the conclusion of issue 2-6-1.</w:t>
            </w:r>
            <w:r w:rsidR="00FA7E74">
              <w:t xml:space="preserve"> </w:t>
            </w:r>
            <w:r w:rsidR="00FA7E74" w:rsidRPr="00E635F1">
              <w:rPr>
                <w:rFonts w:eastAsiaTheme="minorEastAsia" w:hint="eastAsia"/>
                <w:highlight w:val="yellow"/>
                <w:lang w:val="en-US" w:eastAsia="zh-CN"/>
              </w:rPr>
              <w:t>D</w:t>
            </w:r>
            <w:r w:rsidR="00FA7E74" w:rsidRPr="00E635F1">
              <w:rPr>
                <w:rFonts w:eastAsiaTheme="minorEastAsia"/>
                <w:highlight w:val="yellow"/>
                <w:lang w:val="en-US" w:eastAsia="zh-CN"/>
              </w:rPr>
              <w:t>iscuss CR for CSS</w:t>
            </w:r>
            <w:r w:rsidR="00FA7E74" w:rsidRPr="003E6FF1">
              <w:rPr>
                <w:rFonts w:eastAsiaTheme="minorEastAsia"/>
                <w:highlight w:val="yellow"/>
                <w:lang w:val="en-US" w:eastAsia="zh-CN"/>
              </w:rPr>
              <w:t>F</w:t>
            </w:r>
            <w:r w:rsidR="00FA7E74" w:rsidRPr="00FF19FB">
              <w:rPr>
                <w:rFonts w:eastAsiaTheme="minorEastAsia"/>
                <w:highlight w:val="yellow"/>
                <w:lang w:val="en-US" w:eastAsia="zh-CN"/>
              </w:rPr>
              <w:t xml:space="preserve"> in 2</w:t>
            </w:r>
            <w:r w:rsidR="00FA7E74" w:rsidRPr="00FF19FB">
              <w:rPr>
                <w:rFonts w:eastAsiaTheme="minorEastAsia"/>
                <w:highlight w:val="yellow"/>
                <w:vertAlign w:val="superscript"/>
                <w:lang w:val="en-US" w:eastAsia="zh-CN"/>
              </w:rPr>
              <w:t>nd</w:t>
            </w:r>
            <w:r w:rsidR="00FA7E74" w:rsidRPr="00FF19FB">
              <w:rPr>
                <w:rFonts w:eastAsiaTheme="minorEastAsia"/>
                <w:highlight w:val="yellow"/>
                <w:lang w:val="en-US" w:eastAsia="zh-CN"/>
              </w:rPr>
              <w:t xml:space="preserve"> round.</w:t>
            </w:r>
          </w:p>
          <w:p w14:paraId="72446272" w14:textId="77777777" w:rsidR="0058088D" w:rsidRPr="00E635F1" w:rsidRDefault="0058088D" w:rsidP="0058088D">
            <w:pPr>
              <w:pStyle w:val="4"/>
              <w:numPr>
                <w:ilvl w:val="0"/>
                <w:numId w:val="0"/>
              </w:numPr>
              <w:outlineLvl w:val="3"/>
              <w:rPr>
                <w:rFonts w:ascii="Times New Roman" w:eastAsiaTheme="minorEastAsia" w:hAnsi="Times New Roman"/>
                <w:i/>
                <w:color w:val="0070C0"/>
                <w:sz w:val="20"/>
                <w:szCs w:val="20"/>
                <w:lang w:val="en-US"/>
              </w:rPr>
            </w:pPr>
            <w:r w:rsidRPr="00E635F1">
              <w:rPr>
                <w:rFonts w:ascii="Times New Roman" w:eastAsiaTheme="minorEastAsia" w:hAnsi="Times New Roman" w:hint="eastAsia"/>
                <w:i/>
                <w:color w:val="0070C0"/>
                <w:sz w:val="20"/>
                <w:szCs w:val="20"/>
                <w:lang w:val="en-US"/>
              </w:rPr>
              <w:t>Candidate options:</w:t>
            </w:r>
          </w:p>
          <w:p w14:paraId="338DE3C8" w14:textId="0A7D7FCD" w:rsidR="00FA7E74" w:rsidRDefault="0058088D" w:rsidP="00FA7E74">
            <w:pPr>
              <w:pStyle w:val="af5"/>
              <w:numPr>
                <w:ilvl w:val="1"/>
                <w:numId w:val="2"/>
              </w:numPr>
              <w:tabs>
                <w:tab w:val="num" w:pos="226"/>
                <w:tab w:val="left" w:pos="426"/>
              </w:tabs>
              <w:snapToGrid w:val="0"/>
              <w:spacing w:after="120"/>
              <w:ind w:left="1418"/>
              <w:jc w:val="both"/>
              <w:rPr>
                <w:color w:val="000000" w:themeColor="text1"/>
                <w:lang w:eastAsia="zh-CN"/>
              </w:rPr>
            </w:pPr>
            <w:r w:rsidRPr="00FF19FB">
              <w:rPr>
                <w:color w:val="000000" w:themeColor="text1"/>
                <w:lang w:eastAsia="zh-CN"/>
              </w:rPr>
              <w:t xml:space="preserve">Option 1: </w:t>
            </w:r>
            <w:r w:rsidR="00FA7E74">
              <w:rPr>
                <w:color w:val="000000" w:themeColor="text1"/>
                <w:lang w:eastAsia="zh-CN"/>
              </w:rPr>
              <w:t>T</w:t>
            </w:r>
            <w:r w:rsidR="00FA7E74" w:rsidRPr="00E635F1">
              <w:rPr>
                <w:color w:val="000000" w:themeColor="text1"/>
                <w:lang w:eastAsia="zh-CN"/>
              </w:rPr>
              <w:t xml:space="preserve">he same searcher </w:t>
            </w:r>
            <w:r w:rsidR="00FA7E74">
              <w:rPr>
                <w:color w:val="000000" w:themeColor="text1"/>
                <w:lang w:eastAsia="zh-CN"/>
              </w:rPr>
              <w:t>for CSI-RS and SSB based measurement</w:t>
            </w:r>
          </w:p>
          <w:p w14:paraId="3A1C2189" w14:textId="34D391D2" w:rsidR="0058088D" w:rsidRPr="00FF19FB" w:rsidRDefault="0058088D" w:rsidP="003E6FF1">
            <w:pPr>
              <w:pStyle w:val="af5"/>
              <w:numPr>
                <w:ilvl w:val="2"/>
                <w:numId w:val="2"/>
              </w:numPr>
              <w:tabs>
                <w:tab w:val="left" w:pos="426"/>
              </w:tabs>
              <w:snapToGrid w:val="0"/>
              <w:spacing w:after="120"/>
              <w:jc w:val="both"/>
              <w:rPr>
                <w:color w:val="000000" w:themeColor="text1"/>
                <w:lang w:eastAsia="zh-CN"/>
              </w:rPr>
            </w:pPr>
            <w:r w:rsidRPr="00FF19FB">
              <w:rPr>
                <w:rFonts w:eastAsiaTheme="minorEastAsia"/>
                <w:color w:val="000000" w:themeColor="text1"/>
                <w:lang w:eastAsia="zh-CN"/>
              </w:rPr>
              <w:t xml:space="preserve">CR </w:t>
            </w:r>
            <w:r w:rsidRPr="00FF19FB">
              <w:rPr>
                <w:color w:val="000000" w:themeColor="text1"/>
                <w:lang w:eastAsia="zh-CN"/>
              </w:rPr>
              <w:t>R4-2010057</w:t>
            </w:r>
          </w:p>
          <w:p w14:paraId="67A9A53C" w14:textId="191AE7DD" w:rsidR="00FA7E74" w:rsidRPr="003E6FF1" w:rsidRDefault="0058088D" w:rsidP="003E6FF1">
            <w:pPr>
              <w:pStyle w:val="af5"/>
              <w:numPr>
                <w:ilvl w:val="1"/>
                <w:numId w:val="2"/>
              </w:numPr>
              <w:tabs>
                <w:tab w:val="num" w:pos="226"/>
                <w:tab w:val="left" w:pos="426"/>
              </w:tabs>
              <w:snapToGrid w:val="0"/>
              <w:spacing w:after="120"/>
              <w:ind w:left="1418"/>
              <w:jc w:val="both"/>
              <w:rPr>
                <w:color w:val="000000" w:themeColor="text1"/>
                <w:lang w:eastAsia="zh-CN"/>
              </w:rPr>
            </w:pPr>
            <w:r w:rsidRPr="00FF19FB">
              <w:rPr>
                <w:color w:val="000000" w:themeColor="text1"/>
                <w:lang w:eastAsia="zh-CN"/>
              </w:rPr>
              <w:t>Option 2</w:t>
            </w:r>
            <w:r w:rsidR="00FA7E74">
              <w:rPr>
                <w:color w:val="000000" w:themeColor="text1"/>
                <w:lang w:eastAsia="zh-CN"/>
              </w:rPr>
              <w:t>a</w:t>
            </w:r>
            <w:r w:rsidRPr="00FF19FB">
              <w:rPr>
                <w:color w:val="000000" w:themeColor="text1"/>
                <w:lang w:eastAsia="zh-CN"/>
              </w:rPr>
              <w:t xml:space="preserve">: </w:t>
            </w:r>
            <w:r w:rsidR="00FA7E74" w:rsidRPr="00FA7E74">
              <w:rPr>
                <w:color w:val="000000" w:themeColor="text1"/>
                <w:lang w:eastAsia="zh-CN"/>
              </w:rPr>
              <w:t>Additional 1 dedicated processor/engine for CSI-RS based measurement.</w:t>
            </w:r>
          </w:p>
          <w:p w14:paraId="6ABC1F45" w14:textId="69E740B1" w:rsidR="0058088D" w:rsidRPr="00FF19FB" w:rsidRDefault="0058088D" w:rsidP="003E6FF1">
            <w:pPr>
              <w:pStyle w:val="af5"/>
              <w:numPr>
                <w:ilvl w:val="2"/>
                <w:numId w:val="2"/>
              </w:numPr>
              <w:tabs>
                <w:tab w:val="left" w:pos="426"/>
              </w:tabs>
              <w:snapToGrid w:val="0"/>
              <w:spacing w:after="120"/>
              <w:jc w:val="both"/>
              <w:rPr>
                <w:color w:val="000000" w:themeColor="text1"/>
                <w:lang w:eastAsia="zh-CN"/>
              </w:rPr>
            </w:pPr>
            <w:r w:rsidRPr="00FF19FB">
              <w:rPr>
                <w:color w:val="000000" w:themeColor="text1"/>
                <w:lang w:eastAsia="zh-CN"/>
              </w:rPr>
              <w:t>CR R4-2010314</w:t>
            </w:r>
          </w:p>
          <w:p w14:paraId="4E088045" w14:textId="44133119" w:rsidR="0058088D" w:rsidRDefault="0058088D" w:rsidP="0058088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2399B68" w14:textId="52CBB11C" w:rsidR="0058088D" w:rsidRDefault="0058088D" w:rsidP="0058088D">
            <w:pPr>
              <w:rPr>
                <w:rFonts w:eastAsiaTheme="minorEastAsia"/>
                <w:lang w:val="en-US" w:eastAsia="zh-CN"/>
              </w:rPr>
            </w:pPr>
            <w:r w:rsidRPr="00FF19FB">
              <w:rPr>
                <w:rFonts w:eastAsiaTheme="minorEastAsia" w:hint="eastAsia"/>
                <w:highlight w:val="yellow"/>
                <w:lang w:val="en-US" w:eastAsia="zh-CN"/>
              </w:rPr>
              <w:t>D</w:t>
            </w:r>
            <w:r w:rsidRPr="00FF19FB">
              <w:rPr>
                <w:rFonts w:eastAsiaTheme="minorEastAsia"/>
                <w:highlight w:val="yellow"/>
                <w:lang w:val="en-US" w:eastAsia="zh-CN"/>
              </w:rPr>
              <w:t>iscuss CR for CSSF</w:t>
            </w:r>
            <w:r w:rsidRPr="00FF19FB">
              <w:rPr>
                <w:rFonts w:eastAsiaTheme="minorEastAsia" w:hint="eastAsia"/>
                <w:highlight w:val="yellow"/>
                <w:lang w:val="en-US" w:eastAsia="zh-CN"/>
              </w:rPr>
              <w:t xml:space="preserve"> </w:t>
            </w:r>
            <w:r w:rsidRPr="00FF19FB">
              <w:rPr>
                <w:rFonts w:eastAsiaTheme="minorEastAsia"/>
                <w:highlight w:val="yellow"/>
                <w:lang w:val="en-US" w:eastAsia="zh-CN"/>
              </w:rPr>
              <w:t xml:space="preserve">based on </w:t>
            </w:r>
            <w:r w:rsidRPr="003E6FF1">
              <w:rPr>
                <w:color w:val="000000" w:themeColor="text1"/>
                <w:highlight w:val="yellow"/>
                <w:lang w:eastAsia="zh-CN"/>
              </w:rPr>
              <w:t>R4-2010057(Apple</w:t>
            </w:r>
            <w:r w:rsidRPr="00CB2B19">
              <w:rPr>
                <w:color w:val="000000" w:themeColor="text1"/>
                <w:highlight w:val="yellow"/>
                <w:lang w:eastAsia="zh-CN"/>
              </w:rPr>
              <w:t>)</w:t>
            </w:r>
            <w:r w:rsidRPr="00FF19FB">
              <w:rPr>
                <w:color w:val="000000" w:themeColor="text1"/>
                <w:highlight w:val="yellow"/>
                <w:lang w:eastAsia="zh-CN"/>
              </w:rPr>
              <w:t xml:space="preserve"> and </w:t>
            </w:r>
            <w:r w:rsidRPr="003E6FF1">
              <w:rPr>
                <w:color w:val="000000" w:themeColor="text1"/>
                <w:highlight w:val="yellow"/>
                <w:lang w:eastAsia="zh-CN"/>
              </w:rPr>
              <w:t>R4-2010314(Medi</w:t>
            </w:r>
            <w:r w:rsidRPr="00CB2B19">
              <w:rPr>
                <w:color w:val="000000" w:themeColor="text1"/>
                <w:highlight w:val="yellow"/>
                <w:lang w:eastAsia="zh-CN"/>
              </w:rPr>
              <w:t>aTek)</w:t>
            </w:r>
          </w:p>
          <w:p w14:paraId="2F4F6C5E" w14:textId="14FD154A" w:rsidR="0058088D" w:rsidRDefault="0058088D" w:rsidP="0058088D">
            <w:pPr>
              <w:rPr>
                <w:rFonts w:eastAsiaTheme="minorEastAsia"/>
                <w:i/>
                <w:color w:val="0070C0"/>
                <w:lang w:val="en-US" w:eastAsia="zh-CN"/>
              </w:rPr>
            </w:pPr>
          </w:p>
          <w:p w14:paraId="57C1E3E6" w14:textId="69314A39" w:rsidR="0058088D" w:rsidRDefault="0058088D" w:rsidP="0058088D">
            <w:pPr>
              <w:pStyle w:val="4"/>
              <w:numPr>
                <w:ilvl w:val="0"/>
                <w:numId w:val="0"/>
              </w:numPr>
              <w:ind w:left="864" w:hanging="864"/>
              <w:outlineLvl w:val="3"/>
              <w:rPr>
                <w:rFonts w:ascii="Times New Roman" w:eastAsiaTheme="minorEastAsia" w:hAnsi="Times New Roman"/>
                <w:b/>
                <w:bCs/>
                <w:color w:val="0070C0"/>
                <w:sz w:val="20"/>
                <w:szCs w:val="20"/>
                <w:lang w:val="en-US"/>
              </w:rPr>
            </w:pPr>
            <w:r w:rsidRPr="00D94333">
              <w:rPr>
                <w:rFonts w:ascii="Times New Roman" w:eastAsiaTheme="minorEastAsia" w:hAnsi="Times New Roman" w:hint="eastAsia"/>
                <w:b/>
                <w:bCs/>
                <w:color w:val="0070C0"/>
                <w:sz w:val="20"/>
                <w:szCs w:val="20"/>
                <w:lang w:val="en-US"/>
              </w:rPr>
              <w:t>I</w:t>
            </w:r>
            <w:r>
              <w:rPr>
                <w:rFonts w:ascii="Times New Roman" w:eastAsiaTheme="minorEastAsia" w:hAnsi="Times New Roman"/>
                <w:b/>
                <w:bCs/>
                <w:color w:val="0070C0"/>
                <w:sz w:val="20"/>
                <w:szCs w:val="20"/>
                <w:lang w:val="en-US"/>
              </w:rPr>
              <w:t>ssue 2-6-3 (</w:t>
            </w:r>
            <w:r w:rsidRPr="002065BA">
              <w:rPr>
                <w:rFonts w:ascii="Times New Roman" w:eastAsiaTheme="minorEastAsia" w:hAnsi="Times New Roman"/>
                <w:b/>
                <w:bCs/>
                <w:color w:val="0070C0"/>
                <w:sz w:val="20"/>
                <w:szCs w:val="20"/>
                <w:lang w:val="en-US"/>
              </w:rPr>
              <w:t>CSSF within gap</w:t>
            </w:r>
            <w:r>
              <w:rPr>
                <w:rFonts w:ascii="Times New Roman" w:eastAsiaTheme="minorEastAsia" w:hAnsi="Times New Roman"/>
                <w:b/>
                <w:bCs/>
                <w:color w:val="0070C0"/>
                <w:sz w:val="20"/>
                <w:szCs w:val="20"/>
                <w:lang w:val="en-US"/>
              </w:rPr>
              <w:t>)</w:t>
            </w:r>
          </w:p>
          <w:p w14:paraId="22F96126" w14:textId="1EBB23FC" w:rsidR="00662214" w:rsidRPr="00FF19FB" w:rsidRDefault="00662214" w:rsidP="00FF19FB">
            <w:pPr>
              <w:pStyle w:val="af5"/>
              <w:tabs>
                <w:tab w:val="left" w:pos="426"/>
              </w:tabs>
              <w:snapToGrid w:val="0"/>
              <w:spacing w:after="120"/>
              <w:jc w:val="both"/>
              <w:rPr>
                <w:color w:val="000000" w:themeColor="text1"/>
              </w:rPr>
            </w:pPr>
            <w:r w:rsidRPr="00FF19FB">
              <w:rPr>
                <w:rFonts w:eastAsiaTheme="minorEastAsia"/>
                <w:color w:val="000000" w:themeColor="text1"/>
                <w:highlight w:val="yellow"/>
                <w:lang w:val="en-US" w:eastAsia="zh-CN"/>
              </w:rPr>
              <w:t>[Moderator]: Concerns (from MTK, QC, ZTE) can be solved once agreed on time-domain restriction and MO definition</w:t>
            </w:r>
          </w:p>
          <w:p w14:paraId="2107D8F6" w14:textId="77777777" w:rsidR="009A60BE" w:rsidRDefault="0058088D" w:rsidP="00FA7E74">
            <w:r w:rsidRPr="00855107">
              <w:rPr>
                <w:rFonts w:eastAsiaTheme="minorEastAsia" w:hint="eastAsia"/>
                <w:i/>
                <w:color w:val="0070C0"/>
                <w:lang w:val="en-US" w:eastAsia="zh-CN"/>
              </w:rPr>
              <w:t>Tentative agreements:</w:t>
            </w:r>
            <w:r>
              <w:t xml:space="preserve"> </w:t>
            </w:r>
          </w:p>
          <w:p w14:paraId="3E9127C4" w14:textId="5337DC36" w:rsidR="00836728" w:rsidRPr="003E6FF1" w:rsidRDefault="0058088D" w:rsidP="00FF19FB">
            <w:pPr>
              <w:rPr>
                <w:rFonts w:eastAsiaTheme="minorEastAsia"/>
                <w:color w:val="000000" w:themeColor="text1"/>
                <w:lang w:val="en-US" w:eastAsia="zh-CN"/>
              </w:rPr>
            </w:pPr>
            <w:r w:rsidRPr="00FF19FB">
              <w:rPr>
                <w:color w:val="000000" w:themeColor="text1"/>
                <w:highlight w:val="green"/>
              </w:rPr>
              <w:t>Option 1 as majority view.</w:t>
            </w:r>
            <w:r w:rsidR="00836728" w:rsidRPr="00FF19FB">
              <w:rPr>
                <w:rFonts w:eastAsiaTheme="minorEastAsia"/>
                <w:color w:val="000000" w:themeColor="text1"/>
                <w:lang w:val="en-US" w:eastAsia="zh-CN"/>
              </w:rPr>
              <w:t xml:space="preserve"> </w:t>
            </w:r>
          </w:p>
          <w:p w14:paraId="27468601" w14:textId="3726E673" w:rsidR="00836728" w:rsidRPr="00FF19FB" w:rsidRDefault="0058088D" w:rsidP="00FF19FB">
            <w:pPr>
              <w:pStyle w:val="af5"/>
              <w:numPr>
                <w:ilvl w:val="0"/>
                <w:numId w:val="2"/>
              </w:numPr>
              <w:tabs>
                <w:tab w:val="left" w:pos="426"/>
              </w:tabs>
              <w:snapToGrid w:val="0"/>
              <w:spacing w:after="120"/>
              <w:jc w:val="both"/>
              <w:rPr>
                <w:color w:val="000000" w:themeColor="text1"/>
                <w:lang w:eastAsia="zh-CN"/>
              </w:rPr>
            </w:pPr>
            <w:r w:rsidRPr="00D54E5D">
              <w:t>Option 1</w:t>
            </w:r>
            <w:r>
              <w:t>(Apple</w:t>
            </w:r>
            <w:r>
              <w:rPr>
                <w:rFonts w:hint="eastAsia"/>
                <w:color w:val="000000" w:themeColor="text1"/>
                <w:lang w:eastAsia="zh-CN"/>
              </w:rPr>
              <w:t>,</w:t>
            </w:r>
            <w:r>
              <w:rPr>
                <w:color w:val="000000" w:themeColor="text1"/>
                <w:lang w:eastAsia="zh-CN"/>
              </w:rPr>
              <w:t xml:space="preserve"> </w:t>
            </w:r>
            <w:r w:rsidR="00836728">
              <w:rPr>
                <w:color w:val="000000" w:themeColor="text1"/>
                <w:lang w:eastAsia="zh-CN"/>
              </w:rPr>
              <w:t>OPPO</w:t>
            </w:r>
            <w:r>
              <w:rPr>
                <w:color w:val="000000" w:themeColor="text1"/>
                <w:lang w:eastAsia="zh-CN"/>
              </w:rPr>
              <w:t>, Huawei</w:t>
            </w:r>
            <w:r w:rsidR="00836728">
              <w:rPr>
                <w:color w:val="000000" w:themeColor="text1"/>
                <w:lang w:eastAsia="zh-CN"/>
              </w:rPr>
              <w:t>, CATT, Xiaomi</w:t>
            </w:r>
            <w:r>
              <w:t>)</w:t>
            </w:r>
            <w:r w:rsidRPr="00D54E5D">
              <w:t xml:space="preserve">: </w:t>
            </w:r>
          </w:p>
          <w:p w14:paraId="490C2300" w14:textId="584D446A" w:rsidR="0058088D" w:rsidRPr="006D75CD" w:rsidRDefault="0058088D" w:rsidP="0058088D">
            <w:pPr>
              <w:pStyle w:val="af5"/>
              <w:numPr>
                <w:ilvl w:val="1"/>
                <w:numId w:val="2"/>
              </w:numPr>
              <w:tabs>
                <w:tab w:val="num" w:pos="226"/>
                <w:tab w:val="left" w:pos="426"/>
              </w:tabs>
              <w:snapToGrid w:val="0"/>
              <w:spacing w:after="120"/>
              <w:ind w:left="1418"/>
              <w:jc w:val="both"/>
              <w:rPr>
                <w:color w:val="000000" w:themeColor="text1"/>
                <w:lang w:eastAsia="zh-CN"/>
              </w:rPr>
            </w:pPr>
            <w:r>
              <w:t>Define the CSSF within gap assuming</w:t>
            </w:r>
            <w:r w:rsidRPr="007671B4">
              <w:t xml:space="preserve"> CSI-RS and SSB should be considered as different frequency layers</w:t>
            </w:r>
            <w:r>
              <w:t xml:space="preserve">. </w:t>
            </w:r>
          </w:p>
          <w:p w14:paraId="175F960D" w14:textId="489F9D40" w:rsidR="0058088D" w:rsidRPr="00FF19FB" w:rsidRDefault="0058088D" w:rsidP="00FF19FB">
            <w:pPr>
              <w:pStyle w:val="af5"/>
              <w:numPr>
                <w:ilvl w:val="2"/>
                <w:numId w:val="2"/>
              </w:numPr>
              <w:tabs>
                <w:tab w:val="left" w:pos="426"/>
              </w:tabs>
              <w:snapToGrid w:val="0"/>
              <w:spacing w:after="120"/>
              <w:jc w:val="both"/>
              <w:rPr>
                <w:color w:val="000000" w:themeColor="text1"/>
                <w:lang w:eastAsia="zh-CN"/>
              </w:rPr>
            </w:pPr>
            <w:r>
              <w:rPr>
                <w:color w:val="000000" w:themeColor="text1"/>
                <w:lang w:eastAsia="zh-CN"/>
              </w:rPr>
              <w:t>Considering o</w:t>
            </w:r>
            <w:proofErr w:type="spellStart"/>
            <w:r w:rsidRPr="007671B4">
              <w:rPr>
                <w:rFonts w:eastAsia="等线"/>
                <w:lang w:val="en-US" w:eastAsia="zh-CN"/>
              </w:rPr>
              <w:t>nly</w:t>
            </w:r>
            <w:proofErr w:type="spellEnd"/>
            <w:r w:rsidRPr="007671B4">
              <w:rPr>
                <w:rFonts w:eastAsia="等线"/>
                <w:lang w:val="en-US" w:eastAsia="zh-CN"/>
              </w:rPr>
              <w:t xml:space="preserve"> one MO (</w:t>
            </w:r>
            <w:r>
              <w:rPr>
                <w:rFonts w:eastAsia="等线"/>
                <w:lang w:val="en-US" w:eastAsia="zh-CN"/>
              </w:rPr>
              <w:t xml:space="preserve">i.e., </w:t>
            </w:r>
            <w:r w:rsidRPr="007671B4">
              <w:rPr>
                <w:rFonts w:eastAsia="等线"/>
                <w:lang w:val="en-US" w:eastAsia="zh-CN"/>
              </w:rPr>
              <w:t xml:space="preserve">SSB or inter-frequency CSI-RS based MO) can be measured within each gap instance due to sharing of the gap between SSB and CSI-RS </w:t>
            </w:r>
            <w:proofErr w:type="spellStart"/>
            <w:r w:rsidRPr="007671B4">
              <w:rPr>
                <w:rFonts w:eastAsia="等线"/>
                <w:lang w:val="en-US" w:eastAsia="zh-CN"/>
              </w:rPr>
              <w:t>M</w:t>
            </w:r>
            <w:r w:rsidR="00187062" w:rsidRPr="007671B4">
              <w:rPr>
                <w:rFonts w:eastAsia="等线"/>
                <w:lang w:val="en-US" w:eastAsia="zh-CN"/>
              </w:rPr>
              <w:t>o</w:t>
            </w:r>
            <w:r w:rsidRPr="007671B4">
              <w:rPr>
                <w:rFonts w:eastAsia="等线"/>
                <w:lang w:val="en-US" w:eastAsia="zh-CN"/>
              </w:rPr>
              <w:t>s</w:t>
            </w:r>
            <w:proofErr w:type="spellEnd"/>
          </w:p>
          <w:p w14:paraId="6BD6A8D5" w14:textId="77777777" w:rsidR="0058088D" w:rsidRPr="00E635F1" w:rsidRDefault="0058088D" w:rsidP="0058088D">
            <w:pPr>
              <w:pStyle w:val="4"/>
              <w:numPr>
                <w:ilvl w:val="0"/>
                <w:numId w:val="0"/>
              </w:numPr>
              <w:outlineLvl w:val="3"/>
              <w:rPr>
                <w:rFonts w:ascii="Times New Roman" w:eastAsiaTheme="minorEastAsia" w:hAnsi="Times New Roman"/>
                <w:i/>
                <w:color w:val="0070C0"/>
                <w:sz w:val="20"/>
                <w:szCs w:val="20"/>
                <w:lang w:val="en-US"/>
              </w:rPr>
            </w:pPr>
            <w:r w:rsidRPr="00E635F1">
              <w:rPr>
                <w:rFonts w:ascii="Times New Roman" w:eastAsiaTheme="minorEastAsia" w:hAnsi="Times New Roman" w:hint="eastAsia"/>
                <w:i/>
                <w:color w:val="0070C0"/>
                <w:sz w:val="20"/>
                <w:szCs w:val="20"/>
                <w:lang w:val="en-US"/>
              </w:rPr>
              <w:lastRenderedPageBreak/>
              <w:t>Candidate options:</w:t>
            </w:r>
          </w:p>
          <w:p w14:paraId="2C3F016F" w14:textId="7DE9F562" w:rsidR="0058088D" w:rsidRDefault="0058088D" w:rsidP="0058088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p>
          <w:p w14:paraId="3A715693" w14:textId="77777777" w:rsidR="0058088D" w:rsidRDefault="0058088D" w:rsidP="0058088D">
            <w:pPr>
              <w:rPr>
                <w:rFonts w:eastAsiaTheme="minorEastAsia"/>
                <w:lang w:val="en-US" w:eastAsia="zh-CN"/>
              </w:rPr>
            </w:pPr>
            <w:r w:rsidRPr="00FF19FB">
              <w:rPr>
                <w:rFonts w:eastAsiaTheme="minorEastAsia" w:hint="eastAsia"/>
                <w:highlight w:val="yellow"/>
                <w:lang w:val="en-US" w:eastAsia="zh-CN"/>
              </w:rPr>
              <w:t>D</w:t>
            </w:r>
            <w:r w:rsidRPr="00FF19FB">
              <w:rPr>
                <w:rFonts w:eastAsiaTheme="minorEastAsia"/>
                <w:highlight w:val="yellow"/>
                <w:lang w:val="en-US" w:eastAsia="zh-CN"/>
              </w:rPr>
              <w:t>iscuss CR for CSSF</w:t>
            </w:r>
            <w:r w:rsidRPr="00FF19FB">
              <w:rPr>
                <w:rFonts w:eastAsiaTheme="minorEastAsia" w:hint="eastAsia"/>
                <w:highlight w:val="yellow"/>
                <w:lang w:val="en-US" w:eastAsia="zh-CN"/>
              </w:rPr>
              <w:t xml:space="preserve"> </w:t>
            </w:r>
            <w:r w:rsidRPr="00FF19FB">
              <w:rPr>
                <w:rFonts w:eastAsiaTheme="minorEastAsia"/>
                <w:highlight w:val="yellow"/>
                <w:lang w:val="en-US" w:eastAsia="zh-CN"/>
              </w:rPr>
              <w:t xml:space="preserve">based on </w:t>
            </w:r>
            <w:r w:rsidRPr="003E6FF1">
              <w:rPr>
                <w:color w:val="000000" w:themeColor="text1"/>
                <w:highlight w:val="yellow"/>
                <w:lang w:eastAsia="zh-CN"/>
              </w:rPr>
              <w:t>R4-2010057(Apple</w:t>
            </w:r>
            <w:r w:rsidRPr="00CB2B19">
              <w:rPr>
                <w:color w:val="000000" w:themeColor="text1"/>
                <w:highlight w:val="yellow"/>
                <w:lang w:eastAsia="zh-CN"/>
              </w:rPr>
              <w:t>)</w:t>
            </w:r>
            <w:r w:rsidRPr="00FF19FB">
              <w:rPr>
                <w:color w:val="000000" w:themeColor="text1"/>
                <w:highlight w:val="yellow"/>
                <w:lang w:eastAsia="zh-CN"/>
              </w:rPr>
              <w:t xml:space="preserve"> and </w:t>
            </w:r>
            <w:r w:rsidRPr="003E6FF1">
              <w:rPr>
                <w:color w:val="000000" w:themeColor="text1"/>
                <w:highlight w:val="yellow"/>
                <w:lang w:eastAsia="zh-CN"/>
              </w:rPr>
              <w:t>R4-2010314(MediaTek</w:t>
            </w:r>
            <w:r w:rsidRPr="00CB2B19">
              <w:rPr>
                <w:color w:val="000000" w:themeColor="text1"/>
                <w:highlight w:val="yellow"/>
                <w:lang w:eastAsia="zh-CN"/>
              </w:rPr>
              <w:t>)</w:t>
            </w:r>
          </w:p>
          <w:p w14:paraId="0402DD4C" w14:textId="77777777" w:rsidR="003023C2" w:rsidRPr="00FF19FB" w:rsidRDefault="003023C2" w:rsidP="00FF19FB">
            <w:pPr>
              <w:pStyle w:val="af5"/>
              <w:tabs>
                <w:tab w:val="left" w:pos="426"/>
              </w:tabs>
              <w:snapToGrid w:val="0"/>
              <w:spacing w:after="120"/>
              <w:jc w:val="both"/>
              <w:rPr>
                <w:rFonts w:eastAsiaTheme="minorEastAsia"/>
                <w:b/>
                <w:bCs/>
                <w:color w:val="0070C0"/>
              </w:rPr>
            </w:pPr>
          </w:p>
        </w:tc>
      </w:tr>
      <w:tr w:rsidR="003023C2" w14:paraId="51142329" w14:textId="77777777" w:rsidTr="003023C2">
        <w:tc>
          <w:tcPr>
            <w:tcW w:w="1230" w:type="dxa"/>
          </w:tcPr>
          <w:p w14:paraId="2C82D27C" w14:textId="3D97728E" w:rsidR="003023C2" w:rsidRPr="00045592" w:rsidRDefault="003023C2" w:rsidP="003023C2">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2-7</w:t>
            </w:r>
          </w:p>
        </w:tc>
        <w:tc>
          <w:tcPr>
            <w:tcW w:w="8401" w:type="dxa"/>
          </w:tcPr>
          <w:p w14:paraId="3B0BF8F7" w14:textId="6EC818F5" w:rsidR="00A477CD" w:rsidRPr="00FF19FB" w:rsidRDefault="00B32C71" w:rsidP="003023C2">
            <w:pPr>
              <w:pStyle w:val="4"/>
              <w:numPr>
                <w:ilvl w:val="0"/>
                <w:numId w:val="0"/>
              </w:numPr>
              <w:outlineLvl w:val="3"/>
              <w:rPr>
                <w:rFonts w:ascii="Times New Roman" w:eastAsiaTheme="minorEastAsia" w:hAnsi="Times New Roman"/>
                <w:color w:val="000000" w:themeColor="text1"/>
                <w:sz w:val="20"/>
                <w:szCs w:val="20"/>
                <w:lang w:val="en-GB"/>
              </w:rPr>
            </w:pPr>
            <w:r w:rsidRPr="00FF19FB">
              <w:rPr>
                <w:rFonts w:ascii="Times New Roman" w:eastAsiaTheme="minorEastAsia" w:hAnsi="Times New Roman" w:hint="eastAsia"/>
                <w:color w:val="000000" w:themeColor="text1"/>
                <w:sz w:val="20"/>
                <w:szCs w:val="20"/>
                <w:lang w:val="en-GB"/>
              </w:rPr>
              <w:t>[</w:t>
            </w:r>
            <w:r w:rsidRPr="00FF19FB">
              <w:rPr>
                <w:rFonts w:ascii="Times New Roman" w:eastAsiaTheme="minorEastAsia" w:hAnsi="Times New Roman"/>
                <w:color w:val="000000" w:themeColor="text1"/>
                <w:sz w:val="20"/>
                <w:szCs w:val="20"/>
                <w:lang w:val="en-GB"/>
              </w:rPr>
              <w:t>Moderator]</w:t>
            </w:r>
            <w:r w:rsidR="00FA7E74">
              <w:rPr>
                <w:rFonts w:ascii="Times New Roman" w:eastAsiaTheme="minorEastAsia" w:hAnsi="Times New Roman"/>
                <w:color w:val="000000" w:themeColor="text1"/>
                <w:sz w:val="20"/>
                <w:szCs w:val="20"/>
                <w:lang w:val="en-GB"/>
              </w:rPr>
              <w:t xml:space="preserve"> </w:t>
            </w:r>
            <w:r w:rsidRPr="00863B3F">
              <w:rPr>
                <w:rFonts w:ascii="Times New Roman" w:eastAsiaTheme="minorEastAsia" w:hAnsi="Times New Roman"/>
                <w:color w:val="000000" w:themeColor="text1"/>
                <w:sz w:val="20"/>
                <w:szCs w:val="20"/>
                <w:highlight w:val="yellow"/>
                <w:lang w:val="en-GB"/>
              </w:rPr>
              <w:t>This sub-topic may relate to synchronization assumption</w:t>
            </w:r>
            <w:r w:rsidRPr="00863B3F">
              <w:rPr>
                <w:rFonts w:ascii="Times New Roman" w:eastAsiaTheme="minorEastAsia" w:hAnsi="Times New Roman" w:hint="eastAsia"/>
                <w:color w:val="000000" w:themeColor="text1"/>
                <w:sz w:val="20"/>
                <w:szCs w:val="20"/>
                <w:highlight w:val="yellow"/>
                <w:lang w:val="en-GB"/>
              </w:rPr>
              <w:t>.</w:t>
            </w:r>
            <w:r w:rsidRPr="00FF19FB">
              <w:rPr>
                <w:rFonts w:ascii="Times New Roman" w:eastAsiaTheme="minorEastAsia" w:hAnsi="Times New Roman"/>
                <w:color w:val="000000" w:themeColor="text1"/>
                <w:sz w:val="20"/>
                <w:szCs w:val="20"/>
                <w:lang w:val="en-GB"/>
              </w:rPr>
              <w:t xml:space="preserve"> </w:t>
            </w:r>
          </w:p>
          <w:p w14:paraId="54214868" w14:textId="59CB029C" w:rsidR="003023C2" w:rsidRDefault="003023C2" w:rsidP="003023C2">
            <w:pPr>
              <w:pStyle w:val="4"/>
              <w:numPr>
                <w:ilvl w:val="0"/>
                <w:numId w:val="0"/>
              </w:numPr>
              <w:outlineLvl w:val="3"/>
              <w:rPr>
                <w:rFonts w:ascii="Times New Roman" w:eastAsiaTheme="minorEastAsia" w:hAnsi="Times New Roman"/>
                <w:b/>
                <w:bCs/>
                <w:color w:val="0070C0"/>
                <w:sz w:val="20"/>
                <w:szCs w:val="20"/>
                <w:u w:val="single"/>
                <w:lang w:val="en-US"/>
              </w:rPr>
            </w:pPr>
            <w:r w:rsidRPr="003E7B49">
              <w:rPr>
                <w:rFonts w:ascii="Times New Roman" w:eastAsiaTheme="minorEastAsia" w:hAnsi="Times New Roman"/>
                <w:b/>
                <w:bCs/>
                <w:color w:val="0070C0"/>
                <w:sz w:val="20"/>
                <w:szCs w:val="20"/>
                <w:lang w:val="en-US"/>
              </w:rPr>
              <w:t>Issue 2-</w:t>
            </w:r>
            <w:r>
              <w:rPr>
                <w:rFonts w:ascii="Times New Roman" w:eastAsiaTheme="minorEastAsia" w:hAnsi="Times New Roman"/>
                <w:b/>
                <w:bCs/>
                <w:color w:val="0070C0"/>
                <w:sz w:val="20"/>
                <w:szCs w:val="20"/>
                <w:lang w:val="en-US"/>
              </w:rPr>
              <w:t>7</w:t>
            </w:r>
            <w:r w:rsidRPr="003E7B49">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1</w:t>
            </w:r>
            <w:r w:rsidRPr="003E7B49">
              <w:rPr>
                <w:rFonts w:ascii="Times New Roman" w:eastAsiaTheme="minorEastAsia" w:hAnsi="Times New Roman"/>
                <w:b/>
                <w:bCs/>
                <w:color w:val="0070C0"/>
                <w:sz w:val="20"/>
                <w:szCs w:val="20"/>
                <w:lang w:val="en-US"/>
              </w:rPr>
              <w:t xml:space="preserve">: </w:t>
            </w:r>
            <w:r w:rsidRPr="00C545F8">
              <w:rPr>
                <w:rFonts w:ascii="Times New Roman" w:eastAsiaTheme="minorEastAsia" w:hAnsi="Times New Roman"/>
                <w:b/>
                <w:bCs/>
                <w:color w:val="0070C0"/>
                <w:sz w:val="20"/>
                <w:szCs w:val="20"/>
                <w:u w:val="single"/>
                <w:lang w:val="en-US"/>
              </w:rPr>
              <w:t>When UE is not able to support mixed numerology between data and CSI-RS L3 mobility</w:t>
            </w:r>
            <w:r>
              <w:rPr>
                <w:rFonts w:ascii="Times New Roman" w:eastAsiaTheme="minorEastAsia" w:hAnsi="Times New Roman"/>
                <w:b/>
                <w:bCs/>
                <w:color w:val="0070C0"/>
                <w:sz w:val="20"/>
                <w:szCs w:val="20"/>
                <w:lang w:val="en-US"/>
              </w:rPr>
              <w:t xml:space="preserve">, except that </w:t>
            </w:r>
            <w:r w:rsidRPr="00C545F8">
              <w:rPr>
                <w:rFonts w:ascii="Times New Roman" w:eastAsiaTheme="minorEastAsia" w:hAnsi="Times New Roman"/>
                <w:b/>
                <w:bCs/>
                <w:color w:val="0070C0"/>
                <w:sz w:val="20"/>
                <w:szCs w:val="20"/>
                <w:lang w:val="en-US"/>
              </w:rPr>
              <w:t>UE is not expected to transmit or receive on data OFDM symbols overlapped by CSI-RS resource symbols to be measured</w:t>
            </w:r>
            <w:r>
              <w:rPr>
                <w:rFonts w:ascii="Times New Roman" w:eastAsiaTheme="minorEastAsia" w:hAnsi="Times New Roman"/>
                <w:b/>
                <w:bCs/>
                <w:color w:val="0070C0"/>
                <w:sz w:val="20"/>
                <w:szCs w:val="20"/>
                <w:lang w:val="en-US"/>
              </w:rPr>
              <w:t xml:space="preserve">, </w:t>
            </w:r>
            <w:r w:rsidRPr="00C545F8">
              <w:rPr>
                <w:rFonts w:ascii="Times New Roman" w:eastAsiaTheme="minorEastAsia" w:hAnsi="Times New Roman"/>
                <w:b/>
                <w:bCs/>
                <w:color w:val="0070C0"/>
                <w:sz w:val="20"/>
                <w:szCs w:val="20"/>
                <w:u w:val="single"/>
                <w:lang w:val="en-US"/>
              </w:rPr>
              <w:t>whether to restrict scheduling before</w:t>
            </w:r>
            <w:r w:rsidR="00C02B23">
              <w:rPr>
                <w:rFonts w:ascii="Times New Roman" w:eastAsiaTheme="minorEastAsia" w:hAnsi="Times New Roman"/>
                <w:b/>
                <w:bCs/>
                <w:color w:val="0070C0"/>
                <w:sz w:val="20"/>
                <w:szCs w:val="20"/>
                <w:u w:val="single"/>
                <w:lang w:val="en-US"/>
              </w:rPr>
              <w:t xml:space="preserve"> and </w:t>
            </w:r>
            <w:r w:rsidRPr="00C545F8">
              <w:rPr>
                <w:rFonts w:ascii="Times New Roman" w:eastAsiaTheme="minorEastAsia" w:hAnsi="Times New Roman"/>
                <w:b/>
                <w:bCs/>
                <w:color w:val="0070C0"/>
                <w:sz w:val="20"/>
                <w:szCs w:val="20"/>
                <w:u w:val="single"/>
                <w:lang w:val="en-US"/>
              </w:rPr>
              <w:t>after each consecutive CSI-RS symbols?</w:t>
            </w:r>
          </w:p>
          <w:p w14:paraId="149592DD" w14:textId="4379FC86" w:rsidR="00A477CD" w:rsidRDefault="00A477CD" w:rsidP="00A477CD">
            <w:pPr>
              <w:pStyle w:val="af5"/>
              <w:tabs>
                <w:tab w:val="left" w:pos="426"/>
              </w:tabs>
              <w:snapToGrid w:val="0"/>
              <w:spacing w:after="120"/>
              <w:jc w:val="both"/>
            </w:pPr>
            <w:r w:rsidRPr="00855107">
              <w:rPr>
                <w:rFonts w:eastAsiaTheme="minorEastAsia" w:hint="eastAsia"/>
                <w:i/>
                <w:color w:val="0070C0"/>
                <w:lang w:val="en-US" w:eastAsia="zh-CN"/>
              </w:rPr>
              <w:t>Tentative agreements:</w:t>
            </w:r>
            <w:r>
              <w:t xml:space="preserve"> </w:t>
            </w:r>
            <w:r w:rsidRPr="00FF19FB">
              <w:rPr>
                <w:highlight w:val="yellow"/>
              </w:rPr>
              <w:t>N</w:t>
            </w:r>
            <w:r w:rsidR="00662214" w:rsidRPr="00FF19FB">
              <w:rPr>
                <w:highlight w:val="yellow"/>
              </w:rPr>
              <w:t>/A</w:t>
            </w:r>
          </w:p>
          <w:p w14:paraId="39D977D2" w14:textId="5708A800" w:rsidR="00425666" w:rsidRPr="00FF19FB" w:rsidRDefault="00425666" w:rsidP="00FF19FB">
            <w:pPr>
              <w:pStyle w:val="af5"/>
              <w:tabs>
                <w:tab w:val="left" w:pos="426"/>
              </w:tabs>
              <w:snapToGrid w:val="0"/>
              <w:spacing w:after="120"/>
              <w:jc w:val="both"/>
              <w:rPr>
                <w:rFonts w:eastAsiaTheme="minorEastAsia"/>
                <w:color w:val="000000" w:themeColor="text1"/>
                <w:lang w:val="en-US" w:eastAsia="zh-CN"/>
              </w:rPr>
            </w:pPr>
            <w:r w:rsidRPr="00FF19FB">
              <w:rPr>
                <w:rFonts w:eastAsiaTheme="minorEastAsia" w:hint="eastAsia"/>
                <w:color w:val="000000" w:themeColor="text1"/>
                <w:highlight w:val="yellow"/>
                <w:lang w:eastAsia="zh-CN"/>
              </w:rPr>
              <w:t>F</w:t>
            </w:r>
            <w:r w:rsidRPr="00FF19FB">
              <w:rPr>
                <w:rFonts w:eastAsiaTheme="minorEastAsia"/>
                <w:color w:val="000000" w:themeColor="text1"/>
                <w:highlight w:val="yellow"/>
                <w:lang w:eastAsia="zh-CN"/>
              </w:rPr>
              <w:t>urther discuss the requirement of scheduling restriction in CR(</w:t>
            </w:r>
            <w:hyperlink r:id="rId66" w:history="1">
              <w:r w:rsidRPr="00FF19FB">
                <w:rPr>
                  <w:rFonts w:eastAsiaTheme="minorEastAsia"/>
                  <w:color w:val="000000" w:themeColor="text1"/>
                  <w:highlight w:val="yellow"/>
                  <w:lang w:eastAsia="zh-CN"/>
                </w:rPr>
                <w:t>R4-2011416</w:t>
              </w:r>
            </w:hyperlink>
            <w:r w:rsidRPr="00FF19FB">
              <w:rPr>
                <w:rFonts w:eastAsiaTheme="minorEastAsia"/>
                <w:color w:val="000000" w:themeColor="text1"/>
                <w:highlight w:val="yellow"/>
                <w:lang w:eastAsia="zh-CN"/>
              </w:rPr>
              <w:t>)</w:t>
            </w:r>
            <w:r>
              <w:rPr>
                <w:rFonts w:eastAsiaTheme="minorEastAsia"/>
                <w:color w:val="000000" w:themeColor="text1"/>
                <w:lang w:eastAsia="zh-CN"/>
              </w:rPr>
              <w:t>.</w:t>
            </w:r>
          </w:p>
          <w:p w14:paraId="5C7FCC9E" w14:textId="417920E3" w:rsidR="003023C2" w:rsidRDefault="00A477CD" w:rsidP="00A477CD">
            <w:pPr>
              <w:pStyle w:val="4"/>
              <w:numPr>
                <w:ilvl w:val="0"/>
                <w:numId w:val="0"/>
              </w:numPr>
              <w:outlineLvl w:val="3"/>
              <w:rPr>
                <w:rFonts w:ascii="Times New Roman" w:eastAsiaTheme="minorEastAsia" w:hAnsi="Times New Roman"/>
                <w:i/>
                <w:color w:val="0070C0"/>
                <w:sz w:val="20"/>
                <w:szCs w:val="20"/>
                <w:lang w:val="en-US"/>
              </w:rPr>
            </w:pPr>
            <w:r w:rsidRPr="00E635F1">
              <w:rPr>
                <w:rFonts w:ascii="Times New Roman" w:eastAsiaTheme="minorEastAsia" w:hAnsi="Times New Roman" w:hint="eastAsia"/>
                <w:i/>
                <w:color w:val="0070C0"/>
                <w:sz w:val="20"/>
                <w:szCs w:val="20"/>
                <w:lang w:val="en-US"/>
              </w:rPr>
              <w:t>Candidate options:</w:t>
            </w:r>
          </w:p>
          <w:p w14:paraId="5EEF8618" w14:textId="5B7AB368" w:rsidR="00425666" w:rsidRPr="003E6FF1" w:rsidRDefault="00425666" w:rsidP="00FF19FB">
            <w:pPr>
              <w:ind w:leftChars="100" w:left="200"/>
              <w:rPr>
                <w:rFonts w:eastAsiaTheme="minorEastAsia"/>
                <w:lang w:val="en-US" w:eastAsia="zh-CN"/>
              </w:rPr>
            </w:pPr>
            <w:r>
              <w:rPr>
                <w:rFonts w:eastAsiaTheme="minorEastAsia"/>
                <w:lang w:val="en-US" w:eastAsia="zh-CN"/>
              </w:rPr>
              <w:t>A</w:t>
            </w:r>
            <w:r w:rsidRPr="00FF19FB">
              <w:rPr>
                <w:rFonts w:eastAsiaTheme="minorEastAsia"/>
                <w:lang w:val="en-US" w:eastAsia="zh-CN"/>
              </w:rPr>
              <w:t xml:space="preserve">dditional </w:t>
            </w:r>
            <w:r w:rsidRPr="00A64D22">
              <w:rPr>
                <w:rFonts w:eastAsiaTheme="minorEastAsia"/>
                <w:lang w:val="en-US" w:eastAsia="zh-CN"/>
              </w:rPr>
              <w:t xml:space="preserve">[X] </w:t>
            </w:r>
            <w:r>
              <w:rPr>
                <w:rFonts w:eastAsiaTheme="minorEastAsia"/>
                <w:lang w:val="en-US" w:eastAsia="zh-CN"/>
              </w:rPr>
              <w:t xml:space="preserve">OFDM </w:t>
            </w:r>
            <w:r w:rsidRPr="00FF19FB">
              <w:rPr>
                <w:rFonts w:eastAsiaTheme="minorEastAsia"/>
                <w:lang w:val="en-US" w:eastAsia="zh-CN"/>
              </w:rPr>
              <w:t>symbols</w:t>
            </w:r>
            <w:r>
              <w:rPr>
                <w:rFonts w:eastAsiaTheme="minorEastAsia"/>
                <w:lang w:val="en-US" w:eastAsia="zh-CN"/>
              </w:rPr>
              <w:t xml:space="preserve"> except data OFDM symbols overlapped by </w:t>
            </w:r>
            <w:r w:rsidRPr="002009E1">
              <w:rPr>
                <w:rFonts w:eastAsiaTheme="minorEastAsia"/>
                <w:lang w:val="en-US" w:eastAsia="zh-CN"/>
              </w:rPr>
              <w:t>to-be-measured CSI-RS resources</w:t>
            </w:r>
            <w:r>
              <w:rPr>
                <w:rFonts w:eastAsiaTheme="minorEastAsia"/>
                <w:lang w:val="en-US" w:eastAsia="zh-CN"/>
              </w:rPr>
              <w:t>:</w:t>
            </w:r>
          </w:p>
          <w:p w14:paraId="3F410CAF" w14:textId="6EAE4C00" w:rsidR="00A477CD" w:rsidRPr="00A477CD" w:rsidRDefault="00A477CD" w:rsidP="00FF19FB">
            <w:pPr>
              <w:pStyle w:val="aff8"/>
              <w:numPr>
                <w:ilvl w:val="1"/>
                <w:numId w:val="2"/>
              </w:numPr>
              <w:ind w:firstLineChars="0"/>
              <w:rPr>
                <w:rFonts w:eastAsiaTheme="minorEastAsia"/>
                <w:i/>
                <w:color w:val="000000" w:themeColor="text1"/>
                <w:lang w:val="en-US" w:eastAsia="zh-CN"/>
              </w:rPr>
            </w:pPr>
            <w:r w:rsidRPr="00E635F1">
              <w:rPr>
                <w:rFonts w:eastAsiaTheme="minorEastAsia"/>
                <w:i/>
                <w:color w:val="000000" w:themeColor="text1"/>
                <w:lang w:val="en-US" w:eastAsia="zh-CN"/>
              </w:rPr>
              <w:t xml:space="preserve">Option </w:t>
            </w:r>
            <w:r>
              <w:rPr>
                <w:rFonts w:eastAsiaTheme="minorEastAsia"/>
                <w:i/>
                <w:color w:val="000000" w:themeColor="text1"/>
                <w:lang w:val="en-US" w:eastAsia="zh-CN"/>
              </w:rPr>
              <w:t>1</w:t>
            </w:r>
            <w:r w:rsidR="00344611">
              <w:rPr>
                <w:rFonts w:eastAsiaTheme="minorEastAsia"/>
                <w:i/>
                <w:color w:val="000000" w:themeColor="text1"/>
                <w:lang w:val="en-US" w:eastAsia="zh-CN"/>
              </w:rPr>
              <w:t>(X=0)</w:t>
            </w:r>
            <w:r w:rsidRPr="00E635F1">
              <w:rPr>
                <w:rFonts w:eastAsiaTheme="minorEastAsia"/>
                <w:i/>
                <w:color w:val="000000" w:themeColor="text1"/>
                <w:lang w:val="en-US" w:eastAsia="zh-CN"/>
              </w:rPr>
              <w:t>: MTK,</w:t>
            </w:r>
            <w:r w:rsidRPr="00A35135">
              <w:rPr>
                <w:rFonts w:eastAsiaTheme="minorEastAsia"/>
                <w:i/>
                <w:color w:val="000000" w:themeColor="text1"/>
                <w:lang w:val="en-US" w:eastAsia="zh-CN"/>
              </w:rPr>
              <w:t xml:space="preserve"> </w:t>
            </w:r>
            <w:r w:rsidRPr="00E635F1">
              <w:rPr>
                <w:rFonts w:eastAsiaTheme="minorEastAsia"/>
                <w:i/>
                <w:color w:val="000000" w:themeColor="text1"/>
                <w:lang w:val="en-US" w:eastAsia="zh-CN"/>
              </w:rPr>
              <w:t>CATT,</w:t>
            </w:r>
          </w:p>
          <w:p w14:paraId="3D906A65" w14:textId="70E453AD" w:rsidR="00A477CD" w:rsidRPr="00E635F1" w:rsidRDefault="00A477CD" w:rsidP="00FF19FB">
            <w:pPr>
              <w:pStyle w:val="aff8"/>
              <w:numPr>
                <w:ilvl w:val="1"/>
                <w:numId w:val="2"/>
              </w:numPr>
              <w:ind w:firstLineChars="0"/>
              <w:rPr>
                <w:rFonts w:eastAsiaTheme="minorEastAsia"/>
                <w:i/>
                <w:color w:val="000000" w:themeColor="text1"/>
                <w:lang w:val="en-US" w:eastAsia="zh-CN"/>
              </w:rPr>
            </w:pPr>
            <w:r w:rsidRPr="00E635F1">
              <w:rPr>
                <w:rFonts w:eastAsiaTheme="minorEastAsia"/>
                <w:i/>
                <w:color w:val="000000" w:themeColor="text1"/>
                <w:lang w:val="en-US" w:eastAsia="zh-CN"/>
              </w:rPr>
              <w:t>Option 2</w:t>
            </w:r>
            <w:r w:rsidR="00344611">
              <w:rPr>
                <w:rFonts w:eastAsiaTheme="minorEastAsia"/>
                <w:i/>
                <w:color w:val="000000" w:themeColor="text1"/>
                <w:lang w:val="en-US" w:eastAsia="zh-CN"/>
              </w:rPr>
              <w:t>(X=1)</w:t>
            </w:r>
            <w:r w:rsidRPr="00E635F1">
              <w:rPr>
                <w:rFonts w:eastAsiaTheme="minorEastAsia"/>
                <w:i/>
                <w:color w:val="000000" w:themeColor="text1"/>
                <w:lang w:val="en-US" w:eastAsia="zh-CN"/>
              </w:rPr>
              <w:t xml:space="preserve">: vivo, Docomo, Nokia, </w:t>
            </w:r>
            <w:r>
              <w:rPr>
                <w:rFonts w:eastAsiaTheme="minorEastAsia"/>
                <w:i/>
                <w:color w:val="000000" w:themeColor="text1"/>
                <w:lang w:val="en-US" w:eastAsia="zh-CN"/>
              </w:rPr>
              <w:t xml:space="preserve">LGE, </w:t>
            </w:r>
            <w:r w:rsidRPr="00E635F1">
              <w:rPr>
                <w:rFonts w:eastAsiaTheme="minorEastAsia"/>
                <w:i/>
                <w:color w:val="000000" w:themeColor="text1"/>
                <w:lang w:val="en-US" w:eastAsia="zh-CN"/>
              </w:rPr>
              <w:t xml:space="preserve">ZTE, </w:t>
            </w:r>
            <w:r>
              <w:rPr>
                <w:rFonts w:eastAsiaTheme="minorEastAsia"/>
                <w:i/>
                <w:color w:val="000000" w:themeColor="text1"/>
                <w:lang w:val="en-US" w:eastAsia="zh-CN"/>
              </w:rPr>
              <w:t xml:space="preserve">Xiaomi, </w:t>
            </w:r>
            <w:r w:rsidRPr="00E635F1">
              <w:rPr>
                <w:rFonts w:eastAsiaTheme="minorEastAsia"/>
                <w:i/>
                <w:color w:val="000000" w:themeColor="text1"/>
                <w:lang w:val="en-US" w:eastAsia="zh-CN"/>
              </w:rPr>
              <w:t>Apple</w:t>
            </w:r>
          </w:p>
          <w:p w14:paraId="563A8C83" w14:textId="72FDEE75" w:rsidR="00A477CD" w:rsidRPr="00E635F1" w:rsidRDefault="00344611" w:rsidP="00FF19FB">
            <w:pPr>
              <w:pStyle w:val="aff8"/>
              <w:numPr>
                <w:ilvl w:val="1"/>
                <w:numId w:val="2"/>
              </w:numPr>
              <w:ind w:firstLineChars="0"/>
              <w:rPr>
                <w:rFonts w:eastAsiaTheme="minorEastAsia"/>
                <w:i/>
                <w:color w:val="000000" w:themeColor="text1"/>
                <w:lang w:val="en-US" w:eastAsia="zh-CN"/>
              </w:rPr>
            </w:pPr>
            <w:r>
              <w:rPr>
                <w:rFonts w:eastAsiaTheme="minorEastAsia"/>
                <w:lang w:val="en-US" w:eastAsia="zh-CN"/>
              </w:rPr>
              <w:t>Other</w:t>
            </w:r>
            <w:r w:rsidR="00425666">
              <w:rPr>
                <w:rFonts w:eastAsiaTheme="minorEastAsia"/>
                <w:lang w:val="en-US" w:eastAsia="zh-CN"/>
              </w:rPr>
              <w:t>s</w:t>
            </w:r>
            <w:r w:rsidR="00A477CD">
              <w:rPr>
                <w:rFonts w:eastAsiaTheme="minorEastAsia"/>
                <w:lang w:val="en-US" w:eastAsia="zh-CN"/>
              </w:rPr>
              <w:t>:</w:t>
            </w:r>
            <w:r w:rsidR="00A477CD" w:rsidRPr="002009E1">
              <w:rPr>
                <w:rFonts w:eastAsiaTheme="minorEastAsia"/>
                <w:lang w:val="en-US" w:eastAsia="zh-CN"/>
              </w:rPr>
              <w:t xml:space="preserve"> </w:t>
            </w:r>
            <w:r w:rsidR="00A477CD" w:rsidRPr="00E635F1">
              <w:rPr>
                <w:rFonts w:eastAsiaTheme="minorEastAsia"/>
                <w:i/>
                <w:color w:val="000000" w:themeColor="text1"/>
                <w:lang w:val="en-US" w:eastAsia="zh-CN"/>
              </w:rPr>
              <w:t>Huawei, Qualcomm</w:t>
            </w:r>
            <w:r>
              <w:rPr>
                <w:rFonts w:eastAsiaTheme="minorEastAsia"/>
                <w:i/>
                <w:color w:val="000000" w:themeColor="text1"/>
                <w:lang w:val="en-US" w:eastAsia="zh-CN"/>
              </w:rPr>
              <w:t>,</w:t>
            </w:r>
            <w:r w:rsidR="00FA7E74" w:rsidRPr="002009E1">
              <w:rPr>
                <w:rFonts w:eastAsiaTheme="minorEastAsia"/>
                <w:lang w:val="en-US" w:eastAsia="zh-CN"/>
              </w:rPr>
              <w:t xml:space="preserve"> </w:t>
            </w:r>
            <w:r w:rsidR="00FA7E74">
              <w:rPr>
                <w:rFonts w:eastAsiaTheme="minorEastAsia"/>
                <w:i/>
                <w:color w:val="000000" w:themeColor="text1"/>
                <w:lang w:val="en-US" w:eastAsia="zh-CN"/>
              </w:rPr>
              <w:t>CMCC</w:t>
            </w:r>
          </w:p>
          <w:p w14:paraId="1F2D6F69" w14:textId="77777777" w:rsidR="00A477CD" w:rsidRPr="00E635F1" w:rsidRDefault="00A477CD" w:rsidP="00FF19FB">
            <w:pPr>
              <w:pStyle w:val="aff8"/>
              <w:numPr>
                <w:ilvl w:val="2"/>
                <w:numId w:val="2"/>
              </w:numPr>
              <w:ind w:firstLineChars="0"/>
              <w:rPr>
                <w:rFonts w:eastAsiaTheme="minorEastAsia"/>
                <w:i/>
                <w:color w:val="000000" w:themeColor="text1"/>
                <w:lang w:val="en-US" w:eastAsia="zh-CN"/>
              </w:rPr>
            </w:pPr>
            <w:r w:rsidRPr="002009E1">
              <w:rPr>
                <w:rFonts w:eastAsiaTheme="minorEastAsia"/>
                <w:lang w:val="en-US" w:eastAsia="zh-CN"/>
              </w:rPr>
              <w:t>Depends on the conclusion of Synchronization assumption in thread [224]</w:t>
            </w:r>
            <w:r>
              <w:rPr>
                <w:rFonts w:eastAsiaTheme="minorEastAsia"/>
                <w:lang w:val="en-US" w:eastAsia="zh-CN"/>
              </w:rPr>
              <w:t xml:space="preserve">: </w:t>
            </w:r>
          </w:p>
          <w:p w14:paraId="2D17BF40" w14:textId="3DD91B7B" w:rsidR="00A477CD" w:rsidRPr="00A35135" w:rsidRDefault="00A477CD" w:rsidP="00FF19FB">
            <w:pPr>
              <w:pStyle w:val="aff8"/>
              <w:numPr>
                <w:ilvl w:val="2"/>
                <w:numId w:val="2"/>
              </w:numPr>
              <w:spacing w:after="120"/>
              <w:ind w:firstLineChars="0"/>
              <w:rPr>
                <w:rFonts w:eastAsiaTheme="minorEastAsia"/>
                <w:lang w:val="en-US" w:eastAsia="zh-CN"/>
              </w:rPr>
            </w:pPr>
            <w:r w:rsidRPr="00A35135">
              <w:rPr>
                <w:rFonts w:eastAsiaTheme="minorEastAsia"/>
                <w:lang w:val="en-US" w:eastAsia="zh-CN"/>
              </w:rPr>
              <w:t>for type1.1 UE in [224] and does</w:t>
            </w:r>
            <w:r>
              <w:rPr>
                <w:rFonts w:eastAsiaTheme="minorEastAsia"/>
                <w:lang w:val="en-US" w:eastAsia="zh-CN"/>
              </w:rPr>
              <w:t xml:space="preserve"> </w:t>
            </w:r>
            <w:r w:rsidRPr="00A35135">
              <w:rPr>
                <w:rFonts w:eastAsiaTheme="minorEastAsia"/>
                <w:lang w:val="en-US" w:eastAsia="zh-CN"/>
              </w:rPr>
              <w:t>not require any restrictions</w:t>
            </w:r>
            <w:r>
              <w:rPr>
                <w:rFonts w:eastAsiaTheme="minorEastAsia"/>
                <w:lang w:val="en-US" w:eastAsia="zh-CN"/>
              </w:rPr>
              <w:t xml:space="preserve"> (Option 1)</w:t>
            </w:r>
          </w:p>
          <w:p w14:paraId="0310C542" w14:textId="77777777" w:rsidR="00A477CD" w:rsidRPr="00E635F1" w:rsidRDefault="00A477CD" w:rsidP="00FF19FB">
            <w:pPr>
              <w:pStyle w:val="aff8"/>
              <w:numPr>
                <w:ilvl w:val="2"/>
                <w:numId w:val="2"/>
              </w:numPr>
              <w:overflowPunct/>
              <w:autoSpaceDE/>
              <w:autoSpaceDN/>
              <w:adjustRightInd/>
              <w:spacing w:after="120"/>
              <w:ind w:firstLineChars="0"/>
              <w:textAlignment w:val="auto"/>
              <w:rPr>
                <w:rFonts w:eastAsia="宋体"/>
                <w:color w:val="000000" w:themeColor="text1"/>
                <w:szCs w:val="24"/>
                <w:lang w:eastAsia="zh-CN"/>
              </w:rPr>
            </w:pPr>
            <w:r>
              <w:rPr>
                <w:rFonts w:eastAsiaTheme="minorEastAsia"/>
                <w:lang w:val="en-US" w:eastAsia="zh-CN"/>
              </w:rPr>
              <w:t>for type1.2 UE in [224], that is “[</w:t>
            </w:r>
            <w:r w:rsidRPr="002D32FA">
              <w:rPr>
                <w:rFonts w:eastAsiaTheme="minorEastAsia"/>
                <w:lang w:val="en-US" w:eastAsia="zh-CN"/>
              </w:rPr>
              <w:t>X] additional symbols before and after each consecutive CSI-RS symbols</w:t>
            </w:r>
            <w:r>
              <w:rPr>
                <w:rFonts w:eastAsiaTheme="minorEastAsia"/>
                <w:lang w:val="en-US" w:eastAsia="zh-CN"/>
              </w:rPr>
              <w:t>” where X=1(Option 2)</w:t>
            </w:r>
          </w:p>
          <w:p w14:paraId="4A853601" w14:textId="77777777" w:rsidR="00A477CD" w:rsidRDefault="00A477CD" w:rsidP="00A477C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p>
          <w:p w14:paraId="2A914CEB" w14:textId="00424D20" w:rsidR="00B32C71" w:rsidRPr="00FF19FB" w:rsidRDefault="00B32C71" w:rsidP="00B32C71">
            <w:pPr>
              <w:pStyle w:val="4"/>
              <w:numPr>
                <w:ilvl w:val="0"/>
                <w:numId w:val="0"/>
              </w:numPr>
              <w:outlineLvl w:val="3"/>
              <w:rPr>
                <w:rFonts w:ascii="Times New Roman" w:eastAsiaTheme="minorEastAsia" w:hAnsi="Times New Roman"/>
                <w:color w:val="000000" w:themeColor="text1"/>
                <w:sz w:val="20"/>
                <w:szCs w:val="20"/>
              </w:rPr>
            </w:pPr>
            <w:r w:rsidRPr="00FF19FB">
              <w:rPr>
                <w:rFonts w:ascii="Times New Roman" w:eastAsiaTheme="minorEastAsia" w:hAnsi="Times New Roman" w:hint="eastAsia"/>
                <w:color w:val="000000" w:themeColor="text1"/>
                <w:sz w:val="20"/>
                <w:szCs w:val="20"/>
                <w:highlight w:val="yellow"/>
              </w:rPr>
              <w:t>Need</w:t>
            </w:r>
            <w:r w:rsidRPr="00FF19FB">
              <w:rPr>
                <w:rFonts w:ascii="Times New Roman" w:eastAsiaTheme="minorEastAsia" w:hAnsi="Times New Roman"/>
                <w:color w:val="000000" w:themeColor="text1"/>
                <w:sz w:val="20"/>
                <w:szCs w:val="20"/>
                <w:highlight w:val="yellow"/>
              </w:rPr>
              <w:t xml:space="preserve"> more discussion</w:t>
            </w:r>
            <w:r w:rsidRPr="00FF19FB">
              <w:rPr>
                <w:rFonts w:ascii="Times New Roman" w:eastAsiaTheme="minorEastAsia" w:hAnsi="Times New Roman" w:hint="eastAsia"/>
                <w:color w:val="000000" w:themeColor="text1"/>
                <w:sz w:val="20"/>
                <w:szCs w:val="20"/>
              </w:rPr>
              <w:t>.</w:t>
            </w:r>
            <w:ins w:id="4379" w:author="Roy Hu" w:date="2020-08-21T01:00:00Z">
              <w:r w:rsidR="00B50C90">
                <w:rPr>
                  <w:rFonts w:ascii="Times New Roman" w:eastAsiaTheme="minorEastAsia" w:hAnsi="Times New Roman"/>
                  <w:color w:val="000000" w:themeColor="text1"/>
                  <w:sz w:val="20"/>
                  <w:szCs w:val="20"/>
                </w:rPr>
                <w:t xml:space="preserve"> </w:t>
              </w:r>
            </w:ins>
          </w:p>
          <w:p w14:paraId="3292A7ED" w14:textId="77777777" w:rsidR="00A477CD" w:rsidRPr="00FF19FB" w:rsidRDefault="00A477CD" w:rsidP="00FF19FB">
            <w:pPr>
              <w:rPr>
                <w:rFonts w:eastAsiaTheme="minorEastAsia"/>
                <w:lang w:val="sv-SE" w:eastAsia="zh-CN"/>
              </w:rPr>
            </w:pPr>
          </w:p>
          <w:p w14:paraId="08F115C2" w14:textId="77777777" w:rsidR="003023C2" w:rsidRPr="00C545F8" w:rsidRDefault="003023C2" w:rsidP="003023C2">
            <w:pPr>
              <w:pStyle w:val="4"/>
              <w:numPr>
                <w:ilvl w:val="0"/>
                <w:numId w:val="0"/>
              </w:numPr>
              <w:outlineLvl w:val="3"/>
              <w:rPr>
                <w:color w:val="000000" w:themeColor="text1"/>
                <w:szCs w:val="24"/>
                <w:u w:val="single"/>
              </w:rPr>
            </w:pPr>
            <w:r w:rsidRPr="003E7B49">
              <w:rPr>
                <w:rFonts w:ascii="Times New Roman" w:eastAsiaTheme="minorEastAsia" w:hAnsi="Times New Roman"/>
                <w:b/>
                <w:bCs/>
                <w:color w:val="0070C0"/>
                <w:sz w:val="20"/>
                <w:szCs w:val="20"/>
                <w:lang w:val="en-US"/>
              </w:rPr>
              <w:t>Issue 2-</w:t>
            </w:r>
            <w:r>
              <w:rPr>
                <w:rFonts w:ascii="Times New Roman" w:eastAsiaTheme="minorEastAsia" w:hAnsi="Times New Roman"/>
                <w:b/>
                <w:bCs/>
                <w:color w:val="0070C0"/>
                <w:sz w:val="20"/>
                <w:szCs w:val="20"/>
                <w:lang w:val="en-US"/>
              </w:rPr>
              <w:t>7</w:t>
            </w:r>
            <w:r w:rsidRPr="003E7B49">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2</w:t>
            </w:r>
            <w:r w:rsidRPr="003E7B49">
              <w:rPr>
                <w:rFonts w:ascii="Times New Roman" w:eastAsiaTheme="minorEastAsia" w:hAnsi="Times New Roman"/>
                <w:b/>
                <w:bCs/>
                <w:color w:val="0070C0"/>
                <w:sz w:val="20"/>
                <w:szCs w:val="20"/>
                <w:lang w:val="en-US"/>
              </w:rPr>
              <w:t>:</w:t>
            </w:r>
            <w:r w:rsidRPr="001B02A5">
              <w:t xml:space="preserve"> </w:t>
            </w:r>
            <w:r w:rsidRPr="00C545F8">
              <w:rPr>
                <w:rFonts w:ascii="Times New Roman" w:eastAsiaTheme="minorEastAsia" w:hAnsi="Times New Roman"/>
                <w:b/>
                <w:bCs/>
                <w:color w:val="0070C0"/>
                <w:sz w:val="20"/>
                <w:szCs w:val="20"/>
                <w:u w:val="single"/>
                <w:lang w:val="en-US"/>
              </w:rPr>
              <w:t>When UE performs CSI-RS intra-frequency measurements in a TDD band,</w:t>
            </w:r>
            <w:r>
              <w:rPr>
                <w:rFonts w:ascii="Times New Roman" w:eastAsiaTheme="minorEastAsia" w:hAnsi="Times New Roman"/>
                <w:b/>
                <w:bCs/>
                <w:color w:val="0070C0"/>
                <w:sz w:val="20"/>
                <w:szCs w:val="20"/>
                <w:lang w:val="en-US"/>
              </w:rPr>
              <w:t xml:space="preserve"> except that </w:t>
            </w:r>
            <w:r w:rsidRPr="00C545F8">
              <w:rPr>
                <w:rFonts w:ascii="Times New Roman" w:eastAsiaTheme="minorEastAsia" w:hAnsi="Times New Roman"/>
                <w:b/>
                <w:bCs/>
                <w:color w:val="0070C0"/>
                <w:sz w:val="20"/>
                <w:szCs w:val="20"/>
                <w:lang w:val="en-US"/>
              </w:rPr>
              <w:t>UE is not expected to transmit on data OFDM symbols overlapped by CSI-RS resource symbols to be measured</w:t>
            </w:r>
            <w:r>
              <w:rPr>
                <w:rFonts w:ascii="Times New Roman" w:eastAsiaTheme="minorEastAsia" w:hAnsi="Times New Roman"/>
                <w:b/>
                <w:bCs/>
                <w:color w:val="0070C0"/>
                <w:sz w:val="20"/>
                <w:szCs w:val="20"/>
                <w:lang w:val="en-US"/>
              </w:rPr>
              <w:t xml:space="preserve">, </w:t>
            </w:r>
            <w:r w:rsidRPr="00C545F8">
              <w:rPr>
                <w:rFonts w:ascii="Times New Roman" w:eastAsiaTheme="minorEastAsia" w:hAnsi="Times New Roman"/>
                <w:b/>
                <w:bCs/>
                <w:color w:val="0070C0"/>
                <w:sz w:val="20"/>
                <w:szCs w:val="20"/>
                <w:u w:val="single"/>
                <w:lang w:val="en-US"/>
              </w:rPr>
              <w:t xml:space="preserve">whether to restrict scheduling </w:t>
            </w:r>
            <w:r>
              <w:rPr>
                <w:rFonts w:ascii="Times New Roman" w:eastAsiaTheme="minorEastAsia" w:hAnsi="Times New Roman"/>
                <w:b/>
                <w:bCs/>
                <w:color w:val="0070C0"/>
                <w:sz w:val="20"/>
                <w:szCs w:val="20"/>
                <w:u w:val="single"/>
                <w:lang w:val="en-US"/>
              </w:rPr>
              <w:t xml:space="preserve">[X] </w:t>
            </w:r>
            <w:r w:rsidRPr="00C545F8">
              <w:rPr>
                <w:rFonts w:ascii="Times New Roman" w:eastAsiaTheme="minorEastAsia" w:hAnsi="Times New Roman"/>
                <w:b/>
                <w:bCs/>
                <w:color w:val="0070C0"/>
                <w:sz w:val="20"/>
                <w:szCs w:val="20"/>
                <w:u w:val="single"/>
                <w:lang w:val="en-US"/>
              </w:rPr>
              <w:t>additional symbols before and after each consecutive CSI-RS symbols?</w:t>
            </w:r>
          </w:p>
          <w:p w14:paraId="12CC39F3" w14:textId="5A3EFEF2" w:rsidR="00662214" w:rsidRDefault="00A477CD" w:rsidP="00A477CD">
            <w:pPr>
              <w:pStyle w:val="af5"/>
              <w:tabs>
                <w:tab w:val="left" w:pos="426"/>
              </w:tabs>
              <w:snapToGrid w:val="0"/>
              <w:spacing w:after="120"/>
              <w:jc w:val="both"/>
              <w:rPr>
                <w:rFonts w:eastAsiaTheme="minorEastAsia"/>
                <w:lang w:eastAsia="zh-CN"/>
              </w:rPr>
            </w:pPr>
            <w:r w:rsidRPr="00855107">
              <w:rPr>
                <w:rFonts w:eastAsiaTheme="minorEastAsia" w:hint="eastAsia"/>
                <w:i/>
                <w:color w:val="0070C0"/>
                <w:lang w:val="en-US" w:eastAsia="zh-CN"/>
              </w:rPr>
              <w:t>Tentative agreements:</w:t>
            </w:r>
            <w:r>
              <w:t xml:space="preserve"> </w:t>
            </w:r>
            <w:r w:rsidR="00662214" w:rsidRPr="00FF19FB">
              <w:rPr>
                <w:highlight w:val="yellow"/>
              </w:rPr>
              <w:t>N</w:t>
            </w:r>
            <w:r w:rsidR="00662214" w:rsidRPr="00FF19FB">
              <w:rPr>
                <w:rFonts w:eastAsiaTheme="minorEastAsia" w:hint="eastAsia"/>
                <w:highlight w:val="yellow"/>
                <w:lang w:eastAsia="zh-CN"/>
              </w:rPr>
              <w:t>/</w:t>
            </w:r>
            <w:r w:rsidR="00662214" w:rsidRPr="00FF19FB">
              <w:rPr>
                <w:rFonts w:eastAsiaTheme="minorEastAsia"/>
                <w:highlight w:val="yellow"/>
                <w:lang w:eastAsia="zh-CN"/>
              </w:rPr>
              <w:t>A</w:t>
            </w:r>
            <w:r w:rsidR="00662214" w:rsidRPr="00FF19FB">
              <w:rPr>
                <w:rFonts w:eastAsiaTheme="minorEastAsia" w:hint="eastAsia"/>
                <w:highlight w:val="yellow"/>
                <w:lang w:eastAsia="zh-CN"/>
              </w:rPr>
              <w:t>.</w:t>
            </w:r>
          </w:p>
          <w:p w14:paraId="26F70184" w14:textId="77777777" w:rsidR="00425666" w:rsidRPr="00E635F1" w:rsidRDefault="00425666" w:rsidP="00425666">
            <w:pPr>
              <w:pStyle w:val="af5"/>
              <w:tabs>
                <w:tab w:val="left" w:pos="426"/>
              </w:tabs>
              <w:snapToGrid w:val="0"/>
              <w:spacing w:after="120"/>
              <w:jc w:val="both"/>
              <w:rPr>
                <w:rFonts w:eastAsiaTheme="minorEastAsia"/>
                <w:color w:val="000000" w:themeColor="text1"/>
                <w:lang w:val="en-US" w:eastAsia="zh-CN"/>
              </w:rPr>
            </w:pPr>
            <w:r w:rsidRPr="00E635F1">
              <w:rPr>
                <w:rFonts w:eastAsiaTheme="minorEastAsia" w:hint="eastAsia"/>
                <w:color w:val="000000" w:themeColor="text1"/>
                <w:highlight w:val="yellow"/>
                <w:lang w:eastAsia="zh-CN"/>
              </w:rPr>
              <w:t>F</w:t>
            </w:r>
            <w:r w:rsidRPr="00E635F1">
              <w:rPr>
                <w:rFonts w:eastAsiaTheme="minorEastAsia"/>
                <w:color w:val="000000" w:themeColor="text1"/>
                <w:highlight w:val="yellow"/>
                <w:lang w:eastAsia="zh-CN"/>
              </w:rPr>
              <w:t>urther discuss the requirement of scheduling restriction in CR(</w:t>
            </w:r>
            <w:hyperlink r:id="rId67" w:history="1">
              <w:r w:rsidRPr="00E635F1">
                <w:rPr>
                  <w:rFonts w:eastAsiaTheme="minorEastAsia"/>
                  <w:color w:val="000000" w:themeColor="text1"/>
                  <w:highlight w:val="yellow"/>
                  <w:lang w:eastAsia="zh-CN"/>
                </w:rPr>
                <w:t>R4-2011416</w:t>
              </w:r>
            </w:hyperlink>
            <w:r w:rsidRPr="00E635F1">
              <w:rPr>
                <w:rFonts w:eastAsiaTheme="minorEastAsia"/>
                <w:color w:val="000000" w:themeColor="text1"/>
                <w:highlight w:val="yellow"/>
                <w:lang w:eastAsia="zh-CN"/>
              </w:rPr>
              <w:t>)</w:t>
            </w:r>
            <w:r>
              <w:rPr>
                <w:rFonts w:eastAsiaTheme="minorEastAsia"/>
                <w:color w:val="000000" w:themeColor="text1"/>
                <w:lang w:eastAsia="zh-CN"/>
              </w:rPr>
              <w:t>.</w:t>
            </w:r>
          </w:p>
          <w:p w14:paraId="3DC76EEB" w14:textId="77777777" w:rsidR="00425666" w:rsidRPr="00FF19FB" w:rsidRDefault="00425666" w:rsidP="00A477CD">
            <w:pPr>
              <w:pStyle w:val="af5"/>
              <w:tabs>
                <w:tab w:val="left" w:pos="426"/>
              </w:tabs>
              <w:snapToGrid w:val="0"/>
              <w:spacing w:after="120"/>
              <w:jc w:val="both"/>
              <w:rPr>
                <w:rFonts w:eastAsiaTheme="minorEastAsia"/>
                <w:lang w:val="en-US" w:eastAsia="zh-CN"/>
              </w:rPr>
            </w:pPr>
          </w:p>
          <w:p w14:paraId="1DA6B403" w14:textId="4E68FB66" w:rsidR="00A477CD" w:rsidRDefault="00A477CD" w:rsidP="00A477CD">
            <w:pPr>
              <w:pStyle w:val="4"/>
              <w:numPr>
                <w:ilvl w:val="0"/>
                <w:numId w:val="0"/>
              </w:numPr>
              <w:outlineLvl w:val="3"/>
              <w:rPr>
                <w:rFonts w:ascii="Times New Roman" w:eastAsiaTheme="minorEastAsia" w:hAnsi="Times New Roman"/>
                <w:i/>
                <w:color w:val="0070C0"/>
                <w:sz w:val="20"/>
                <w:szCs w:val="20"/>
                <w:lang w:val="en-US"/>
              </w:rPr>
            </w:pPr>
            <w:r w:rsidRPr="00E635F1">
              <w:rPr>
                <w:rFonts w:ascii="Times New Roman" w:eastAsiaTheme="minorEastAsia" w:hAnsi="Times New Roman" w:hint="eastAsia"/>
                <w:i/>
                <w:color w:val="0070C0"/>
                <w:sz w:val="20"/>
                <w:szCs w:val="20"/>
                <w:lang w:val="en-US"/>
              </w:rPr>
              <w:t>Candidate options:</w:t>
            </w:r>
          </w:p>
          <w:p w14:paraId="2C815604" w14:textId="04CFAAAA" w:rsidR="00425666" w:rsidRPr="00FF19FB" w:rsidRDefault="00425666" w:rsidP="00FF19FB">
            <w:pPr>
              <w:ind w:leftChars="100" w:left="200"/>
              <w:rPr>
                <w:rFonts w:eastAsiaTheme="minorEastAsia"/>
                <w:lang w:val="en-US" w:eastAsia="zh-CN"/>
              </w:rPr>
            </w:pPr>
            <w:r>
              <w:rPr>
                <w:rFonts w:eastAsiaTheme="minorEastAsia"/>
                <w:lang w:val="en-US" w:eastAsia="zh-CN"/>
              </w:rPr>
              <w:t>A</w:t>
            </w:r>
            <w:r w:rsidRPr="00E635F1">
              <w:rPr>
                <w:rFonts w:eastAsiaTheme="minorEastAsia"/>
                <w:lang w:val="en-US" w:eastAsia="zh-CN"/>
              </w:rPr>
              <w:t xml:space="preserve">dditional </w:t>
            </w:r>
            <w:r w:rsidRPr="00A64D22">
              <w:rPr>
                <w:rFonts w:eastAsiaTheme="minorEastAsia"/>
                <w:lang w:val="en-US" w:eastAsia="zh-CN"/>
              </w:rPr>
              <w:t xml:space="preserve">[X] </w:t>
            </w:r>
            <w:r>
              <w:rPr>
                <w:rFonts w:eastAsiaTheme="minorEastAsia"/>
                <w:lang w:val="en-US" w:eastAsia="zh-CN"/>
              </w:rPr>
              <w:t xml:space="preserve">OFDM </w:t>
            </w:r>
            <w:r w:rsidRPr="00E635F1">
              <w:rPr>
                <w:rFonts w:eastAsiaTheme="minorEastAsia"/>
                <w:lang w:val="en-US" w:eastAsia="zh-CN"/>
              </w:rPr>
              <w:t>symbols</w:t>
            </w:r>
            <w:r>
              <w:rPr>
                <w:rFonts w:eastAsiaTheme="minorEastAsia"/>
                <w:lang w:val="en-US" w:eastAsia="zh-CN"/>
              </w:rPr>
              <w:t xml:space="preserve"> except data OFDM symbols overlapped by </w:t>
            </w:r>
            <w:r w:rsidRPr="002009E1">
              <w:rPr>
                <w:rFonts w:eastAsiaTheme="minorEastAsia"/>
                <w:lang w:val="en-US" w:eastAsia="zh-CN"/>
              </w:rPr>
              <w:t>to-be-measured CSI-RS resources</w:t>
            </w:r>
            <w:r>
              <w:rPr>
                <w:rFonts w:eastAsiaTheme="minorEastAsia"/>
                <w:lang w:val="en-US" w:eastAsia="zh-CN"/>
              </w:rPr>
              <w:t>:</w:t>
            </w:r>
          </w:p>
          <w:p w14:paraId="3E21BCD7" w14:textId="2402F16D" w:rsidR="00B32C71" w:rsidRPr="00E635F1" w:rsidRDefault="00B32C71" w:rsidP="00FF19FB">
            <w:pPr>
              <w:pStyle w:val="aff8"/>
              <w:numPr>
                <w:ilvl w:val="1"/>
                <w:numId w:val="2"/>
              </w:numPr>
              <w:ind w:firstLineChars="0"/>
              <w:rPr>
                <w:rFonts w:eastAsiaTheme="minorEastAsia"/>
                <w:i/>
                <w:color w:val="000000" w:themeColor="text1"/>
                <w:lang w:val="en-US" w:eastAsia="zh-CN"/>
              </w:rPr>
            </w:pPr>
            <w:r w:rsidRPr="00E635F1">
              <w:rPr>
                <w:rFonts w:eastAsiaTheme="minorEastAsia"/>
                <w:i/>
                <w:color w:val="000000" w:themeColor="text1"/>
                <w:lang w:val="en-US" w:eastAsia="zh-CN"/>
              </w:rPr>
              <w:t>Option 2</w:t>
            </w:r>
            <w:r w:rsidR="00344611">
              <w:rPr>
                <w:rFonts w:eastAsiaTheme="minorEastAsia" w:hint="eastAsia"/>
                <w:i/>
                <w:color w:val="000000" w:themeColor="text1"/>
                <w:lang w:val="en-US" w:eastAsia="zh-CN"/>
              </w:rPr>
              <w:t>(</w:t>
            </w:r>
            <w:r w:rsidR="00344611">
              <w:rPr>
                <w:rFonts w:eastAsiaTheme="minorEastAsia"/>
                <w:i/>
                <w:color w:val="000000" w:themeColor="text1"/>
                <w:lang w:val="en-US" w:eastAsia="zh-CN"/>
              </w:rPr>
              <w:t>X=1)</w:t>
            </w:r>
            <w:r w:rsidRPr="00E635F1">
              <w:rPr>
                <w:rFonts w:eastAsiaTheme="minorEastAsia"/>
                <w:i/>
                <w:color w:val="000000" w:themeColor="text1"/>
                <w:lang w:val="en-US" w:eastAsia="zh-CN"/>
              </w:rPr>
              <w:t xml:space="preserve">: Docomo, Nokia, </w:t>
            </w:r>
            <w:r>
              <w:rPr>
                <w:rFonts w:eastAsiaTheme="minorEastAsia"/>
                <w:i/>
                <w:color w:val="000000" w:themeColor="text1"/>
                <w:lang w:val="en-US" w:eastAsia="zh-CN"/>
              </w:rPr>
              <w:t>LGE,</w:t>
            </w:r>
            <w:r w:rsidRPr="00E635F1">
              <w:rPr>
                <w:rFonts w:eastAsiaTheme="minorEastAsia"/>
                <w:i/>
                <w:color w:val="000000" w:themeColor="text1"/>
                <w:lang w:val="en-US" w:eastAsia="zh-CN"/>
              </w:rPr>
              <w:t xml:space="preserve"> </w:t>
            </w:r>
            <w:r>
              <w:rPr>
                <w:rFonts w:eastAsiaTheme="minorEastAsia"/>
                <w:i/>
                <w:color w:val="000000" w:themeColor="text1"/>
                <w:lang w:val="en-US" w:eastAsia="zh-CN"/>
              </w:rPr>
              <w:t xml:space="preserve">Xiaomi, QC, </w:t>
            </w:r>
            <w:r w:rsidRPr="00E635F1">
              <w:rPr>
                <w:rFonts w:eastAsiaTheme="minorEastAsia"/>
                <w:i/>
                <w:color w:val="000000" w:themeColor="text1"/>
                <w:lang w:val="en-US" w:eastAsia="zh-CN"/>
              </w:rPr>
              <w:t xml:space="preserve">Apple, </w:t>
            </w:r>
          </w:p>
          <w:p w14:paraId="2158C7D4" w14:textId="5AD2CF16" w:rsidR="00B32C71" w:rsidRDefault="00B32C71" w:rsidP="00FF19FB">
            <w:pPr>
              <w:pStyle w:val="aff8"/>
              <w:numPr>
                <w:ilvl w:val="1"/>
                <w:numId w:val="2"/>
              </w:numPr>
              <w:ind w:firstLineChars="0"/>
              <w:rPr>
                <w:rFonts w:eastAsiaTheme="minorEastAsia"/>
                <w:i/>
                <w:color w:val="000000" w:themeColor="text1"/>
                <w:lang w:val="en-US" w:eastAsia="zh-CN"/>
              </w:rPr>
            </w:pPr>
            <w:r>
              <w:rPr>
                <w:rFonts w:eastAsiaTheme="minorEastAsia" w:hint="eastAsia"/>
                <w:i/>
                <w:color w:val="000000" w:themeColor="text1"/>
                <w:lang w:val="en-US" w:eastAsia="zh-CN"/>
              </w:rPr>
              <w:t>O</w:t>
            </w:r>
            <w:r>
              <w:rPr>
                <w:rFonts w:eastAsiaTheme="minorEastAsia"/>
                <w:i/>
                <w:color w:val="000000" w:themeColor="text1"/>
                <w:lang w:val="en-US" w:eastAsia="zh-CN"/>
              </w:rPr>
              <w:t>ption 4</w:t>
            </w:r>
            <w:r w:rsidR="00344611">
              <w:rPr>
                <w:rFonts w:eastAsiaTheme="minorEastAsia"/>
                <w:i/>
                <w:color w:val="000000" w:themeColor="text1"/>
                <w:lang w:val="en-US" w:eastAsia="zh-CN"/>
              </w:rPr>
              <w:t>(X=0)</w:t>
            </w:r>
            <w:r>
              <w:rPr>
                <w:rFonts w:eastAsiaTheme="minorEastAsia"/>
                <w:i/>
                <w:color w:val="000000" w:themeColor="text1"/>
                <w:lang w:val="en-US" w:eastAsia="zh-CN"/>
              </w:rPr>
              <w:t>: Vivo, CATT</w:t>
            </w:r>
          </w:p>
          <w:p w14:paraId="2CBA2CB3" w14:textId="4E603D6E" w:rsidR="00B32C71" w:rsidRPr="00FF19FB" w:rsidRDefault="00B32C71" w:rsidP="00FF19FB">
            <w:pPr>
              <w:pStyle w:val="aff8"/>
              <w:numPr>
                <w:ilvl w:val="1"/>
                <w:numId w:val="2"/>
              </w:numPr>
              <w:ind w:firstLineChars="0"/>
              <w:rPr>
                <w:rFonts w:eastAsiaTheme="minorEastAsia"/>
                <w:i/>
                <w:color w:val="000000" w:themeColor="text1"/>
                <w:lang w:val="en-US" w:eastAsia="zh-CN"/>
              </w:rPr>
            </w:pPr>
            <w:r>
              <w:rPr>
                <w:rFonts w:eastAsiaTheme="minorEastAsia"/>
                <w:lang w:val="en-US" w:eastAsia="zh-CN"/>
              </w:rPr>
              <w:t>Others</w:t>
            </w:r>
            <w:r w:rsidR="00344611">
              <w:rPr>
                <w:rFonts w:eastAsiaTheme="minorEastAsia"/>
                <w:lang w:val="en-US" w:eastAsia="zh-CN"/>
              </w:rPr>
              <w:t xml:space="preserve"> </w:t>
            </w:r>
            <w:r w:rsidR="00344611">
              <w:rPr>
                <w:rFonts w:eastAsiaTheme="minorEastAsia" w:hint="eastAsia"/>
                <w:lang w:val="en-US" w:eastAsia="zh-CN"/>
              </w:rPr>
              <w:t>(</w:t>
            </w:r>
            <w:r>
              <w:rPr>
                <w:rFonts w:eastAsiaTheme="minorEastAsia"/>
                <w:lang w:val="en-US" w:eastAsia="zh-CN"/>
              </w:rPr>
              <w:t>Depending on synchronization assumption</w:t>
            </w:r>
            <w:r w:rsidR="00344611">
              <w:rPr>
                <w:rFonts w:eastAsiaTheme="minorEastAsia" w:hint="eastAsia"/>
                <w:lang w:val="en-US" w:eastAsia="zh-CN"/>
              </w:rPr>
              <w:t>)</w:t>
            </w:r>
            <w:r w:rsidR="00344611">
              <w:rPr>
                <w:rFonts w:eastAsiaTheme="minorEastAsia"/>
                <w:lang w:val="en-US" w:eastAsia="zh-CN"/>
              </w:rPr>
              <w:t xml:space="preserve"> : </w:t>
            </w:r>
            <w:r>
              <w:rPr>
                <w:rFonts w:eastAsiaTheme="minorEastAsia" w:hint="eastAsia"/>
                <w:i/>
                <w:color w:val="000000" w:themeColor="text1"/>
                <w:lang w:val="en-US" w:eastAsia="zh-CN"/>
              </w:rPr>
              <w:t>H</w:t>
            </w:r>
            <w:r>
              <w:rPr>
                <w:rFonts w:eastAsiaTheme="minorEastAsia"/>
                <w:i/>
                <w:color w:val="000000" w:themeColor="text1"/>
                <w:lang w:val="en-US" w:eastAsia="zh-CN"/>
              </w:rPr>
              <w:t>uawei</w:t>
            </w:r>
            <w:r w:rsidR="00344611">
              <w:rPr>
                <w:rFonts w:eastAsiaTheme="minorEastAsia"/>
                <w:i/>
                <w:color w:val="000000" w:themeColor="text1"/>
                <w:lang w:val="en-US" w:eastAsia="zh-CN"/>
              </w:rPr>
              <w:t>, CMCC</w:t>
            </w:r>
            <w:r>
              <w:rPr>
                <w:rFonts w:eastAsiaTheme="minorEastAsia"/>
                <w:i/>
                <w:color w:val="000000" w:themeColor="text1"/>
                <w:lang w:val="en-US" w:eastAsia="zh-CN"/>
              </w:rPr>
              <w:t xml:space="preserve"> and ZTE</w:t>
            </w:r>
            <w:r w:rsidRPr="00B32C71">
              <w:rPr>
                <w:rFonts w:eastAsiaTheme="minorEastAsia"/>
                <w:lang w:val="en-US" w:eastAsia="zh-CN"/>
              </w:rPr>
              <w:t xml:space="preserve"> </w:t>
            </w:r>
          </w:p>
          <w:p w14:paraId="131E337F" w14:textId="77777777" w:rsidR="00A477CD" w:rsidRDefault="00A477CD" w:rsidP="00A477C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p>
          <w:p w14:paraId="7298B9BE" w14:textId="0A939FB1" w:rsidR="003023C2" w:rsidRPr="00FF19FB" w:rsidRDefault="00B32C71" w:rsidP="003023C2">
            <w:pPr>
              <w:pStyle w:val="4"/>
              <w:numPr>
                <w:ilvl w:val="0"/>
                <w:numId w:val="0"/>
              </w:numPr>
              <w:outlineLvl w:val="3"/>
              <w:rPr>
                <w:rFonts w:ascii="Times New Roman" w:eastAsiaTheme="minorEastAsia" w:hAnsi="Times New Roman"/>
                <w:color w:val="000000" w:themeColor="text1"/>
                <w:sz w:val="20"/>
                <w:szCs w:val="20"/>
              </w:rPr>
            </w:pPr>
            <w:r w:rsidRPr="00FF19FB">
              <w:rPr>
                <w:rFonts w:ascii="Times New Roman" w:eastAsiaTheme="minorEastAsia" w:hAnsi="Times New Roman" w:hint="eastAsia"/>
                <w:color w:val="000000" w:themeColor="text1"/>
                <w:sz w:val="20"/>
                <w:szCs w:val="20"/>
                <w:highlight w:val="yellow"/>
              </w:rPr>
              <w:lastRenderedPageBreak/>
              <w:t>Need</w:t>
            </w:r>
            <w:r w:rsidRPr="00FF19FB">
              <w:rPr>
                <w:rFonts w:ascii="Times New Roman" w:eastAsiaTheme="minorEastAsia" w:hAnsi="Times New Roman"/>
                <w:color w:val="000000" w:themeColor="text1"/>
                <w:sz w:val="20"/>
                <w:szCs w:val="20"/>
                <w:highlight w:val="yellow"/>
              </w:rPr>
              <w:t xml:space="preserve"> more discussion</w:t>
            </w:r>
            <w:r w:rsidRPr="00FF19FB">
              <w:rPr>
                <w:rFonts w:ascii="Times New Roman" w:eastAsiaTheme="minorEastAsia" w:hAnsi="Times New Roman" w:hint="eastAsia"/>
                <w:color w:val="000000" w:themeColor="text1"/>
                <w:sz w:val="20"/>
                <w:szCs w:val="20"/>
                <w:highlight w:val="yellow"/>
              </w:rPr>
              <w:t>.</w:t>
            </w:r>
          </w:p>
          <w:p w14:paraId="6B82B3B1" w14:textId="77777777" w:rsidR="00344611" w:rsidRPr="00FF19FB" w:rsidRDefault="00344611" w:rsidP="00FF19FB">
            <w:pPr>
              <w:rPr>
                <w:rFonts w:eastAsiaTheme="minorEastAsia"/>
                <w:lang w:val="sv-SE" w:eastAsia="zh-CN"/>
              </w:rPr>
            </w:pPr>
          </w:p>
          <w:p w14:paraId="681A9712" w14:textId="77777777" w:rsidR="003023C2" w:rsidRPr="00C545F8" w:rsidRDefault="003023C2" w:rsidP="003023C2">
            <w:pPr>
              <w:pStyle w:val="4"/>
              <w:numPr>
                <w:ilvl w:val="0"/>
                <w:numId w:val="0"/>
              </w:numPr>
              <w:outlineLvl w:val="3"/>
              <w:rPr>
                <w:color w:val="000000" w:themeColor="text1"/>
                <w:szCs w:val="24"/>
                <w:u w:val="single"/>
              </w:rPr>
            </w:pPr>
            <w:r w:rsidRPr="003E7B49">
              <w:rPr>
                <w:rFonts w:ascii="Times New Roman" w:eastAsiaTheme="minorEastAsia" w:hAnsi="Times New Roman"/>
                <w:b/>
                <w:bCs/>
                <w:color w:val="0070C0"/>
                <w:sz w:val="20"/>
                <w:szCs w:val="20"/>
                <w:lang w:val="en-US"/>
              </w:rPr>
              <w:t>Issue 2-</w:t>
            </w:r>
            <w:r>
              <w:rPr>
                <w:rFonts w:ascii="Times New Roman" w:eastAsiaTheme="minorEastAsia" w:hAnsi="Times New Roman"/>
                <w:b/>
                <w:bCs/>
                <w:color w:val="0070C0"/>
                <w:sz w:val="20"/>
                <w:szCs w:val="20"/>
                <w:lang w:val="en-US"/>
              </w:rPr>
              <w:t>7</w:t>
            </w:r>
            <w:r w:rsidRPr="003E7B49">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3</w:t>
            </w:r>
            <w:r w:rsidRPr="003E7B49">
              <w:rPr>
                <w:rFonts w:ascii="Times New Roman" w:eastAsiaTheme="minorEastAsia" w:hAnsi="Times New Roman"/>
                <w:b/>
                <w:bCs/>
                <w:color w:val="0070C0"/>
                <w:sz w:val="20"/>
                <w:szCs w:val="20"/>
                <w:lang w:val="en-US"/>
              </w:rPr>
              <w:t>:</w:t>
            </w:r>
            <w:r w:rsidRPr="001B02A5">
              <w:t xml:space="preserve"> </w:t>
            </w:r>
            <w:r w:rsidRPr="00C545F8">
              <w:rPr>
                <w:rFonts w:ascii="Times New Roman" w:eastAsiaTheme="minorEastAsia" w:hAnsi="Times New Roman"/>
                <w:b/>
                <w:bCs/>
                <w:color w:val="0070C0"/>
                <w:sz w:val="20"/>
                <w:szCs w:val="20"/>
                <w:u w:val="single"/>
                <w:lang w:val="en-US"/>
              </w:rPr>
              <w:t xml:space="preserve">When UE performs </w:t>
            </w:r>
            <w:r w:rsidRPr="00D54E5D">
              <w:rPr>
                <w:rFonts w:ascii="Times New Roman" w:eastAsiaTheme="minorEastAsia" w:hAnsi="Times New Roman"/>
                <w:b/>
                <w:bCs/>
                <w:color w:val="0070C0"/>
                <w:sz w:val="20"/>
                <w:szCs w:val="20"/>
                <w:u w:val="single"/>
                <w:lang w:val="en-US"/>
              </w:rPr>
              <w:t>Rx beam sweeping</w:t>
            </w:r>
            <w:r w:rsidRPr="00C545F8">
              <w:rPr>
                <w:rFonts w:ascii="Times New Roman" w:eastAsiaTheme="minorEastAsia" w:hAnsi="Times New Roman"/>
                <w:b/>
                <w:bCs/>
                <w:color w:val="0070C0"/>
                <w:sz w:val="20"/>
                <w:szCs w:val="20"/>
                <w:u w:val="single"/>
                <w:lang w:val="en-US"/>
              </w:rPr>
              <w:t xml:space="preserve"> in</w:t>
            </w:r>
            <w:r>
              <w:rPr>
                <w:rFonts w:ascii="Times New Roman" w:eastAsiaTheme="minorEastAsia" w:hAnsi="Times New Roman"/>
                <w:b/>
                <w:bCs/>
                <w:color w:val="0070C0"/>
                <w:sz w:val="20"/>
                <w:szCs w:val="20"/>
                <w:u w:val="single"/>
                <w:lang w:val="en-US"/>
              </w:rPr>
              <w:t xml:space="preserve"> FR2</w:t>
            </w:r>
            <w:r w:rsidRPr="00C545F8">
              <w:rPr>
                <w:rFonts w:ascii="Times New Roman" w:eastAsiaTheme="minorEastAsia" w:hAnsi="Times New Roman"/>
                <w:b/>
                <w:bCs/>
                <w:color w:val="0070C0"/>
                <w:sz w:val="20"/>
                <w:szCs w:val="20"/>
                <w:u w:val="single"/>
                <w:lang w:val="en-US"/>
              </w:rPr>
              <w:t xml:space="preserve"> band,</w:t>
            </w:r>
            <w:r>
              <w:rPr>
                <w:rFonts w:ascii="Times New Roman" w:eastAsiaTheme="minorEastAsia" w:hAnsi="Times New Roman"/>
                <w:b/>
                <w:bCs/>
                <w:color w:val="0070C0"/>
                <w:sz w:val="20"/>
                <w:szCs w:val="20"/>
                <w:lang w:val="en-US"/>
              </w:rPr>
              <w:t xml:space="preserve"> except that </w:t>
            </w:r>
            <w:r w:rsidRPr="00C545F8">
              <w:rPr>
                <w:rFonts w:ascii="Times New Roman" w:eastAsiaTheme="minorEastAsia" w:hAnsi="Times New Roman"/>
                <w:b/>
                <w:bCs/>
                <w:color w:val="0070C0"/>
                <w:sz w:val="20"/>
                <w:szCs w:val="20"/>
                <w:lang w:val="en-US"/>
              </w:rPr>
              <w:t>UE is not expected to transmit or receive on data OFDM symbols overlapped by CSI-RS resource symbols to be measured</w:t>
            </w:r>
            <w:r>
              <w:rPr>
                <w:rFonts w:ascii="Times New Roman" w:eastAsiaTheme="minorEastAsia" w:hAnsi="Times New Roman"/>
                <w:b/>
                <w:bCs/>
                <w:color w:val="0070C0"/>
                <w:sz w:val="20"/>
                <w:szCs w:val="20"/>
                <w:lang w:val="en-US"/>
              </w:rPr>
              <w:t xml:space="preserve">, </w:t>
            </w:r>
            <w:r w:rsidRPr="00C545F8">
              <w:rPr>
                <w:rFonts w:ascii="Times New Roman" w:eastAsiaTheme="minorEastAsia" w:hAnsi="Times New Roman"/>
                <w:b/>
                <w:bCs/>
                <w:color w:val="0070C0"/>
                <w:sz w:val="20"/>
                <w:szCs w:val="20"/>
                <w:u w:val="single"/>
                <w:lang w:val="en-US"/>
              </w:rPr>
              <w:t xml:space="preserve">whether to restrict scheduling </w:t>
            </w:r>
            <w:r>
              <w:rPr>
                <w:rFonts w:ascii="Times New Roman" w:eastAsiaTheme="minorEastAsia" w:hAnsi="Times New Roman"/>
                <w:b/>
                <w:bCs/>
                <w:color w:val="0070C0"/>
                <w:sz w:val="20"/>
                <w:szCs w:val="20"/>
                <w:u w:val="single"/>
                <w:lang w:val="en-US"/>
              </w:rPr>
              <w:t xml:space="preserve">[X] </w:t>
            </w:r>
            <w:r w:rsidRPr="00C545F8">
              <w:rPr>
                <w:rFonts w:ascii="Times New Roman" w:eastAsiaTheme="minorEastAsia" w:hAnsi="Times New Roman"/>
                <w:b/>
                <w:bCs/>
                <w:color w:val="0070C0"/>
                <w:sz w:val="20"/>
                <w:szCs w:val="20"/>
                <w:u w:val="single"/>
                <w:lang w:val="en-US"/>
              </w:rPr>
              <w:t>additional symbols before and after each consecutive CSI-RS symbols?</w:t>
            </w:r>
          </w:p>
          <w:p w14:paraId="08AA4BC2" w14:textId="71B91D3E" w:rsidR="00A477CD" w:rsidRDefault="00A477CD" w:rsidP="00A477CD">
            <w:pPr>
              <w:pStyle w:val="af5"/>
              <w:tabs>
                <w:tab w:val="left" w:pos="426"/>
              </w:tabs>
              <w:snapToGrid w:val="0"/>
              <w:spacing w:after="120"/>
              <w:jc w:val="both"/>
            </w:pPr>
            <w:r w:rsidRPr="00855107">
              <w:rPr>
                <w:rFonts w:eastAsiaTheme="minorEastAsia" w:hint="eastAsia"/>
                <w:i/>
                <w:color w:val="0070C0"/>
                <w:lang w:val="en-US" w:eastAsia="zh-CN"/>
              </w:rPr>
              <w:t>Tentative agreements:</w:t>
            </w:r>
            <w:r>
              <w:t xml:space="preserve"> </w:t>
            </w:r>
            <w:r w:rsidRPr="00FF19FB">
              <w:rPr>
                <w:highlight w:val="yellow"/>
              </w:rPr>
              <w:t>N</w:t>
            </w:r>
            <w:r w:rsidR="00425666" w:rsidRPr="00FF19FB">
              <w:rPr>
                <w:highlight w:val="yellow"/>
              </w:rPr>
              <w:t>/A</w:t>
            </w:r>
          </w:p>
          <w:p w14:paraId="157CC053" w14:textId="77777777" w:rsidR="00425666" w:rsidRPr="00E635F1" w:rsidRDefault="00425666" w:rsidP="00425666">
            <w:pPr>
              <w:pStyle w:val="af5"/>
              <w:tabs>
                <w:tab w:val="left" w:pos="426"/>
              </w:tabs>
              <w:snapToGrid w:val="0"/>
              <w:spacing w:after="120"/>
              <w:jc w:val="both"/>
              <w:rPr>
                <w:rFonts w:eastAsiaTheme="minorEastAsia"/>
                <w:color w:val="000000" w:themeColor="text1"/>
                <w:lang w:val="en-US" w:eastAsia="zh-CN"/>
              </w:rPr>
            </w:pPr>
            <w:r w:rsidRPr="00E635F1">
              <w:rPr>
                <w:rFonts w:eastAsiaTheme="minorEastAsia" w:hint="eastAsia"/>
                <w:color w:val="000000" w:themeColor="text1"/>
                <w:highlight w:val="yellow"/>
                <w:lang w:eastAsia="zh-CN"/>
              </w:rPr>
              <w:t>F</w:t>
            </w:r>
            <w:r w:rsidRPr="00E635F1">
              <w:rPr>
                <w:rFonts w:eastAsiaTheme="minorEastAsia"/>
                <w:color w:val="000000" w:themeColor="text1"/>
                <w:highlight w:val="yellow"/>
                <w:lang w:eastAsia="zh-CN"/>
              </w:rPr>
              <w:t>urther discuss the requirement of scheduling restriction in CR(</w:t>
            </w:r>
            <w:hyperlink r:id="rId68" w:history="1">
              <w:r w:rsidRPr="00E635F1">
                <w:rPr>
                  <w:rFonts w:eastAsiaTheme="minorEastAsia"/>
                  <w:color w:val="000000" w:themeColor="text1"/>
                  <w:highlight w:val="yellow"/>
                  <w:lang w:eastAsia="zh-CN"/>
                </w:rPr>
                <w:t>R4-2011416</w:t>
              </w:r>
            </w:hyperlink>
            <w:r w:rsidRPr="00E635F1">
              <w:rPr>
                <w:rFonts w:eastAsiaTheme="minorEastAsia"/>
                <w:color w:val="000000" w:themeColor="text1"/>
                <w:highlight w:val="yellow"/>
                <w:lang w:eastAsia="zh-CN"/>
              </w:rPr>
              <w:t>)</w:t>
            </w:r>
            <w:r>
              <w:rPr>
                <w:rFonts w:eastAsiaTheme="minorEastAsia"/>
                <w:color w:val="000000" w:themeColor="text1"/>
                <w:lang w:eastAsia="zh-CN"/>
              </w:rPr>
              <w:t>.</w:t>
            </w:r>
          </w:p>
          <w:p w14:paraId="007EA496" w14:textId="77777777" w:rsidR="00425666" w:rsidRPr="003E6FF1" w:rsidRDefault="00425666" w:rsidP="00A477CD">
            <w:pPr>
              <w:pStyle w:val="af5"/>
              <w:tabs>
                <w:tab w:val="left" w:pos="426"/>
              </w:tabs>
              <w:snapToGrid w:val="0"/>
              <w:spacing w:after="120"/>
              <w:jc w:val="both"/>
              <w:rPr>
                <w:rFonts w:eastAsiaTheme="minorEastAsia"/>
                <w:color w:val="000000" w:themeColor="text1"/>
                <w:lang w:val="en-US" w:eastAsia="zh-CN"/>
              </w:rPr>
            </w:pPr>
          </w:p>
          <w:p w14:paraId="082902EF" w14:textId="2DD2F83A" w:rsidR="00A477CD" w:rsidRDefault="00A477CD" w:rsidP="00A477CD">
            <w:pPr>
              <w:pStyle w:val="4"/>
              <w:numPr>
                <w:ilvl w:val="0"/>
                <w:numId w:val="0"/>
              </w:numPr>
              <w:outlineLvl w:val="3"/>
              <w:rPr>
                <w:rFonts w:ascii="Times New Roman" w:eastAsiaTheme="minorEastAsia" w:hAnsi="Times New Roman"/>
                <w:i/>
                <w:color w:val="0070C0"/>
                <w:sz w:val="20"/>
                <w:szCs w:val="20"/>
                <w:lang w:val="en-US"/>
              </w:rPr>
            </w:pPr>
            <w:r w:rsidRPr="00E635F1">
              <w:rPr>
                <w:rFonts w:ascii="Times New Roman" w:eastAsiaTheme="minorEastAsia" w:hAnsi="Times New Roman" w:hint="eastAsia"/>
                <w:i/>
                <w:color w:val="0070C0"/>
                <w:sz w:val="20"/>
                <w:szCs w:val="20"/>
                <w:lang w:val="en-US"/>
              </w:rPr>
              <w:t>Candidate options:</w:t>
            </w:r>
          </w:p>
          <w:p w14:paraId="118992F4" w14:textId="106C601B" w:rsidR="00425666" w:rsidRPr="00FF19FB" w:rsidRDefault="00425666" w:rsidP="00FF19FB">
            <w:pPr>
              <w:ind w:leftChars="100" w:left="200"/>
              <w:rPr>
                <w:rFonts w:eastAsiaTheme="minorEastAsia"/>
                <w:lang w:val="en-US" w:eastAsia="zh-CN"/>
              </w:rPr>
            </w:pPr>
            <w:r>
              <w:rPr>
                <w:rFonts w:eastAsiaTheme="minorEastAsia"/>
                <w:lang w:val="en-US" w:eastAsia="zh-CN"/>
              </w:rPr>
              <w:t>A</w:t>
            </w:r>
            <w:r w:rsidRPr="00E635F1">
              <w:rPr>
                <w:rFonts w:eastAsiaTheme="minorEastAsia"/>
                <w:lang w:val="en-US" w:eastAsia="zh-CN"/>
              </w:rPr>
              <w:t xml:space="preserve">dditional </w:t>
            </w:r>
            <w:r w:rsidRPr="00A64D22">
              <w:rPr>
                <w:rFonts w:eastAsiaTheme="minorEastAsia"/>
                <w:lang w:val="en-US" w:eastAsia="zh-CN"/>
              </w:rPr>
              <w:t xml:space="preserve">[X] </w:t>
            </w:r>
            <w:r>
              <w:rPr>
                <w:rFonts w:eastAsiaTheme="minorEastAsia"/>
                <w:lang w:val="en-US" w:eastAsia="zh-CN"/>
              </w:rPr>
              <w:t xml:space="preserve">OFDM </w:t>
            </w:r>
            <w:r w:rsidRPr="00E635F1">
              <w:rPr>
                <w:rFonts w:eastAsiaTheme="minorEastAsia"/>
                <w:lang w:val="en-US" w:eastAsia="zh-CN"/>
              </w:rPr>
              <w:t>symbols</w:t>
            </w:r>
            <w:r>
              <w:rPr>
                <w:rFonts w:eastAsiaTheme="minorEastAsia"/>
                <w:lang w:val="en-US" w:eastAsia="zh-CN"/>
              </w:rPr>
              <w:t xml:space="preserve"> except data OFDM symbols overlapped by </w:t>
            </w:r>
            <w:r w:rsidRPr="002009E1">
              <w:rPr>
                <w:rFonts w:eastAsiaTheme="minorEastAsia"/>
                <w:lang w:val="en-US" w:eastAsia="zh-CN"/>
              </w:rPr>
              <w:t>to-be-measured CSI-RS resources</w:t>
            </w:r>
            <w:r>
              <w:rPr>
                <w:rFonts w:eastAsiaTheme="minorEastAsia"/>
                <w:lang w:val="en-US" w:eastAsia="zh-CN"/>
              </w:rPr>
              <w:t>:</w:t>
            </w:r>
          </w:p>
          <w:p w14:paraId="286239CE" w14:textId="75B2E70F" w:rsidR="00A477CD" w:rsidRPr="00A477CD" w:rsidRDefault="00A477CD" w:rsidP="00FF19FB">
            <w:pPr>
              <w:pStyle w:val="aff8"/>
              <w:numPr>
                <w:ilvl w:val="1"/>
                <w:numId w:val="2"/>
              </w:numPr>
              <w:ind w:firstLineChars="0"/>
              <w:rPr>
                <w:rFonts w:eastAsiaTheme="minorEastAsia"/>
                <w:i/>
                <w:color w:val="000000" w:themeColor="text1"/>
                <w:lang w:val="en-US" w:eastAsia="zh-CN"/>
              </w:rPr>
            </w:pPr>
            <w:r w:rsidRPr="00E635F1">
              <w:rPr>
                <w:rFonts w:eastAsiaTheme="minorEastAsia"/>
                <w:i/>
                <w:color w:val="000000" w:themeColor="text1"/>
                <w:lang w:val="en-US" w:eastAsia="zh-CN"/>
              </w:rPr>
              <w:t xml:space="preserve">Option </w:t>
            </w:r>
            <w:r>
              <w:rPr>
                <w:rFonts w:eastAsiaTheme="minorEastAsia"/>
                <w:i/>
                <w:color w:val="000000" w:themeColor="text1"/>
                <w:lang w:val="en-US" w:eastAsia="zh-CN"/>
              </w:rPr>
              <w:t>1</w:t>
            </w:r>
            <w:r w:rsidR="00344611">
              <w:rPr>
                <w:rFonts w:eastAsiaTheme="minorEastAsia"/>
                <w:i/>
                <w:color w:val="000000" w:themeColor="text1"/>
                <w:lang w:val="en-US" w:eastAsia="zh-CN"/>
              </w:rPr>
              <w:t>(X=0)</w:t>
            </w:r>
            <w:r w:rsidRPr="00E635F1">
              <w:rPr>
                <w:rFonts w:eastAsiaTheme="minorEastAsia"/>
                <w:i/>
                <w:color w:val="000000" w:themeColor="text1"/>
                <w:lang w:val="en-US" w:eastAsia="zh-CN"/>
              </w:rPr>
              <w:t>: MTK,</w:t>
            </w:r>
            <w:r w:rsidRPr="00A35135">
              <w:rPr>
                <w:rFonts w:eastAsiaTheme="minorEastAsia"/>
                <w:i/>
                <w:color w:val="000000" w:themeColor="text1"/>
                <w:lang w:val="en-US" w:eastAsia="zh-CN"/>
              </w:rPr>
              <w:t xml:space="preserve"> </w:t>
            </w:r>
            <w:r w:rsidRPr="00E635F1">
              <w:rPr>
                <w:rFonts w:eastAsiaTheme="minorEastAsia"/>
                <w:i/>
                <w:color w:val="000000" w:themeColor="text1"/>
                <w:lang w:val="en-US" w:eastAsia="zh-CN"/>
              </w:rPr>
              <w:t>CATT,</w:t>
            </w:r>
          </w:p>
          <w:p w14:paraId="5B506967" w14:textId="503EE449" w:rsidR="00A477CD" w:rsidRPr="00E635F1" w:rsidRDefault="00A477CD" w:rsidP="00FF19FB">
            <w:pPr>
              <w:pStyle w:val="aff8"/>
              <w:numPr>
                <w:ilvl w:val="1"/>
                <w:numId w:val="2"/>
              </w:numPr>
              <w:ind w:firstLineChars="0"/>
              <w:rPr>
                <w:rFonts w:eastAsiaTheme="minorEastAsia"/>
                <w:i/>
                <w:color w:val="000000" w:themeColor="text1"/>
                <w:lang w:val="en-US" w:eastAsia="zh-CN"/>
              </w:rPr>
            </w:pPr>
            <w:r w:rsidRPr="00E635F1">
              <w:rPr>
                <w:rFonts w:eastAsiaTheme="minorEastAsia"/>
                <w:i/>
                <w:color w:val="000000" w:themeColor="text1"/>
                <w:lang w:val="en-US" w:eastAsia="zh-CN"/>
              </w:rPr>
              <w:t>Option 2</w:t>
            </w:r>
            <w:r w:rsidR="00344611">
              <w:rPr>
                <w:rFonts w:eastAsiaTheme="minorEastAsia"/>
                <w:i/>
                <w:color w:val="000000" w:themeColor="text1"/>
                <w:lang w:val="en-US" w:eastAsia="zh-CN"/>
              </w:rPr>
              <w:t>(X=1)</w:t>
            </w:r>
            <w:r w:rsidRPr="00E635F1">
              <w:rPr>
                <w:rFonts w:eastAsiaTheme="minorEastAsia"/>
                <w:i/>
                <w:color w:val="000000" w:themeColor="text1"/>
                <w:lang w:val="en-US" w:eastAsia="zh-CN"/>
              </w:rPr>
              <w:t xml:space="preserve">: vivo, Docomo, Nokia, </w:t>
            </w:r>
            <w:r>
              <w:rPr>
                <w:rFonts w:eastAsiaTheme="minorEastAsia"/>
                <w:i/>
                <w:color w:val="000000" w:themeColor="text1"/>
                <w:lang w:val="en-US" w:eastAsia="zh-CN"/>
              </w:rPr>
              <w:t>LGE,</w:t>
            </w:r>
            <w:r w:rsidR="00344611">
              <w:rPr>
                <w:rFonts w:eastAsiaTheme="minorEastAsia"/>
                <w:i/>
                <w:color w:val="000000" w:themeColor="text1"/>
                <w:lang w:val="en-US" w:eastAsia="zh-CN"/>
              </w:rPr>
              <w:t xml:space="preserve"> QC,</w:t>
            </w:r>
            <w:r w:rsidRPr="00E635F1">
              <w:rPr>
                <w:rFonts w:eastAsiaTheme="minorEastAsia"/>
                <w:i/>
                <w:color w:val="000000" w:themeColor="text1"/>
                <w:lang w:val="en-US" w:eastAsia="zh-CN"/>
              </w:rPr>
              <w:t xml:space="preserve"> </w:t>
            </w:r>
            <w:r>
              <w:rPr>
                <w:rFonts w:eastAsiaTheme="minorEastAsia"/>
                <w:i/>
                <w:color w:val="000000" w:themeColor="text1"/>
                <w:lang w:val="en-US" w:eastAsia="zh-CN"/>
              </w:rPr>
              <w:t xml:space="preserve">Xiaomi, </w:t>
            </w:r>
            <w:r w:rsidRPr="00E635F1">
              <w:rPr>
                <w:rFonts w:eastAsiaTheme="minorEastAsia"/>
                <w:i/>
                <w:color w:val="000000" w:themeColor="text1"/>
                <w:lang w:val="en-US" w:eastAsia="zh-CN"/>
              </w:rPr>
              <w:t>Apple</w:t>
            </w:r>
          </w:p>
          <w:p w14:paraId="536E7FE7" w14:textId="24CD1177" w:rsidR="00A477CD" w:rsidRPr="00E635F1" w:rsidRDefault="00344611" w:rsidP="00FF19FB">
            <w:pPr>
              <w:pStyle w:val="aff8"/>
              <w:numPr>
                <w:ilvl w:val="1"/>
                <w:numId w:val="2"/>
              </w:numPr>
              <w:ind w:firstLineChars="0"/>
              <w:rPr>
                <w:rFonts w:eastAsiaTheme="minorEastAsia"/>
                <w:i/>
                <w:color w:val="000000" w:themeColor="text1"/>
                <w:lang w:val="en-US" w:eastAsia="zh-CN"/>
              </w:rPr>
            </w:pPr>
            <w:r>
              <w:rPr>
                <w:rFonts w:eastAsiaTheme="minorEastAsia"/>
                <w:i/>
                <w:color w:val="000000" w:themeColor="text1"/>
                <w:lang w:val="en-US" w:eastAsia="zh-CN"/>
              </w:rPr>
              <w:t>Others (</w:t>
            </w:r>
            <w:r w:rsidRPr="002009E1">
              <w:rPr>
                <w:rFonts w:eastAsiaTheme="minorEastAsia"/>
                <w:lang w:val="en-US" w:eastAsia="zh-CN"/>
              </w:rPr>
              <w:t>Depends on Synchronization assumption</w:t>
            </w:r>
            <w:r>
              <w:rPr>
                <w:rFonts w:eastAsiaTheme="minorEastAsia"/>
                <w:i/>
                <w:color w:val="000000" w:themeColor="text1"/>
                <w:lang w:val="en-US" w:eastAsia="zh-CN"/>
              </w:rPr>
              <w:t xml:space="preserve">): </w:t>
            </w:r>
            <w:r w:rsidR="00A477CD" w:rsidRPr="00E635F1">
              <w:rPr>
                <w:rFonts w:eastAsiaTheme="minorEastAsia"/>
                <w:i/>
                <w:color w:val="000000" w:themeColor="text1"/>
                <w:lang w:val="en-US" w:eastAsia="zh-CN"/>
              </w:rPr>
              <w:t xml:space="preserve">Huawei, </w:t>
            </w:r>
            <w:r>
              <w:rPr>
                <w:rFonts w:eastAsiaTheme="minorEastAsia"/>
                <w:i/>
                <w:color w:val="000000" w:themeColor="text1"/>
                <w:lang w:val="en-US" w:eastAsia="zh-CN"/>
              </w:rPr>
              <w:t>ZTE, CMCC</w:t>
            </w:r>
          </w:p>
          <w:p w14:paraId="5F9F8BBF" w14:textId="77777777" w:rsidR="00A477CD" w:rsidRDefault="00A477CD" w:rsidP="00A477C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p>
          <w:p w14:paraId="464EEDFC" w14:textId="7A850D4F" w:rsidR="00A477CD" w:rsidRPr="00FF19FB" w:rsidRDefault="00344611" w:rsidP="00FF19FB">
            <w:pPr>
              <w:pStyle w:val="4"/>
              <w:numPr>
                <w:ilvl w:val="0"/>
                <w:numId w:val="0"/>
              </w:numPr>
              <w:outlineLvl w:val="3"/>
              <w:rPr>
                <w:rFonts w:ascii="Times New Roman" w:eastAsiaTheme="minorEastAsia" w:hAnsi="Times New Roman"/>
                <w:color w:val="000000" w:themeColor="text1"/>
                <w:sz w:val="20"/>
                <w:szCs w:val="20"/>
              </w:rPr>
            </w:pPr>
            <w:r w:rsidRPr="00FF19FB">
              <w:rPr>
                <w:rFonts w:ascii="Times New Roman" w:eastAsiaTheme="minorEastAsia" w:hAnsi="Times New Roman" w:hint="eastAsia"/>
                <w:color w:val="000000" w:themeColor="text1"/>
                <w:sz w:val="20"/>
                <w:szCs w:val="20"/>
              </w:rPr>
              <w:t>Need</w:t>
            </w:r>
            <w:r w:rsidRPr="00FF19FB">
              <w:rPr>
                <w:rFonts w:ascii="Times New Roman" w:eastAsiaTheme="minorEastAsia" w:hAnsi="Times New Roman"/>
                <w:color w:val="000000" w:themeColor="text1"/>
                <w:sz w:val="20"/>
                <w:szCs w:val="20"/>
              </w:rPr>
              <w:t xml:space="preserve"> more discussion</w:t>
            </w:r>
            <w:r w:rsidRPr="00FF19FB">
              <w:rPr>
                <w:rFonts w:ascii="Times New Roman" w:eastAsiaTheme="minorEastAsia" w:hAnsi="Times New Roman" w:hint="eastAsia"/>
                <w:color w:val="000000" w:themeColor="text1"/>
                <w:sz w:val="20"/>
                <w:szCs w:val="20"/>
              </w:rPr>
              <w:t>.</w:t>
            </w:r>
          </w:p>
          <w:p w14:paraId="4E44888A" w14:textId="77777777" w:rsidR="00A477CD" w:rsidRDefault="00A477CD" w:rsidP="003023C2">
            <w:pPr>
              <w:rPr>
                <w:rFonts w:eastAsiaTheme="minorEastAsia"/>
                <w:lang w:val="sv-SE" w:eastAsia="zh-CN"/>
              </w:rPr>
            </w:pPr>
          </w:p>
          <w:p w14:paraId="34EA8D70" w14:textId="77777777" w:rsidR="003023C2" w:rsidRPr="003E7B49" w:rsidRDefault="003023C2" w:rsidP="003023C2">
            <w:pPr>
              <w:pStyle w:val="4"/>
              <w:numPr>
                <w:ilvl w:val="0"/>
                <w:numId w:val="0"/>
              </w:numPr>
              <w:outlineLvl w:val="3"/>
              <w:rPr>
                <w:rFonts w:ascii="Times New Roman" w:eastAsiaTheme="minorEastAsia" w:hAnsi="Times New Roman"/>
                <w:b/>
                <w:bCs/>
                <w:color w:val="0070C0"/>
                <w:sz w:val="20"/>
                <w:szCs w:val="20"/>
                <w:lang w:val="en-US"/>
              </w:rPr>
            </w:pPr>
            <w:r w:rsidRPr="003E7B49">
              <w:rPr>
                <w:rFonts w:ascii="Times New Roman" w:eastAsiaTheme="minorEastAsia" w:hAnsi="Times New Roman"/>
                <w:b/>
                <w:bCs/>
                <w:color w:val="0070C0"/>
                <w:sz w:val="20"/>
                <w:szCs w:val="20"/>
                <w:lang w:val="en-US"/>
              </w:rPr>
              <w:t>Issue 2-</w:t>
            </w:r>
            <w:r>
              <w:rPr>
                <w:rFonts w:ascii="Times New Roman" w:eastAsiaTheme="minorEastAsia" w:hAnsi="Times New Roman"/>
                <w:b/>
                <w:bCs/>
                <w:color w:val="0070C0"/>
                <w:sz w:val="20"/>
                <w:szCs w:val="20"/>
                <w:lang w:val="en-US"/>
              </w:rPr>
              <w:t>7</w:t>
            </w:r>
            <w:r w:rsidRPr="003E7B49">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4</w:t>
            </w:r>
            <w:r w:rsidRPr="003E7B49">
              <w:rPr>
                <w:rFonts w:ascii="Times New Roman" w:eastAsiaTheme="minorEastAsia" w:hAnsi="Times New Roman"/>
                <w:b/>
                <w:bCs/>
                <w:color w:val="0070C0"/>
                <w:sz w:val="20"/>
                <w:szCs w:val="20"/>
                <w:lang w:val="en-US"/>
              </w:rPr>
              <w:t xml:space="preserve">: </w:t>
            </w:r>
            <w:r>
              <w:rPr>
                <w:rFonts w:ascii="Times New Roman" w:eastAsiaTheme="minorEastAsia" w:hAnsi="Times New Roman"/>
                <w:b/>
                <w:bCs/>
                <w:color w:val="0070C0"/>
                <w:sz w:val="20"/>
                <w:szCs w:val="20"/>
                <w:lang w:val="en-US"/>
              </w:rPr>
              <w:t xml:space="preserve">Whether to specify </w:t>
            </w:r>
            <w:r w:rsidRPr="00691569">
              <w:rPr>
                <w:rFonts w:ascii="Times New Roman" w:eastAsiaTheme="minorEastAsia" w:hAnsi="Times New Roman"/>
                <w:b/>
                <w:bCs/>
                <w:color w:val="0070C0"/>
                <w:sz w:val="20"/>
                <w:szCs w:val="20"/>
                <w:lang w:val="en-US"/>
              </w:rPr>
              <w:t>scheduling restriction for associated SSB</w:t>
            </w:r>
          </w:p>
          <w:p w14:paraId="03FE55FD" w14:textId="41AD6AFF" w:rsidR="00B32C71" w:rsidRPr="00E635F1" w:rsidRDefault="00B32C71" w:rsidP="00B32C71">
            <w:pPr>
              <w:pStyle w:val="af5"/>
              <w:tabs>
                <w:tab w:val="left" w:pos="426"/>
              </w:tabs>
              <w:snapToGrid w:val="0"/>
              <w:spacing w:after="120"/>
              <w:jc w:val="both"/>
              <w:rPr>
                <w:rFonts w:eastAsiaTheme="minorEastAsia"/>
                <w:color w:val="000000" w:themeColor="text1"/>
                <w:lang w:val="en-US" w:eastAsia="zh-CN"/>
              </w:rPr>
            </w:pPr>
            <w:r w:rsidRPr="00855107">
              <w:rPr>
                <w:rFonts w:eastAsiaTheme="minorEastAsia" w:hint="eastAsia"/>
                <w:i/>
                <w:color w:val="0070C0"/>
                <w:lang w:val="en-US" w:eastAsia="zh-CN"/>
              </w:rPr>
              <w:t>Tentative agreements:</w:t>
            </w:r>
            <w:r>
              <w:t xml:space="preserve"> </w:t>
            </w:r>
            <w:r w:rsidRPr="00FF19FB">
              <w:rPr>
                <w:highlight w:val="green"/>
              </w:rPr>
              <w:t>Option 1 as majority view</w:t>
            </w:r>
            <w:r w:rsidR="00CD1BF4" w:rsidRPr="00FF19FB">
              <w:rPr>
                <w:highlight w:val="green"/>
              </w:rPr>
              <w:t xml:space="preserve"> is suggested</w:t>
            </w:r>
          </w:p>
          <w:p w14:paraId="4F356D14" w14:textId="0DF102D2" w:rsidR="00B32C71" w:rsidRDefault="00B32C71" w:rsidP="00B32C71">
            <w:pPr>
              <w:pStyle w:val="4"/>
              <w:numPr>
                <w:ilvl w:val="0"/>
                <w:numId w:val="0"/>
              </w:numPr>
              <w:outlineLvl w:val="3"/>
              <w:rPr>
                <w:rFonts w:ascii="Times New Roman" w:eastAsiaTheme="minorEastAsia" w:hAnsi="Times New Roman"/>
                <w:i/>
                <w:color w:val="0070C0"/>
                <w:sz w:val="20"/>
                <w:szCs w:val="20"/>
                <w:lang w:val="en-US"/>
              </w:rPr>
            </w:pPr>
            <w:r w:rsidRPr="00E635F1">
              <w:rPr>
                <w:rFonts w:ascii="Times New Roman" w:eastAsiaTheme="minorEastAsia" w:hAnsi="Times New Roman" w:hint="eastAsia"/>
                <w:i/>
                <w:color w:val="0070C0"/>
                <w:sz w:val="20"/>
                <w:szCs w:val="20"/>
                <w:lang w:val="en-US"/>
              </w:rPr>
              <w:t>Candidate options:</w:t>
            </w:r>
          </w:p>
          <w:p w14:paraId="65FA1076" w14:textId="03ABD777" w:rsidR="00425666" w:rsidRPr="00FF19FB" w:rsidRDefault="00B32C71" w:rsidP="00FF19FB">
            <w:pPr>
              <w:pStyle w:val="aff8"/>
              <w:numPr>
                <w:ilvl w:val="0"/>
                <w:numId w:val="2"/>
              </w:numPr>
              <w:ind w:firstLineChars="0"/>
              <w:rPr>
                <w:rFonts w:eastAsiaTheme="minorEastAsia"/>
                <w:i/>
                <w:color w:val="000000" w:themeColor="text1"/>
                <w:lang w:val="en-US" w:eastAsia="zh-CN"/>
              </w:rPr>
            </w:pPr>
            <w:r w:rsidRPr="00911158">
              <w:rPr>
                <w:rFonts w:eastAsia="宋体"/>
                <w:szCs w:val="24"/>
                <w:lang w:eastAsia="zh-CN"/>
              </w:rPr>
              <w:t>Option 1</w:t>
            </w:r>
            <w:r w:rsidRPr="00542D20">
              <w:rPr>
                <w:rFonts w:eastAsia="宋体"/>
                <w:szCs w:val="24"/>
                <w:lang w:eastAsia="zh-CN"/>
              </w:rPr>
              <w:t xml:space="preserve">: </w:t>
            </w:r>
            <w:r w:rsidR="00425666">
              <w:rPr>
                <w:rFonts w:eastAsia="宋体"/>
                <w:szCs w:val="24"/>
                <w:lang w:eastAsia="zh-CN"/>
              </w:rPr>
              <w:t>(</w:t>
            </w:r>
            <w:r w:rsidR="00CD1BF4" w:rsidRPr="00E635F1">
              <w:rPr>
                <w:rFonts w:eastAsiaTheme="minorEastAsia"/>
                <w:i/>
                <w:color w:val="000000" w:themeColor="text1"/>
                <w:lang w:val="en-US" w:eastAsia="zh-CN"/>
              </w:rPr>
              <w:t xml:space="preserve">vivo, </w:t>
            </w:r>
            <w:r w:rsidR="00CD1BF4">
              <w:rPr>
                <w:rFonts w:eastAsiaTheme="minorEastAsia"/>
                <w:i/>
                <w:color w:val="000000" w:themeColor="text1"/>
                <w:lang w:val="en-US" w:eastAsia="zh-CN"/>
              </w:rPr>
              <w:t>Huawei, MTK, OPPO,</w:t>
            </w:r>
            <w:r w:rsidR="00CD1BF4" w:rsidRPr="00E635F1">
              <w:rPr>
                <w:rFonts w:eastAsiaTheme="minorEastAsia"/>
                <w:i/>
                <w:color w:val="000000" w:themeColor="text1"/>
                <w:lang w:val="en-US" w:eastAsia="zh-CN"/>
              </w:rPr>
              <w:t xml:space="preserve"> Nokia,</w:t>
            </w:r>
            <w:r w:rsidR="00CD1BF4">
              <w:rPr>
                <w:rFonts w:eastAsiaTheme="minorEastAsia"/>
                <w:i/>
                <w:color w:val="000000" w:themeColor="text1"/>
                <w:lang w:val="en-US" w:eastAsia="zh-CN"/>
              </w:rPr>
              <w:t xml:space="preserve"> CATT, </w:t>
            </w:r>
            <w:r w:rsidR="00CD1BF4" w:rsidRPr="00E635F1">
              <w:rPr>
                <w:rFonts w:eastAsiaTheme="minorEastAsia"/>
                <w:i/>
                <w:color w:val="000000" w:themeColor="text1"/>
                <w:lang w:val="en-US" w:eastAsia="zh-CN"/>
              </w:rPr>
              <w:t>Apple</w:t>
            </w:r>
            <w:r w:rsidR="00425666" w:rsidRPr="00804EF3">
              <w:rPr>
                <w:szCs w:val="24"/>
                <w:lang w:eastAsia="zh-CN"/>
              </w:rPr>
              <w:t>)</w:t>
            </w:r>
          </w:p>
          <w:p w14:paraId="7205E264" w14:textId="343B6763" w:rsidR="00B32C71" w:rsidRPr="00FF19FB" w:rsidRDefault="00B32C71" w:rsidP="00FF19FB">
            <w:pPr>
              <w:pStyle w:val="aff8"/>
              <w:numPr>
                <w:ilvl w:val="1"/>
                <w:numId w:val="2"/>
              </w:numPr>
              <w:overflowPunct/>
              <w:autoSpaceDE/>
              <w:autoSpaceDN/>
              <w:adjustRightInd/>
              <w:spacing w:after="120"/>
              <w:ind w:firstLineChars="0"/>
              <w:jc w:val="both"/>
              <w:textAlignment w:val="auto"/>
              <w:rPr>
                <w:rFonts w:eastAsia="宋体"/>
                <w:szCs w:val="24"/>
                <w:lang w:eastAsia="zh-CN"/>
              </w:rPr>
            </w:pPr>
            <w:r w:rsidRPr="00691569">
              <w:rPr>
                <w:rFonts w:eastAsia="宋体"/>
                <w:szCs w:val="24"/>
                <w:lang w:eastAsia="zh-CN"/>
              </w:rPr>
              <w:t xml:space="preserve">The scheduling restriction for associated SSB should also be specified, and the existing SSB requirements can be re-used. </w:t>
            </w:r>
          </w:p>
          <w:p w14:paraId="03E1104F" w14:textId="23BEFCF6" w:rsidR="00B32C71" w:rsidRDefault="00B32C71" w:rsidP="00B32C7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p>
          <w:p w14:paraId="01E2509A" w14:textId="7516AC8A" w:rsidR="00CD1BF4" w:rsidRPr="00804EF3" w:rsidRDefault="00CD1BF4" w:rsidP="00662214">
            <w:pPr>
              <w:rPr>
                <w:rFonts w:eastAsiaTheme="minorEastAsia"/>
                <w:iCs/>
                <w:color w:val="000000" w:themeColor="text1"/>
                <w:highlight w:val="yellow"/>
                <w:lang w:val="en-US" w:eastAsia="zh-CN"/>
              </w:rPr>
            </w:pPr>
            <w:r w:rsidRPr="00FF19FB">
              <w:rPr>
                <w:rFonts w:eastAsiaTheme="minorEastAsia" w:hint="eastAsia"/>
                <w:color w:val="000000" w:themeColor="text1"/>
                <w:szCs w:val="22"/>
                <w:highlight w:val="yellow"/>
                <w:lang w:eastAsia="zh-CN"/>
              </w:rPr>
              <w:t>C</w:t>
            </w:r>
            <w:r w:rsidRPr="00FF19FB">
              <w:rPr>
                <w:rFonts w:eastAsiaTheme="minorEastAsia"/>
                <w:color w:val="000000" w:themeColor="text1"/>
                <w:szCs w:val="22"/>
                <w:highlight w:val="yellow"/>
                <w:lang w:eastAsia="zh-CN"/>
              </w:rPr>
              <w:t xml:space="preserve">ompromise is expected from </w:t>
            </w:r>
            <w:r>
              <w:rPr>
                <w:rFonts w:eastAsiaTheme="minorEastAsia"/>
                <w:color w:val="000000" w:themeColor="text1"/>
                <w:szCs w:val="22"/>
                <w:highlight w:val="yellow"/>
                <w:lang w:eastAsia="zh-CN"/>
              </w:rPr>
              <w:t>op</w:t>
            </w:r>
            <w:r w:rsidRPr="00FF19FB">
              <w:rPr>
                <w:rFonts w:eastAsiaTheme="minorEastAsia"/>
                <w:color w:val="000000" w:themeColor="text1"/>
                <w:szCs w:val="22"/>
                <w:highlight w:val="yellow"/>
                <w:lang w:eastAsia="zh-CN"/>
              </w:rPr>
              <w:t>ponents of option 1</w:t>
            </w:r>
            <w:r>
              <w:rPr>
                <w:rFonts w:eastAsiaTheme="minorEastAsia"/>
                <w:color w:val="000000" w:themeColor="text1"/>
                <w:szCs w:val="22"/>
                <w:highlight w:val="yellow"/>
                <w:lang w:eastAsia="zh-CN"/>
              </w:rPr>
              <w:t>(</w:t>
            </w:r>
            <w:r w:rsidRPr="00E635F1">
              <w:rPr>
                <w:rFonts w:eastAsiaTheme="minorEastAsia"/>
                <w:iCs/>
                <w:color w:val="000000" w:themeColor="text1"/>
                <w:highlight w:val="yellow"/>
                <w:lang w:val="en-US" w:eastAsia="zh-CN"/>
              </w:rPr>
              <w:t>QC, Xiaomi, ZTE</w:t>
            </w:r>
            <w:r>
              <w:rPr>
                <w:rFonts w:eastAsiaTheme="minorEastAsia"/>
                <w:color w:val="000000" w:themeColor="text1"/>
                <w:szCs w:val="22"/>
                <w:highlight w:val="yellow"/>
                <w:lang w:eastAsia="zh-CN"/>
              </w:rPr>
              <w:t>)</w:t>
            </w:r>
            <w:r w:rsidRPr="00FF19FB">
              <w:rPr>
                <w:rFonts w:eastAsiaTheme="minorEastAsia"/>
                <w:color w:val="000000" w:themeColor="text1"/>
                <w:szCs w:val="22"/>
                <w:highlight w:val="yellow"/>
                <w:lang w:eastAsia="zh-CN"/>
              </w:rPr>
              <w:t>.</w:t>
            </w:r>
          </w:p>
          <w:p w14:paraId="7D544920" w14:textId="19DC1B2B" w:rsidR="00662214" w:rsidRPr="00FF19FB" w:rsidRDefault="00662214" w:rsidP="00FF19FB">
            <w:pPr>
              <w:pStyle w:val="aff8"/>
              <w:numPr>
                <w:ilvl w:val="1"/>
                <w:numId w:val="62"/>
              </w:numPr>
              <w:ind w:firstLineChars="0"/>
              <w:rPr>
                <w:rFonts w:eastAsiaTheme="minorEastAsia"/>
                <w:i/>
                <w:color w:val="0070C0"/>
                <w:lang w:val="en-US" w:eastAsia="zh-CN"/>
              </w:rPr>
            </w:pPr>
            <w:r w:rsidRPr="00FF19FB">
              <w:rPr>
                <w:rFonts w:eastAsiaTheme="minorEastAsia"/>
                <w:iCs/>
                <w:color w:val="000000" w:themeColor="text1"/>
                <w:highlight w:val="yellow"/>
                <w:lang w:val="en-US" w:eastAsia="zh-CN"/>
              </w:rPr>
              <w:t xml:space="preserve">If needed, clarify </w:t>
            </w:r>
            <w:r w:rsidRPr="00FF19FB">
              <w:rPr>
                <w:rFonts w:eastAsiaTheme="minorEastAsia"/>
                <w:highlight w:val="yellow"/>
                <w:lang w:val="en-US" w:eastAsia="zh-CN"/>
              </w:rPr>
              <w:t xml:space="preserve">what </w:t>
            </w:r>
            <w:r w:rsidR="00425666" w:rsidRPr="00FF19FB">
              <w:rPr>
                <w:rFonts w:eastAsiaTheme="minorEastAsia"/>
                <w:highlight w:val="yellow"/>
                <w:lang w:val="en-US" w:eastAsia="zh-CN"/>
              </w:rPr>
              <w:t xml:space="preserve">the </w:t>
            </w:r>
            <w:r w:rsidRPr="00FF19FB">
              <w:rPr>
                <w:rFonts w:eastAsiaTheme="minorEastAsia"/>
                <w:highlight w:val="yellow"/>
                <w:lang w:val="en-US" w:eastAsia="zh-CN"/>
              </w:rPr>
              <w:t>restriction is to solve th</w:t>
            </w:r>
            <w:r w:rsidR="00CD1BF4" w:rsidRPr="00FF19FB">
              <w:rPr>
                <w:rFonts w:eastAsiaTheme="minorEastAsia"/>
                <w:highlight w:val="yellow"/>
                <w:lang w:val="en-US" w:eastAsia="zh-CN"/>
              </w:rPr>
              <w:t>eir</w:t>
            </w:r>
            <w:r w:rsidRPr="00FF19FB">
              <w:rPr>
                <w:rFonts w:eastAsiaTheme="minorEastAsia"/>
                <w:highlight w:val="yellow"/>
                <w:lang w:val="en-US" w:eastAsia="zh-CN"/>
              </w:rPr>
              <w:t xml:space="preserve"> concerns</w:t>
            </w:r>
            <w:r w:rsidRPr="00FF19FB">
              <w:rPr>
                <w:rFonts w:eastAsiaTheme="minorEastAsia"/>
                <w:iCs/>
                <w:color w:val="000000" w:themeColor="text1"/>
                <w:highlight w:val="yellow"/>
                <w:lang w:val="en-US" w:eastAsia="zh-CN"/>
              </w:rPr>
              <w:t>.</w:t>
            </w:r>
          </w:p>
          <w:p w14:paraId="31D19A2B" w14:textId="49B619F0" w:rsidR="003023C2" w:rsidRPr="00FF19FB" w:rsidRDefault="003023C2" w:rsidP="00FF19FB">
            <w:pPr>
              <w:rPr>
                <w:rFonts w:eastAsiaTheme="minorEastAsia"/>
                <w:lang w:val="en-US" w:eastAsia="zh-CN"/>
              </w:rPr>
            </w:pPr>
          </w:p>
        </w:tc>
      </w:tr>
      <w:tr w:rsidR="003023C2" w14:paraId="6061D90B" w14:textId="77777777" w:rsidTr="003023C2">
        <w:tc>
          <w:tcPr>
            <w:tcW w:w="1230" w:type="dxa"/>
          </w:tcPr>
          <w:p w14:paraId="21B30C6D" w14:textId="152881A0" w:rsidR="003023C2" w:rsidRPr="00045592" w:rsidRDefault="003023C2" w:rsidP="003023C2">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2-8</w:t>
            </w:r>
          </w:p>
        </w:tc>
        <w:tc>
          <w:tcPr>
            <w:tcW w:w="8401" w:type="dxa"/>
          </w:tcPr>
          <w:p w14:paraId="4222F8AE" w14:textId="77777777" w:rsidR="003023C2" w:rsidRPr="003E7B49" w:rsidRDefault="003023C2" w:rsidP="003023C2">
            <w:pPr>
              <w:pStyle w:val="4"/>
              <w:numPr>
                <w:ilvl w:val="0"/>
                <w:numId w:val="0"/>
              </w:numPr>
              <w:outlineLvl w:val="3"/>
              <w:rPr>
                <w:rFonts w:ascii="Times New Roman" w:eastAsiaTheme="minorEastAsia" w:hAnsi="Times New Roman"/>
                <w:b/>
                <w:bCs/>
                <w:color w:val="0070C0"/>
                <w:sz w:val="20"/>
                <w:szCs w:val="20"/>
                <w:lang w:val="en-US"/>
              </w:rPr>
            </w:pPr>
            <w:r w:rsidRPr="003E7B49">
              <w:rPr>
                <w:rFonts w:ascii="Times New Roman" w:eastAsiaTheme="minorEastAsia" w:hAnsi="Times New Roman"/>
                <w:b/>
                <w:bCs/>
                <w:color w:val="0070C0"/>
                <w:sz w:val="20"/>
                <w:szCs w:val="20"/>
                <w:lang w:val="en-US"/>
              </w:rPr>
              <w:t>Issue 2-</w:t>
            </w:r>
            <w:r>
              <w:rPr>
                <w:rFonts w:ascii="Times New Roman" w:eastAsiaTheme="minorEastAsia" w:hAnsi="Times New Roman"/>
                <w:b/>
                <w:bCs/>
                <w:color w:val="0070C0"/>
                <w:sz w:val="20"/>
                <w:szCs w:val="20"/>
                <w:lang w:val="en-US"/>
              </w:rPr>
              <w:t>8</w:t>
            </w:r>
            <w:r w:rsidRPr="003E7B49">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1</w:t>
            </w:r>
            <w:r w:rsidRPr="003E7B49">
              <w:rPr>
                <w:rFonts w:ascii="Times New Roman" w:eastAsiaTheme="minorEastAsia" w:hAnsi="Times New Roman"/>
                <w:b/>
                <w:bCs/>
                <w:color w:val="0070C0"/>
                <w:sz w:val="20"/>
                <w:szCs w:val="20"/>
                <w:lang w:val="en-US"/>
              </w:rPr>
              <w:t>: Collision between CSI-RS L3 measurement of neighbor cell</w:t>
            </w:r>
            <w:r w:rsidRPr="003E7B49" w:rsidDel="00326E5E">
              <w:rPr>
                <w:rFonts w:ascii="Times New Roman" w:eastAsiaTheme="minorEastAsia" w:hAnsi="Times New Roman"/>
                <w:b/>
                <w:bCs/>
                <w:color w:val="0070C0"/>
                <w:sz w:val="20"/>
                <w:szCs w:val="20"/>
                <w:lang w:val="en-US"/>
              </w:rPr>
              <w:t xml:space="preserve"> </w:t>
            </w:r>
            <w:r>
              <w:rPr>
                <w:rFonts w:ascii="Times New Roman" w:eastAsiaTheme="minorEastAsia" w:hAnsi="Times New Roman"/>
                <w:b/>
                <w:bCs/>
                <w:color w:val="0070C0"/>
                <w:sz w:val="20"/>
                <w:szCs w:val="20"/>
                <w:lang w:val="en-US"/>
              </w:rPr>
              <w:t>and</w:t>
            </w:r>
            <w:r w:rsidRPr="003E7B49">
              <w:rPr>
                <w:rFonts w:ascii="Times New Roman" w:eastAsiaTheme="minorEastAsia" w:hAnsi="Times New Roman"/>
                <w:b/>
                <w:bCs/>
                <w:color w:val="0070C0"/>
                <w:sz w:val="20"/>
                <w:szCs w:val="20"/>
                <w:lang w:val="en-US"/>
              </w:rPr>
              <w:t xml:space="preserve"> serving cell measurement </w:t>
            </w:r>
            <w:r>
              <w:rPr>
                <w:rFonts w:ascii="Times New Roman" w:eastAsiaTheme="minorEastAsia" w:hAnsi="Times New Roman"/>
                <w:b/>
                <w:bCs/>
                <w:color w:val="0070C0"/>
                <w:sz w:val="20"/>
                <w:szCs w:val="20"/>
                <w:lang w:val="en-US"/>
              </w:rPr>
              <w:t xml:space="preserve">for </w:t>
            </w:r>
            <w:r w:rsidRPr="009D7F9C">
              <w:rPr>
                <w:rFonts w:ascii="Times New Roman" w:eastAsiaTheme="minorEastAsia" w:hAnsi="Times New Roman"/>
                <w:b/>
                <w:bCs/>
                <w:color w:val="0070C0"/>
                <w:sz w:val="20"/>
                <w:szCs w:val="20"/>
                <w:lang w:val="en-US"/>
              </w:rPr>
              <w:t>RLM/BFD or other CSI-RS L1 measurement</w:t>
            </w:r>
            <w:r>
              <w:rPr>
                <w:rFonts w:ascii="Times New Roman" w:eastAsiaTheme="minorEastAsia" w:hAnsi="Times New Roman"/>
                <w:b/>
                <w:bCs/>
                <w:color w:val="0070C0"/>
                <w:sz w:val="20"/>
                <w:szCs w:val="20"/>
                <w:lang w:val="en-US"/>
              </w:rPr>
              <w:t>s</w:t>
            </w:r>
          </w:p>
          <w:p w14:paraId="28724A6B" w14:textId="4BE007C9" w:rsidR="003023C2" w:rsidRPr="00E635F1" w:rsidRDefault="003023C2" w:rsidP="003023C2">
            <w:pPr>
              <w:rPr>
                <w:highlight w:val="yellow"/>
              </w:rPr>
            </w:pPr>
            <w:r w:rsidRPr="00855107">
              <w:rPr>
                <w:rFonts w:eastAsiaTheme="minorEastAsia" w:hint="eastAsia"/>
                <w:i/>
                <w:color w:val="0070C0"/>
                <w:lang w:val="en-US" w:eastAsia="zh-CN"/>
              </w:rPr>
              <w:t>Tentative agreements:</w:t>
            </w:r>
            <w:r>
              <w:t xml:space="preserve">  </w:t>
            </w:r>
            <w:r w:rsidRPr="00FF19FB">
              <w:rPr>
                <w:highlight w:val="green"/>
              </w:rPr>
              <w:t>Option 1 as majority view</w:t>
            </w:r>
          </w:p>
          <w:p w14:paraId="7079FCA0" w14:textId="77777777" w:rsidR="00425666" w:rsidRDefault="003023C2" w:rsidP="003023C2">
            <w:pPr>
              <w:pStyle w:val="af5"/>
              <w:numPr>
                <w:ilvl w:val="0"/>
                <w:numId w:val="2"/>
              </w:numPr>
              <w:tabs>
                <w:tab w:val="left" w:pos="426"/>
              </w:tabs>
              <w:snapToGrid w:val="0"/>
              <w:spacing w:after="120"/>
              <w:jc w:val="both"/>
              <w:rPr>
                <w:color w:val="000000" w:themeColor="text1"/>
                <w:highlight w:val="yellow"/>
                <w:lang w:eastAsia="zh-CN"/>
              </w:rPr>
            </w:pPr>
            <w:r w:rsidRPr="00FF19FB">
              <w:rPr>
                <w:color w:val="000000" w:themeColor="text1"/>
                <w:highlight w:val="yellow"/>
                <w:lang w:eastAsia="zh-CN"/>
              </w:rPr>
              <w:t>Option 1:</w:t>
            </w:r>
          </w:p>
          <w:p w14:paraId="11755614" w14:textId="0058F9F6" w:rsidR="003023C2" w:rsidRPr="00FF19FB" w:rsidRDefault="003023C2" w:rsidP="003E6FF1">
            <w:pPr>
              <w:pStyle w:val="af5"/>
              <w:numPr>
                <w:ilvl w:val="1"/>
                <w:numId w:val="2"/>
              </w:numPr>
              <w:tabs>
                <w:tab w:val="left" w:pos="426"/>
              </w:tabs>
              <w:snapToGrid w:val="0"/>
              <w:spacing w:after="120"/>
              <w:jc w:val="both"/>
              <w:rPr>
                <w:color w:val="000000" w:themeColor="text1"/>
                <w:highlight w:val="yellow"/>
                <w:lang w:eastAsia="zh-CN"/>
              </w:rPr>
            </w:pPr>
            <w:r w:rsidRPr="00FF19FB">
              <w:rPr>
                <w:color w:val="000000" w:themeColor="text1"/>
                <w:highlight w:val="yellow"/>
                <w:lang w:eastAsia="zh-CN"/>
              </w:rPr>
              <w:t xml:space="preserve"> Do not define CSI-RS measurement requirements for such collision case in Rel-16.</w:t>
            </w:r>
          </w:p>
          <w:p w14:paraId="1EA2A456" w14:textId="77777777" w:rsidR="003023C2" w:rsidRDefault="003023C2" w:rsidP="003023C2">
            <w:pPr>
              <w:pStyle w:val="4"/>
              <w:numPr>
                <w:ilvl w:val="0"/>
                <w:numId w:val="0"/>
              </w:numPr>
              <w:outlineLvl w:val="3"/>
              <w:rPr>
                <w:rFonts w:ascii="Times New Roman" w:eastAsiaTheme="minorEastAsia" w:hAnsi="Times New Roman"/>
                <w:i/>
                <w:color w:val="0070C0"/>
                <w:sz w:val="20"/>
                <w:szCs w:val="20"/>
                <w:lang w:val="en-US"/>
              </w:rPr>
            </w:pPr>
            <w:r w:rsidRPr="00E635F1">
              <w:rPr>
                <w:rFonts w:ascii="Times New Roman" w:eastAsiaTheme="minorEastAsia" w:hAnsi="Times New Roman" w:hint="eastAsia"/>
                <w:i/>
                <w:color w:val="0070C0"/>
                <w:sz w:val="20"/>
                <w:szCs w:val="20"/>
                <w:lang w:val="en-US"/>
              </w:rPr>
              <w:t>Candidate options:</w:t>
            </w:r>
          </w:p>
          <w:p w14:paraId="6CF07914" w14:textId="481DA577" w:rsidR="003023C2" w:rsidRPr="00FF19FB" w:rsidRDefault="003023C2" w:rsidP="00FF19FB">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662214" w:rsidRPr="00FF19FB">
              <w:rPr>
                <w:rFonts w:eastAsiaTheme="minorEastAsia" w:hint="eastAsia"/>
                <w:color w:val="000000" w:themeColor="text1"/>
                <w:lang w:val="en-US" w:eastAsia="zh-CN"/>
              </w:rPr>
              <w:t>N</w:t>
            </w:r>
            <w:r w:rsidR="00662214" w:rsidRPr="00FF19FB">
              <w:rPr>
                <w:rFonts w:eastAsiaTheme="minorEastAsia"/>
                <w:color w:val="000000" w:themeColor="text1"/>
                <w:lang w:val="en-US" w:eastAsia="zh-CN"/>
              </w:rPr>
              <w:t>o more discussion</w:t>
            </w:r>
            <w:r w:rsidR="00AD164A">
              <w:rPr>
                <w:rFonts w:eastAsiaTheme="minorEastAsia"/>
                <w:color w:val="000000" w:themeColor="text1"/>
                <w:lang w:val="en-US" w:eastAsia="zh-CN"/>
              </w:rPr>
              <w:t xml:space="preserve"> is suggested</w:t>
            </w:r>
          </w:p>
        </w:tc>
      </w:tr>
    </w:tbl>
    <w:p w14:paraId="1C24CD2D" w14:textId="77777777" w:rsidR="003023C2" w:rsidRPr="0059679E" w:rsidRDefault="003023C2" w:rsidP="003023C2"/>
    <w:p w14:paraId="0DF16145" w14:textId="002D5DA6" w:rsidR="003023C2" w:rsidRPr="00FF19FB" w:rsidRDefault="003023C2" w:rsidP="00DD19DE">
      <w:pPr>
        <w:rPr>
          <w:i/>
          <w:color w:val="0070C0"/>
          <w:lang w:eastAsia="zh-CN"/>
        </w:rPr>
      </w:pPr>
    </w:p>
    <w:p w14:paraId="676E6B04" w14:textId="77777777" w:rsidR="003023C2" w:rsidRDefault="003023C2" w:rsidP="00DD19DE">
      <w:pPr>
        <w:rPr>
          <w:i/>
          <w:color w:val="0070C0"/>
          <w:lang w:val="en-US" w:eastAsia="zh-CN"/>
        </w:rPr>
      </w:pPr>
    </w:p>
    <w:p w14:paraId="69F4983F" w14:textId="77777777" w:rsidR="00962108" w:rsidRDefault="00962108" w:rsidP="00962108">
      <w:pPr>
        <w:rPr>
          <w:i/>
          <w:color w:val="0070C0"/>
          <w:lang w:val="en-US" w:eastAsia="zh-CN"/>
        </w:rPr>
      </w:pPr>
      <w:bookmarkStart w:id="4380" w:name="OLE_LINK37"/>
      <w:r>
        <w:rPr>
          <w:rFonts w:hint="eastAsia"/>
          <w:i/>
          <w:color w:val="0070C0"/>
          <w:lang w:val="en-US" w:eastAsia="zh-CN"/>
        </w:rPr>
        <w:lastRenderedPageBreak/>
        <w:t xml:space="preserve">Suggestion on WF/LS assignment </w:t>
      </w:r>
    </w:p>
    <w:tbl>
      <w:tblPr>
        <w:tblStyle w:val="aff7"/>
        <w:tblW w:w="0" w:type="auto"/>
        <w:tblLook w:val="04A0" w:firstRow="1" w:lastRow="0" w:firstColumn="1" w:lastColumn="0" w:noHBand="0" w:noVBand="1"/>
      </w:tblPr>
      <w:tblGrid>
        <w:gridCol w:w="1395"/>
        <w:gridCol w:w="4554"/>
        <w:gridCol w:w="2932"/>
      </w:tblGrid>
      <w:tr w:rsidR="00962108" w:rsidRPr="00004165" w14:paraId="0E4449F8" w14:textId="77777777" w:rsidTr="00DB3841">
        <w:trPr>
          <w:trHeight w:val="744"/>
        </w:trPr>
        <w:tc>
          <w:tcPr>
            <w:tcW w:w="1395" w:type="dxa"/>
          </w:tcPr>
          <w:p w14:paraId="6781A484" w14:textId="77777777" w:rsidR="00962108" w:rsidRPr="000D530B" w:rsidRDefault="00962108" w:rsidP="00DB3841">
            <w:pPr>
              <w:rPr>
                <w:rFonts w:eastAsiaTheme="minorEastAsia"/>
                <w:b/>
                <w:bCs/>
                <w:color w:val="0070C0"/>
                <w:lang w:val="en-US" w:eastAsia="zh-CN"/>
              </w:rPr>
            </w:pPr>
          </w:p>
        </w:tc>
        <w:tc>
          <w:tcPr>
            <w:tcW w:w="4554" w:type="dxa"/>
          </w:tcPr>
          <w:p w14:paraId="739150EA" w14:textId="77777777" w:rsidR="00962108" w:rsidRPr="000D530B" w:rsidRDefault="00962108" w:rsidP="00DB3841">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DB3841">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DB3841">
            <w:pPr>
              <w:rPr>
                <w:rFonts w:eastAsiaTheme="minorEastAsia"/>
                <w:b/>
                <w:bCs/>
                <w:color w:val="0070C0"/>
                <w:lang w:val="en-US" w:eastAsia="zh-CN"/>
              </w:rPr>
            </w:pPr>
            <w:r>
              <w:rPr>
                <w:rFonts w:eastAsiaTheme="minorEastAsia" w:hint="eastAsia"/>
                <w:b/>
                <w:bCs/>
                <w:color w:val="0070C0"/>
                <w:lang w:val="en-US" w:eastAsia="zh-CN"/>
              </w:rPr>
              <w:t>WF or LS lead</w:t>
            </w:r>
          </w:p>
        </w:tc>
      </w:tr>
      <w:tr w:rsidR="003023C2" w14:paraId="5204AEC9" w14:textId="77777777" w:rsidTr="00DB3841">
        <w:trPr>
          <w:trHeight w:val="358"/>
        </w:trPr>
        <w:tc>
          <w:tcPr>
            <w:tcW w:w="1395" w:type="dxa"/>
          </w:tcPr>
          <w:p w14:paraId="6CD67201" w14:textId="39D61321" w:rsidR="003023C2" w:rsidRPr="003418CB" w:rsidRDefault="003023C2" w:rsidP="003023C2">
            <w:pPr>
              <w:rPr>
                <w:rFonts w:eastAsiaTheme="minorEastAsia"/>
                <w:color w:val="0070C0"/>
                <w:lang w:val="en-US" w:eastAsia="zh-CN"/>
              </w:rPr>
            </w:pPr>
            <w:r>
              <w:rPr>
                <w:rFonts w:eastAsiaTheme="minorEastAsia" w:hint="eastAsia"/>
                <w:color w:val="0070C0"/>
                <w:lang w:val="en-US" w:eastAsia="zh-CN"/>
              </w:rPr>
              <w:t>#</w:t>
            </w:r>
            <w:ins w:id="4381" w:author="Roy Hu" w:date="2020-08-21T01:15:00Z">
              <w:r w:rsidR="00D42CEE">
                <w:rPr>
                  <w:rFonts w:eastAsiaTheme="minorEastAsia"/>
                  <w:color w:val="0070C0"/>
                  <w:lang w:val="en-US" w:eastAsia="zh-CN"/>
                </w:rPr>
                <w:t>3</w:t>
              </w:r>
            </w:ins>
            <w:del w:id="4382" w:author="Roy Hu" w:date="2020-08-21T01:15:00Z">
              <w:r w:rsidDel="00D42CEE">
                <w:rPr>
                  <w:rFonts w:eastAsiaTheme="minorEastAsia" w:hint="eastAsia"/>
                  <w:color w:val="0070C0"/>
                  <w:lang w:val="en-US" w:eastAsia="zh-CN"/>
                </w:rPr>
                <w:delText>1</w:delText>
              </w:r>
            </w:del>
          </w:p>
        </w:tc>
        <w:tc>
          <w:tcPr>
            <w:tcW w:w="4554" w:type="dxa"/>
          </w:tcPr>
          <w:p w14:paraId="1B8F82B6" w14:textId="77777777" w:rsidR="00455E5D" w:rsidRDefault="003023C2" w:rsidP="003023C2">
            <w:pPr>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ay forwards on CSI-RS L3 measurement capability and requirements</w:t>
            </w:r>
          </w:p>
          <w:p w14:paraId="79E07211" w14:textId="313B3EBC" w:rsidR="003023C2" w:rsidRPr="003418CB" w:rsidRDefault="00455E5D" w:rsidP="003023C2">
            <w:pPr>
              <w:rPr>
                <w:rFonts w:eastAsiaTheme="minorEastAsia"/>
                <w:color w:val="0070C0"/>
                <w:lang w:val="en-US" w:eastAsia="zh-CN"/>
              </w:rPr>
            </w:pPr>
            <w:r>
              <w:rPr>
                <w:rFonts w:eastAsiaTheme="minorEastAsia"/>
                <w:color w:val="000000" w:themeColor="text1"/>
                <w:lang w:val="en-US" w:eastAsia="zh-CN"/>
              </w:rPr>
              <w:t>(sub-topic 2-1, 2-2, 2-3, 2-4, 2-7, 2-8)</w:t>
            </w:r>
          </w:p>
        </w:tc>
        <w:tc>
          <w:tcPr>
            <w:tcW w:w="2932" w:type="dxa"/>
          </w:tcPr>
          <w:p w14:paraId="3926F944" w14:textId="77777777" w:rsidR="003023C2" w:rsidRDefault="003023C2" w:rsidP="003023C2">
            <w:pPr>
              <w:spacing w:after="0"/>
              <w:rPr>
                <w:rFonts w:eastAsiaTheme="minorEastAsia"/>
                <w:color w:val="0070C0"/>
                <w:lang w:val="en-US" w:eastAsia="zh-CN"/>
              </w:rPr>
            </w:pPr>
            <w:r>
              <w:rPr>
                <w:rFonts w:eastAsiaTheme="minorEastAsia" w:hint="eastAsia"/>
                <w:color w:val="0070C0"/>
                <w:lang w:val="en-US" w:eastAsia="zh-CN"/>
              </w:rPr>
              <w:t>OPPO</w:t>
            </w:r>
          </w:p>
          <w:p w14:paraId="27356817" w14:textId="77777777" w:rsidR="003023C2" w:rsidRDefault="003023C2" w:rsidP="003023C2">
            <w:pPr>
              <w:spacing w:after="0"/>
              <w:rPr>
                <w:rFonts w:eastAsiaTheme="minorEastAsia"/>
                <w:color w:val="0070C0"/>
                <w:lang w:val="en-US" w:eastAsia="zh-CN"/>
              </w:rPr>
            </w:pPr>
          </w:p>
          <w:p w14:paraId="5DB3B3C7" w14:textId="77777777" w:rsidR="003023C2" w:rsidRPr="003418CB" w:rsidRDefault="003023C2" w:rsidP="003023C2">
            <w:pPr>
              <w:rPr>
                <w:rFonts w:eastAsiaTheme="minorEastAsia"/>
                <w:color w:val="0070C0"/>
                <w:lang w:val="en-US" w:eastAsia="zh-CN"/>
              </w:rPr>
            </w:pPr>
          </w:p>
        </w:tc>
      </w:tr>
      <w:bookmarkEnd w:id="4380"/>
      <w:tr w:rsidR="003023C2" w14:paraId="57BCE817" w14:textId="77777777" w:rsidTr="00DB3841">
        <w:trPr>
          <w:trHeight w:val="358"/>
        </w:trPr>
        <w:tc>
          <w:tcPr>
            <w:tcW w:w="1395" w:type="dxa"/>
          </w:tcPr>
          <w:p w14:paraId="4D8B09AF" w14:textId="77777777" w:rsidR="003023C2" w:rsidRDefault="003023C2" w:rsidP="003023C2">
            <w:pPr>
              <w:rPr>
                <w:rFonts w:eastAsiaTheme="minorEastAsia"/>
                <w:color w:val="0070C0"/>
                <w:lang w:val="en-US" w:eastAsia="zh-CN"/>
              </w:rPr>
            </w:pPr>
          </w:p>
        </w:tc>
        <w:tc>
          <w:tcPr>
            <w:tcW w:w="4554" w:type="dxa"/>
          </w:tcPr>
          <w:p w14:paraId="69FF4EF9" w14:textId="77777777" w:rsidR="003023C2" w:rsidRDefault="003023C2" w:rsidP="003023C2">
            <w:pPr>
              <w:rPr>
                <w:rFonts w:eastAsiaTheme="minorEastAsia"/>
                <w:color w:val="0070C0"/>
                <w:lang w:val="en-US" w:eastAsia="zh-CN"/>
              </w:rPr>
            </w:pPr>
          </w:p>
        </w:tc>
        <w:tc>
          <w:tcPr>
            <w:tcW w:w="2932" w:type="dxa"/>
          </w:tcPr>
          <w:p w14:paraId="028587F1" w14:textId="77777777" w:rsidR="003023C2" w:rsidRDefault="003023C2" w:rsidP="003023C2">
            <w:pPr>
              <w:spacing w:after="0"/>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31"/>
        <w:gridCol w:w="8400"/>
      </w:tblGrid>
      <w:tr w:rsidR="00DD19DE" w:rsidRPr="00004165" w14:paraId="39BA9302" w14:textId="77777777" w:rsidTr="00A7671A">
        <w:tc>
          <w:tcPr>
            <w:tcW w:w="1231" w:type="dxa"/>
          </w:tcPr>
          <w:p w14:paraId="04F02E97" w14:textId="77777777" w:rsidR="00DD19DE" w:rsidRPr="00045592" w:rsidRDefault="00DD19DE" w:rsidP="00DB3841">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A7671A">
        <w:tc>
          <w:tcPr>
            <w:tcW w:w="1231" w:type="dxa"/>
          </w:tcPr>
          <w:p w14:paraId="45A68EB1" w14:textId="77777777" w:rsidR="00DD19DE" w:rsidRPr="003418CB" w:rsidRDefault="00DD19DE" w:rsidP="00DB3841">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6BF885BF" w14:textId="1F6B3A1E" w:rsidR="00DD19DE" w:rsidRPr="003418CB" w:rsidRDefault="001A59CB" w:rsidP="00DB3841">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3E6FF1" w14:paraId="4334F427" w14:textId="77777777" w:rsidTr="003E6FF1">
        <w:tc>
          <w:tcPr>
            <w:tcW w:w="1231" w:type="dxa"/>
            <w:vAlign w:val="center"/>
          </w:tcPr>
          <w:p w14:paraId="53A66AEC" w14:textId="19060830" w:rsidR="003E6FF1" w:rsidRDefault="006B21CC" w:rsidP="003E6FF1">
            <w:pPr>
              <w:rPr>
                <w:rFonts w:eastAsiaTheme="minorEastAsia"/>
                <w:color w:val="0070C0"/>
                <w:lang w:val="en-US" w:eastAsia="zh-CN"/>
              </w:rPr>
            </w:pPr>
            <w:hyperlink r:id="rId69" w:history="1">
              <w:r w:rsidR="003E6FF1">
                <w:rPr>
                  <w:rStyle w:val="af0"/>
                </w:rPr>
                <w:t>R4-2011116</w:t>
              </w:r>
            </w:hyperlink>
          </w:p>
        </w:tc>
        <w:tc>
          <w:tcPr>
            <w:tcW w:w="8400" w:type="dxa"/>
            <w:vAlign w:val="center"/>
          </w:tcPr>
          <w:p w14:paraId="3260B60E" w14:textId="1774C6B3" w:rsidR="003E6FF1" w:rsidRPr="00404831" w:rsidRDefault="003E6FF1" w:rsidP="003E6FF1">
            <w:pPr>
              <w:rPr>
                <w:rFonts w:eastAsiaTheme="minorEastAsia"/>
                <w:i/>
                <w:color w:val="0070C0"/>
                <w:lang w:val="en-US" w:eastAsia="zh-CN"/>
              </w:rPr>
            </w:pPr>
            <w:r>
              <w:t>To be revised.</w:t>
            </w:r>
          </w:p>
        </w:tc>
      </w:tr>
      <w:tr w:rsidR="003E6FF1" w14:paraId="270ACB5E" w14:textId="77777777" w:rsidTr="003E6FF1">
        <w:tc>
          <w:tcPr>
            <w:tcW w:w="1231" w:type="dxa"/>
            <w:vAlign w:val="center"/>
          </w:tcPr>
          <w:p w14:paraId="591A24FD" w14:textId="75F7806A" w:rsidR="003E6FF1" w:rsidRDefault="006B21CC" w:rsidP="003E6FF1">
            <w:pPr>
              <w:rPr>
                <w:rFonts w:eastAsiaTheme="minorEastAsia"/>
                <w:color w:val="0070C0"/>
                <w:lang w:val="en-US" w:eastAsia="zh-CN"/>
              </w:rPr>
            </w:pPr>
            <w:hyperlink r:id="rId70" w:history="1">
              <w:r w:rsidR="003E6FF1">
                <w:rPr>
                  <w:rStyle w:val="af0"/>
                </w:rPr>
                <w:t>R4-2010715</w:t>
              </w:r>
            </w:hyperlink>
          </w:p>
        </w:tc>
        <w:tc>
          <w:tcPr>
            <w:tcW w:w="8400" w:type="dxa"/>
            <w:vAlign w:val="center"/>
          </w:tcPr>
          <w:p w14:paraId="5B09EE60" w14:textId="330655F9" w:rsidR="003E6FF1" w:rsidRPr="00404831" w:rsidRDefault="003E6FF1" w:rsidP="003E6FF1">
            <w:pPr>
              <w:rPr>
                <w:rFonts w:eastAsiaTheme="minorEastAsia"/>
                <w:i/>
                <w:color w:val="0070C0"/>
                <w:lang w:val="en-US" w:eastAsia="zh-CN"/>
              </w:rPr>
            </w:pPr>
            <w:r>
              <w:t>To be revised.</w:t>
            </w:r>
          </w:p>
        </w:tc>
      </w:tr>
      <w:tr w:rsidR="003E6FF1" w14:paraId="7EE75A8B" w14:textId="77777777" w:rsidTr="003E6FF1">
        <w:tc>
          <w:tcPr>
            <w:tcW w:w="1231" w:type="dxa"/>
          </w:tcPr>
          <w:p w14:paraId="2D11ED8F" w14:textId="151D07DA" w:rsidR="003E6FF1" w:rsidRDefault="006B21CC" w:rsidP="003E6FF1">
            <w:hyperlink r:id="rId71" w:history="1">
              <w:r w:rsidR="003E6FF1">
                <w:rPr>
                  <w:rStyle w:val="af0"/>
                </w:rPr>
                <w:t>R4-2010314</w:t>
              </w:r>
            </w:hyperlink>
          </w:p>
        </w:tc>
        <w:tc>
          <w:tcPr>
            <w:tcW w:w="8400" w:type="dxa"/>
          </w:tcPr>
          <w:p w14:paraId="23D35EC4" w14:textId="706C8967" w:rsidR="003E6FF1" w:rsidRPr="00404831" w:rsidRDefault="003E6FF1" w:rsidP="003E6FF1">
            <w:pPr>
              <w:rPr>
                <w:rFonts w:eastAsiaTheme="minorEastAsia"/>
                <w:i/>
                <w:color w:val="0070C0"/>
                <w:lang w:val="en-US" w:eastAsia="zh-CN"/>
              </w:rPr>
            </w:pPr>
            <w:r>
              <w:t>To be revised.</w:t>
            </w:r>
            <w:r w:rsidR="00195160">
              <w:rPr>
                <w:lang w:val="sv-SE"/>
              </w:rPr>
              <w:t xml:space="preserve"> [</w:t>
            </w:r>
            <w:r w:rsidR="00195160">
              <w:rPr>
                <w:color w:val="000000"/>
              </w:rPr>
              <w:t>Moderator: final decision can depend on conclusion of CSSF]</w:t>
            </w:r>
          </w:p>
        </w:tc>
      </w:tr>
      <w:tr w:rsidR="003E6FF1" w14:paraId="66BFE5CA" w14:textId="77777777" w:rsidTr="003E6FF1">
        <w:tc>
          <w:tcPr>
            <w:tcW w:w="1231" w:type="dxa"/>
            <w:vAlign w:val="center"/>
          </w:tcPr>
          <w:p w14:paraId="1030AD53" w14:textId="74068093" w:rsidR="003E6FF1" w:rsidRDefault="006B21CC" w:rsidP="003E6FF1">
            <w:hyperlink r:id="rId72" w:history="1">
              <w:r w:rsidR="003E6FF1">
                <w:rPr>
                  <w:rStyle w:val="af0"/>
                </w:rPr>
                <w:t>R4-2011416</w:t>
              </w:r>
            </w:hyperlink>
          </w:p>
        </w:tc>
        <w:tc>
          <w:tcPr>
            <w:tcW w:w="8400" w:type="dxa"/>
            <w:vAlign w:val="center"/>
          </w:tcPr>
          <w:p w14:paraId="3675F835" w14:textId="387F6AC2" w:rsidR="003E6FF1" w:rsidRPr="00404831" w:rsidRDefault="003E6FF1" w:rsidP="003E6FF1">
            <w:pPr>
              <w:rPr>
                <w:rFonts w:eastAsiaTheme="minorEastAsia"/>
                <w:i/>
                <w:color w:val="0070C0"/>
                <w:lang w:val="en-US" w:eastAsia="zh-CN"/>
              </w:rPr>
            </w:pPr>
            <w:r>
              <w:t>To be revised.</w:t>
            </w:r>
          </w:p>
        </w:tc>
      </w:tr>
      <w:tr w:rsidR="003E6FF1" w14:paraId="0AC30B5B" w14:textId="77777777" w:rsidTr="003E6FF1">
        <w:tc>
          <w:tcPr>
            <w:tcW w:w="1231" w:type="dxa"/>
            <w:vAlign w:val="center"/>
          </w:tcPr>
          <w:p w14:paraId="54FC8672" w14:textId="0B2F68ED" w:rsidR="003E6FF1" w:rsidRDefault="006B21CC" w:rsidP="003E6FF1">
            <w:hyperlink r:id="rId73" w:history="1">
              <w:r w:rsidR="003E6FF1">
                <w:rPr>
                  <w:rStyle w:val="af0"/>
                </w:rPr>
                <w:t>R4-2009763</w:t>
              </w:r>
            </w:hyperlink>
          </w:p>
        </w:tc>
        <w:tc>
          <w:tcPr>
            <w:tcW w:w="8400" w:type="dxa"/>
            <w:vAlign w:val="center"/>
          </w:tcPr>
          <w:p w14:paraId="76BEA4BE" w14:textId="1F041089" w:rsidR="003E6FF1" w:rsidRPr="00404831" w:rsidRDefault="00804EF3" w:rsidP="003E6FF1">
            <w:pPr>
              <w:rPr>
                <w:rFonts w:eastAsiaTheme="minorEastAsia"/>
                <w:i/>
                <w:color w:val="0070C0"/>
                <w:lang w:val="en-US" w:eastAsia="zh-CN"/>
              </w:rPr>
            </w:pPr>
            <w:r>
              <w:rPr>
                <w:color w:val="000000"/>
              </w:rPr>
              <w:t>To be revised</w:t>
            </w:r>
            <w:r w:rsidR="003E6FF1">
              <w:rPr>
                <w:color w:val="000000"/>
              </w:rPr>
              <w:t xml:space="preserve">. </w:t>
            </w:r>
          </w:p>
        </w:tc>
      </w:tr>
      <w:tr w:rsidR="003E6FF1" w14:paraId="1D8F1ED6" w14:textId="77777777" w:rsidTr="003E6FF1">
        <w:tc>
          <w:tcPr>
            <w:tcW w:w="1231" w:type="dxa"/>
            <w:vAlign w:val="center"/>
          </w:tcPr>
          <w:p w14:paraId="38E58D13" w14:textId="02252F59" w:rsidR="003E6FF1" w:rsidRDefault="006B21CC" w:rsidP="003E6FF1">
            <w:hyperlink r:id="rId74" w:history="1">
              <w:r w:rsidR="003E6FF1">
                <w:rPr>
                  <w:rStyle w:val="af0"/>
                </w:rPr>
                <w:t>R4-2011174</w:t>
              </w:r>
            </w:hyperlink>
          </w:p>
        </w:tc>
        <w:tc>
          <w:tcPr>
            <w:tcW w:w="8400" w:type="dxa"/>
            <w:vAlign w:val="center"/>
          </w:tcPr>
          <w:p w14:paraId="685A16AA" w14:textId="77777777" w:rsidR="00804EF3" w:rsidRDefault="00804EF3" w:rsidP="003E6FF1">
            <w:pPr>
              <w:rPr>
                <w:color w:val="000000"/>
              </w:rPr>
            </w:pPr>
            <w:r>
              <w:rPr>
                <w:color w:val="000000"/>
              </w:rPr>
              <w:t xml:space="preserve">Noted </w:t>
            </w:r>
          </w:p>
          <w:p w14:paraId="5961F209" w14:textId="15C958A3" w:rsidR="003E6FF1" w:rsidRPr="00404831" w:rsidRDefault="00804EF3" w:rsidP="003E6FF1">
            <w:pPr>
              <w:rPr>
                <w:rFonts w:eastAsiaTheme="minorEastAsia"/>
                <w:i/>
                <w:color w:val="0070C0"/>
                <w:lang w:val="en-US" w:eastAsia="zh-CN"/>
              </w:rPr>
            </w:pPr>
            <w:r>
              <w:rPr>
                <w:color w:val="000000"/>
              </w:rPr>
              <w:t>[Moderator: M</w:t>
            </w:r>
            <w:r w:rsidRPr="003E6FF1">
              <w:rPr>
                <w:color w:val="000000"/>
              </w:rPr>
              <w:t xml:space="preserve">erged </w:t>
            </w:r>
            <w:r>
              <w:rPr>
                <w:color w:val="000000"/>
              </w:rPr>
              <w:t xml:space="preserve">into </w:t>
            </w:r>
            <w:hyperlink r:id="rId75" w:history="1">
              <w:r w:rsidRPr="003E6FF1">
                <w:t>R4-2011174</w:t>
              </w:r>
            </w:hyperlink>
            <w:r w:rsidRPr="003E6FF1">
              <w:rPr>
                <w:color w:val="000000"/>
              </w:rPr>
              <w:t>]</w:t>
            </w:r>
          </w:p>
        </w:tc>
      </w:tr>
      <w:tr w:rsidR="003E6FF1" w14:paraId="3A727AC6" w14:textId="77777777" w:rsidTr="003E6FF1">
        <w:tc>
          <w:tcPr>
            <w:tcW w:w="1231" w:type="dxa"/>
            <w:vAlign w:val="center"/>
          </w:tcPr>
          <w:p w14:paraId="52A5E1CF" w14:textId="04D36344" w:rsidR="003E6FF1" w:rsidRDefault="006B21CC" w:rsidP="003E6FF1">
            <w:hyperlink r:id="rId76" w:history="1">
              <w:r w:rsidR="003E6FF1">
                <w:rPr>
                  <w:rStyle w:val="af0"/>
                </w:rPr>
                <w:t>R4-2010390</w:t>
              </w:r>
            </w:hyperlink>
          </w:p>
        </w:tc>
        <w:tc>
          <w:tcPr>
            <w:tcW w:w="8400" w:type="dxa"/>
            <w:vAlign w:val="center"/>
          </w:tcPr>
          <w:p w14:paraId="6EB370D2" w14:textId="77777777" w:rsidR="00804EF3" w:rsidRPr="00804EF3" w:rsidRDefault="00804EF3" w:rsidP="00804EF3">
            <w:pPr>
              <w:rPr>
                <w:color w:val="000000"/>
              </w:rPr>
            </w:pPr>
            <w:r w:rsidRPr="00804EF3">
              <w:rPr>
                <w:color w:val="000000"/>
              </w:rPr>
              <w:t>Revised.</w:t>
            </w:r>
          </w:p>
          <w:p w14:paraId="74FC287D" w14:textId="77777777" w:rsidR="00804EF3" w:rsidRPr="00804EF3" w:rsidRDefault="00804EF3" w:rsidP="00804EF3">
            <w:pPr>
              <w:rPr>
                <w:color w:val="000000"/>
              </w:rPr>
            </w:pPr>
            <w:r w:rsidRPr="00804EF3">
              <w:rPr>
                <w:color w:val="000000"/>
              </w:rPr>
              <w:t>To resolve the concerns in 1</w:t>
            </w:r>
            <w:r w:rsidRPr="00187062">
              <w:rPr>
                <w:color w:val="000000"/>
                <w:vertAlign w:val="superscript"/>
                <w:rPrChange w:id="4383" w:author="Roy Hu" w:date="2020-08-27T11:05:00Z">
                  <w:rPr>
                    <w:color w:val="000000"/>
                  </w:rPr>
                </w:rPrChange>
              </w:rPr>
              <w:t>st</w:t>
            </w:r>
            <w:r w:rsidRPr="00804EF3">
              <w:rPr>
                <w:color w:val="000000"/>
              </w:rPr>
              <w:t xml:space="preserve"> round discussion.</w:t>
            </w:r>
          </w:p>
          <w:p w14:paraId="40D4B00B" w14:textId="08AA3B86" w:rsidR="003E6FF1" w:rsidRPr="00404831" w:rsidRDefault="00804EF3" w:rsidP="00804EF3">
            <w:pPr>
              <w:rPr>
                <w:rFonts w:eastAsiaTheme="minorEastAsia"/>
                <w:i/>
                <w:color w:val="0070C0"/>
                <w:lang w:val="en-US" w:eastAsia="zh-CN"/>
              </w:rPr>
            </w:pPr>
            <w:r w:rsidRPr="00804EF3">
              <w:rPr>
                <w:color w:val="000000"/>
              </w:rPr>
              <w:t>[Moderator: Partly merged into R4-2009844]</w:t>
            </w:r>
          </w:p>
        </w:tc>
      </w:tr>
      <w:tr w:rsidR="003E6FF1" w14:paraId="2734CE8A" w14:textId="77777777" w:rsidTr="003E6FF1">
        <w:tc>
          <w:tcPr>
            <w:tcW w:w="1231" w:type="dxa"/>
            <w:vAlign w:val="center"/>
          </w:tcPr>
          <w:p w14:paraId="78B05861" w14:textId="0EC80B56" w:rsidR="003E6FF1" w:rsidRDefault="006B21CC" w:rsidP="003E6FF1">
            <w:hyperlink r:id="rId77" w:history="1">
              <w:r w:rsidR="003E6FF1">
                <w:rPr>
                  <w:rStyle w:val="af0"/>
                </w:rPr>
                <w:t>R4-2010391</w:t>
              </w:r>
            </w:hyperlink>
          </w:p>
        </w:tc>
        <w:tc>
          <w:tcPr>
            <w:tcW w:w="8400" w:type="dxa"/>
            <w:vAlign w:val="center"/>
          </w:tcPr>
          <w:p w14:paraId="54DFBFD2" w14:textId="77777777" w:rsidR="003E6FF1" w:rsidRDefault="003E6FF1" w:rsidP="003E6FF1">
            <w:pPr>
              <w:rPr>
                <w:color w:val="000000"/>
              </w:rPr>
            </w:pPr>
            <w:r>
              <w:rPr>
                <w:color w:val="000000"/>
              </w:rPr>
              <w:t>Noted.</w:t>
            </w:r>
          </w:p>
          <w:p w14:paraId="203B8A49" w14:textId="7157B6EE" w:rsidR="00804EF3" w:rsidRPr="00404831" w:rsidRDefault="00804EF3" w:rsidP="003E6FF1">
            <w:pPr>
              <w:rPr>
                <w:rFonts w:eastAsiaTheme="minorEastAsia"/>
                <w:i/>
                <w:color w:val="0070C0"/>
                <w:lang w:val="en-US" w:eastAsia="zh-CN"/>
              </w:rPr>
            </w:pPr>
            <w:r w:rsidRPr="00804EF3">
              <w:rPr>
                <w:color w:val="000000"/>
              </w:rPr>
              <w:t>[Moderator: Merged into R4-2011116 and R4-2011416]</w:t>
            </w:r>
          </w:p>
        </w:tc>
      </w:tr>
      <w:tr w:rsidR="003E6FF1" w14:paraId="28D29A9B" w14:textId="77777777" w:rsidTr="00155AC3">
        <w:tc>
          <w:tcPr>
            <w:tcW w:w="1231" w:type="dxa"/>
          </w:tcPr>
          <w:p w14:paraId="1EE560B7" w14:textId="3F800A2C" w:rsidR="003E6FF1" w:rsidRDefault="003E6FF1" w:rsidP="003E6FF1">
            <w:r>
              <w:rPr>
                <w:rStyle w:val="af0"/>
                <w:lang w:val="sv-SE" w:eastAsia="sv-SE"/>
              </w:rPr>
              <w:t>R4-2010392</w:t>
            </w:r>
          </w:p>
        </w:tc>
        <w:tc>
          <w:tcPr>
            <w:tcW w:w="8400" w:type="dxa"/>
          </w:tcPr>
          <w:p w14:paraId="60BC09D8" w14:textId="2E130E48" w:rsidR="003E6FF1" w:rsidRPr="00404831" w:rsidRDefault="003E6FF1" w:rsidP="003E6FF1">
            <w:pPr>
              <w:rPr>
                <w:rFonts w:eastAsiaTheme="minorEastAsia"/>
                <w:i/>
                <w:color w:val="0070C0"/>
                <w:lang w:val="en-US" w:eastAsia="zh-CN"/>
              </w:rPr>
            </w:pPr>
            <w:r>
              <w:rPr>
                <w:lang w:val="sv-SE"/>
              </w:rPr>
              <w:t xml:space="preserve">Postponed. </w:t>
            </w:r>
          </w:p>
        </w:tc>
      </w:tr>
      <w:tr w:rsidR="003E6FF1" w14:paraId="7A7A517C" w14:textId="77777777" w:rsidTr="00155AC3">
        <w:tc>
          <w:tcPr>
            <w:tcW w:w="1231" w:type="dxa"/>
          </w:tcPr>
          <w:p w14:paraId="720D08B1" w14:textId="2C17A0E5" w:rsidR="003E6FF1" w:rsidRDefault="006B21CC" w:rsidP="003E6FF1">
            <w:hyperlink r:id="rId78" w:history="1">
              <w:r w:rsidR="003E6FF1">
                <w:rPr>
                  <w:rStyle w:val="af0"/>
                </w:rPr>
                <w:t>R4-2010057</w:t>
              </w:r>
            </w:hyperlink>
          </w:p>
        </w:tc>
        <w:tc>
          <w:tcPr>
            <w:tcW w:w="8400" w:type="dxa"/>
          </w:tcPr>
          <w:p w14:paraId="791374F2" w14:textId="7F8603D7" w:rsidR="003E6FF1" w:rsidRPr="00404831" w:rsidRDefault="00195160" w:rsidP="003E6FF1">
            <w:pPr>
              <w:rPr>
                <w:rFonts w:eastAsiaTheme="minorEastAsia"/>
                <w:i/>
                <w:color w:val="0070C0"/>
                <w:lang w:val="en-US" w:eastAsia="zh-CN"/>
              </w:rPr>
            </w:pPr>
            <w:r>
              <w:rPr>
                <w:lang w:val="sv-SE"/>
              </w:rPr>
              <w:t>To be reviesed. [</w:t>
            </w:r>
            <w:r>
              <w:rPr>
                <w:color w:val="000000"/>
              </w:rPr>
              <w:t>Moderator: final decision can depend on conclusion of CSSF]</w:t>
            </w:r>
          </w:p>
        </w:tc>
      </w:tr>
    </w:tbl>
    <w:p w14:paraId="37F98E37" w14:textId="77777777" w:rsidR="00A7671A" w:rsidRPr="003418CB" w:rsidRDefault="00A7671A" w:rsidP="00DD19DE">
      <w:pPr>
        <w:rPr>
          <w:color w:val="0070C0"/>
          <w:lang w:val="en-US" w:eastAsia="zh-CN"/>
        </w:rPr>
      </w:pPr>
    </w:p>
    <w:p w14:paraId="6F36FA85" w14:textId="451D2716" w:rsidR="00DD19DE" w:rsidRDefault="00DD19DE" w:rsidP="00DD19DE">
      <w:pPr>
        <w:pStyle w:val="2"/>
        <w:rPr>
          <w:ins w:id="4384" w:author="Roy Hu" w:date="2020-08-24T09:22:00Z"/>
        </w:rPr>
      </w:pPr>
      <w:r>
        <w:rPr>
          <w:rFonts w:hint="eastAsia"/>
        </w:rPr>
        <w:t>Discussion on 2nd round</w:t>
      </w:r>
      <w:r>
        <w:t xml:space="preserve"> (if applicable)</w:t>
      </w:r>
    </w:p>
    <w:p w14:paraId="3A5BD45A" w14:textId="12A79864" w:rsidR="00792E46" w:rsidRPr="00EF2763" w:rsidRDefault="00792E46" w:rsidP="00792E46">
      <w:pPr>
        <w:rPr>
          <w:ins w:id="4385" w:author="Roy Hu" w:date="2020-08-24T09:22:00Z"/>
          <w:i/>
          <w:iCs/>
          <w:color w:val="4472C4" w:themeColor="accent1"/>
          <w:lang w:val="sv-SE" w:eastAsia="zh-CN"/>
          <w:rPrChange w:id="4386" w:author="Roy Hu" w:date="2020-08-24T11:30:00Z">
            <w:rPr>
              <w:ins w:id="4387" w:author="Roy Hu" w:date="2020-08-24T09:22:00Z"/>
              <w:lang w:val="sv-SE" w:eastAsia="zh-CN"/>
            </w:rPr>
          </w:rPrChange>
        </w:rPr>
      </w:pPr>
      <w:ins w:id="4388" w:author="Roy Hu" w:date="2020-08-24T09:22:00Z">
        <w:r w:rsidRPr="00EF2763">
          <w:rPr>
            <w:i/>
            <w:iCs/>
            <w:color w:val="4472C4" w:themeColor="accent1"/>
            <w:lang w:val="sv-SE" w:eastAsia="zh-CN"/>
            <w:rPrChange w:id="4389" w:author="Roy Hu" w:date="2020-08-24T11:30:00Z">
              <w:rPr>
                <w:lang w:val="sv-SE" w:eastAsia="zh-CN"/>
              </w:rPr>
            </w:rPrChange>
          </w:rPr>
          <w:t xml:space="preserve">[Modertor] </w:t>
        </w:r>
        <w:bookmarkStart w:id="4390" w:name="OLE_LINK87"/>
        <w:r w:rsidRPr="00EF2763">
          <w:rPr>
            <w:i/>
            <w:iCs/>
            <w:lang w:val="sv-SE" w:eastAsia="zh-CN"/>
            <w:rPrChange w:id="4391" w:author="Roy Hu" w:date="2020-08-24T11:30:00Z">
              <w:rPr>
                <w:lang w:val="sv-SE" w:eastAsia="zh-CN"/>
              </w:rPr>
            </w:rPrChange>
          </w:rPr>
          <w:t xml:space="preserve">To move forward, a WF were assigned for issues related to measurement requirements. According to 1st round discussion, leftover issues in topic </w:t>
        </w:r>
        <w:r w:rsidR="00206A47" w:rsidRPr="00EF2763">
          <w:rPr>
            <w:i/>
            <w:iCs/>
            <w:lang w:val="sv-SE" w:eastAsia="zh-CN"/>
            <w:rPrChange w:id="4392" w:author="Roy Hu" w:date="2020-08-24T11:30:00Z">
              <w:rPr>
                <w:lang w:val="sv-SE" w:eastAsia="zh-CN"/>
              </w:rPr>
            </w:rPrChange>
          </w:rPr>
          <w:t>2 (except</w:t>
        </w:r>
        <w:r w:rsidRPr="00EF2763">
          <w:rPr>
            <w:i/>
            <w:iCs/>
            <w:lang w:val="sv-SE" w:eastAsia="zh-CN"/>
            <w:rPrChange w:id="4393" w:author="Roy Hu" w:date="2020-08-24T11:30:00Z">
              <w:rPr>
                <w:lang w:val="sv-SE" w:eastAsia="zh-CN"/>
              </w:rPr>
            </w:rPrChange>
          </w:rPr>
          <w:t xml:space="preserve"> sub-topic 2-5</w:t>
        </w:r>
        <w:r w:rsidR="00206A47" w:rsidRPr="00EF2763">
          <w:rPr>
            <w:i/>
            <w:iCs/>
            <w:lang w:val="sv-SE" w:eastAsia="zh-CN"/>
            <w:rPrChange w:id="4394" w:author="Roy Hu" w:date="2020-08-24T11:30:00Z">
              <w:rPr>
                <w:lang w:val="sv-SE" w:eastAsia="zh-CN"/>
              </w:rPr>
            </w:rPrChange>
          </w:rPr>
          <w:t xml:space="preserve"> and </w:t>
        </w:r>
        <w:r w:rsidRPr="00EF2763">
          <w:rPr>
            <w:i/>
            <w:iCs/>
            <w:lang w:val="sv-SE" w:eastAsia="zh-CN"/>
            <w:rPrChange w:id="4395" w:author="Roy Hu" w:date="2020-08-24T11:30:00Z">
              <w:rPr>
                <w:lang w:val="sv-SE" w:eastAsia="zh-CN"/>
              </w:rPr>
            </w:rPrChange>
          </w:rPr>
          <w:t>2-6</w:t>
        </w:r>
        <w:r w:rsidR="00206A47" w:rsidRPr="00EF2763">
          <w:rPr>
            <w:i/>
            <w:iCs/>
            <w:lang w:val="sv-SE" w:eastAsia="zh-CN"/>
            <w:rPrChange w:id="4396" w:author="Roy Hu" w:date="2020-08-24T11:30:00Z">
              <w:rPr>
                <w:lang w:val="sv-SE" w:eastAsia="zh-CN"/>
              </w:rPr>
            </w:rPrChange>
          </w:rPr>
          <w:t>)</w:t>
        </w:r>
        <w:r w:rsidRPr="00EF2763">
          <w:rPr>
            <w:i/>
            <w:iCs/>
            <w:lang w:val="sv-SE" w:eastAsia="zh-CN"/>
            <w:rPrChange w:id="4397" w:author="Roy Hu" w:date="2020-08-24T11:30:00Z">
              <w:rPr>
                <w:lang w:val="sv-SE" w:eastAsia="zh-CN"/>
              </w:rPr>
            </w:rPrChange>
          </w:rPr>
          <w:t>, would be further discussed in email thread for WF as below</w:t>
        </w:r>
      </w:ins>
      <w:ins w:id="4398" w:author="Roy Hu" w:date="2020-08-24T09:23:00Z">
        <w:r w:rsidR="00206A47" w:rsidRPr="00EF2763">
          <w:rPr>
            <w:i/>
            <w:iCs/>
            <w:lang w:val="sv-SE" w:eastAsia="zh-CN"/>
            <w:rPrChange w:id="4399" w:author="Roy Hu" w:date="2020-08-24T11:30:00Z">
              <w:rPr>
                <w:lang w:val="sv-SE" w:eastAsia="zh-CN"/>
              </w:rPr>
            </w:rPrChange>
          </w:rPr>
          <w:t>. And corresponding CR</w:t>
        </w:r>
      </w:ins>
      <w:ins w:id="4400" w:author="Roy Hu" w:date="2020-08-24T10:57:00Z">
        <w:r w:rsidR="009158F9" w:rsidRPr="00EF2763">
          <w:rPr>
            <w:i/>
            <w:iCs/>
            <w:lang w:val="sv-SE" w:eastAsia="zh-CN"/>
          </w:rPr>
          <w:t>s</w:t>
        </w:r>
      </w:ins>
      <w:ins w:id="4401" w:author="Roy Hu" w:date="2020-08-24T09:23:00Z">
        <w:r w:rsidR="00206A47" w:rsidRPr="00EF2763">
          <w:rPr>
            <w:i/>
            <w:iCs/>
            <w:lang w:val="sv-SE" w:eastAsia="zh-CN"/>
            <w:rPrChange w:id="4402" w:author="Roy Hu" w:date="2020-08-24T11:30:00Z">
              <w:rPr>
                <w:lang w:val="sv-SE" w:eastAsia="zh-CN"/>
              </w:rPr>
            </w:rPrChange>
          </w:rPr>
          <w:t xml:space="preserve"> are also encouraged to be continue</w:t>
        </w:r>
      </w:ins>
      <w:ins w:id="4403" w:author="Roy Hu" w:date="2020-08-24T09:24:00Z">
        <w:r w:rsidR="00206A47" w:rsidRPr="00EF2763">
          <w:rPr>
            <w:i/>
            <w:iCs/>
            <w:lang w:val="sv-SE" w:eastAsia="zh-CN"/>
            <w:rPrChange w:id="4404" w:author="Roy Hu" w:date="2020-08-24T11:30:00Z">
              <w:rPr>
                <w:lang w:val="sv-SE" w:eastAsia="zh-CN"/>
              </w:rPr>
            </w:rPrChange>
          </w:rPr>
          <w:t>d</w:t>
        </w:r>
      </w:ins>
      <w:ins w:id="4405" w:author="Roy Hu" w:date="2020-08-24T09:23:00Z">
        <w:r w:rsidR="00206A47" w:rsidRPr="00EF2763">
          <w:rPr>
            <w:i/>
            <w:iCs/>
            <w:lang w:val="sv-SE" w:eastAsia="zh-CN"/>
            <w:rPrChange w:id="4406" w:author="Roy Hu" w:date="2020-08-24T11:30:00Z">
              <w:rPr>
                <w:lang w:val="sv-SE" w:eastAsia="zh-CN"/>
              </w:rPr>
            </w:rPrChange>
          </w:rPr>
          <w:t>ly discussed</w:t>
        </w:r>
      </w:ins>
      <w:ins w:id="4407" w:author="Roy Hu" w:date="2020-08-24T09:33:00Z">
        <w:r w:rsidR="00AB713A" w:rsidRPr="00EF2763">
          <w:rPr>
            <w:i/>
            <w:iCs/>
            <w:lang w:val="sv-SE" w:eastAsia="zh-CN"/>
            <w:rPrChange w:id="4408" w:author="Roy Hu" w:date="2020-08-24T11:30:00Z">
              <w:rPr>
                <w:lang w:val="sv-SE" w:eastAsia="zh-CN"/>
              </w:rPr>
            </w:rPrChange>
          </w:rPr>
          <w:t xml:space="preserve"> in </w:t>
        </w:r>
      </w:ins>
      <w:ins w:id="4409" w:author="Roy Hu" w:date="2020-08-24T10:57:00Z">
        <w:r w:rsidR="009158F9" w:rsidRPr="00EF2763">
          <w:rPr>
            <w:i/>
            <w:iCs/>
            <w:lang w:val="sv-SE" w:eastAsia="zh-CN"/>
          </w:rPr>
          <w:t xml:space="preserve">each </w:t>
        </w:r>
      </w:ins>
      <w:ins w:id="4410" w:author="Roy Hu" w:date="2020-08-24T09:33:00Z">
        <w:r w:rsidR="00AB713A" w:rsidRPr="00EF2763">
          <w:rPr>
            <w:i/>
            <w:iCs/>
            <w:lang w:val="sv-SE" w:eastAsia="zh-CN"/>
            <w:rPrChange w:id="4411" w:author="Roy Hu" w:date="2020-08-24T11:30:00Z">
              <w:rPr>
                <w:lang w:val="sv-SE" w:eastAsia="zh-CN"/>
              </w:rPr>
            </w:rPrChange>
          </w:rPr>
          <w:t>email thread</w:t>
        </w:r>
      </w:ins>
      <w:ins w:id="4412" w:author="Roy Hu" w:date="2020-08-24T09:24:00Z">
        <w:r w:rsidR="00206A47" w:rsidRPr="00EF2763">
          <w:rPr>
            <w:i/>
            <w:iCs/>
            <w:lang w:val="sv-SE" w:eastAsia="zh-CN"/>
            <w:rPrChange w:id="4413" w:author="Roy Hu" w:date="2020-08-24T11:30:00Z">
              <w:rPr>
                <w:lang w:val="sv-SE" w:eastAsia="zh-CN"/>
              </w:rPr>
            </w:rPrChange>
          </w:rPr>
          <w:t xml:space="preserve"> </w:t>
        </w:r>
      </w:ins>
      <w:ins w:id="4414" w:author="Roy Hu" w:date="2020-08-24T09:33:00Z">
        <w:r w:rsidR="00AB713A" w:rsidRPr="00EF2763">
          <w:rPr>
            <w:i/>
            <w:iCs/>
            <w:lang w:val="sv-SE" w:eastAsia="zh-CN"/>
            <w:rPrChange w:id="4415" w:author="Roy Hu" w:date="2020-08-24T11:30:00Z">
              <w:rPr>
                <w:lang w:val="sv-SE" w:eastAsia="zh-CN"/>
              </w:rPr>
            </w:rPrChange>
          </w:rPr>
          <w:t>during</w:t>
        </w:r>
      </w:ins>
      <w:ins w:id="4416" w:author="Roy Hu" w:date="2020-08-24T09:24:00Z">
        <w:r w:rsidR="00206A47" w:rsidRPr="00EF2763">
          <w:rPr>
            <w:i/>
            <w:iCs/>
            <w:lang w:val="sv-SE" w:eastAsia="zh-CN"/>
            <w:rPrChange w:id="4417" w:author="Roy Hu" w:date="2020-08-24T11:30:00Z">
              <w:rPr>
                <w:lang w:val="sv-SE" w:eastAsia="zh-CN"/>
              </w:rPr>
            </w:rPrChange>
          </w:rPr>
          <w:t xml:space="preserve"> 2nd round.</w:t>
        </w:r>
      </w:ins>
      <w:ins w:id="4418" w:author="Roy Hu" w:date="2020-08-24T09:23:00Z">
        <w:r w:rsidR="00206A47" w:rsidRPr="00EF2763">
          <w:rPr>
            <w:i/>
            <w:iCs/>
            <w:lang w:val="sv-SE" w:eastAsia="zh-CN"/>
            <w:rPrChange w:id="4419" w:author="Roy Hu" w:date="2020-08-24T11:30:00Z">
              <w:rPr>
                <w:lang w:val="sv-SE" w:eastAsia="zh-CN"/>
              </w:rPr>
            </w:rPrChange>
          </w:rPr>
          <w:t xml:space="preserve"> </w:t>
        </w:r>
      </w:ins>
      <w:bookmarkEnd w:id="4390"/>
    </w:p>
    <w:tbl>
      <w:tblPr>
        <w:tblStyle w:val="aff7"/>
        <w:tblW w:w="0" w:type="auto"/>
        <w:tblLook w:val="04A0" w:firstRow="1" w:lastRow="0" w:firstColumn="1" w:lastColumn="0" w:noHBand="0" w:noVBand="1"/>
      </w:tblPr>
      <w:tblGrid>
        <w:gridCol w:w="1395"/>
        <w:gridCol w:w="4554"/>
        <w:gridCol w:w="2932"/>
      </w:tblGrid>
      <w:tr w:rsidR="00206A47" w:rsidRPr="00004165" w14:paraId="2EAFB9C8" w14:textId="77777777" w:rsidTr="00F25D1C">
        <w:trPr>
          <w:trHeight w:val="744"/>
          <w:ins w:id="4420" w:author="Roy Hu" w:date="2020-08-24T09:23:00Z"/>
        </w:trPr>
        <w:tc>
          <w:tcPr>
            <w:tcW w:w="1395" w:type="dxa"/>
          </w:tcPr>
          <w:p w14:paraId="28E9F28D" w14:textId="77777777" w:rsidR="00206A47" w:rsidRPr="000D530B" w:rsidRDefault="00206A47" w:rsidP="00F25D1C">
            <w:pPr>
              <w:rPr>
                <w:ins w:id="4421" w:author="Roy Hu" w:date="2020-08-24T09:23:00Z"/>
                <w:rFonts w:eastAsiaTheme="minorEastAsia"/>
                <w:b/>
                <w:bCs/>
                <w:color w:val="0070C0"/>
                <w:lang w:val="en-US" w:eastAsia="zh-CN"/>
              </w:rPr>
            </w:pPr>
          </w:p>
        </w:tc>
        <w:tc>
          <w:tcPr>
            <w:tcW w:w="4554" w:type="dxa"/>
          </w:tcPr>
          <w:p w14:paraId="320AE6DC" w14:textId="77777777" w:rsidR="00206A47" w:rsidRPr="000D530B" w:rsidRDefault="00206A47" w:rsidP="00F25D1C">
            <w:pPr>
              <w:rPr>
                <w:ins w:id="4422" w:author="Roy Hu" w:date="2020-08-24T09:23:00Z"/>
                <w:rFonts w:eastAsiaTheme="minorEastAsia"/>
                <w:b/>
                <w:bCs/>
                <w:color w:val="0070C0"/>
                <w:lang w:val="en-US" w:eastAsia="zh-CN"/>
              </w:rPr>
            </w:pPr>
            <w:ins w:id="4423" w:author="Roy Hu" w:date="2020-08-24T09:23:00Z">
              <w:r>
                <w:rPr>
                  <w:rFonts w:eastAsiaTheme="minorEastAsia" w:hint="eastAsia"/>
                  <w:b/>
                  <w:bCs/>
                  <w:color w:val="0070C0"/>
                  <w:lang w:val="en-US" w:eastAsia="zh-CN"/>
                </w:rPr>
                <w:t xml:space="preserve">WF/LS t-doc Title </w:t>
              </w:r>
            </w:ins>
          </w:p>
        </w:tc>
        <w:tc>
          <w:tcPr>
            <w:tcW w:w="2932" w:type="dxa"/>
          </w:tcPr>
          <w:p w14:paraId="67476561" w14:textId="77777777" w:rsidR="00206A47" w:rsidRDefault="00206A47" w:rsidP="00F25D1C">
            <w:pPr>
              <w:rPr>
                <w:ins w:id="4424" w:author="Roy Hu" w:date="2020-08-24T09:23:00Z"/>
                <w:rFonts w:eastAsiaTheme="minorEastAsia"/>
                <w:b/>
                <w:bCs/>
                <w:color w:val="0070C0"/>
                <w:lang w:val="en-US" w:eastAsia="zh-CN"/>
              </w:rPr>
            </w:pPr>
            <w:ins w:id="4425" w:author="Roy Hu" w:date="2020-08-24T09:23:00Z">
              <w:r>
                <w:rPr>
                  <w:rFonts w:eastAsiaTheme="minorEastAsia" w:hint="eastAsia"/>
                  <w:b/>
                  <w:bCs/>
                  <w:color w:val="0070C0"/>
                  <w:lang w:val="en-US" w:eastAsia="zh-CN"/>
                </w:rPr>
                <w:t>Assigned Company,</w:t>
              </w:r>
            </w:ins>
          </w:p>
          <w:p w14:paraId="390923D0" w14:textId="77777777" w:rsidR="00206A47" w:rsidRPr="000D530B" w:rsidRDefault="00206A47" w:rsidP="00F25D1C">
            <w:pPr>
              <w:rPr>
                <w:ins w:id="4426" w:author="Roy Hu" w:date="2020-08-24T09:23:00Z"/>
                <w:rFonts w:eastAsiaTheme="minorEastAsia"/>
                <w:b/>
                <w:bCs/>
                <w:color w:val="0070C0"/>
                <w:lang w:val="en-US" w:eastAsia="zh-CN"/>
              </w:rPr>
            </w:pPr>
            <w:ins w:id="4427" w:author="Roy Hu" w:date="2020-08-24T09:23:00Z">
              <w:r>
                <w:rPr>
                  <w:rFonts w:eastAsiaTheme="minorEastAsia" w:hint="eastAsia"/>
                  <w:b/>
                  <w:bCs/>
                  <w:color w:val="0070C0"/>
                  <w:lang w:val="en-US" w:eastAsia="zh-CN"/>
                </w:rPr>
                <w:t>WF or LS lead</w:t>
              </w:r>
            </w:ins>
          </w:p>
        </w:tc>
      </w:tr>
      <w:tr w:rsidR="00206A47" w14:paraId="58DCA67E" w14:textId="77777777" w:rsidTr="00F25D1C">
        <w:trPr>
          <w:trHeight w:val="358"/>
          <w:ins w:id="4428" w:author="Roy Hu" w:date="2020-08-24T09:23:00Z"/>
        </w:trPr>
        <w:tc>
          <w:tcPr>
            <w:tcW w:w="1395" w:type="dxa"/>
          </w:tcPr>
          <w:p w14:paraId="2676F19E" w14:textId="77777777" w:rsidR="00206A47" w:rsidRPr="003418CB" w:rsidRDefault="00206A47" w:rsidP="00F25D1C">
            <w:pPr>
              <w:rPr>
                <w:ins w:id="4429" w:author="Roy Hu" w:date="2020-08-24T09:23:00Z"/>
                <w:rFonts w:eastAsiaTheme="minorEastAsia"/>
                <w:color w:val="0070C0"/>
                <w:lang w:val="en-US" w:eastAsia="zh-CN"/>
              </w:rPr>
            </w:pPr>
            <w:ins w:id="4430" w:author="Roy Hu" w:date="2020-08-24T09:23:00Z">
              <w:r>
                <w:rPr>
                  <w:rFonts w:eastAsiaTheme="minorEastAsia" w:hint="eastAsia"/>
                  <w:color w:val="0070C0"/>
                  <w:lang w:val="en-US" w:eastAsia="zh-CN"/>
                </w:rPr>
                <w:lastRenderedPageBreak/>
                <w:t>#</w:t>
              </w:r>
              <w:r>
                <w:rPr>
                  <w:rFonts w:eastAsiaTheme="minorEastAsia"/>
                  <w:color w:val="0070C0"/>
                  <w:lang w:val="en-US" w:eastAsia="zh-CN"/>
                </w:rPr>
                <w:t>3</w:t>
              </w:r>
            </w:ins>
          </w:p>
        </w:tc>
        <w:tc>
          <w:tcPr>
            <w:tcW w:w="4554" w:type="dxa"/>
          </w:tcPr>
          <w:p w14:paraId="3C200A93" w14:textId="39508805" w:rsidR="00206A47" w:rsidRDefault="00206A47" w:rsidP="00F25D1C">
            <w:pPr>
              <w:rPr>
                <w:ins w:id="4431" w:author="Roy Hu" w:date="2020-08-24T09:23:00Z"/>
                <w:rFonts w:eastAsiaTheme="minorEastAsia"/>
                <w:color w:val="0070C0"/>
                <w:lang w:val="en-US" w:eastAsia="zh-CN"/>
              </w:rPr>
            </w:pPr>
            <w:ins w:id="4432" w:author="Roy Hu" w:date="2020-08-24T09:23:00Z">
              <w:r>
                <w:rPr>
                  <w:rFonts w:eastAsiaTheme="minorEastAsia" w:hint="eastAsia"/>
                  <w:color w:val="0070C0"/>
                  <w:lang w:val="en-US" w:eastAsia="zh-CN"/>
                </w:rPr>
                <w:t>W</w:t>
              </w:r>
              <w:r>
                <w:rPr>
                  <w:rFonts w:eastAsiaTheme="minorEastAsia"/>
                  <w:color w:val="0070C0"/>
                  <w:lang w:val="en-US" w:eastAsia="zh-CN"/>
                </w:rPr>
                <w:t>ay forwards on CSI-RS L3 measurement  requirements</w:t>
              </w:r>
            </w:ins>
          </w:p>
          <w:p w14:paraId="34426A84" w14:textId="77777777" w:rsidR="00206A47" w:rsidRPr="003418CB" w:rsidRDefault="00206A47" w:rsidP="00F25D1C">
            <w:pPr>
              <w:rPr>
                <w:ins w:id="4433" w:author="Roy Hu" w:date="2020-08-24T09:23:00Z"/>
                <w:rFonts w:eastAsiaTheme="minorEastAsia"/>
                <w:color w:val="0070C0"/>
                <w:lang w:val="en-US" w:eastAsia="zh-CN"/>
              </w:rPr>
            </w:pPr>
            <w:ins w:id="4434" w:author="Roy Hu" w:date="2020-08-24T09:23:00Z">
              <w:r>
                <w:rPr>
                  <w:rFonts w:eastAsiaTheme="minorEastAsia"/>
                  <w:color w:val="000000" w:themeColor="text1"/>
                  <w:lang w:val="en-US" w:eastAsia="zh-CN"/>
                </w:rPr>
                <w:t>(sub-topic 2-1, 2-2, 2-3, 2-4, 2-7, 2-8)</w:t>
              </w:r>
            </w:ins>
          </w:p>
        </w:tc>
        <w:tc>
          <w:tcPr>
            <w:tcW w:w="2932" w:type="dxa"/>
          </w:tcPr>
          <w:p w14:paraId="72FD1DDF" w14:textId="77777777" w:rsidR="00206A47" w:rsidRDefault="00206A47" w:rsidP="00F25D1C">
            <w:pPr>
              <w:spacing w:after="0"/>
              <w:rPr>
                <w:ins w:id="4435" w:author="Roy Hu" w:date="2020-08-24T09:23:00Z"/>
                <w:rFonts w:eastAsiaTheme="minorEastAsia"/>
                <w:color w:val="0070C0"/>
                <w:lang w:val="en-US" w:eastAsia="zh-CN"/>
              </w:rPr>
            </w:pPr>
            <w:ins w:id="4436" w:author="Roy Hu" w:date="2020-08-24T09:23:00Z">
              <w:r>
                <w:rPr>
                  <w:rFonts w:eastAsiaTheme="minorEastAsia" w:hint="eastAsia"/>
                  <w:color w:val="0070C0"/>
                  <w:lang w:val="en-US" w:eastAsia="zh-CN"/>
                </w:rPr>
                <w:t>OPPO</w:t>
              </w:r>
            </w:ins>
          </w:p>
          <w:p w14:paraId="736FDEA2" w14:textId="77777777" w:rsidR="00206A47" w:rsidRDefault="00206A47" w:rsidP="00F25D1C">
            <w:pPr>
              <w:spacing w:after="0"/>
              <w:rPr>
                <w:ins w:id="4437" w:author="Roy Hu" w:date="2020-08-24T09:23:00Z"/>
                <w:rFonts w:eastAsiaTheme="minorEastAsia"/>
                <w:color w:val="0070C0"/>
                <w:lang w:val="en-US" w:eastAsia="zh-CN"/>
              </w:rPr>
            </w:pPr>
          </w:p>
          <w:p w14:paraId="25BCD8FA" w14:textId="77777777" w:rsidR="00206A47" w:rsidRPr="003418CB" w:rsidRDefault="00206A47" w:rsidP="00F25D1C">
            <w:pPr>
              <w:rPr>
                <w:ins w:id="4438" w:author="Roy Hu" w:date="2020-08-24T09:23:00Z"/>
                <w:rFonts w:eastAsiaTheme="minorEastAsia"/>
                <w:color w:val="0070C0"/>
                <w:lang w:val="en-US" w:eastAsia="zh-CN"/>
              </w:rPr>
            </w:pPr>
          </w:p>
        </w:tc>
      </w:tr>
    </w:tbl>
    <w:p w14:paraId="6B458A43" w14:textId="2D1F6669" w:rsidR="00206A47" w:rsidRPr="00CB0F55" w:rsidRDefault="00206A47">
      <w:pPr>
        <w:pPrChange w:id="4439" w:author="Roy Hu" w:date="2020-08-24T09:22:00Z">
          <w:pPr>
            <w:pStyle w:val="2"/>
          </w:pPr>
        </w:pPrChange>
      </w:pPr>
    </w:p>
    <w:p w14:paraId="4A8E36BF" w14:textId="77777777" w:rsidR="00792E46" w:rsidRDefault="00792E46" w:rsidP="00792E46">
      <w:pPr>
        <w:pStyle w:val="4"/>
        <w:numPr>
          <w:ilvl w:val="0"/>
          <w:numId w:val="0"/>
        </w:numPr>
        <w:rPr>
          <w:ins w:id="4440" w:author="Roy Hu" w:date="2020-08-24T09:12:00Z"/>
          <w:rFonts w:ascii="Times New Roman" w:eastAsiaTheme="minorEastAsia" w:hAnsi="Times New Roman"/>
          <w:b/>
          <w:bCs/>
          <w:color w:val="0070C0"/>
          <w:sz w:val="20"/>
          <w:szCs w:val="20"/>
          <w:lang w:val="en-US"/>
        </w:rPr>
      </w:pPr>
      <w:ins w:id="4441" w:author="Roy Hu" w:date="2020-08-24T09:12:00Z">
        <w:r>
          <w:rPr>
            <w:rFonts w:ascii="Times New Roman" w:eastAsiaTheme="minorEastAsia" w:hAnsi="Times New Roman"/>
            <w:b/>
            <w:bCs/>
            <w:color w:val="0070C0"/>
            <w:sz w:val="20"/>
            <w:szCs w:val="20"/>
            <w:lang w:val="en-US"/>
          </w:rPr>
          <w:t>Issue 2-1-2: CSI-RS intra-frequency measurement period</w:t>
        </w:r>
      </w:ins>
    </w:p>
    <w:p w14:paraId="753DBFBC" w14:textId="71DF9769" w:rsidR="00792E46" w:rsidRDefault="00792E46" w:rsidP="00792E46">
      <w:pPr>
        <w:spacing w:after="120"/>
        <w:rPr>
          <w:ins w:id="4442" w:author="Roy Hu" w:date="2020-08-24T09:12:00Z"/>
          <w:rFonts w:eastAsiaTheme="minorEastAsia"/>
          <w:i/>
          <w:color w:val="0070C0"/>
          <w:lang w:eastAsia="zh-CN"/>
        </w:rPr>
      </w:pPr>
      <w:ins w:id="4443" w:author="Roy Hu" w:date="2020-08-24T09:13:00Z">
        <w:r w:rsidRPr="009158F9">
          <w:rPr>
            <w:rFonts w:eastAsiaTheme="minorEastAsia"/>
            <w:i/>
            <w:color w:val="0070C0"/>
            <w:lang w:val="en-US" w:eastAsia="zh-CN"/>
          </w:rPr>
          <w:t>[moderator]:</w:t>
        </w:r>
      </w:ins>
      <w:ins w:id="4444" w:author="Roy Hu" w:date="2020-08-24T09:12:00Z">
        <w:r w:rsidRPr="009158F9">
          <w:rPr>
            <w:rFonts w:eastAsiaTheme="minorEastAsia"/>
            <w:i/>
            <w:color w:val="000000" w:themeColor="text1"/>
            <w:lang w:eastAsia="zh-CN"/>
            <w:rPrChange w:id="4445" w:author="Roy Hu" w:date="2020-08-24T10:58:00Z">
              <w:rPr>
                <w:rFonts w:eastAsiaTheme="minorEastAsia"/>
                <w:i/>
                <w:color w:val="000000" w:themeColor="text1"/>
                <w:highlight w:val="green"/>
                <w:lang w:eastAsia="zh-CN"/>
              </w:rPr>
            </w:rPrChange>
          </w:rPr>
          <w:t>Option 1(5 samples) as majority view is suggested</w:t>
        </w:r>
      </w:ins>
      <w:ins w:id="4446" w:author="Roy Hu" w:date="2020-08-24T10:59:00Z">
        <w:r w:rsidR="009158F9">
          <w:rPr>
            <w:rFonts w:eastAsiaTheme="minorEastAsia"/>
            <w:i/>
            <w:color w:val="000000" w:themeColor="text1"/>
            <w:lang w:eastAsia="zh-CN"/>
          </w:rPr>
          <w:t xml:space="preserve">. The measurement accuracy can be further discussed in performance part. </w:t>
        </w:r>
      </w:ins>
    </w:p>
    <w:p w14:paraId="5CF1920C" w14:textId="77777777" w:rsidR="00792E46" w:rsidRDefault="00792E46" w:rsidP="00792E46">
      <w:pPr>
        <w:rPr>
          <w:ins w:id="4447" w:author="Roy Hu" w:date="2020-08-24T09:12:00Z"/>
          <w:rFonts w:eastAsiaTheme="minorEastAsia"/>
          <w:i/>
          <w:color w:val="0070C0"/>
          <w:lang w:val="en-US" w:eastAsia="zh-CN"/>
        </w:rPr>
      </w:pPr>
      <w:ins w:id="4448" w:author="Roy Hu" w:date="2020-08-24T09:12:00Z">
        <w:r>
          <w:rPr>
            <w:rFonts w:eastAsiaTheme="minorEastAsia"/>
            <w:i/>
            <w:color w:val="0070C0"/>
            <w:lang w:val="en-US" w:eastAsia="zh-CN"/>
          </w:rPr>
          <w:t>Candidate options:</w:t>
        </w:r>
      </w:ins>
    </w:p>
    <w:p w14:paraId="3A7CAEDA" w14:textId="77777777" w:rsidR="00792E46" w:rsidRDefault="00792E46" w:rsidP="00792E46">
      <w:pPr>
        <w:pStyle w:val="aff8"/>
        <w:numPr>
          <w:ilvl w:val="0"/>
          <w:numId w:val="65"/>
        </w:numPr>
        <w:spacing w:after="120"/>
        <w:ind w:left="704" w:firstLineChars="0"/>
        <w:textAlignment w:val="auto"/>
        <w:rPr>
          <w:ins w:id="4449" w:author="Roy Hu" w:date="2020-08-24T09:12:00Z"/>
          <w:color w:val="000000" w:themeColor="text1"/>
          <w:szCs w:val="24"/>
          <w:lang w:eastAsia="zh-CN"/>
        </w:rPr>
      </w:pPr>
      <w:ins w:id="4450" w:author="Roy Hu" w:date="2020-08-24T09:12:00Z">
        <w:r>
          <w:rPr>
            <w:color w:val="000000" w:themeColor="text1"/>
            <w:szCs w:val="24"/>
            <w:lang w:eastAsia="zh-CN"/>
          </w:rPr>
          <w:t xml:space="preserve">Option 1: 5 samples </w:t>
        </w:r>
      </w:ins>
    </w:p>
    <w:p w14:paraId="5C4CA887" w14:textId="77777777" w:rsidR="00792E46" w:rsidRDefault="00792E46" w:rsidP="00792E46">
      <w:pPr>
        <w:pStyle w:val="aff8"/>
        <w:spacing w:after="120"/>
        <w:ind w:left="704" w:firstLineChars="0" w:firstLine="0"/>
        <w:rPr>
          <w:ins w:id="4451" w:author="Roy Hu" w:date="2020-08-24T09:12:00Z"/>
          <w:rFonts w:eastAsiaTheme="minorEastAsia"/>
          <w:color w:val="000000" w:themeColor="text1"/>
          <w:szCs w:val="24"/>
          <w:lang w:eastAsia="zh-CN"/>
        </w:rPr>
      </w:pPr>
      <w:ins w:id="4452" w:author="Roy Hu" w:date="2020-08-24T09:12:00Z">
        <w:r>
          <w:rPr>
            <w:color w:val="000000" w:themeColor="text1"/>
            <w:szCs w:val="24"/>
            <w:lang w:eastAsia="zh-CN"/>
          </w:rPr>
          <w:t>Supported by: vivo, Huawei, MTK, OPPO, Qualcomm, CATT, Xiaomi, Apple, Intel</w:t>
        </w:r>
      </w:ins>
    </w:p>
    <w:p w14:paraId="03EA19E4" w14:textId="77777777" w:rsidR="00792E46" w:rsidRDefault="00792E46" w:rsidP="00792E46">
      <w:pPr>
        <w:pStyle w:val="aff8"/>
        <w:numPr>
          <w:ilvl w:val="0"/>
          <w:numId w:val="65"/>
        </w:numPr>
        <w:spacing w:after="120"/>
        <w:ind w:left="704" w:firstLineChars="0"/>
        <w:textAlignment w:val="auto"/>
        <w:rPr>
          <w:ins w:id="4453" w:author="Roy Hu" w:date="2020-08-24T09:12:00Z"/>
          <w:color w:val="000000" w:themeColor="text1"/>
          <w:szCs w:val="24"/>
          <w:lang w:eastAsia="zh-CN"/>
        </w:rPr>
      </w:pPr>
      <w:ins w:id="4454" w:author="Roy Hu" w:date="2020-08-24T09:12:00Z">
        <w:r>
          <w:rPr>
            <w:color w:val="000000" w:themeColor="text1"/>
            <w:szCs w:val="24"/>
            <w:lang w:eastAsia="zh-CN"/>
          </w:rPr>
          <w:t>Option 2: 3 samples</w:t>
        </w:r>
      </w:ins>
    </w:p>
    <w:p w14:paraId="32A9D3E8" w14:textId="45F1C657" w:rsidR="00792E46" w:rsidRPr="009158F9" w:rsidRDefault="00792E46">
      <w:pPr>
        <w:spacing w:after="120"/>
        <w:ind w:firstLineChars="350" w:firstLine="700"/>
        <w:rPr>
          <w:ins w:id="4455" w:author="Roy Hu" w:date="2020-08-24T09:26:00Z"/>
          <w:color w:val="000000" w:themeColor="text1"/>
          <w:szCs w:val="24"/>
          <w:lang w:eastAsia="zh-CN"/>
          <w:rPrChange w:id="4456" w:author="Roy Hu" w:date="2020-08-24T10:59:00Z">
            <w:rPr>
              <w:ins w:id="4457" w:author="Roy Hu" w:date="2020-08-24T09:26:00Z"/>
              <w:rFonts w:eastAsiaTheme="minorEastAsia"/>
              <w:i/>
              <w:color w:val="000000" w:themeColor="text1"/>
              <w:lang w:val="en-US" w:eastAsia="zh-CN"/>
            </w:rPr>
          </w:rPrChange>
        </w:rPr>
        <w:pPrChange w:id="4458" w:author="Roy Hu" w:date="2020-08-24T10:59:00Z">
          <w:pPr/>
        </w:pPrChange>
      </w:pPr>
      <w:ins w:id="4459" w:author="Roy Hu" w:date="2020-08-24T09:12:00Z">
        <w:r>
          <w:rPr>
            <w:color w:val="000000" w:themeColor="text1"/>
            <w:szCs w:val="24"/>
            <w:lang w:eastAsia="zh-CN"/>
          </w:rPr>
          <w:t>Supported by: Nokia, NEC, ZTE</w:t>
        </w:r>
      </w:ins>
    </w:p>
    <w:tbl>
      <w:tblPr>
        <w:tblStyle w:val="aff7"/>
        <w:tblW w:w="0" w:type="auto"/>
        <w:tblLook w:val="04A0" w:firstRow="1" w:lastRow="0" w:firstColumn="1" w:lastColumn="0" w:noHBand="0" w:noVBand="1"/>
      </w:tblPr>
      <w:tblGrid>
        <w:gridCol w:w="1202"/>
        <w:gridCol w:w="8291"/>
      </w:tblGrid>
      <w:tr w:rsidR="00206A47" w:rsidRPr="00045592" w14:paraId="4635AD11" w14:textId="77777777" w:rsidTr="00F25D1C">
        <w:trPr>
          <w:ins w:id="4460" w:author="Roy Hu" w:date="2020-08-24T09:26:00Z"/>
        </w:trPr>
        <w:tc>
          <w:tcPr>
            <w:tcW w:w="1202" w:type="dxa"/>
          </w:tcPr>
          <w:p w14:paraId="58ABEA3A" w14:textId="77777777" w:rsidR="00206A47" w:rsidRPr="00045592" w:rsidRDefault="00206A47" w:rsidP="00F25D1C">
            <w:pPr>
              <w:spacing w:after="120"/>
              <w:rPr>
                <w:ins w:id="4461" w:author="Roy Hu" w:date="2020-08-24T09:26:00Z"/>
                <w:rFonts w:eastAsiaTheme="minorEastAsia"/>
                <w:b/>
                <w:bCs/>
                <w:color w:val="0070C0"/>
                <w:lang w:val="en-US" w:eastAsia="zh-CN"/>
              </w:rPr>
            </w:pPr>
            <w:ins w:id="4462" w:author="Roy Hu" w:date="2020-08-24T09:26:00Z">
              <w:r w:rsidRPr="00045592">
                <w:rPr>
                  <w:rFonts w:eastAsiaTheme="minorEastAsia"/>
                  <w:b/>
                  <w:bCs/>
                  <w:color w:val="0070C0"/>
                  <w:lang w:val="en-US" w:eastAsia="zh-CN"/>
                </w:rPr>
                <w:t>Company</w:t>
              </w:r>
            </w:ins>
          </w:p>
        </w:tc>
        <w:tc>
          <w:tcPr>
            <w:tcW w:w="8291" w:type="dxa"/>
          </w:tcPr>
          <w:p w14:paraId="5645936D" w14:textId="77777777" w:rsidR="00206A47" w:rsidRPr="00045592" w:rsidRDefault="00206A47" w:rsidP="00F25D1C">
            <w:pPr>
              <w:spacing w:after="120"/>
              <w:rPr>
                <w:ins w:id="4463" w:author="Roy Hu" w:date="2020-08-24T09:26:00Z"/>
                <w:rFonts w:eastAsiaTheme="minorEastAsia"/>
                <w:b/>
                <w:bCs/>
                <w:color w:val="0070C0"/>
                <w:lang w:val="en-US" w:eastAsia="zh-CN"/>
              </w:rPr>
            </w:pPr>
            <w:ins w:id="4464" w:author="Roy Hu" w:date="2020-08-24T09:26:00Z">
              <w:r>
                <w:rPr>
                  <w:rFonts w:eastAsiaTheme="minorEastAsia"/>
                  <w:b/>
                  <w:bCs/>
                  <w:color w:val="0070C0"/>
                  <w:lang w:val="en-US" w:eastAsia="zh-CN"/>
                </w:rPr>
                <w:t>Comments</w:t>
              </w:r>
            </w:ins>
          </w:p>
        </w:tc>
      </w:tr>
      <w:tr w:rsidR="00206A47" w:rsidRPr="003418CB" w14:paraId="59594192" w14:textId="77777777" w:rsidTr="00F25D1C">
        <w:trPr>
          <w:ins w:id="4465" w:author="Roy Hu" w:date="2020-08-24T09:26:00Z"/>
        </w:trPr>
        <w:tc>
          <w:tcPr>
            <w:tcW w:w="1202" w:type="dxa"/>
          </w:tcPr>
          <w:p w14:paraId="143D314E" w14:textId="1F1D79DE" w:rsidR="00206A47" w:rsidRPr="003418CB" w:rsidRDefault="00CB0F55" w:rsidP="00F25D1C">
            <w:pPr>
              <w:spacing w:after="120"/>
              <w:rPr>
                <w:ins w:id="4466" w:author="Roy Hu" w:date="2020-08-24T09:26:00Z"/>
                <w:rFonts w:eastAsiaTheme="minorEastAsia"/>
                <w:color w:val="0070C0"/>
                <w:lang w:val="en-US" w:eastAsia="zh-CN"/>
              </w:rPr>
            </w:pPr>
            <w:ins w:id="4467" w:author="Huawei" w:date="2020-08-24T12:04:00Z">
              <w:r>
                <w:rPr>
                  <w:rFonts w:eastAsiaTheme="minorEastAsia" w:hint="eastAsia"/>
                  <w:color w:val="0070C0"/>
                  <w:lang w:val="en-US" w:eastAsia="zh-CN"/>
                </w:rPr>
                <w:t>H</w:t>
              </w:r>
              <w:r>
                <w:rPr>
                  <w:rFonts w:eastAsiaTheme="minorEastAsia"/>
                  <w:color w:val="0070C0"/>
                  <w:lang w:val="en-US" w:eastAsia="zh-CN"/>
                </w:rPr>
                <w:t>uawei</w:t>
              </w:r>
            </w:ins>
          </w:p>
        </w:tc>
        <w:tc>
          <w:tcPr>
            <w:tcW w:w="8291" w:type="dxa"/>
          </w:tcPr>
          <w:p w14:paraId="35174906" w14:textId="73A799C5" w:rsidR="00206A47" w:rsidRPr="003418CB" w:rsidRDefault="00CB0F55" w:rsidP="00CB0F55">
            <w:pPr>
              <w:spacing w:after="120"/>
              <w:rPr>
                <w:ins w:id="4468" w:author="Roy Hu" w:date="2020-08-24T09:26:00Z"/>
                <w:rFonts w:eastAsiaTheme="minorEastAsia"/>
                <w:color w:val="0070C0"/>
                <w:lang w:val="en-US" w:eastAsia="zh-CN"/>
              </w:rPr>
            </w:pPr>
            <w:ins w:id="4469" w:author="Huawei" w:date="2020-08-24T12:04:00Z">
              <w:r>
                <w:rPr>
                  <w:rFonts w:eastAsiaTheme="minorEastAsia" w:hint="eastAsia"/>
                  <w:color w:val="0070C0"/>
                  <w:lang w:val="en-US" w:eastAsia="zh-CN"/>
                </w:rPr>
                <w:t>O</w:t>
              </w:r>
            </w:ins>
            <w:ins w:id="4470" w:author="Huawei" w:date="2020-08-24T12:05:00Z">
              <w:r>
                <w:rPr>
                  <w:rFonts w:eastAsiaTheme="minorEastAsia"/>
                  <w:color w:val="0070C0"/>
                  <w:lang w:val="en-US" w:eastAsia="zh-CN"/>
                </w:rPr>
                <w:t xml:space="preserve">ption 1. </w:t>
              </w:r>
            </w:ins>
          </w:p>
        </w:tc>
      </w:tr>
      <w:tr w:rsidR="00206A47" w14:paraId="5A40135F" w14:textId="77777777" w:rsidTr="00F25D1C">
        <w:trPr>
          <w:ins w:id="4471" w:author="Roy Hu" w:date="2020-08-24T09:26:00Z"/>
        </w:trPr>
        <w:tc>
          <w:tcPr>
            <w:tcW w:w="1202" w:type="dxa"/>
          </w:tcPr>
          <w:p w14:paraId="50356870" w14:textId="47A2C5BB" w:rsidR="00206A47" w:rsidRDefault="00187062" w:rsidP="00F25D1C">
            <w:pPr>
              <w:spacing w:after="120"/>
              <w:rPr>
                <w:ins w:id="4472" w:author="Roy Hu" w:date="2020-08-24T09:26:00Z"/>
                <w:rFonts w:eastAsiaTheme="minorEastAsia"/>
                <w:color w:val="0070C0"/>
                <w:lang w:val="en-US" w:eastAsia="zh-CN"/>
              </w:rPr>
            </w:pPr>
            <w:ins w:id="4473" w:author="vivo" w:date="2020-08-24T23:49:00Z">
              <w:r>
                <w:rPr>
                  <w:rFonts w:eastAsiaTheme="minorEastAsia"/>
                  <w:color w:val="0070C0"/>
                  <w:lang w:val="en-US" w:eastAsia="zh-CN"/>
                </w:rPr>
                <w:t>V</w:t>
              </w:r>
              <w:r w:rsidR="00AD529D">
                <w:rPr>
                  <w:rFonts w:eastAsiaTheme="minorEastAsia" w:hint="eastAsia"/>
                  <w:color w:val="0070C0"/>
                  <w:lang w:val="en-US" w:eastAsia="zh-CN"/>
                </w:rPr>
                <w:t>i</w:t>
              </w:r>
              <w:r w:rsidR="00AD529D">
                <w:rPr>
                  <w:rFonts w:eastAsiaTheme="minorEastAsia"/>
                  <w:color w:val="0070C0"/>
                  <w:lang w:val="en-US" w:eastAsia="zh-CN"/>
                </w:rPr>
                <w:t>vo</w:t>
              </w:r>
            </w:ins>
          </w:p>
        </w:tc>
        <w:tc>
          <w:tcPr>
            <w:tcW w:w="8291" w:type="dxa"/>
          </w:tcPr>
          <w:p w14:paraId="2BF467D5" w14:textId="2B98790C" w:rsidR="00206A47" w:rsidRDefault="00AD529D" w:rsidP="00F25D1C">
            <w:pPr>
              <w:spacing w:after="120"/>
              <w:rPr>
                <w:ins w:id="4474" w:author="Roy Hu" w:date="2020-08-24T09:26:00Z"/>
                <w:rFonts w:eastAsiaTheme="minorEastAsia"/>
                <w:color w:val="0070C0"/>
                <w:lang w:val="en-US" w:eastAsia="zh-CN"/>
              </w:rPr>
            </w:pPr>
            <w:ins w:id="4475" w:author="vivo" w:date="2020-08-24T23:49:00Z">
              <w:r>
                <w:rPr>
                  <w:rFonts w:eastAsiaTheme="minorEastAsia" w:hint="eastAsia"/>
                  <w:color w:val="0070C0"/>
                  <w:lang w:val="en-US" w:eastAsia="zh-CN"/>
                </w:rPr>
                <w:t>Option 1.</w:t>
              </w:r>
            </w:ins>
          </w:p>
        </w:tc>
      </w:tr>
      <w:tr w:rsidR="0035579F" w14:paraId="277D4EA1" w14:textId="77777777" w:rsidTr="00F25D1C">
        <w:trPr>
          <w:ins w:id="4476" w:author="Roy Hu" w:date="2020-08-24T09:26:00Z"/>
        </w:trPr>
        <w:tc>
          <w:tcPr>
            <w:tcW w:w="1202" w:type="dxa"/>
          </w:tcPr>
          <w:p w14:paraId="6733F7CE" w14:textId="5A63D400" w:rsidR="0035579F" w:rsidRDefault="0035579F" w:rsidP="00F25D1C">
            <w:pPr>
              <w:spacing w:after="120"/>
              <w:rPr>
                <w:ins w:id="4477" w:author="Roy Hu" w:date="2020-08-24T09:26:00Z"/>
                <w:rFonts w:eastAsiaTheme="minorEastAsia"/>
                <w:color w:val="0070C0"/>
                <w:lang w:val="en-US" w:eastAsia="zh-CN"/>
              </w:rPr>
            </w:pPr>
            <w:ins w:id="4478" w:author="CATT" w:date="2020-08-25T22:21:00Z">
              <w:r>
                <w:rPr>
                  <w:rFonts w:eastAsiaTheme="minorEastAsia" w:hint="eastAsia"/>
                  <w:color w:val="0070C0"/>
                  <w:lang w:val="en-US" w:eastAsia="zh-CN"/>
                </w:rPr>
                <w:t>CATT</w:t>
              </w:r>
            </w:ins>
          </w:p>
        </w:tc>
        <w:tc>
          <w:tcPr>
            <w:tcW w:w="8291" w:type="dxa"/>
          </w:tcPr>
          <w:p w14:paraId="4FB680F0" w14:textId="42C8F8F7" w:rsidR="0035579F" w:rsidRDefault="0035579F" w:rsidP="00F25D1C">
            <w:pPr>
              <w:spacing w:after="120"/>
              <w:rPr>
                <w:ins w:id="4479" w:author="Roy Hu" w:date="2020-08-24T09:26:00Z"/>
                <w:rFonts w:eastAsiaTheme="minorEastAsia"/>
                <w:color w:val="0070C0"/>
                <w:lang w:val="en-US" w:eastAsia="zh-CN"/>
              </w:rPr>
            </w:pPr>
            <w:ins w:id="4480" w:author="CATT" w:date="2020-08-25T22:21:00Z">
              <w:r>
                <w:rPr>
                  <w:rFonts w:eastAsiaTheme="minorEastAsia"/>
                  <w:color w:val="0070C0"/>
                  <w:lang w:val="en-US" w:eastAsia="zh-CN"/>
                </w:rPr>
                <w:t>P</w:t>
              </w:r>
              <w:r>
                <w:rPr>
                  <w:rFonts w:eastAsiaTheme="minorEastAsia" w:hint="eastAsia"/>
                  <w:color w:val="0070C0"/>
                  <w:lang w:val="en-US" w:eastAsia="zh-CN"/>
                </w:rPr>
                <w:t xml:space="preserve">refer option 1. </w:t>
              </w:r>
            </w:ins>
          </w:p>
        </w:tc>
      </w:tr>
      <w:tr w:rsidR="0068663E" w14:paraId="1D239EB8" w14:textId="77777777" w:rsidTr="00F25D1C">
        <w:trPr>
          <w:ins w:id="4481" w:author="Nokia" w:date="2020-08-26T00:13:00Z"/>
        </w:trPr>
        <w:tc>
          <w:tcPr>
            <w:tcW w:w="1202" w:type="dxa"/>
          </w:tcPr>
          <w:p w14:paraId="32D0950A" w14:textId="00B383E2" w:rsidR="0068663E" w:rsidRDefault="0068663E" w:rsidP="0068663E">
            <w:pPr>
              <w:spacing w:after="120"/>
              <w:rPr>
                <w:ins w:id="4482" w:author="Nokia" w:date="2020-08-26T00:13:00Z"/>
                <w:rFonts w:eastAsiaTheme="minorEastAsia"/>
                <w:color w:val="0070C0"/>
                <w:lang w:val="en-US" w:eastAsia="zh-CN"/>
              </w:rPr>
            </w:pPr>
            <w:ins w:id="4483" w:author="Nokia" w:date="2020-08-26T00:13:00Z">
              <w:r>
                <w:rPr>
                  <w:rFonts w:eastAsiaTheme="minorEastAsia"/>
                  <w:color w:val="0070C0"/>
                  <w:lang w:val="en-US" w:eastAsia="zh-CN"/>
                </w:rPr>
                <w:t>Nokia</w:t>
              </w:r>
            </w:ins>
          </w:p>
        </w:tc>
        <w:tc>
          <w:tcPr>
            <w:tcW w:w="8291" w:type="dxa"/>
          </w:tcPr>
          <w:p w14:paraId="01D725BC" w14:textId="77777777" w:rsidR="0068663E" w:rsidRDefault="0068663E" w:rsidP="0068663E">
            <w:pPr>
              <w:spacing w:after="120"/>
              <w:rPr>
                <w:ins w:id="4484" w:author="Nokia" w:date="2020-08-26T00:13:00Z"/>
                <w:rFonts w:eastAsiaTheme="minorEastAsia"/>
                <w:color w:val="0070C0"/>
                <w:lang w:val="en-US" w:eastAsia="zh-CN"/>
              </w:rPr>
            </w:pPr>
            <w:ins w:id="4485" w:author="Nokia" w:date="2020-08-26T00:13:00Z">
              <w:r>
                <w:rPr>
                  <w:rFonts w:eastAsiaTheme="minorEastAsia"/>
                  <w:color w:val="0070C0"/>
                  <w:lang w:val="en-US" w:eastAsia="zh-CN"/>
                </w:rPr>
                <w:t>Support Option 2.</w:t>
              </w:r>
            </w:ins>
          </w:p>
          <w:p w14:paraId="06F26BF1" w14:textId="35CF4C5B" w:rsidR="0068663E" w:rsidRDefault="0068663E" w:rsidP="0068663E">
            <w:pPr>
              <w:spacing w:after="120"/>
              <w:rPr>
                <w:ins w:id="4486" w:author="Nokia" w:date="2020-08-26T00:13:00Z"/>
                <w:rFonts w:eastAsiaTheme="minorEastAsia"/>
                <w:color w:val="0070C0"/>
                <w:lang w:val="en-US" w:eastAsia="zh-CN"/>
              </w:rPr>
            </w:pPr>
            <w:ins w:id="4487" w:author="Nokia" w:date="2020-08-26T00:13:00Z">
              <w:r>
                <w:rPr>
                  <w:rFonts w:eastAsiaTheme="minorEastAsia"/>
                  <w:color w:val="0070C0"/>
                  <w:lang w:val="en-US" w:eastAsia="zh-CN"/>
                </w:rPr>
                <w:t xml:space="preserve">As shown in the simulation, 3 samples are sufficient to achieve better performance than SSB-based measurements. Why do we have to keep same 5 samples with SSB-based measurement? And from UE power consumption point of view, 3 samples require less measurement efforts hence less power consumption.  </w:t>
              </w:r>
            </w:ins>
          </w:p>
        </w:tc>
      </w:tr>
      <w:tr w:rsidR="00F75C78" w14:paraId="105640CA" w14:textId="77777777" w:rsidTr="00F25D1C">
        <w:trPr>
          <w:ins w:id="4488" w:author="Yang Tang" w:date="2020-08-25T15:45:00Z"/>
        </w:trPr>
        <w:tc>
          <w:tcPr>
            <w:tcW w:w="1202" w:type="dxa"/>
          </w:tcPr>
          <w:p w14:paraId="73449197" w14:textId="124C9F48" w:rsidR="00F75C78" w:rsidRDefault="00F75C78" w:rsidP="0068663E">
            <w:pPr>
              <w:spacing w:after="120"/>
              <w:rPr>
                <w:ins w:id="4489" w:author="Yang Tang" w:date="2020-08-25T15:45:00Z"/>
                <w:rFonts w:eastAsiaTheme="minorEastAsia"/>
                <w:color w:val="0070C0"/>
                <w:lang w:val="en-US" w:eastAsia="zh-CN"/>
              </w:rPr>
            </w:pPr>
            <w:ins w:id="4490" w:author="Yang Tang" w:date="2020-08-25T15:45:00Z">
              <w:r>
                <w:rPr>
                  <w:rFonts w:eastAsiaTheme="minorEastAsia"/>
                  <w:color w:val="0070C0"/>
                  <w:lang w:val="en-US" w:eastAsia="zh-CN"/>
                </w:rPr>
                <w:t>Apple</w:t>
              </w:r>
            </w:ins>
          </w:p>
        </w:tc>
        <w:tc>
          <w:tcPr>
            <w:tcW w:w="8291" w:type="dxa"/>
          </w:tcPr>
          <w:p w14:paraId="289251BB" w14:textId="6FCD0C87" w:rsidR="00F75C78" w:rsidRDefault="00F75C78" w:rsidP="0068663E">
            <w:pPr>
              <w:spacing w:after="120"/>
              <w:rPr>
                <w:ins w:id="4491" w:author="Yang Tang" w:date="2020-08-25T15:45:00Z"/>
                <w:rFonts w:eastAsiaTheme="minorEastAsia"/>
                <w:color w:val="0070C0"/>
                <w:lang w:val="en-US" w:eastAsia="zh-CN"/>
              </w:rPr>
            </w:pPr>
            <w:bookmarkStart w:id="4492" w:name="OLE_LINK125"/>
            <w:ins w:id="4493" w:author="Yang Tang" w:date="2020-08-25T15:45:00Z">
              <w:r>
                <w:rPr>
                  <w:rFonts w:eastAsiaTheme="minorEastAsia"/>
                  <w:color w:val="0070C0"/>
                  <w:lang w:val="en-US" w:eastAsia="zh-CN"/>
                </w:rPr>
                <w:t xml:space="preserve">Option </w:t>
              </w:r>
            </w:ins>
            <w:ins w:id="4494" w:author="Yang Tang" w:date="2020-08-25T15:46:00Z">
              <w:r>
                <w:rPr>
                  <w:rFonts w:eastAsiaTheme="minorEastAsia"/>
                  <w:color w:val="0070C0"/>
                  <w:lang w:val="en-US" w:eastAsia="zh-CN"/>
                </w:rPr>
                <w:t>1</w:t>
              </w:r>
            </w:ins>
            <w:bookmarkEnd w:id="4492"/>
          </w:p>
        </w:tc>
      </w:tr>
      <w:tr w:rsidR="001E7C67" w14:paraId="1B2377F1" w14:textId="77777777" w:rsidTr="00F25D1C">
        <w:trPr>
          <w:ins w:id="4495" w:author="Roy Hu" w:date="2020-08-26T11:47:00Z"/>
        </w:trPr>
        <w:tc>
          <w:tcPr>
            <w:tcW w:w="1202" w:type="dxa"/>
          </w:tcPr>
          <w:p w14:paraId="5A2D878B" w14:textId="4AAE059E" w:rsidR="001E7C67" w:rsidRDefault="001E7C67" w:rsidP="0068663E">
            <w:pPr>
              <w:spacing w:after="120"/>
              <w:rPr>
                <w:ins w:id="4496" w:author="Roy Hu" w:date="2020-08-26T11:47:00Z"/>
                <w:rFonts w:eastAsiaTheme="minorEastAsia"/>
                <w:color w:val="0070C0"/>
                <w:lang w:val="en-US" w:eastAsia="zh-CN"/>
              </w:rPr>
            </w:pPr>
            <w:ins w:id="4497" w:author="Roy Hu" w:date="2020-08-26T11:47:00Z">
              <w:r>
                <w:rPr>
                  <w:rFonts w:eastAsiaTheme="minorEastAsia" w:hint="eastAsia"/>
                  <w:color w:val="0070C0"/>
                  <w:lang w:val="en-US" w:eastAsia="zh-CN"/>
                </w:rPr>
                <w:t>O</w:t>
              </w:r>
              <w:r>
                <w:rPr>
                  <w:rFonts w:eastAsiaTheme="minorEastAsia"/>
                  <w:color w:val="0070C0"/>
                  <w:lang w:val="en-US" w:eastAsia="zh-CN"/>
                </w:rPr>
                <w:t>PPO</w:t>
              </w:r>
            </w:ins>
          </w:p>
        </w:tc>
        <w:tc>
          <w:tcPr>
            <w:tcW w:w="8291" w:type="dxa"/>
          </w:tcPr>
          <w:p w14:paraId="1FB5C3C1" w14:textId="057CA5D9" w:rsidR="001E7C67" w:rsidRDefault="001E7C67" w:rsidP="0068663E">
            <w:pPr>
              <w:spacing w:after="120"/>
              <w:rPr>
                <w:ins w:id="4498" w:author="Roy Hu" w:date="2020-08-26T11:47:00Z"/>
                <w:rFonts w:eastAsiaTheme="minorEastAsia"/>
                <w:color w:val="0070C0"/>
                <w:lang w:val="en-US" w:eastAsia="zh-CN"/>
              </w:rPr>
            </w:pPr>
            <w:ins w:id="4499" w:author="Roy Hu" w:date="2020-08-26T11:47:00Z">
              <w:r>
                <w:rPr>
                  <w:rFonts w:eastAsiaTheme="minorEastAsia"/>
                  <w:color w:val="0070C0"/>
                  <w:lang w:val="en-US" w:eastAsia="zh-CN"/>
                </w:rPr>
                <w:t>Option 1</w:t>
              </w:r>
            </w:ins>
          </w:p>
        </w:tc>
      </w:tr>
      <w:tr w:rsidR="007D01F3" w14:paraId="2F707B01" w14:textId="77777777" w:rsidTr="00F25D1C">
        <w:trPr>
          <w:ins w:id="4500" w:author="Qualcomm" w:date="2020-08-25T22:30:00Z"/>
        </w:trPr>
        <w:tc>
          <w:tcPr>
            <w:tcW w:w="1202" w:type="dxa"/>
          </w:tcPr>
          <w:p w14:paraId="352FD596" w14:textId="27627985" w:rsidR="007D01F3" w:rsidRDefault="007D01F3" w:rsidP="007D01F3">
            <w:pPr>
              <w:spacing w:after="120"/>
              <w:rPr>
                <w:ins w:id="4501" w:author="Qualcomm" w:date="2020-08-25T22:30:00Z"/>
                <w:rFonts w:eastAsiaTheme="minorEastAsia"/>
                <w:color w:val="0070C0"/>
                <w:lang w:val="en-US" w:eastAsia="zh-CN"/>
              </w:rPr>
            </w:pPr>
            <w:ins w:id="4502" w:author="Qualcomm" w:date="2020-08-25T22:30:00Z">
              <w:r>
                <w:rPr>
                  <w:rFonts w:eastAsiaTheme="minorEastAsia"/>
                  <w:color w:val="0070C0"/>
                  <w:lang w:val="en-US" w:eastAsia="zh-CN"/>
                </w:rPr>
                <w:t>Qualcomm</w:t>
              </w:r>
            </w:ins>
          </w:p>
        </w:tc>
        <w:tc>
          <w:tcPr>
            <w:tcW w:w="8291" w:type="dxa"/>
          </w:tcPr>
          <w:p w14:paraId="07DCBC1C" w14:textId="71F60F98" w:rsidR="007D01F3" w:rsidRDefault="007D01F3" w:rsidP="007D01F3">
            <w:pPr>
              <w:spacing w:after="120"/>
              <w:rPr>
                <w:ins w:id="4503" w:author="Qualcomm" w:date="2020-08-25T22:30:00Z"/>
                <w:rFonts w:eastAsiaTheme="minorEastAsia"/>
                <w:color w:val="0070C0"/>
                <w:lang w:val="en-US" w:eastAsia="zh-CN"/>
              </w:rPr>
            </w:pPr>
            <w:ins w:id="4504" w:author="Qualcomm" w:date="2020-08-25T22:30:00Z">
              <w:r>
                <w:rPr>
                  <w:rFonts w:eastAsiaTheme="minorEastAsia"/>
                  <w:color w:val="0070C0"/>
                  <w:lang w:val="en-US" w:eastAsia="zh-CN"/>
                </w:rPr>
                <w:t xml:space="preserve">We support option1 as it is a relatively relaxed requirement that allows varieties of </w:t>
              </w:r>
              <w:proofErr w:type="spellStart"/>
              <w:r>
                <w:rPr>
                  <w:rFonts w:eastAsiaTheme="minorEastAsia"/>
                  <w:color w:val="0070C0"/>
                  <w:lang w:val="en-US" w:eastAsia="zh-CN"/>
                </w:rPr>
                <w:t>U</w:t>
              </w:r>
              <w:r w:rsidR="00187062">
                <w:rPr>
                  <w:rFonts w:eastAsiaTheme="minorEastAsia"/>
                  <w:color w:val="0070C0"/>
                  <w:lang w:val="en-US" w:eastAsia="zh-CN"/>
                </w:rPr>
                <w:t>e</w:t>
              </w:r>
              <w:r>
                <w:rPr>
                  <w:rFonts w:eastAsiaTheme="minorEastAsia"/>
                  <w:color w:val="0070C0"/>
                  <w:lang w:val="en-US" w:eastAsia="zh-CN"/>
                </w:rPr>
                <w:t>s</w:t>
              </w:r>
              <w:proofErr w:type="spellEnd"/>
              <w:r>
                <w:rPr>
                  <w:rFonts w:eastAsiaTheme="minorEastAsia"/>
                  <w:color w:val="0070C0"/>
                  <w:lang w:val="en-US" w:eastAsia="zh-CN"/>
                </w:rPr>
                <w:t xml:space="preserve">. </w:t>
              </w:r>
            </w:ins>
          </w:p>
          <w:p w14:paraId="07219C29" w14:textId="3A293B04" w:rsidR="007D01F3" w:rsidRDefault="007D01F3" w:rsidP="007D01F3">
            <w:pPr>
              <w:spacing w:after="120"/>
              <w:rPr>
                <w:ins w:id="4505" w:author="Qualcomm" w:date="2020-08-25T22:30:00Z"/>
                <w:rFonts w:eastAsiaTheme="minorEastAsia"/>
                <w:color w:val="0070C0"/>
                <w:lang w:val="en-US" w:eastAsia="zh-CN"/>
              </w:rPr>
            </w:pPr>
            <w:ins w:id="4506" w:author="Qualcomm" w:date="2020-08-25T22:30:00Z">
              <w:r>
                <w:rPr>
                  <w:rFonts w:eastAsiaTheme="minorEastAsia"/>
                  <w:color w:val="0070C0"/>
                  <w:lang w:val="en-US" w:eastAsia="zh-CN"/>
                </w:rPr>
                <w:t>For the UE power saving that’s raised by Nokia, one thinking is if a UE implementation could achieve sufficient accuracy with less samples, the UE could still choose to skip the measurements.</w:t>
              </w:r>
            </w:ins>
          </w:p>
        </w:tc>
      </w:tr>
      <w:tr w:rsidR="008F3486" w14:paraId="61700A02" w14:textId="77777777" w:rsidTr="00F25D1C">
        <w:trPr>
          <w:ins w:id="4507" w:author="Ato-MediaTek" w:date="2020-08-26T15:08:00Z"/>
        </w:trPr>
        <w:tc>
          <w:tcPr>
            <w:tcW w:w="1202" w:type="dxa"/>
          </w:tcPr>
          <w:p w14:paraId="66F76CAF" w14:textId="0FFF0ABE" w:rsidR="008F3486" w:rsidRDefault="008F3486" w:rsidP="008F3486">
            <w:pPr>
              <w:spacing w:after="120"/>
              <w:rPr>
                <w:ins w:id="4508" w:author="Ato-MediaTek" w:date="2020-08-26T15:08:00Z"/>
                <w:rFonts w:eastAsiaTheme="minorEastAsia"/>
                <w:color w:val="0070C0"/>
                <w:lang w:val="en-US" w:eastAsia="zh-CN"/>
              </w:rPr>
            </w:pPr>
            <w:ins w:id="4509" w:author="Ato-MediaTek" w:date="2020-08-26T15:08:00Z">
              <w:r>
                <w:rPr>
                  <w:rFonts w:eastAsiaTheme="minorEastAsia"/>
                  <w:color w:val="0070C0"/>
                  <w:lang w:val="en-US" w:eastAsia="zh-CN"/>
                </w:rPr>
                <w:t>MTK</w:t>
              </w:r>
            </w:ins>
          </w:p>
        </w:tc>
        <w:tc>
          <w:tcPr>
            <w:tcW w:w="8291" w:type="dxa"/>
          </w:tcPr>
          <w:p w14:paraId="464BD4DE" w14:textId="77777777" w:rsidR="008F3486" w:rsidRDefault="008F3486" w:rsidP="008F3486">
            <w:pPr>
              <w:spacing w:after="120"/>
              <w:rPr>
                <w:ins w:id="4510" w:author="Ato-MediaTek" w:date="2020-08-26T15:08:00Z"/>
                <w:rFonts w:eastAsiaTheme="minorEastAsia"/>
                <w:color w:val="0070C0"/>
                <w:lang w:val="en-US" w:eastAsia="zh-CN"/>
              </w:rPr>
            </w:pPr>
            <w:ins w:id="4511" w:author="Ato-MediaTek" w:date="2020-08-26T15:08:00Z">
              <w:r>
                <w:rPr>
                  <w:rFonts w:eastAsiaTheme="minorEastAsia"/>
                  <w:color w:val="0070C0"/>
                  <w:lang w:val="en-US" w:eastAsia="zh-CN"/>
                </w:rPr>
                <w:t>Option 1.</w:t>
              </w:r>
            </w:ins>
          </w:p>
          <w:p w14:paraId="3D1172DB" w14:textId="66322B2D" w:rsidR="008F3486" w:rsidRDefault="008F3486" w:rsidP="008F3486">
            <w:pPr>
              <w:spacing w:after="120"/>
              <w:rPr>
                <w:ins w:id="4512" w:author="Ato-MediaTek" w:date="2020-08-26T15:08:00Z"/>
                <w:rFonts w:eastAsiaTheme="minorEastAsia"/>
                <w:color w:val="0070C0"/>
                <w:lang w:val="en-US" w:eastAsia="zh-CN"/>
              </w:rPr>
            </w:pPr>
            <w:ins w:id="4513" w:author="Ato-MediaTek" w:date="2020-08-26T15:08:00Z">
              <w:r>
                <w:rPr>
                  <w:rFonts w:eastAsiaTheme="minorEastAsia"/>
                  <w:color w:val="0070C0"/>
                  <w:lang w:val="en-US" w:eastAsia="zh-CN"/>
                </w:rPr>
                <w:t xml:space="preserve">As we explained in the email discussion in last meetings, there will be a lower bound on the measurement period, e.g., 200ms. Therefore, tightening the requirement to 3 samples with max 40ms CSI-RS periodicity does not bring justified benefit. Also, if the measurement result is purely from 3 samples, e.g., 40ms*3=120ms, this result may encounter the issue of temporary deep fading, which should be avoid in mobility management. </w:t>
              </w:r>
            </w:ins>
          </w:p>
        </w:tc>
      </w:tr>
      <w:tr w:rsidR="00D801CB" w14:paraId="5BAC793F" w14:textId="77777777" w:rsidTr="00F25D1C">
        <w:trPr>
          <w:ins w:id="4514" w:author="ZTE" w:date="2020-08-26T17:29:00Z"/>
        </w:trPr>
        <w:tc>
          <w:tcPr>
            <w:tcW w:w="1202" w:type="dxa"/>
          </w:tcPr>
          <w:p w14:paraId="75F1302D" w14:textId="02B43F5B" w:rsidR="00D801CB" w:rsidRDefault="00D801CB" w:rsidP="008F3486">
            <w:pPr>
              <w:spacing w:after="120"/>
              <w:rPr>
                <w:ins w:id="4515" w:author="ZTE" w:date="2020-08-26T17:29:00Z"/>
                <w:rFonts w:eastAsiaTheme="minorEastAsia"/>
                <w:color w:val="0070C0"/>
                <w:lang w:val="en-US" w:eastAsia="zh-CN"/>
              </w:rPr>
            </w:pPr>
            <w:ins w:id="4516" w:author="ZTE" w:date="2020-08-26T17:29:00Z">
              <w:r>
                <w:rPr>
                  <w:rFonts w:eastAsiaTheme="minorEastAsia" w:hint="eastAsia"/>
                  <w:color w:val="0070C0"/>
                  <w:lang w:val="en-US" w:eastAsia="zh-CN"/>
                </w:rPr>
                <w:t>ZTE</w:t>
              </w:r>
            </w:ins>
          </w:p>
        </w:tc>
        <w:tc>
          <w:tcPr>
            <w:tcW w:w="8291" w:type="dxa"/>
          </w:tcPr>
          <w:p w14:paraId="57EF34E3" w14:textId="77777777" w:rsidR="00D801CB" w:rsidRDefault="00D801CB" w:rsidP="008F3486">
            <w:pPr>
              <w:spacing w:after="120"/>
              <w:rPr>
                <w:ins w:id="4517" w:author="ZTE" w:date="2020-08-26T17:29:00Z"/>
                <w:rFonts w:eastAsiaTheme="minorEastAsia"/>
                <w:color w:val="0070C0"/>
                <w:lang w:val="en-US" w:eastAsia="zh-CN"/>
              </w:rPr>
            </w:pPr>
            <w:ins w:id="4518" w:author="ZTE" w:date="2020-08-26T17:29:00Z">
              <w:r>
                <w:rPr>
                  <w:rFonts w:eastAsiaTheme="minorEastAsia" w:hint="eastAsia"/>
                  <w:color w:val="0070C0"/>
                  <w:lang w:val="en-US" w:eastAsia="zh-CN"/>
                </w:rPr>
                <w:t xml:space="preserve">Support option 2. </w:t>
              </w:r>
            </w:ins>
          </w:p>
          <w:p w14:paraId="40D2379E" w14:textId="634C5038" w:rsidR="00D801CB" w:rsidRDefault="00D801CB" w:rsidP="008F3486">
            <w:pPr>
              <w:spacing w:after="120"/>
              <w:rPr>
                <w:ins w:id="4519" w:author="ZTE" w:date="2020-08-26T17:29:00Z"/>
                <w:rFonts w:eastAsiaTheme="minorEastAsia"/>
                <w:color w:val="0070C0"/>
                <w:lang w:val="en-US" w:eastAsia="zh-CN"/>
              </w:rPr>
            </w:pPr>
            <w:ins w:id="4520" w:author="ZTE" w:date="2020-08-26T17:29:00Z">
              <w:r>
                <w:rPr>
                  <w:rFonts w:eastAsiaTheme="minorEastAsia"/>
                  <w:color w:val="0070C0"/>
                  <w:lang w:val="en-US" w:eastAsia="zh-CN"/>
                </w:rPr>
                <w:t>If one set of requirement is specified for both D=1 and D=3, then option 1.</w:t>
              </w:r>
            </w:ins>
          </w:p>
        </w:tc>
      </w:tr>
      <w:tr w:rsidR="00F96DAD" w14:paraId="0078B608" w14:textId="77777777" w:rsidTr="00F25D1C">
        <w:trPr>
          <w:ins w:id="4521" w:author="Xiaomi" w:date="2020-08-26T20:17:00Z"/>
        </w:trPr>
        <w:tc>
          <w:tcPr>
            <w:tcW w:w="1202" w:type="dxa"/>
          </w:tcPr>
          <w:p w14:paraId="6A7D4C0F" w14:textId="30CD7A5F" w:rsidR="00F96DAD" w:rsidRDefault="00F96DAD" w:rsidP="00F96DAD">
            <w:pPr>
              <w:spacing w:after="120"/>
              <w:rPr>
                <w:ins w:id="4522" w:author="Xiaomi" w:date="2020-08-26T20:17:00Z"/>
                <w:rFonts w:eastAsiaTheme="minorEastAsia"/>
                <w:color w:val="0070C0"/>
                <w:lang w:val="en-US" w:eastAsia="zh-CN"/>
              </w:rPr>
            </w:pPr>
            <w:ins w:id="4523" w:author="Xiaomi" w:date="2020-08-26T20:17:00Z">
              <w:r>
                <w:rPr>
                  <w:rFonts w:eastAsiaTheme="minorEastAsia" w:hint="eastAsia"/>
                  <w:color w:val="0070C0"/>
                  <w:lang w:val="en-US" w:eastAsia="zh-CN"/>
                </w:rPr>
                <w:t>X</w:t>
              </w:r>
              <w:r>
                <w:rPr>
                  <w:rFonts w:eastAsiaTheme="minorEastAsia"/>
                  <w:color w:val="0070C0"/>
                  <w:lang w:val="en-US" w:eastAsia="zh-CN"/>
                </w:rPr>
                <w:t>iaomi</w:t>
              </w:r>
            </w:ins>
          </w:p>
        </w:tc>
        <w:tc>
          <w:tcPr>
            <w:tcW w:w="8291" w:type="dxa"/>
          </w:tcPr>
          <w:p w14:paraId="63DBC09A" w14:textId="55DC6B92" w:rsidR="00F96DAD" w:rsidRDefault="00F96DAD" w:rsidP="00F96DAD">
            <w:pPr>
              <w:spacing w:after="120"/>
              <w:rPr>
                <w:ins w:id="4524" w:author="Xiaomi" w:date="2020-08-26T20:17:00Z"/>
                <w:rFonts w:eastAsiaTheme="minorEastAsia"/>
                <w:color w:val="0070C0"/>
                <w:lang w:val="en-US" w:eastAsia="zh-CN"/>
              </w:rPr>
            </w:pPr>
            <w:ins w:id="4525" w:author="Xiaomi" w:date="2020-08-26T20:17:00Z">
              <w:r>
                <w:rPr>
                  <w:rFonts w:eastAsiaTheme="minorEastAsia" w:hint="eastAsia"/>
                  <w:color w:val="0070C0"/>
                  <w:lang w:val="en-US" w:eastAsia="zh-CN"/>
                </w:rPr>
                <w:t>O</w:t>
              </w:r>
              <w:r>
                <w:rPr>
                  <w:rFonts w:eastAsiaTheme="minorEastAsia"/>
                  <w:color w:val="0070C0"/>
                  <w:lang w:val="en-US" w:eastAsia="zh-CN"/>
                </w:rPr>
                <w:t>ption 1 is supported</w:t>
              </w:r>
            </w:ins>
          </w:p>
        </w:tc>
      </w:tr>
    </w:tbl>
    <w:p w14:paraId="367F9CB7" w14:textId="0ECCD677" w:rsidR="00206A47" w:rsidRDefault="00206A47" w:rsidP="00792E46">
      <w:pPr>
        <w:rPr>
          <w:ins w:id="4526" w:author="Roy Hu" w:date="2020-08-24T09:12:00Z"/>
          <w:rFonts w:eastAsiaTheme="minorEastAsia"/>
          <w:i/>
          <w:color w:val="000000" w:themeColor="text1"/>
          <w:lang w:val="en-US" w:eastAsia="zh-CN"/>
        </w:rPr>
      </w:pPr>
    </w:p>
    <w:p w14:paraId="31D0D329" w14:textId="77777777" w:rsidR="00792E46" w:rsidRDefault="00792E46" w:rsidP="00792E46">
      <w:pPr>
        <w:pStyle w:val="4"/>
        <w:numPr>
          <w:ilvl w:val="0"/>
          <w:numId w:val="0"/>
        </w:numPr>
        <w:rPr>
          <w:ins w:id="4527" w:author="Roy Hu" w:date="2020-08-24T09:12:00Z"/>
          <w:rFonts w:ascii="Times New Roman" w:eastAsiaTheme="minorEastAsia" w:hAnsi="Times New Roman"/>
          <w:b/>
          <w:bCs/>
          <w:color w:val="0070C0"/>
          <w:sz w:val="20"/>
          <w:szCs w:val="20"/>
          <w:lang w:val="en-US"/>
        </w:rPr>
      </w:pPr>
      <w:ins w:id="4528" w:author="Roy Hu" w:date="2020-08-24T09:12:00Z">
        <w:r>
          <w:rPr>
            <w:rFonts w:ascii="Times New Roman" w:eastAsiaTheme="minorEastAsia" w:hAnsi="Times New Roman"/>
            <w:b/>
            <w:bCs/>
            <w:color w:val="0070C0"/>
            <w:sz w:val="20"/>
            <w:szCs w:val="20"/>
            <w:lang w:val="en-US"/>
          </w:rPr>
          <w:t>Issue 2-3-1: Time-domain restriction (measurement window) on CSI-RS resources configuration</w:t>
        </w:r>
      </w:ins>
    </w:p>
    <w:p w14:paraId="6D05C67A" w14:textId="77777777" w:rsidR="002C69D4" w:rsidRDefault="00792E46" w:rsidP="00206A47">
      <w:pPr>
        <w:rPr>
          <w:ins w:id="4529" w:author="Roy Hu" w:date="2020-08-24T11:03:00Z"/>
          <w:i/>
        </w:rPr>
      </w:pPr>
      <w:ins w:id="4530" w:author="Roy Hu" w:date="2020-08-24T09:13:00Z">
        <w:r w:rsidRPr="009158F9">
          <w:rPr>
            <w:rFonts w:eastAsiaTheme="minorEastAsia"/>
            <w:i/>
            <w:color w:val="0070C0"/>
            <w:lang w:val="en-US" w:eastAsia="zh-CN"/>
          </w:rPr>
          <w:t>[moderator]:</w:t>
        </w:r>
      </w:ins>
      <w:ins w:id="4531" w:author="Roy Hu" w:date="2020-08-24T09:58:00Z">
        <w:r w:rsidR="00F25D1C" w:rsidRPr="009158F9">
          <w:rPr>
            <w:i/>
            <w:rPrChange w:id="4532" w:author="Roy Hu" w:date="2020-08-24T11:00:00Z">
              <w:rPr>
                <w:highlight w:val="yellow"/>
              </w:rPr>
            </w:rPrChange>
          </w:rPr>
          <w:t xml:space="preserve"> </w:t>
        </w:r>
      </w:ins>
      <w:ins w:id="4533" w:author="Roy Hu" w:date="2020-08-24T09:25:00Z">
        <w:r w:rsidR="00206A47" w:rsidRPr="009158F9">
          <w:rPr>
            <w:i/>
            <w:rPrChange w:id="4534" w:author="Roy Hu" w:date="2020-08-24T11:00:00Z">
              <w:rPr>
                <w:highlight w:val="yellow"/>
              </w:rPr>
            </w:rPrChange>
          </w:rPr>
          <w:t>Suggest to focus on how to define time domain restriction for intra-frequency measurement, which can be reused for inter-frequency.</w:t>
        </w:r>
      </w:ins>
      <w:ins w:id="4535" w:author="Roy Hu" w:date="2020-08-24T10:59:00Z">
        <w:r w:rsidR="009158F9" w:rsidRPr="009158F9">
          <w:rPr>
            <w:i/>
            <w:rPrChange w:id="4536" w:author="Roy Hu" w:date="2020-08-24T11:00:00Z">
              <w:rPr/>
            </w:rPrChange>
          </w:rPr>
          <w:t xml:space="preserve"> </w:t>
        </w:r>
      </w:ins>
    </w:p>
    <w:p w14:paraId="7477FD65" w14:textId="119C3088" w:rsidR="00792E46" w:rsidRPr="002C69D4" w:rsidRDefault="00792E46">
      <w:pPr>
        <w:rPr>
          <w:ins w:id="4537" w:author="Roy Hu" w:date="2020-08-24T09:12:00Z"/>
          <w:rFonts w:eastAsiaTheme="minorEastAsia"/>
          <w:highlight w:val="yellow"/>
          <w:lang w:val="en-US" w:eastAsia="zh-CN"/>
          <w:rPrChange w:id="4538" w:author="Roy Hu" w:date="2020-08-24T11:03:00Z">
            <w:rPr>
              <w:ins w:id="4539" w:author="Roy Hu" w:date="2020-08-24T09:12:00Z"/>
              <w:rFonts w:eastAsiaTheme="minorEastAsia"/>
              <w:i/>
              <w:color w:val="000000" w:themeColor="text1"/>
              <w:highlight w:val="green"/>
              <w:lang w:eastAsia="zh-CN"/>
            </w:rPr>
          </w:rPrChange>
        </w:rPr>
        <w:pPrChange w:id="4540" w:author="Roy Hu" w:date="2020-08-24T09:25:00Z">
          <w:pPr>
            <w:pStyle w:val="aff8"/>
            <w:numPr>
              <w:numId w:val="66"/>
            </w:numPr>
            <w:ind w:left="820" w:firstLineChars="0" w:hanging="420"/>
            <w:textAlignment w:val="auto"/>
          </w:pPr>
        </w:pPrChange>
      </w:pPr>
      <w:ins w:id="4541" w:author="Roy Hu" w:date="2020-08-24T09:12:00Z">
        <w:r w:rsidRPr="009158F9">
          <w:rPr>
            <w:rFonts w:eastAsiaTheme="minorEastAsia"/>
            <w:i/>
            <w:color w:val="000000" w:themeColor="text1"/>
            <w:lang w:val="en-US" w:eastAsia="zh-CN"/>
            <w:rPrChange w:id="4542" w:author="Roy Hu" w:date="2020-08-24T11:00:00Z">
              <w:rPr>
                <w:rFonts w:eastAsiaTheme="minorEastAsia"/>
                <w:i/>
                <w:color w:val="000000" w:themeColor="text1"/>
                <w:highlight w:val="green"/>
                <w:lang w:val="en-US" w:eastAsia="zh-CN"/>
              </w:rPr>
            </w:rPrChange>
          </w:rPr>
          <w:t xml:space="preserve">The majority view </w:t>
        </w:r>
      </w:ins>
      <w:ins w:id="4543" w:author="Roy Hu" w:date="2020-08-24T11:00:00Z">
        <w:r w:rsidR="002C69D4">
          <w:rPr>
            <w:rFonts w:eastAsiaTheme="minorEastAsia"/>
            <w:i/>
            <w:color w:val="000000" w:themeColor="text1"/>
            <w:lang w:val="en-US" w:eastAsia="zh-CN"/>
          </w:rPr>
          <w:t xml:space="preserve">can be as baseline to </w:t>
        </w:r>
        <w:r w:rsidR="002C69D4">
          <w:rPr>
            <w:rFonts w:eastAsia="Yu Mincho"/>
            <w:i/>
            <w:color w:val="000000" w:themeColor="text1"/>
            <w:szCs w:val="24"/>
            <w:lang w:eastAsia="zh-CN"/>
          </w:rPr>
          <w:t>c</w:t>
        </w:r>
      </w:ins>
      <w:ins w:id="4544" w:author="Roy Hu" w:date="2020-08-24T09:12:00Z">
        <w:r w:rsidRPr="009158F9">
          <w:rPr>
            <w:rFonts w:eastAsia="Yu Mincho"/>
            <w:i/>
            <w:color w:val="000000" w:themeColor="text1"/>
            <w:szCs w:val="24"/>
            <w:lang w:eastAsia="zh-CN"/>
            <w:rPrChange w:id="4545" w:author="Roy Hu" w:date="2020-08-24T11:00:00Z">
              <w:rPr>
                <w:rFonts w:eastAsia="Yu Mincho"/>
                <w:color w:val="000000" w:themeColor="text1"/>
                <w:szCs w:val="24"/>
                <w:highlight w:val="green"/>
                <w:lang w:eastAsia="zh-CN"/>
              </w:rPr>
            </w:rPrChange>
          </w:rPr>
          <w:t>onfine CSI-RS resources within 5ms measurement window</w:t>
        </w:r>
      </w:ins>
      <w:ins w:id="4546" w:author="Roy Hu" w:date="2020-08-24T11:02:00Z">
        <w:r w:rsidR="002C69D4">
          <w:rPr>
            <w:rFonts w:eastAsia="Yu Mincho"/>
            <w:i/>
            <w:color w:val="000000" w:themeColor="text1"/>
            <w:szCs w:val="24"/>
            <w:lang w:eastAsia="zh-CN"/>
          </w:rPr>
          <w:t>.</w:t>
        </w:r>
        <w:r w:rsidR="002C69D4" w:rsidRPr="002C69D4">
          <w:rPr>
            <w:rFonts w:eastAsiaTheme="minorEastAsia"/>
            <w:highlight w:val="yellow"/>
            <w:lang w:val="en-US" w:eastAsia="zh-CN"/>
          </w:rPr>
          <w:t xml:space="preserve"> </w:t>
        </w:r>
      </w:ins>
      <w:ins w:id="4547" w:author="Roy Hu" w:date="2020-08-24T11:03:00Z">
        <w:r w:rsidR="002C69D4">
          <w:rPr>
            <w:rFonts w:eastAsiaTheme="minorEastAsia"/>
            <w:i/>
            <w:iCs/>
            <w:lang w:val="en-US" w:eastAsia="zh-CN"/>
          </w:rPr>
          <w:t>And a c</w:t>
        </w:r>
      </w:ins>
      <w:ins w:id="4548" w:author="Roy Hu" w:date="2020-08-24T11:02:00Z">
        <w:r w:rsidR="002C69D4" w:rsidRPr="002C69D4">
          <w:rPr>
            <w:rFonts w:eastAsiaTheme="minorEastAsia"/>
            <w:i/>
            <w:iCs/>
            <w:lang w:val="en-US" w:eastAsia="zh-CN"/>
            <w:rPrChange w:id="4549" w:author="Roy Hu" w:date="2020-08-24T11:02:00Z">
              <w:rPr>
                <w:rFonts w:eastAsiaTheme="minorEastAsia"/>
                <w:highlight w:val="yellow"/>
                <w:lang w:val="en-US" w:eastAsia="zh-CN"/>
              </w:rPr>
            </w:rPrChange>
          </w:rPr>
          <w:t xml:space="preserve">ompromise </w:t>
        </w:r>
      </w:ins>
      <w:ins w:id="4550" w:author="Roy Hu" w:date="2020-08-24T11:03:00Z">
        <w:r w:rsidR="002C69D4">
          <w:rPr>
            <w:rFonts w:eastAsiaTheme="minorEastAsia"/>
            <w:i/>
            <w:iCs/>
            <w:lang w:val="en-US" w:eastAsia="zh-CN"/>
          </w:rPr>
          <w:t>is recommended</w:t>
        </w:r>
      </w:ins>
      <w:ins w:id="4551" w:author="Roy Hu" w:date="2020-08-24T11:02:00Z">
        <w:r w:rsidR="002C69D4" w:rsidRPr="002C69D4">
          <w:rPr>
            <w:rFonts w:eastAsiaTheme="minorEastAsia"/>
            <w:i/>
            <w:iCs/>
            <w:lang w:val="en-US" w:eastAsia="zh-CN"/>
            <w:rPrChange w:id="4552" w:author="Roy Hu" w:date="2020-08-24T11:02:00Z">
              <w:rPr>
                <w:rFonts w:eastAsiaTheme="minorEastAsia"/>
                <w:highlight w:val="yellow"/>
                <w:lang w:val="en-US" w:eastAsia="zh-CN"/>
              </w:rPr>
            </w:rPrChange>
          </w:rPr>
          <w:t>: Do not associate CSI-RS location with SMTC and consider the worst case for CSSF</w:t>
        </w:r>
      </w:ins>
      <w:ins w:id="4553" w:author="Roy Hu" w:date="2020-08-24T11:03:00Z">
        <w:r w:rsidR="002C69D4">
          <w:rPr>
            <w:rFonts w:eastAsiaTheme="minorEastAsia"/>
            <w:i/>
            <w:iCs/>
            <w:lang w:val="en-US" w:eastAsia="zh-CN"/>
          </w:rPr>
          <w:t>.</w:t>
        </w:r>
      </w:ins>
    </w:p>
    <w:p w14:paraId="3A40FABC" w14:textId="77777777" w:rsidR="00792E46" w:rsidRDefault="00792E46" w:rsidP="00792E46">
      <w:pPr>
        <w:rPr>
          <w:ins w:id="4554" w:author="Roy Hu" w:date="2020-08-24T09:12:00Z"/>
          <w:rFonts w:eastAsiaTheme="minorEastAsia"/>
          <w:i/>
          <w:color w:val="0070C0"/>
          <w:lang w:val="en-US" w:eastAsia="zh-CN"/>
        </w:rPr>
      </w:pPr>
      <w:ins w:id="4555" w:author="Roy Hu" w:date="2020-08-24T09:12:00Z">
        <w:r>
          <w:rPr>
            <w:rFonts w:eastAsiaTheme="minorEastAsia"/>
            <w:i/>
            <w:color w:val="0070C0"/>
            <w:lang w:val="en-US" w:eastAsia="zh-CN"/>
          </w:rPr>
          <w:t>Candidate options:</w:t>
        </w:r>
      </w:ins>
    </w:p>
    <w:p w14:paraId="4C92FB74" w14:textId="77777777" w:rsidR="00792E46" w:rsidRDefault="00792E46" w:rsidP="00792E46">
      <w:pPr>
        <w:pStyle w:val="aff8"/>
        <w:numPr>
          <w:ilvl w:val="0"/>
          <w:numId w:val="67"/>
        </w:numPr>
        <w:ind w:firstLineChars="0"/>
        <w:textAlignment w:val="auto"/>
        <w:rPr>
          <w:ins w:id="4556" w:author="Roy Hu" w:date="2020-08-24T09:12:00Z"/>
          <w:rFonts w:eastAsiaTheme="minorEastAsia"/>
          <w:i/>
          <w:color w:val="000000" w:themeColor="text1"/>
          <w:highlight w:val="yellow"/>
          <w:lang w:val="en-US" w:eastAsia="zh-CN"/>
        </w:rPr>
      </w:pPr>
      <w:ins w:id="4557" w:author="Roy Hu" w:date="2020-08-24T09:12:00Z">
        <w:r>
          <w:rPr>
            <w:rFonts w:eastAsiaTheme="minorEastAsia"/>
            <w:i/>
            <w:color w:val="000000" w:themeColor="text1"/>
            <w:highlight w:val="yellow"/>
            <w:lang w:val="en-US" w:eastAsia="zh-CN"/>
          </w:rPr>
          <w:t>Do not associate CSI-RS location with SMTC</w:t>
        </w:r>
      </w:ins>
    </w:p>
    <w:p w14:paraId="3DC5746C" w14:textId="77777777" w:rsidR="00792E46" w:rsidRDefault="00792E46" w:rsidP="00792E46">
      <w:pPr>
        <w:pStyle w:val="aff8"/>
        <w:numPr>
          <w:ilvl w:val="1"/>
          <w:numId w:val="67"/>
        </w:numPr>
        <w:ind w:firstLineChars="0"/>
        <w:textAlignment w:val="auto"/>
        <w:rPr>
          <w:ins w:id="4558" w:author="Roy Hu" w:date="2020-08-24T09:12:00Z"/>
          <w:rFonts w:eastAsiaTheme="minorEastAsia"/>
          <w:i/>
          <w:color w:val="000000" w:themeColor="text1"/>
          <w:lang w:val="en-US" w:eastAsia="zh-CN"/>
        </w:rPr>
      </w:pPr>
      <w:ins w:id="4559" w:author="Roy Hu" w:date="2020-08-24T09:12:00Z">
        <w:r>
          <w:rPr>
            <w:rFonts w:eastAsiaTheme="minorEastAsia"/>
            <w:i/>
            <w:color w:val="000000" w:themeColor="text1"/>
            <w:lang w:val="en-US" w:eastAsia="zh-CN"/>
          </w:rPr>
          <w:lastRenderedPageBreak/>
          <w:t>Option 2: Docomo, CMCC, Nokia, CATT, ZTE, Huawei</w:t>
        </w:r>
      </w:ins>
    </w:p>
    <w:p w14:paraId="5B10208F" w14:textId="77777777" w:rsidR="00792E46" w:rsidRDefault="00792E46" w:rsidP="00792E46">
      <w:pPr>
        <w:pStyle w:val="aff8"/>
        <w:ind w:left="1200" w:firstLineChars="0" w:firstLine="0"/>
        <w:rPr>
          <w:ins w:id="4560" w:author="Roy Hu" w:date="2020-08-24T09:12:00Z"/>
          <w:rFonts w:eastAsiaTheme="minorEastAsia"/>
          <w:i/>
          <w:color w:val="000000" w:themeColor="text1"/>
          <w:lang w:val="en-US" w:eastAsia="zh-CN"/>
        </w:rPr>
      </w:pPr>
      <w:ins w:id="4561" w:author="Roy Hu" w:date="2020-08-24T09:12:00Z">
        <w:r>
          <w:rPr>
            <w:rFonts w:eastAsiaTheme="minorEastAsia"/>
            <w:i/>
            <w:color w:val="000000" w:themeColor="text1"/>
            <w:lang w:val="en-US" w:eastAsia="zh-CN"/>
          </w:rPr>
          <w:t>i.e. if necessary NW can make the CSI-RS measurement window same as SMTC window</w:t>
        </w:r>
      </w:ins>
    </w:p>
    <w:p w14:paraId="14BDF92D" w14:textId="77777777" w:rsidR="00792E46" w:rsidRDefault="00792E46" w:rsidP="00792E46">
      <w:pPr>
        <w:pStyle w:val="aff8"/>
        <w:numPr>
          <w:ilvl w:val="0"/>
          <w:numId w:val="67"/>
        </w:numPr>
        <w:ind w:firstLineChars="0"/>
        <w:textAlignment w:val="auto"/>
        <w:rPr>
          <w:ins w:id="4562" w:author="Roy Hu" w:date="2020-08-24T09:12:00Z"/>
          <w:rFonts w:eastAsiaTheme="minorEastAsia"/>
          <w:i/>
          <w:color w:val="000000" w:themeColor="text1"/>
          <w:highlight w:val="yellow"/>
          <w:lang w:val="en-US" w:eastAsia="zh-CN"/>
        </w:rPr>
      </w:pPr>
      <w:ins w:id="4563" w:author="Roy Hu" w:date="2020-08-24T09:12:00Z">
        <w:r>
          <w:rPr>
            <w:rFonts w:eastAsiaTheme="minorEastAsia"/>
            <w:i/>
            <w:color w:val="000000" w:themeColor="text1"/>
            <w:highlight w:val="yellow"/>
            <w:lang w:val="en-US" w:eastAsia="zh-CN"/>
          </w:rPr>
          <w:t xml:space="preserve">Clarify the relation of CSI-RS location and SMTC </w:t>
        </w:r>
      </w:ins>
    </w:p>
    <w:p w14:paraId="570CE40D" w14:textId="77777777" w:rsidR="00792E46" w:rsidRDefault="00792E46" w:rsidP="00792E46">
      <w:pPr>
        <w:pStyle w:val="aff8"/>
        <w:numPr>
          <w:ilvl w:val="1"/>
          <w:numId w:val="68"/>
        </w:numPr>
        <w:ind w:firstLineChars="0"/>
        <w:textAlignment w:val="auto"/>
        <w:rPr>
          <w:ins w:id="4564" w:author="Roy Hu" w:date="2020-08-24T09:12:00Z"/>
          <w:rFonts w:eastAsiaTheme="minorEastAsia"/>
          <w:i/>
          <w:color w:val="000000" w:themeColor="text1"/>
          <w:lang w:val="en-US" w:eastAsia="zh-CN"/>
        </w:rPr>
      </w:pPr>
      <w:ins w:id="4565" w:author="Roy Hu" w:date="2020-08-24T09:12:00Z">
        <w:r>
          <w:rPr>
            <w:rFonts w:eastAsiaTheme="minorEastAsia"/>
            <w:i/>
            <w:color w:val="000000" w:themeColor="text1"/>
            <w:lang w:val="en-US" w:eastAsia="zh-CN"/>
          </w:rPr>
          <w:t>Option 2a (MTK, Apple, OPPO) : Confine CSI-RS within SMTC</w:t>
        </w:r>
      </w:ins>
    </w:p>
    <w:p w14:paraId="2495A31C" w14:textId="77777777" w:rsidR="00792E46" w:rsidRDefault="00792E46" w:rsidP="00792E46">
      <w:pPr>
        <w:pStyle w:val="aff8"/>
        <w:numPr>
          <w:ilvl w:val="1"/>
          <w:numId w:val="68"/>
        </w:numPr>
        <w:ind w:firstLineChars="0"/>
        <w:textAlignment w:val="auto"/>
        <w:rPr>
          <w:ins w:id="4566" w:author="Roy Hu" w:date="2020-08-24T09:12:00Z"/>
          <w:rFonts w:eastAsiaTheme="minorEastAsia"/>
          <w:i/>
          <w:iCs/>
          <w:color w:val="000000" w:themeColor="text1"/>
          <w:lang w:val="en-US" w:eastAsia="zh-CN"/>
        </w:rPr>
      </w:pPr>
      <w:ins w:id="4567" w:author="Roy Hu" w:date="2020-08-24T09:12:00Z">
        <w:r>
          <w:rPr>
            <w:rFonts w:eastAsiaTheme="minorEastAsia"/>
            <w:i/>
            <w:color w:val="000000" w:themeColor="text1"/>
            <w:lang w:val="en-US" w:eastAsia="zh-CN"/>
          </w:rPr>
          <w:t xml:space="preserve">Option 2b (QC): </w:t>
        </w:r>
        <w:r>
          <w:rPr>
            <w:i/>
            <w:iCs/>
            <w:color w:val="000000" w:themeColor="text1"/>
          </w:rPr>
          <w:t xml:space="preserve">CSI-RS does not overlap with </w:t>
        </w:r>
        <w:r>
          <w:rPr>
            <w:i/>
            <w:iCs/>
            <w:color w:val="000000" w:themeColor="text1"/>
            <w:lang w:val="sv-SE" w:eastAsia="zh-CN"/>
          </w:rPr>
          <w:t>configured SMTC window</w:t>
        </w:r>
      </w:ins>
    </w:p>
    <w:p w14:paraId="6D403D35" w14:textId="4641EE90" w:rsidR="00792E46" w:rsidRPr="002C69D4" w:rsidRDefault="00792E46">
      <w:pPr>
        <w:pStyle w:val="aff8"/>
        <w:numPr>
          <w:ilvl w:val="1"/>
          <w:numId w:val="68"/>
        </w:numPr>
        <w:ind w:firstLineChars="0"/>
        <w:textAlignment w:val="auto"/>
        <w:rPr>
          <w:ins w:id="4568" w:author="Roy Hu" w:date="2020-08-24T09:12:00Z"/>
          <w:rFonts w:eastAsiaTheme="minorEastAsia"/>
          <w:i/>
          <w:color w:val="000000" w:themeColor="text1"/>
          <w:lang w:val="en-US" w:eastAsia="zh-CN"/>
          <w:rPrChange w:id="4569" w:author="Roy Hu" w:date="2020-08-24T11:02:00Z">
            <w:rPr>
              <w:ins w:id="4570" w:author="Roy Hu" w:date="2020-08-24T09:12:00Z"/>
              <w:lang w:val="en-US" w:eastAsia="zh-CN"/>
            </w:rPr>
          </w:rPrChange>
        </w:rPr>
        <w:pPrChange w:id="4571" w:author="Roy Hu" w:date="2020-08-24T11:02:00Z">
          <w:pPr>
            <w:pStyle w:val="aff8"/>
            <w:numPr>
              <w:numId w:val="69"/>
            </w:numPr>
            <w:ind w:left="420" w:firstLineChars="0" w:hanging="420"/>
            <w:textAlignment w:val="auto"/>
          </w:pPr>
        </w:pPrChange>
      </w:pPr>
      <w:ins w:id="4572" w:author="Roy Hu" w:date="2020-08-24T09:12:00Z">
        <w:r>
          <w:rPr>
            <w:rFonts w:eastAsiaTheme="minorEastAsia"/>
            <w:i/>
            <w:color w:val="000000" w:themeColor="text1"/>
            <w:lang w:val="en-US" w:eastAsia="zh-CN"/>
          </w:rPr>
          <w:t xml:space="preserve">Option 3 (vivo): Configure CSI-RS measurement </w:t>
        </w:r>
      </w:ins>
      <w:ins w:id="4573" w:author="vivo" w:date="2020-08-24T23:55:00Z">
        <w:r w:rsidR="00195F3F">
          <w:rPr>
            <w:rFonts w:eastAsiaTheme="minorEastAsia"/>
            <w:i/>
            <w:color w:val="000000" w:themeColor="text1"/>
            <w:lang w:val="en-US" w:eastAsia="zh-CN"/>
          </w:rPr>
          <w:t xml:space="preserve">within a </w:t>
        </w:r>
      </w:ins>
      <w:ins w:id="4574" w:author="Roy Hu" w:date="2020-08-24T09:12:00Z">
        <w:r>
          <w:rPr>
            <w:rFonts w:eastAsiaTheme="minorEastAsia"/>
            <w:i/>
            <w:color w:val="000000" w:themeColor="text1"/>
            <w:lang w:val="en-US" w:eastAsia="zh-CN"/>
          </w:rPr>
          <w:t xml:space="preserve">window </w:t>
        </w:r>
      </w:ins>
      <w:ins w:id="4575" w:author="vivo" w:date="2020-08-24T23:55:00Z">
        <w:r w:rsidR="00195F3F">
          <w:rPr>
            <w:rFonts w:eastAsiaTheme="minorEastAsia"/>
            <w:i/>
            <w:color w:val="000000" w:themeColor="text1"/>
            <w:lang w:val="en-US" w:eastAsia="zh-CN"/>
          </w:rPr>
          <w:t>that in</w:t>
        </w:r>
      </w:ins>
      <w:ins w:id="4576" w:author="vivo" w:date="2020-08-24T23:56:00Z">
        <w:r w:rsidR="00195F3F">
          <w:rPr>
            <w:rFonts w:eastAsiaTheme="minorEastAsia"/>
            <w:i/>
            <w:color w:val="000000" w:themeColor="text1"/>
            <w:lang w:val="en-US" w:eastAsia="zh-CN"/>
          </w:rPr>
          <w:t>c</w:t>
        </w:r>
      </w:ins>
      <w:ins w:id="4577" w:author="vivo" w:date="2020-08-24T23:55:00Z">
        <w:r w:rsidR="00195F3F">
          <w:rPr>
            <w:rFonts w:eastAsiaTheme="minorEastAsia"/>
            <w:i/>
            <w:color w:val="000000" w:themeColor="text1"/>
            <w:lang w:val="en-US" w:eastAsia="zh-CN"/>
          </w:rPr>
          <w:t xml:space="preserve">ludes </w:t>
        </w:r>
      </w:ins>
      <w:ins w:id="4578" w:author="vivo" w:date="2020-08-24T23:56:00Z">
        <w:r w:rsidR="00195F3F">
          <w:rPr>
            <w:rFonts w:eastAsiaTheme="minorEastAsia"/>
            <w:i/>
            <w:color w:val="000000" w:themeColor="text1"/>
            <w:lang w:val="en-US" w:eastAsia="zh-CN"/>
          </w:rPr>
          <w:t xml:space="preserve">SMTC and 5ms </w:t>
        </w:r>
      </w:ins>
      <w:ins w:id="4579" w:author="Roy Hu" w:date="2020-08-24T09:12:00Z">
        <w:r>
          <w:rPr>
            <w:rFonts w:eastAsiaTheme="minorEastAsia"/>
            <w:i/>
            <w:color w:val="000000" w:themeColor="text1"/>
            <w:lang w:val="en-US" w:eastAsia="zh-CN"/>
          </w:rPr>
          <w:t>after SMTC</w:t>
        </w:r>
      </w:ins>
      <w:ins w:id="4580" w:author="vivo" w:date="2020-08-24T23:56:00Z">
        <w:r w:rsidR="00195F3F">
          <w:rPr>
            <w:rFonts w:eastAsiaTheme="minorEastAsia"/>
            <w:i/>
            <w:color w:val="000000" w:themeColor="text1"/>
            <w:lang w:val="en-US" w:eastAsia="zh-CN"/>
          </w:rPr>
          <w:t xml:space="preserve"> for intra-frequency, and configure CSI-RS measurement within gap for inter-frequency</w:t>
        </w:r>
      </w:ins>
      <w:ins w:id="4581" w:author="vivo" w:date="2020-08-24T23:58:00Z">
        <w:r w:rsidR="00195F3F">
          <w:rPr>
            <w:rFonts w:eastAsiaTheme="minorEastAsia"/>
            <w:i/>
            <w:color w:val="000000" w:themeColor="text1"/>
            <w:lang w:val="en-US" w:eastAsia="zh-CN"/>
          </w:rPr>
          <w:t xml:space="preserve"> measurements.</w:t>
        </w:r>
      </w:ins>
    </w:p>
    <w:tbl>
      <w:tblPr>
        <w:tblStyle w:val="aff7"/>
        <w:tblW w:w="0" w:type="auto"/>
        <w:tblLook w:val="04A0" w:firstRow="1" w:lastRow="0" w:firstColumn="1" w:lastColumn="0" w:noHBand="0" w:noVBand="1"/>
      </w:tblPr>
      <w:tblGrid>
        <w:gridCol w:w="1202"/>
        <w:gridCol w:w="8291"/>
      </w:tblGrid>
      <w:tr w:rsidR="00206A47" w:rsidRPr="00045592" w14:paraId="6DDD9230" w14:textId="77777777" w:rsidTr="00F25D1C">
        <w:trPr>
          <w:ins w:id="4582" w:author="Roy Hu" w:date="2020-08-24T09:26:00Z"/>
        </w:trPr>
        <w:tc>
          <w:tcPr>
            <w:tcW w:w="1202" w:type="dxa"/>
          </w:tcPr>
          <w:p w14:paraId="201DDAD1" w14:textId="77777777" w:rsidR="00206A47" w:rsidRPr="00045592" w:rsidRDefault="00206A47" w:rsidP="00F25D1C">
            <w:pPr>
              <w:spacing w:after="120"/>
              <w:rPr>
                <w:ins w:id="4583" w:author="Roy Hu" w:date="2020-08-24T09:26:00Z"/>
                <w:rFonts w:eastAsiaTheme="minorEastAsia"/>
                <w:b/>
                <w:bCs/>
                <w:color w:val="0070C0"/>
                <w:lang w:val="en-US" w:eastAsia="zh-CN"/>
              </w:rPr>
            </w:pPr>
            <w:ins w:id="4584" w:author="Roy Hu" w:date="2020-08-24T09:26:00Z">
              <w:r w:rsidRPr="00045592">
                <w:rPr>
                  <w:rFonts w:eastAsiaTheme="minorEastAsia"/>
                  <w:b/>
                  <w:bCs/>
                  <w:color w:val="0070C0"/>
                  <w:lang w:val="en-US" w:eastAsia="zh-CN"/>
                </w:rPr>
                <w:t>Company</w:t>
              </w:r>
            </w:ins>
          </w:p>
        </w:tc>
        <w:tc>
          <w:tcPr>
            <w:tcW w:w="8291" w:type="dxa"/>
          </w:tcPr>
          <w:p w14:paraId="34604FAE" w14:textId="77777777" w:rsidR="00206A47" w:rsidRPr="00045592" w:rsidRDefault="00206A47" w:rsidP="00F25D1C">
            <w:pPr>
              <w:spacing w:after="120"/>
              <w:rPr>
                <w:ins w:id="4585" w:author="Roy Hu" w:date="2020-08-24T09:26:00Z"/>
                <w:rFonts w:eastAsiaTheme="minorEastAsia"/>
                <w:b/>
                <w:bCs/>
                <w:color w:val="0070C0"/>
                <w:lang w:val="en-US" w:eastAsia="zh-CN"/>
              </w:rPr>
            </w:pPr>
            <w:ins w:id="4586" w:author="Roy Hu" w:date="2020-08-24T09:26:00Z">
              <w:r>
                <w:rPr>
                  <w:rFonts w:eastAsiaTheme="minorEastAsia"/>
                  <w:b/>
                  <w:bCs/>
                  <w:color w:val="0070C0"/>
                  <w:lang w:val="en-US" w:eastAsia="zh-CN"/>
                </w:rPr>
                <w:t>Comments</w:t>
              </w:r>
            </w:ins>
          </w:p>
        </w:tc>
      </w:tr>
      <w:tr w:rsidR="007E4D6E" w:rsidRPr="003418CB" w14:paraId="451F6E37" w14:textId="77777777" w:rsidTr="00F25D1C">
        <w:trPr>
          <w:ins w:id="4587" w:author="Roy Hu" w:date="2020-08-24T09:26:00Z"/>
        </w:trPr>
        <w:tc>
          <w:tcPr>
            <w:tcW w:w="1202" w:type="dxa"/>
          </w:tcPr>
          <w:p w14:paraId="683E1C51" w14:textId="2991C518" w:rsidR="007E4D6E" w:rsidRPr="007E4D6E" w:rsidRDefault="007E4D6E">
            <w:pPr>
              <w:tabs>
                <w:tab w:val="left" w:pos="640"/>
              </w:tabs>
              <w:spacing w:after="120"/>
              <w:rPr>
                <w:ins w:id="4588" w:author="Roy Hu" w:date="2020-08-24T09:26:00Z"/>
                <w:rFonts w:eastAsiaTheme="minorEastAsia"/>
                <w:b/>
                <w:color w:val="0070C0"/>
                <w:lang w:val="en-US" w:eastAsia="zh-CN"/>
                <w:rPrChange w:id="4589" w:author="Huawei" w:date="2020-08-24T19:54:00Z">
                  <w:rPr>
                    <w:ins w:id="4590" w:author="Roy Hu" w:date="2020-08-24T09:26:00Z"/>
                    <w:rFonts w:eastAsiaTheme="minorEastAsia"/>
                    <w:color w:val="0070C0"/>
                    <w:lang w:val="en-US" w:eastAsia="zh-CN"/>
                  </w:rPr>
                </w:rPrChange>
              </w:rPr>
              <w:pPrChange w:id="4591" w:author="Unknown" w:date="2020-08-24T19:54:00Z">
                <w:pPr>
                  <w:overflowPunct/>
                  <w:autoSpaceDE/>
                  <w:autoSpaceDN/>
                  <w:adjustRightInd/>
                  <w:spacing w:after="120"/>
                  <w:textAlignment w:val="auto"/>
                </w:pPr>
              </w:pPrChange>
            </w:pPr>
            <w:ins w:id="4592" w:author="Huawei" w:date="2020-08-24T19:54:00Z">
              <w:r>
                <w:rPr>
                  <w:rFonts w:eastAsiaTheme="minorEastAsia"/>
                  <w:color w:val="0070C0"/>
                  <w:lang w:val="en-US" w:eastAsia="zh-CN"/>
                </w:rPr>
                <w:t>Huawei</w:t>
              </w:r>
            </w:ins>
          </w:p>
        </w:tc>
        <w:tc>
          <w:tcPr>
            <w:tcW w:w="8291" w:type="dxa"/>
          </w:tcPr>
          <w:p w14:paraId="5842E489" w14:textId="77777777" w:rsidR="007E4D6E" w:rsidRDefault="007E4D6E" w:rsidP="007E4D6E">
            <w:pPr>
              <w:spacing w:after="120"/>
              <w:rPr>
                <w:ins w:id="4593" w:author="Huawei" w:date="2020-08-24T19:54:00Z"/>
                <w:rFonts w:eastAsiaTheme="minorEastAsia"/>
                <w:color w:val="0070C0"/>
                <w:lang w:val="en-US" w:eastAsia="zh-CN"/>
              </w:rPr>
            </w:pPr>
            <w:ins w:id="4594" w:author="Huawei" w:date="2020-08-24T19:54:00Z">
              <w:r>
                <w:rPr>
                  <w:rFonts w:eastAsiaTheme="minorEastAsia"/>
                  <w:color w:val="0070C0"/>
                  <w:lang w:val="en-US" w:eastAsia="zh-CN"/>
                </w:rPr>
                <w:t>We support option 2, i.e. “</w:t>
              </w:r>
              <w:r w:rsidRPr="00BE23E2">
                <w:rPr>
                  <w:rFonts w:eastAsiaTheme="minorEastAsia"/>
                  <w:color w:val="0070C0"/>
                  <w:lang w:val="en-US" w:eastAsia="zh-CN"/>
                </w:rPr>
                <w:t>Do not associate CSI-RS location with SMTC</w:t>
              </w:r>
              <w:r>
                <w:rPr>
                  <w:rFonts w:eastAsiaTheme="minorEastAsia"/>
                  <w:color w:val="0070C0"/>
                  <w:lang w:val="en-US" w:eastAsia="zh-CN"/>
                </w:rPr>
                <w:t xml:space="preserve">”. </w:t>
              </w:r>
            </w:ins>
          </w:p>
          <w:p w14:paraId="19464C2A" w14:textId="77777777" w:rsidR="007E4D6E" w:rsidRDefault="007E4D6E" w:rsidP="007E4D6E">
            <w:pPr>
              <w:spacing w:after="120"/>
              <w:rPr>
                <w:ins w:id="4595" w:author="Huawei" w:date="2020-08-24T19:54:00Z"/>
                <w:rFonts w:eastAsiaTheme="minorEastAsia"/>
                <w:color w:val="0070C0"/>
                <w:lang w:val="en-US" w:eastAsia="zh-CN"/>
              </w:rPr>
            </w:pPr>
            <w:ins w:id="4596" w:author="Huawei" w:date="2020-08-24T19:54:00Z">
              <w:r>
                <w:rPr>
                  <w:rFonts w:eastAsiaTheme="minorEastAsia"/>
                  <w:color w:val="0070C0"/>
                  <w:lang w:val="en-US" w:eastAsia="zh-CN"/>
                </w:rPr>
                <w:t xml:space="preserve">We understand the main consideration to confine CSI-RS within SMTC window is for inter-frequency measurement. However, as we commented in the first round, it is up to NW to ensure the CSI-RS resources fall in measurement gaps, and from UE side, UE just needs to measure those CSI-RS resources that fall within gaps, so there is no need to add additional restriction related to SMTC in the specification. For example, the following CSI-RS configurations are possible </w:t>
              </w:r>
              <w:r>
                <w:rPr>
                  <w:rFonts w:eastAsiaTheme="minorEastAsia"/>
                  <w:color w:val="0070C0"/>
                  <w:lang w:eastAsia="zh-CN"/>
                </w:rPr>
                <w:t>with 20ms MGRP where CSI-RS is not confined within SMTC.</w:t>
              </w:r>
            </w:ins>
          </w:p>
          <w:p w14:paraId="38E4AC6B" w14:textId="77777777" w:rsidR="007E4D6E" w:rsidRDefault="007E4D6E" w:rsidP="007E4D6E">
            <w:pPr>
              <w:spacing w:after="120"/>
              <w:rPr>
                <w:ins w:id="4597" w:author="Huawei" w:date="2020-08-24T19:54:00Z"/>
                <w:rFonts w:eastAsiaTheme="minorEastAsia"/>
                <w:b/>
                <w:color w:val="0070C0"/>
                <w:lang w:val="en-US" w:eastAsia="zh-CN"/>
              </w:rPr>
            </w:pPr>
            <w:ins w:id="4598" w:author="Huawei" w:date="2020-08-24T19:54:00Z">
              <w:r w:rsidRPr="00CF1F93">
                <w:rPr>
                  <w:noProof/>
                  <w:lang w:val="en-US" w:eastAsia="zh-CN"/>
                </w:rPr>
                <w:drawing>
                  <wp:inline distT="0" distB="0" distL="0" distR="0" wp14:anchorId="0EBC74AF" wp14:editId="6ED5111F">
                    <wp:extent cx="4867155" cy="631068"/>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901419" cy="635511"/>
                            </a:xfrm>
                            <a:prstGeom prst="rect">
                              <a:avLst/>
                            </a:prstGeom>
                            <a:noFill/>
                            <a:ln>
                              <a:noFill/>
                            </a:ln>
                          </pic:spPr>
                        </pic:pic>
                      </a:graphicData>
                    </a:graphic>
                  </wp:inline>
                </w:drawing>
              </w:r>
            </w:ins>
          </w:p>
          <w:p w14:paraId="31D14A62" w14:textId="37B75173" w:rsidR="007E4D6E" w:rsidRPr="003418CB" w:rsidRDefault="007E4D6E" w:rsidP="007E4D6E">
            <w:pPr>
              <w:spacing w:after="120"/>
              <w:rPr>
                <w:ins w:id="4599" w:author="Roy Hu" w:date="2020-08-24T09:26:00Z"/>
                <w:rFonts w:eastAsiaTheme="minorEastAsia"/>
                <w:color w:val="0070C0"/>
                <w:lang w:val="en-US" w:eastAsia="zh-CN"/>
              </w:rPr>
            </w:pPr>
            <w:ins w:id="4600" w:author="Huawei" w:date="2020-08-24T19:54:00Z">
              <w:r>
                <w:rPr>
                  <w:rFonts w:eastAsiaTheme="minorEastAsia"/>
                  <w:color w:val="0070C0"/>
                  <w:lang w:val="en-US" w:eastAsia="zh-CN"/>
                </w:rPr>
                <w:t xml:space="preserve">In above configuration, there will be a larger capacity (number of available symbols/slots) for CSI-RS transmission compared to the configuration where CSI-RS can only be transmitted within SMTC windows.  </w:t>
              </w:r>
            </w:ins>
          </w:p>
        </w:tc>
      </w:tr>
      <w:tr w:rsidR="007E4D6E" w14:paraId="0FE53450" w14:textId="77777777" w:rsidTr="00F25D1C">
        <w:trPr>
          <w:ins w:id="4601" w:author="Roy Hu" w:date="2020-08-24T09:26:00Z"/>
        </w:trPr>
        <w:tc>
          <w:tcPr>
            <w:tcW w:w="1202" w:type="dxa"/>
          </w:tcPr>
          <w:p w14:paraId="61D3FAF0" w14:textId="37AFE66E" w:rsidR="007E4D6E" w:rsidRDefault="001E7C67" w:rsidP="007E4D6E">
            <w:pPr>
              <w:spacing w:after="120"/>
              <w:rPr>
                <w:ins w:id="4602" w:author="Roy Hu" w:date="2020-08-24T09:26:00Z"/>
                <w:rFonts w:eastAsiaTheme="minorEastAsia"/>
                <w:color w:val="0070C0"/>
                <w:lang w:val="en-US" w:eastAsia="zh-CN"/>
              </w:rPr>
            </w:pPr>
            <w:ins w:id="4603" w:author="vivo" w:date="2020-08-24T23:50:00Z">
              <w:r>
                <w:rPr>
                  <w:rFonts w:eastAsiaTheme="minorEastAsia"/>
                  <w:color w:val="0070C0"/>
                  <w:lang w:val="en-US" w:eastAsia="zh-CN"/>
                </w:rPr>
                <w:t>V</w:t>
              </w:r>
              <w:r w:rsidR="00AD529D">
                <w:rPr>
                  <w:rFonts w:eastAsiaTheme="minorEastAsia" w:hint="eastAsia"/>
                  <w:color w:val="0070C0"/>
                  <w:lang w:val="en-US" w:eastAsia="zh-CN"/>
                </w:rPr>
                <w:t>ivo</w:t>
              </w:r>
            </w:ins>
          </w:p>
        </w:tc>
        <w:tc>
          <w:tcPr>
            <w:tcW w:w="8291" w:type="dxa"/>
          </w:tcPr>
          <w:p w14:paraId="511D9502" w14:textId="67024091" w:rsidR="007E4D6E" w:rsidRDefault="009D75B8">
            <w:pPr>
              <w:spacing w:after="120"/>
              <w:jc w:val="both"/>
              <w:rPr>
                <w:ins w:id="4604" w:author="vivo" w:date="2020-08-24T23:50:00Z"/>
                <w:rFonts w:eastAsiaTheme="minorEastAsia"/>
                <w:b/>
                <w:color w:val="0070C0"/>
                <w:sz w:val="24"/>
                <w:lang w:val="en-US" w:eastAsia="zh-CN"/>
              </w:rPr>
              <w:pPrChange w:id="4605" w:author="Unknown" w:date="2020-08-25T00:12:00Z">
                <w:pPr>
                  <w:keepLines/>
                  <w:tabs>
                    <w:tab w:val="left" w:pos="794"/>
                    <w:tab w:val="left" w:pos="1191"/>
                    <w:tab w:val="left" w:pos="1588"/>
                    <w:tab w:val="left" w:pos="1985"/>
                  </w:tabs>
                  <w:overflowPunct/>
                  <w:autoSpaceDE/>
                  <w:autoSpaceDN/>
                  <w:adjustRightInd/>
                  <w:spacing w:before="120" w:after="120"/>
                  <w:jc w:val="center"/>
                  <w:textAlignment w:val="auto"/>
                </w:pPr>
              </w:pPrChange>
            </w:pPr>
            <w:ins w:id="4606" w:author="vivo" w:date="2020-08-25T00:29:00Z">
              <w:r>
                <w:rPr>
                  <w:rFonts w:eastAsiaTheme="minorEastAsia"/>
                  <w:color w:val="0070C0"/>
                  <w:lang w:val="en-US" w:eastAsia="zh-CN"/>
                </w:rPr>
                <w:t xml:space="preserve">We support </w:t>
              </w:r>
            </w:ins>
            <w:ins w:id="4607" w:author="vivo" w:date="2020-08-24T23:50:00Z">
              <w:r w:rsidR="00195F3F">
                <w:rPr>
                  <w:rFonts w:eastAsiaTheme="minorEastAsia" w:hint="eastAsia"/>
                  <w:color w:val="0070C0"/>
                  <w:lang w:val="en-US" w:eastAsia="zh-CN"/>
                </w:rPr>
                <w:t>Option 3 with above clarifications.</w:t>
              </w:r>
            </w:ins>
          </w:p>
          <w:p w14:paraId="3C97C95B" w14:textId="77777777" w:rsidR="003C3256" w:rsidRDefault="00195F3F">
            <w:pPr>
              <w:spacing w:after="120"/>
              <w:jc w:val="both"/>
              <w:rPr>
                <w:ins w:id="4608" w:author="vivo" w:date="2020-08-25T01:23:00Z"/>
                <w:rFonts w:eastAsiaTheme="minorEastAsia"/>
                <w:b/>
                <w:color w:val="0070C0"/>
                <w:sz w:val="24"/>
                <w:lang w:val="en-US" w:eastAsia="zh-CN"/>
              </w:rPr>
              <w:pPrChange w:id="4609" w:author="Unknown" w:date="2020-08-25T00:17:00Z">
                <w:pPr>
                  <w:keepLines/>
                  <w:tabs>
                    <w:tab w:val="left" w:pos="794"/>
                    <w:tab w:val="left" w:pos="1191"/>
                    <w:tab w:val="left" w:pos="1588"/>
                    <w:tab w:val="left" w:pos="1985"/>
                  </w:tabs>
                  <w:overflowPunct/>
                  <w:autoSpaceDE/>
                  <w:autoSpaceDN/>
                  <w:adjustRightInd/>
                  <w:spacing w:before="120" w:after="120"/>
                  <w:jc w:val="center"/>
                  <w:textAlignment w:val="auto"/>
                </w:pPr>
              </w:pPrChange>
            </w:pPr>
            <w:ins w:id="4610" w:author="vivo" w:date="2020-08-24T23:58:00Z">
              <w:r>
                <w:rPr>
                  <w:rFonts w:eastAsiaTheme="minorEastAsia"/>
                  <w:color w:val="0070C0"/>
                  <w:lang w:val="en-US" w:eastAsia="zh-CN"/>
                </w:rPr>
                <w:t xml:space="preserve">Regarding to the solution from Huawei </w:t>
              </w:r>
            </w:ins>
            <w:ins w:id="4611" w:author="vivo" w:date="2020-08-25T00:00:00Z">
              <w:r>
                <w:rPr>
                  <w:rFonts w:eastAsiaTheme="minorEastAsia"/>
                  <w:color w:val="0070C0"/>
                  <w:lang w:val="en-US" w:eastAsia="zh-CN"/>
                </w:rPr>
                <w:t>above</w:t>
              </w:r>
            </w:ins>
            <w:ins w:id="4612" w:author="vivo" w:date="2020-08-24T23:58:00Z">
              <w:r>
                <w:rPr>
                  <w:rFonts w:eastAsiaTheme="minorEastAsia"/>
                  <w:color w:val="0070C0"/>
                  <w:lang w:val="en-US" w:eastAsia="zh-CN"/>
                </w:rPr>
                <w:t xml:space="preserve">, </w:t>
              </w:r>
            </w:ins>
            <w:ins w:id="4613" w:author="vivo" w:date="2020-08-25T01:23:00Z">
              <w:r w:rsidR="003C3256">
                <w:rPr>
                  <w:rFonts w:eastAsiaTheme="minorEastAsia"/>
                  <w:color w:val="0070C0"/>
                  <w:lang w:val="en-US" w:eastAsia="zh-CN"/>
                </w:rPr>
                <w:t>we have 3 comments:</w:t>
              </w:r>
            </w:ins>
          </w:p>
          <w:p w14:paraId="1AADB5C3" w14:textId="77777777" w:rsidR="003C3256" w:rsidRDefault="00195F3F">
            <w:pPr>
              <w:pStyle w:val="aff8"/>
              <w:numPr>
                <w:ilvl w:val="0"/>
                <w:numId w:val="86"/>
              </w:numPr>
              <w:spacing w:after="120"/>
              <w:ind w:firstLineChars="0"/>
              <w:jc w:val="both"/>
              <w:rPr>
                <w:ins w:id="4614" w:author="vivo" w:date="2020-08-25T01:23:00Z"/>
                <w:rFonts w:eastAsiaTheme="minorEastAsia"/>
                <w:b/>
                <w:color w:val="0070C0"/>
                <w:sz w:val="24"/>
                <w:lang w:val="en-US" w:eastAsia="zh-CN"/>
              </w:rPr>
              <w:pPrChange w:id="4615" w:author="Unknown" w:date="2020-08-25T01:23:00Z">
                <w:pPr>
                  <w:keepLines/>
                  <w:tabs>
                    <w:tab w:val="left" w:pos="794"/>
                    <w:tab w:val="left" w:pos="1191"/>
                    <w:tab w:val="left" w:pos="1588"/>
                    <w:tab w:val="left" w:pos="1985"/>
                  </w:tabs>
                  <w:overflowPunct/>
                  <w:autoSpaceDE/>
                  <w:autoSpaceDN/>
                  <w:adjustRightInd/>
                  <w:spacing w:before="120" w:after="120"/>
                  <w:jc w:val="center"/>
                  <w:textAlignment w:val="auto"/>
                </w:pPr>
              </w:pPrChange>
            </w:pPr>
            <w:ins w:id="4616" w:author="vivo" w:date="2020-08-24T23:58:00Z">
              <w:r w:rsidRPr="003C3256">
                <w:rPr>
                  <w:rFonts w:eastAsiaTheme="minorEastAsia"/>
                  <w:color w:val="0070C0"/>
                  <w:lang w:val="en-US" w:eastAsia="zh-CN"/>
                  <w:rPrChange w:id="4617" w:author="vivo" w:date="2020-08-25T01:23:00Z">
                    <w:rPr>
                      <w:rFonts w:eastAsia="宋体"/>
                      <w:lang w:val="en-US" w:eastAsia="zh-CN"/>
                    </w:rPr>
                  </w:rPrChange>
                </w:rPr>
                <w:t xml:space="preserve">our understanding is that </w:t>
              </w:r>
            </w:ins>
            <w:ins w:id="4618" w:author="vivo" w:date="2020-08-25T00:00:00Z">
              <w:r w:rsidRPr="003C3256">
                <w:rPr>
                  <w:rFonts w:eastAsiaTheme="minorEastAsia"/>
                  <w:color w:val="0070C0"/>
                  <w:lang w:val="en-US" w:eastAsia="zh-CN"/>
                  <w:rPrChange w:id="4619" w:author="vivo" w:date="2020-08-25T01:23:00Z">
                    <w:rPr>
                      <w:rFonts w:eastAsia="宋体"/>
                      <w:lang w:val="en-US" w:eastAsia="zh-CN"/>
                    </w:rPr>
                  </w:rPrChange>
                </w:rPr>
                <w:t xml:space="preserve">SSB-based cell identification and CSI-RS based cell measurement </w:t>
              </w:r>
            </w:ins>
            <w:ins w:id="4620" w:author="vivo" w:date="2020-08-25T00:03:00Z">
              <w:r w:rsidRPr="003C3256">
                <w:rPr>
                  <w:rFonts w:eastAsiaTheme="minorEastAsia"/>
                  <w:color w:val="0070C0"/>
                  <w:lang w:val="en-US" w:eastAsia="zh-CN"/>
                  <w:rPrChange w:id="4621" w:author="vivo" w:date="2020-08-25T01:23:00Z">
                    <w:rPr>
                      <w:rFonts w:eastAsia="宋体"/>
                      <w:lang w:val="en-US" w:eastAsia="zh-CN"/>
                    </w:rPr>
                  </w:rPrChange>
                </w:rPr>
                <w:t>can</w:t>
              </w:r>
            </w:ins>
            <w:ins w:id="4622" w:author="vivo" w:date="2020-08-25T00:00:00Z">
              <w:r w:rsidRPr="003C3256">
                <w:rPr>
                  <w:rFonts w:eastAsiaTheme="minorEastAsia"/>
                  <w:color w:val="0070C0"/>
                  <w:lang w:val="en-US" w:eastAsia="zh-CN"/>
                  <w:rPrChange w:id="4623" w:author="vivo" w:date="2020-08-25T01:23:00Z">
                    <w:rPr>
                      <w:rFonts w:eastAsia="宋体"/>
                      <w:lang w:val="en-US" w:eastAsia="zh-CN"/>
                    </w:rPr>
                  </w:rPrChange>
                </w:rPr>
                <w:t xml:space="preserve"> have different periodicity. </w:t>
              </w:r>
            </w:ins>
            <w:ins w:id="4624" w:author="vivo" w:date="2020-08-25T00:03:00Z">
              <w:r w:rsidR="00270652" w:rsidRPr="003C3256">
                <w:rPr>
                  <w:rFonts w:eastAsiaTheme="minorEastAsia"/>
                  <w:color w:val="0070C0"/>
                  <w:lang w:val="en-US" w:eastAsia="zh-CN"/>
                  <w:rPrChange w:id="4625" w:author="vivo" w:date="2020-08-25T01:23:00Z">
                    <w:rPr>
                      <w:rFonts w:eastAsia="宋体"/>
                      <w:lang w:val="en-US" w:eastAsia="zh-CN"/>
                    </w:rPr>
                  </w:rPrChange>
                </w:rPr>
                <w:t>In this case they can</w:t>
              </w:r>
            </w:ins>
            <w:ins w:id="4626" w:author="vivo" w:date="2020-08-25T00:04:00Z">
              <w:r w:rsidR="00270652" w:rsidRPr="003C3256">
                <w:rPr>
                  <w:rFonts w:eastAsiaTheme="minorEastAsia"/>
                  <w:color w:val="0070C0"/>
                  <w:lang w:val="en-US" w:eastAsia="zh-CN"/>
                  <w:rPrChange w:id="4627" w:author="vivo" w:date="2020-08-25T01:23:00Z">
                    <w:rPr>
                      <w:rFonts w:eastAsia="宋体"/>
                      <w:lang w:val="en-US" w:eastAsia="zh-CN"/>
                    </w:rPr>
                  </w:rPrChange>
                </w:rPr>
                <w:t xml:space="preserve">’t be considered as one single layer in CSSF calculation, even if associated SSB is </w:t>
              </w:r>
            </w:ins>
            <w:ins w:id="4628" w:author="vivo" w:date="2020-08-25T00:06:00Z">
              <w:r w:rsidR="00270652" w:rsidRPr="003C3256">
                <w:rPr>
                  <w:rFonts w:eastAsiaTheme="minorEastAsia"/>
                  <w:color w:val="0070C0"/>
                  <w:lang w:val="en-US" w:eastAsia="zh-CN"/>
                  <w:rPrChange w:id="4629" w:author="vivo" w:date="2020-08-25T01:23:00Z">
                    <w:rPr>
                      <w:rFonts w:eastAsia="宋体"/>
                      <w:lang w:val="en-US" w:eastAsia="zh-CN"/>
                    </w:rPr>
                  </w:rPrChange>
                </w:rPr>
                <w:t xml:space="preserve">counted as one additional layer in SSB </w:t>
              </w:r>
            </w:ins>
            <w:ins w:id="4630" w:author="vivo" w:date="2020-08-25T00:08:00Z">
              <w:r w:rsidR="00270652" w:rsidRPr="003C3256">
                <w:rPr>
                  <w:rFonts w:eastAsiaTheme="minorEastAsia"/>
                  <w:color w:val="0070C0"/>
                  <w:lang w:val="en-US" w:eastAsia="zh-CN"/>
                  <w:rPrChange w:id="4631" w:author="vivo" w:date="2020-08-25T01:23:00Z">
                    <w:rPr>
                      <w:rFonts w:eastAsia="宋体"/>
                      <w:lang w:val="en-US" w:eastAsia="zh-CN"/>
                    </w:rPr>
                  </w:rPrChange>
                </w:rPr>
                <w:t xml:space="preserve">layer </w:t>
              </w:r>
            </w:ins>
            <w:ins w:id="4632" w:author="vivo" w:date="2020-08-25T00:07:00Z">
              <w:r w:rsidR="00270652" w:rsidRPr="003C3256">
                <w:rPr>
                  <w:rFonts w:eastAsiaTheme="minorEastAsia"/>
                  <w:color w:val="0070C0"/>
                  <w:lang w:val="en-US" w:eastAsia="zh-CN"/>
                  <w:rPrChange w:id="4633" w:author="vivo" w:date="2020-08-25T01:23:00Z">
                    <w:rPr>
                      <w:rFonts w:eastAsia="宋体"/>
                      <w:lang w:val="en-US" w:eastAsia="zh-CN"/>
                    </w:rPr>
                  </w:rPrChange>
                </w:rPr>
                <w:t>calculation</w:t>
              </w:r>
            </w:ins>
            <w:ins w:id="4634" w:author="vivo" w:date="2020-08-25T00:06:00Z">
              <w:r w:rsidR="00270652" w:rsidRPr="003C3256">
                <w:rPr>
                  <w:rFonts w:eastAsiaTheme="minorEastAsia"/>
                  <w:color w:val="0070C0"/>
                  <w:lang w:val="en-US" w:eastAsia="zh-CN"/>
                  <w:rPrChange w:id="4635" w:author="vivo" w:date="2020-08-25T01:23:00Z">
                    <w:rPr>
                      <w:rFonts w:eastAsia="宋体"/>
                      <w:lang w:val="en-US" w:eastAsia="zh-CN"/>
                    </w:rPr>
                  </w:rPrChange>
                </w:rPr>
                <w:t>.</w:t>
              </w:r>
            </w:ins>
            <w:ins w:id="4636" w:author="vivo" w:date="2020-08-25T00:12:00Z">
              <w:r w:rsidR="00270652" w:rsidRPr="003C3256">
                <w:rPr>
                  <w:rFonts w:eastAsiaTheme="minorEastAsia"/>
                  <w:color w:val="0070C0"/>
                  <w:lang w:val="en-US" w:eastAsia="zh-CN"/>
                  <w:rPrChange w:id="4637" w:author="vivo" w:date="2020-08-25T01:23:00Z">
                    <w:rPr>
                      <w:rFonts w:eastAsia="宋体"/>
                      <w:lang w:val="en-US" w:eastAsia="zh-CN"/>
                    </w:rPr>
                  </w:rPrChange>
                </w:rPr>
                <w:t xml:space="preserve"> If so, the </w:t>
              </w:r>
            </w:ins>
            <w:ins w:id="4638" w:author="vivo" w:date="2020-08-25T00:14:00Z">
              <w:r w:rsidR="00270652" w:rsidRPr="003C3256">
                <w:rPr>
                  <w:rFonts w:eastAsiaTheme="minorEastAsia"/>
                  <w:color w:val="0070C0"/>
                  <w:lang w:val="en-US" w:eastAsia="zh-CN"/>
                  <w:rPrChange w:id="4639" w:author="vivo" w:date="2020-08-25T01:23:00Z">
                    <w:rPr>
                      <w:rFonts w:eastAsia="宋体"/>
                      <w:lang w:val="en-US" w:eastAsia="zh-CN"/>
                    </w:rPr>
                  </w:rPrChange>
                </w:rPr>
                <w:t xml:space="preserve">periodicity used in </w:t>
              </w:r>
            </w:ins>
            <w:proofErr w:type="spellStart"/>
            <w:ins w:id="4640" w:author="vivo" w:date="2020-08-25T00:17:00Z">
              <w:r w:rsidR="00947AFF" w:rsidRPr="003C3256">
                <w:rPr>
                  <w:rFonts w:eastAsiaTheme="minorEastAsia"/>
                  <w:color w:val="0070C0"/>
                  <w:lang w:val="en-US" w:eastAsia="zh-CN"/>
                  <w:rPrChange w:id="4641" w:author="vivo" w:date="2020-08-25T01:23:00Z">
                    <w:rPr>
                      <w:rFonts w:eastAsia="宋体"/>
                      <w:lang w:val="en-US" w:eastAsia="zh-CN"/>
                    </w:rPr>
                  </w:rPrChange>
                </w:rPr>
                <w:t>T_pss</w:t>
              </w:r>
              <w:proofErr w:type="spellEnd"/>
              <w:r w:rsidR="00947AFF" w:rsidRPr="003C3256">
                <w:rPr>
                  <w:rFonts w:eastAsiaTheme="minorEastAsia"/>
                  <w:color w:val="0070C0"/>
                  <w:lang w:val="en-US" w:eastAsia="zh-CN"/>
                  <w:rPrChange w:id="4642" w:author="vivo" w:date="2020-08-25T01:23:00Z">
                    <w:rPr>
                      <w:rFonts w:eastAsia="宋体"/>
                      <w:lang w:val="en-US" w:eastAsia="zh-CN"/>
                    </w:rPr>
                  </w:rPrChange>
                </w:rPr>
                <w:t>/</w:t>
              </w:r>
              <w:proofErr w:type="spellStart"/>
              <w:r w:rsidR="00947AFF" w:rsidRPr="003C3256">
                <w:rPr>
                  <w:rFonts w:eastAsiaTheme="minorEastAsia"/>
                  <w:color w:val="0070C0"/>
                  <w:lang w:val="en-US" w:eastAsia="zh-CN"/>
                  <w:rPrChange w:id="4643" w:author="vivo" w:date="2020-08-25T01:23:00Z">
                    <w:rPr>
                      <w:rFonts w:eastAsia="宋体"/>
                      <w:lang w:val="en-US" w:eastAsia="zh-CN"/>
                    </w:rPr>
                  </w:rPrChange>
                </w:rPr>
                <w:t>sss_sync</w:t>
              </w:r>
            </w:ins>
            <w:proofErr w:type="spellEnd"/>
            <w:ins w:id="4644" w:author="vivo" w:date="2020-08-25T00:12:00Z">
              <w:r w:rsidR="00270652" w:rsidRPr="003C3256">
                <w:rPr>
                  <w:rFonts w:eastAsiaTheme="minorEastAsia"/>
                  <w:color w:val="0070C0"/>
                  <w:lang w:val="en-US" w:eastAsia="zh-CN"/>
                  <w:rPrChange w:id="4645" w:author="vivo" w:date="2020-08-25T01:23:00Z">
                    <w:rPr>
                      <w:rFonts w:eastAsia="宋体"/>
                      <w:lang w:val="en-US" w:eastAsia="zh-CN"/>
                    </w:rPr>
                  </w:rPrChange>
                </w:rPr>
                <w:t xml:space="preserve"> requirement of the associated SSB layer can be different from cell measurement </w:t>
              </w:r>
            </w:ins>
            <w:ins w:id="4646" w:author="vivo" w:date="2020-08-25T00:14:00Z">
              <w:r w:rsidR="00947AFF" w:rsidRPr="003C3256">
                <w:rPr>
                  <w:rFonts w:eastAsiaTheme="minorEastAsia"/>
                  <w:color w:val="0070C0"/>
                  <w:lang w:val="en-US" w:eastAsia="zh-CN"/>
                  <w:rPrChange w:id="4647" w:author="vivo" w:date="2020-08-25T01:23:00Z">
                    <w:rPr>
                      <w:rFonts w:eastAsia="宋体"/>
                      <w:lang w:val="en-US" w:eastAsia="zh-CN"/>
                    </w:rPr>
                  </w:rPrChange>
                </w:rPr>
                <w:t>requirement of the CSI-RS layer, and we are not sure this</w:t>
              </w:r>
            </w:ins>
            <w:ins w:id="4648" w:author="vivo" w:date="2020-08-25T00:18:00Z">
              <w:r w:rsidR="00947AFF" w:rsidRPr="003C3256">
                <w:rPr>
                  <w:rFonts w:eastAsiaTheme="minorEastAsia"/>
                  <w:color w:val="0070C0"/>
                  <w:lang w:val="en-US" w:eastAsia="zh-CN"/>
                  <w:rPrChange w:id="4649" w:author="vivo" w:date="2020-08-25T01:23:00Z">
                    <w:rPr>
                      <w:rFonts w:eastAsia="宋体"/>
                      <w:lang w:val="en-US" w:eastAsia="zh-CN"/>
                    </w:rPr>
                  </w:rPrChange>
                </w:rPr>
                <w:t xml:space="preserve"> is acceptable for all network vendors, since network may not have the information on which stat</w:t>
              </w:r>
              <w:r w:rsidR="00947AFF" w:rsidRPr="003C3256">
                <w:rPr>
                  <w:rFonts w:eastAsiaTheme="minorEastAsia"/>
                  <w:color w:val="0070C0"/>
                  <w:lang w:val="en-US" w:eastAsia="zh-CN"/>
                </w:rPr>
                <w:t xml:space="preserve">e UE is in before UE </w:t>
              </w:r>
            </w:ins>
            <w:ins w:id="4650" w:author="vivo" w:date="2020-08-25T00:21:00Z">
              <w:r w:rsidR="00AC1D0D" w:rsidRPr="003C3256">
                <w:rPr>
                  <w:rFonts w:eastAsiaTheme="minorEastAsia"/>
                  <w:color w:val="0070C0"/>
                  <w:lang w:val="en-US" w:eastAsia="zh-CN"/>
                </w:rPr>
                <w:t>transmits MR</w:t>
              </w:r>
            </w:ins>
            <w:ins w:id="4651" w:author="vivo" w:date="2020-08-25T00:18:00Z">
              <w:r w:rsidR="00947AFF" w:rsidRPr="003C3256">
                <w:rPr>
                  <w:rFonts w:eastAsiaTheme="minorEastAsia"/>
                  <w:color w:val="0070C0"/>
                  <w:lang w:val="en-US" w:eastAsia="zh-CN"/>
                </w:rPr>
                <w:t xml:space="preserve">, and it would be quite difficult for network to predict UE </w:t>
              </w:r>
            </w:ins>
            <w:ins w:id="4652" w:author="vivo" w:date="2020-08-25T00:20:00Z">
              <w:r w:rsidR="00947AFF" w:rsidRPr="003C3256">
                <w:rPr>
                  <w:rFonts w:eastAsiaTheme="minorEastAsia"/>
                  <w:color w:val="0070C0"/>
                  <w:lang w:val="en-US" w:eastAsia="zh-CN"/>
                </w:rPr>
                <w:t>behavior</w:t>
              </w:r>
            </w:ins>
            <w:ins w:id="4653" w:author="vivo" w:date="2020-08-25T00:18:00Z">
              <w:r w:rsidR="00947AFF" w:rsidRPr="003C3256">
                <w:rPr>
                  <w:rFonts w:eastAsiaTheme="minorEastAsia"/>
                  <w:color w:val="0070C0"/>
                  <w:lang w:val="en-US" w:eastAsia="zh-CN"/>
                </w:rPr>
                <w:t xml:space="preserve"> </w:t>
              </w:r>
            </w:ins>
            <w:ins w:id="4654" w:author="vivo" w:date="2020-08-25T00:20:00Z">
              <w:r w:rsidR="00947AFF" w:rsidRPr="003C3256">
                <w:rPr>
                  <w:rFonts w:eastAsiaTheme="minorEastAsia"/>
                  <w:color w:val="0070C0"/>
                  <w:lang w:val="en-US" w:eastAsia="zh-CN"/>
                </w:rPr>
                <w:t>in each deployment.</w:t>
              </w:r>
            </w:ins>
            <w:ins w:id="4655" w:author="vivo" w:date="2020-08-25T00:21:00Z">
              <w:r w:rsidR="00AC1D0D" w:rsidRPr="003C3256">
                <w:rPr>
                  <w:rFonts w:eastAsiaTheme="minorEastAsia"/>
                  <w:color w:val="0070C0"/>
                  <w:lang w:val="en-US" w:eastAsia="zh-CN"/>
                </w:rPr>
                <w:t xml:space="preserve"> </w:t>
              </w:r>
            </w:ins>
          </w:p>
          <w:p w14:paraId="6E8AEC28" w14:textId="77777777" w:rsidR="003C3256" w:rsidRDefault="00AC1D0D">
            <w:pPr>
              <w:pStyle w:val="aff8"/>
              <w:numPr>
                <w:ilvl w:val="0"/>
                <w:numId w:val="86"/>
              </w:numPr>
              <w:spacing w:after="120"/>
              <w:ind w:firstLineChars="0"/>
              <w:jc w:val="both"/>
              <w:rPr>
                <w:ins w:id="4656" w:author="vivo" w:date="2020-08-25T01:23:00Z"/>
                <w:rFonts w:eastAsiaTheme="minorEastAsia"/>
                <w:color w:val="0070C0"/>
                <w:lang w:val="en-US" w:eastAsia="zh-CN"/>
              </w:rPr>
              <w:pPrChange w:id="4657" w:author="Unknown" w:date="2020-08-25T01:23:00Z">
                <w:pPr>
                  <w:overflowPunct/>
                  <w:autoSpaceDE/>
                  <w:autoSpaceDN/>
                  <w:adjustRightInd/>
                  <w:spacing w:after="120"/>
                  <w:textAlignment w:val="auto"/>
                </w:pPr>
              </w:pPrChange>
            </w:pPr>
            <w:ins w:id="4658" w:author="vivo" w:date="2020-08-25T00:21:00Z">
              <w:r w:rsidRPr="003C3256">
                <w:rPr>
                  <w:rFonts w:eastAsiaTheme="minorEastAsia"/>
                  <w:color w:val="0070C0"/>
                  <w:lang w:val="en-US" w:eastAsia="zh-CN"/>
                  <w:rPrChange w:id="4659" w:author="vivo" w:date="2020-08-25T01:23:00Z">
                    <w:rPr>
                      <w:rFonts w:eastAsia="宋体"/>
                      <w:lang w:val="en-US" w:eastAsia="zh-CN"/>
                    </w:rPr>
                  </w:rPrChange>
                </w:rPr>
                <w:t>Mo</w:t>
              </w:r>
            </w:ins>
            <w:ins w:id="4660" w:author="vivo" w:date="2020-08-25T00:22:00Z">
              <w:r w:rsidR="00CD5038" w:rsidRPr="003C3256">
                <w:rPr>
                  <w:rFonts w:eastAsiaTheme="minorEastAsia"/>
                  <w:color w:val="0070C0"/>
                  <w:lang w:val="en-US" w:eastAsia="zh-CN"/>
                  <w:rPrChange w:id="4661" w:author="vivo" w:date="2020-08-25T01:23:00Z">
                    <w:rPr>
                      <w:rFonts w:eastAsia="宋体"/>
                      <w:lang w:val="en-US" w:eastAsia="zh-CN"/>
                    </w:rPr>
                  </w:rPrChange>
                </w:rPr>
                <w:t>reover,</w:t>
              </w:r>
            </w:ins>
            <w:ins w:id="4662" w:author="vivo" w:date="2020-08-25T00:25:00Z">
              <w:r w:rsidR="00CD5038" w:rsidRPr="003C3256">
                <w:rPr>
                  <w:rFonts w:eastAsiaTheme="minorEastAsia"/>
                  <w:color w:val="0070C0"/>
                  <w:lang w:val="en-US" w:eastAsia="zh-CN"/>
                  <w:rPrChange w:id="4663" w:author="vivo" w:date="2020-08-25T01:23:00Z">
                    <w:rPr>
                      <w:rFonts w:eastAsia="宋体"/>
                      <w:lang w:val="en-US" w:eastAsia="zh-CN"/>
                    </w:rPr>
                  </w:rPrChange>
                </w:rPr>
                <w:t xml:space="preserve"> for</w:t>
              </w:r>
            </w:ins>
            <w:ins w:id="4664" w:author="vivo" w:date="2020-08-25T00:22:00Z">
              <w:r w:rsidRPr="003C3256">
                <w:rPr>
                  <w:rFonts w:eastAsiaTheme="minorEastAsia"/>
                  <w:color w:val="0070C0"/>
                  <w:lang w:val="en-US" w:eastAsia="zh-CN"/>
                  <w:rPrChange w:id="4665" w:author="vivo" w:date="2020-08-25T01:23:00Z">
                    <w:rPr>
                      <w:rFonts w:eastAsia="宋体"/>
                      <w:lang w:val="en-US" w:eastAsia="zh-CN"/>
                    </w:rPr>
                  </w:rPrChange>
                </w:rPr>
                <w:t xml:space="preserve"> 40ms gap </w:t>
              </w:r>
            </w:ins>
            <w:ins w:id="4666" w:author="vivo" w:date="2020-08-25T00:23:00Z">
              <w:r w:rsidRPr="003C3256">
                <w:rPr>
                  <w:rFonts w:eastAsiaTheme="minorEastAsia"/>
                  <w:color w:val="0070C0"/>
                  <w:lang w:val="en-US" w:eastAsia="zh-CN"/>
                  <w:rPrChange w:id="4667" w:author="vivo" w:date="2020-08-25T01:23:00Z">
                    <w:rPr>
                      <w:rFonts w:eastAsia="宋体"/>
                      <w:lang w:val="en-US" w:eastAsia="zh-CN"/>
                    </w:rPr>
                  </w:rPrChange>
                </w:rPr>
                <w:t>periodicity</w:t>
              </w:r>
            </w:ins>
            <w:ins w:id="4668" w:author="vivo" w:date="2020-08-25T00:25:00Z">
              <w:r w:rsidR="00CD5038" w:rsidRPr="003C3256">
                <w:rPr>
                  <w:rFonts w:eastAsiaTheme="minorEastAsia"/>
                  <w:color w:val="0070C0"/>
                  <w:lang w:val="en-US" w:eastAsia="zh-CN"/>
                  <w:rPrChange w:id="4669" w:author="vivo" w:date="2020-08-25T01:23:00Z">
                    <w:rPr>
                      <w:rFonts w:eastAsia="宋体"/>
                      <w:lang w:val="en-US" w:eastAsia="zh-CN"/>
                    </w:rPr>
                  </w:rPrChange>
                </w:rPr>
                <w:t xml:space="preserve"> or more</w:t>
              </w:r>
            </w:ins>
            <w:ins w:id="4670" w:author="vivo" w:date="2020-08-25T00:24:00Z">
              <w:r w:rsidRPr="003C3256">
                <w:rPr>
                  <w:rFonts w:eastAsiaTheme="minorEastAsia"/>
                  <w:color w:val="0070C0"/>
                  <w:lang w:val="en-US" w:eastAsia="zh-CN"/>
                  <w:rPrChange w:id="4671" w:author="vivo" w:date="2020-08-25T01:23:00Z">
                    <w:rPr>
                      <w:rFonts w:eastAsia="宋体"/>
                      <w:lang w:val="en-US" w:eastAsia="zh-CN"/>
                    </w:rPr>
                  </w:rPrChange>
                </w:rPr>
                <w:t xml:space="preserve">, </w:t>
              </w:r>
            </w:ins>
            <w:ins w:id="4672" w:author="vivo" w:date="2020-08-25T00:25:00Z">
              <w:r w:rsidR="00CD5038" w:rsidRPr="003C3256">
                <w:rPr>
                  <w:rFonts w:eastAsiaTheme="minorEastAsia"/>
                  <w:color w:val="0070C0"/>
                  <w:lang w:val="en-US" w:eastAsia="zh-CN"/>
                  <w:rPrChange w:id="4673" w:author="vivo" w:date="2020-08-25T01:23:00Z">
                    <w:rPr>
                      <w:rFonts w:eastAsia="宋体"/>
                      <w:lang w:val="en-US" w:eastAsia="zh-CN"/>
                    </w:rPr>
                  </w:rPrChange>
                </w:rPr>
                <w:t>all CSI-RS have to be fully overlapped with gap</w:t>
              </w:r>
            </w:ins>
            <w:ins w:id="4674" w:author="vivo" w:date="2020-08-25T00:26:00Z">
              <w:r w:rsidR="00CD5038" w:rsidRPr="003C3256">
                <w:rPr>
                  <w:rFonts w:eastAsiaTheme="minorEastAsia"/>
                  <w:color w:val="0070C0"/>
                  <w:lang w:val="en-US" w:eastAsia="zh-CN"/>
                  <w:rPrChange w:id="4675" w:author="vivo" w:date="2020-08-25T01:23:00Z">
                    <w:rPr>
                      <w:rFonts w:eastAsia="宋体"/>
                      <w:lang w:val="en-US" w:eastAsia="zh-CN"/>
                    </w:rPr>
                  </w:rPrChange>
                </w:rPr>
                <w:t xml:space="preserve"> and the only way to avoid CSI-RS within SMTC is to configure SMTC with even longer periodicity</w:t>
              </w:r>
            </w:ins>
            <w:ins w:id="4676" w:author="vivo" w:date="2020-08-25T00:28:00Z">
              <w:r w:rsidR="00CD5038" w:rsidRPr="003C3256">
                <w:rPr>
                  <w:rFonts w:eastAsiaTheme="minorEastAsia"/>
                  <w:color w:val="0070C0"/>
                  <w:lang w:val="en-US" w:eastAsia="zh-CN"/>
                  <w:rPrChange w:id="4677" w:author="vivo" w:date="2020-08-25T01:23:00Z">
                    <w:rPr>
                      <w:rFonts w:eastAsia="宋体"/>
                      <w:lang w:val="en-US" w:eastAsia="zh-CN"/>
                    </w:rPr>
                  </w:rPrChange>
                </w:rPr>
                <w:t>, e.g</w:t>
              </w:r>
            </w:ins>
            <w:ins w:id="4678" w:author="vivo" w:date="2020-08-25T00:32:00Z">
              <w:r w:rsidR="00B451EF" w:rsidRPr="003C3256">
                <w:rPr>
                  <w:rFonts w:eastAsiaTheme="minorEastAsia"/>
                  <w:color w:val="0070C0"/>
                  <w:lang w:val="en-US" w:eastAsia="zh-CN"/>
                  <w:rPrChange w:id="4679" w:author="vivo" w:date="2020-08-25T01:23:00Z">
                    <w:rPr>
                      <w:rFonts w:eastAsia="宋体"/>
                      <w:lang w:val="en-US" w:eastAsia="zh-CN"/>
                    </w:rPr>
                  </w:rPrChange>
                </w:rPr>
                <w:t>.</w:t>
              </w:r>
            </w:ins>
            <w:ins w:id="4680" w:author="vivo" w:date="2020-08-25T00:28:00Z">
              <w:r w:rsidR="00CD5038" w:rsidRPr="003C3256">
                <w:rPr>
                  <w:rFonts w:eastAsiaTheme="minorEastAsia"/>
                  <w:color w:val="0070C0"/>
                  <w:lang w:val="en-US" w:eastAsia="zh-CN"/>
                  <w:rPrChange w:id="4681" w:author="vivo" w:date="2020-08-25T01:23:00Z">
                    <w:rPr>
                      <w:rFonts w:eastAsia="宋体"/>
                      <w:lang w:val="en-US" w:eastAsia="zh-CN"/>
                    </w:rPr>
                  </w:rPrChange>
                </w:rPr>
                <w:t xml:space="preserve"> 80m</w:t>
              </w:r>
            </w:ins>
            <w:ins w:id="4682" w:author="vivo" w:date="2020-08-25T00:29:00Z">
              <w:r w:rsidR="009D75B8" w:rsidRPr="003C3256">
                <w:rPr>
                  <w:rFonts w:eastAsiaTheme="minorEastAsia"/>
                  <w:color w:val="0070C0"/>
                  <w:lang w:val="en-US" w:eastAsia="zh-CN"/>
                  <w:rPrChange w:id="4683" w:author="vivo" w:date="2020-08-25T01:23:00Z">
                    <w:rPr>
                      <w:rFonts w:eastAsia="宋体"/>
                      <w:lang w:val="en-US" w:eastAsia="zh-CN"/>
                    </w:rPr>
                  </w:rPrChange>
                </w:rPr>
                <w:t xml:space="preserve">s </w:t>
              </w:r>
              <w:r w:rsidR="00CD5038" w:rsidRPr="003C3256">
                <w:rPr>
                  <w:rFonts w:eastAsiaTheme="minorEastAsia"/>
                  <w:color w:val="0070C0"/>
                  <w:lang w:val="en-US" w:eastAsia="zh-CN"/>
                  <w:rPrChange w:id="4684" w:author="vivo" w:date="2020-08-25T01:23:00Z">
                    <w:rPr>
                      <w:rFonts w:eastAsia="宋体"/>
                      <w:lang w:val="en-US" w:eastAsia="zh-CN"/>
                    </w:rPr>
                  </w:rPrChange>
                </w:rPr>
                <w:t>or 160ms SMTC</w:t>
              </w:r>
            </w:ins>
            <w:ins w:id="4685" w:author="vivo" w:date="2020-08-25T00:31:00Z">
              <w:r w:rsidR="009D75B8" w:rsidRPr="003C3256">
                <w:rPr>
                  <w:rFonts w:eastAsiaTheme="minorEastAsia"/>
                  <w:color w:val="0070C0"/>
                  <w:lang w:val="en-US" w:eastAsia="zh-CN"/>
                  <w:rPrChange w:id="4686" w:author="vivo" w:date="2020-08-25T01:23:00Z">
                    <w:rPr>
                      <w:rFonts w:eastAsia="宋体"/>
                      <w:lang w:val="en-US" w:eastAsia="zh-CN"/>
                    </w:rPr>
                  </w:rPrChange>
                </w:rPr>
                <w:t xml:space="preserve"> periodicity that is twice the gap periodicity</w:t>
              </w:r>
            </w:ins>
            <w:ins w:id="4687" w:author="vivo" w:date="2020-08-25T00:26:00Z">
              <w:r w:rsidR="00B451EF" w:rsidRPr="003C3256">
                <w:rPr>
                  <w:rFonts w:eastAsiaTheme="minorEastAsia"/>
                  <w:color w:val="0070C0"/>
                  <w:lang w:val="en-US" w:eastAsia="zh-CN"/>
                  <w:rPrChange w:id="4688" w:author="vivo" w:date="2020-08-25T01:23:00Z">
                    <w:rPr>
                      <w:rFonts w:eastAsia="宋体"/>
                      <w:lang w:val="en-US" w:eastAsia="zh-CN"/>
                    </w:rPr>
                  </w:rPrChange>
                </w:rPr>
                <w:t>. We are not sure if this restriction is fi</w:t>
              </w:r>
            </w:ins>
            <w:ins w:id="4689" w:author="vivo" w:date="2020-08-25T00:32:00Z">
              <w:r w:rsidR="00B451EF" w:rsidRPr="003C3256">
                <w:rPr>
                  <w:rFonts w:eastAsiaTheme="minorEastAsia"/>
                  <w:color w:val="0070C0"/>
                  <w:lang w:val="en-US" w:eastAsia="zh-CN"/>
                  <w:rPrChange w:id="4690" w:author="vivo" w:date="2020-08-25T01:23:00Z">
                    <w:rPr>
                      <w:rFonts w:eastAsia="宋体"/>
                      <w:lang w:val="en-US" w:eastAsia="zh-CN"/>
                    </w:rPr>
                  </w:rPrChange>
                </w:rPr>
                <w:t>ne for network.</w:t>
              </w:r>
            </w:ins>
            <w:ins w:id="4691" w:author="vivo" w:date="2020-08-25T01:20:00Z">
              <w:r w:rsidR="00B92B6D" w:rsidRPr="003C3256">
                <w:rPr>
                  <w:rFonts w:eastAsiaTheme="minorEastAsia"/>
                  <w:color w:val="0070C0"/>
                  <w:lang w:val="en-US" w:eastAsia="zh-CN"/>
                  <w:rPrChange w:id="4692" w:author="vivo" w:date="2020-08-25T01:23:00Z">
                    <w:rPr>
                      <w:rFonts w:eastAsia="宋体"/>
                      <w:lang w:val="en-US" w:eastAsia="zh-CN"/>
                    </w:rPr>
                  </w:rPrChange>
                </w:rPr>
                <w:t xml:space="preserve"> </w:t>
              </w:r>
            </w:ins>
          </w:p>
          <w:p w14:paraId="17791B10" w14:textId="6292A2D4" w:rsidR="00195F3F" w:rsidRPr="003C3256" w:rsidRDefault="00B92B6D">
            <w:pPr>
              <w:pStyle w:val="aff8"/>
              <w:numPr>
                <w:ilvl w:val="0"/>
                <w:numId w:val="86"/>
              </w:numPr>
              <w:spacing w:after="120"/>
              <w:ind w:firstLineChars="0"/>
              <w:jc w:val="both"/>
              <w:rPr>
                <w:ins w:id="4693" w:author="vivo" w:date="2020-08-25T00:20:00Z"/>
                <w:rFonts w:eastAsiaTheme="minorEastAsia"/>
                <w:color w:val="0070C0"/>
                <w:lang w:val="en-US" w:eastAsia="zh-CN"/>
                <w:rPrChange w:id="4694" w:author="vivo" w:date="2020-08-25T01:23:00Z">
                  <w:rPr>
                    <w:ins w:id="4695" w:author="vivo" w:date="2020-08-25T00:20:00Z"/>
                    <w:rFonts w:eastAsia="宋体"/>
                    <w:lang w:val="en-US" w:eastAsia="zh-CN"/>
                  </w:rPr>
                </w:rPrChange>
              </w:rPr>
              <w:pPrChange w:id="4696" w:author="Unknown" w:date="2020-08-25T01:23:00Z">
                <w:pPr>
                  <w:overflowPunct/>
                  <w:autoSpaceDE/>
                  <w:autoSpaceDN/>
                  <w:adjustRightInd/>
                  <w:spacing w:after="120"/>
                  <w:textAlignment w:val="auto"/>
                </w:pPr>
              </w:pPrChange>
            </w:pPr>
            <w:ins w:id="4697" w:author="vivo" w:date="2020-08-25T01:20:00Z">
              <w:r w:rsidRPr="003C3256">
                <w:rPr>
                  <w:rFonts w:eastAsiaTheme="minorEastAsia"/>
                  <w:color w:val="0070C0"/>
                  <w:lang w:val="en-US" w:eastAsia="zh-CN"/>
                  <w:rPrChange w:id="4698" w:author="vivo" w:date="2020-08-25T01:23:00Z">
                    <w:rPr>
                      <w:rFonts w:eastAsia="宋体"/>
                      <w:lang w:val="en-US" w:eastAsia="zh-CN"/>
                    </w:rPr>
                  </w:rPrChange>
                </w:rPr>
                <w:t xml:space="preserve">Thirdly, since associated SSB is considered separately for CSI-RS based measurement, it is not clear how UE perform cell search for the respective CSI-RS layer. </w:t>
              </w:r>
            </w:ins>
            <w:ins w:id="4699" w:author="vivo" w:date="2020-08-25T01:22:00Z">
              <w:r w:rsidRPr="003C3256">
                <w:rPr>
                  <w:rFonts w:eastAsiaTheme="minorEastAsia"/>
                  <w:color w:val="0070C0"/>
                  <w:lang w:val="en-US" w:eastAsia="zh-CN"/>
                  <w:rPrChange w:id="4700" w:author="vivo" w:date="2020-08-25T01:23:00Z">
                    <w:rPr>
                      <w:rFonts w:eastAsia="宋体"/>
                      <w:lang w:val="en-US" w:eastAsia="zh-CN"/>
                    </w:rPr>
                  </w:rPrChange>
                </w:rPr>
                <w:t>Maybe CSI-RS measurement is done totally without any confirmation on whether the associated SSB can be detected or not.</w:t>
              </w:r>
            </w:ins>
          </w:p>
          <w:p w14:paraId="0406BFC4" w14:textId="77777777" w:rsidR="00947AFF" w:rsidRDefault="00B451EF">
            <w:pPr>
              <w:spacing w:after="120"/>
              <w:jc w:val="both"/>
              <w:rPr>
                <w:ins w:id="4701" w:author="vivo" w:date="2020-08-25T00:40:00Z"/>
                <w:rFonts w:eastAsiaTheme="minorEastAsia"/>
                <w:color w:val="0070C0"/>
                <w:lang w:val="en-US" w:eastAsia="zh-CN"/>
              </w:rPr>
              <w:pPrChange w:id="4702" w:author="Unknown" w:date="2020-08-25T00:38:00Z">
                <w:pPr>
                  <w:overflowPunct/>
                  <w:autoSpaceDE/>
                  <w:autoSpaceDN/>
                  <w:adjustRightInd/>
                  <w:spacing w:after="120"/>
                  <w:textAlignment w:val="auto"/>
                </w:pPr>
              </w:pPrChange>
            </w:pPr>
            <w:ins w:id="4703" w:author="vivo" w:date="2020-08-25T00:32:00Z">
              <w:r>
                <w:rPr>
                  <w:rFonts w:eastAsiaTheme="minorEastAsia"/>
                  <w:color w:val="0070C0"/>
                  <w:lang w:val="en-US" w:eastAsia="zh-CN"/>
                </w:rPr>
                <w:t xml:space="preserve">In our understanding, R16 CSI-RS </w:t>
              </w:r>
            </w:ins>
            <w:ins w:id="4704" w:author="vivo" w:date="2020-08-25T00:34:00Z">
              <w:r>
                <w:rPr>
                  <w:rFonts w:eastAsiaTheme="minorEastAsia"/>
                  <w:color w:val="0070C0"/>
                  <w:lang w:val="en-US" w:eastAsia="zh-CN"/>
                </w:rPr>
                <w:t>WI</w:t>
              </w:r>
            </w:ins>
            <w:ins w:id="4705" w:author="vivo" w:date="2020-08-25T00:32:00Z">
              <w:r>
                <w:rPr>
                  <w:rFonts w:eastAsiaTheme="minorEastAsia"/>
                  <w:color w:val="0070C0"/>
                  <w:lang w:val="en-US" w:eastAsia="zh-CN"/>
                </w:rPr>
                <w:t xml:space="preserve"> should prioritize intra-frequency measurements, which is not restricted by gap. </w:t>
              </w:r>
            </w:ins>
            <w:ins w:id="4706" w:author="vivo" w:date="2020-08-25T00:33:00Z">
              <w:r>
                <w:rPr>
                  <w:rFonts w:eastAsiaTheme="minorEastAsia"/>
                  <w:color w:val="0070C0"/>
                  <w:lang w:val="en-US" w:eastAsia="zh-CN"/>
                </w:rPr>
                <w:t>Therefore, for intra-frequency measurements</w:t>
              </w:r>
            </w:ins>
            <w:ins w:id="4707" w:author="vivo" w:date="2020-08-25T00:34:00Z">
              <w:r>
                <w:rPr>
                  <w:rFonts w:eastAsiaTheme="minorEastAsia"/>
                  <w:color w:val="0070C0"/>
                  <w:lang w:val="en-US" w:eastAsia="zh-CN"/>
                </w:rPr>
                <w:t>,</w:t>
              </w:r>
            </w:ins>
            <w:ins w:id="4708" w:author="vivo" w:date="2020-08-25T00:33:00Z">
              <w:r>
                <w:rPr>
                  <w:rFonts w:eastAsiaTheme="minorEastAsia"/>
                  <w:color w:val="0070C0"/>
                  <w:lang w:val="en-US" w:eastAsia="zh-CN"/>
                </w:rPr>
                <w:t xml:space="preserve"> </w:t>
              </w:r>
            </w:ins>
            <w:ins w:id="4709" w:author="vivo" w:date="2020-08-25T00:34:00Z">
              <w:r w:rsidR="00B75F16">
                <w:rPr>
                  <w:rFonts w:eastAsiaTheme="minorEastAsia"/>
                  <w:color w:val="0070C0"/>
                  <w:lang w:val="en-US" w:eastAsia="zh-CN"/>
                </w:rPr>
                <w:t xml:space="preserve">5ms window after SMTC should be used additionally. </w:t>
              </w:r>
            </w:ins>
            <w:ins w:id="4710" w:author="vivo" w:date="2020-08-25T00:35:00Z">
              <w:r w:rsidR="00B75F16">
                <w:rPr>
                  <w:rFonts w:eastAsiaTheme="minorEastAsia"/>
                  <w:color w:val="0070C0"/>
                  <w:lang w:val="en-US" w:eastAsia="zh-CN"/>
                </w:rPr>
                <w:t xml:space="preserve">In this case if gap enhancement is done in R17, it would quite easy to extend </w:t>
              </w:r>
            </w:ins>
            <w:ins w:id="4711" w:author="vivo" w:date="2020-08-25T00:36:00Z">
              <w:r w:rsidR="00B75F16">
                <w:rPr>
                  <w:rFonts w:eastAsiaTheme="minorEastAsia"/>
                  <w:color w:val="0070C0"/>
                  <w:lang w:val="en-US" w:eastAsia="zh-CN"/>
                </w:rPr>
                <w:t>to the</w:t>
              </w:r>
            </w:ins>
            <w:ins w:id="4712" w:author="vivo" w:date="2020-08-25T00:35:00Z">
              <w:r w:rsidR="00B75F16">
                <w:rPr>
                  <w:rFonts w:eastAsiaTheme="minorEastAsia"/>
                  <w:color w:val="0070C0"/>
                  <w:lang w:val="en-US" w:eastAsia="zh-CN"/>
                </w:rPr>
                <w:t xml:space="preserve"> inter-frequency</w:t>
              </w:r>
            </w:ins>
            <w:ins w:id="4713" w:author="vivo" w:date="2020-08-25T00:36:00Z">
              <w:r w:rsidR="00B75F16">
                <w:rPr>
                  <w:rFonts w:eastAsiaTheme="minorEastAsia"/>
                  <w:color w:val="0070C0"/>
                  <w:lang w:val="en-US" w:eastAsia="zh-CN"/>
                </w:rPr>
                <w:t xml:space="preserve"> case</w:t>
              </w:r>
            </w:ins>
            <w:ins w:id="4714" w:author="vivo" w:date="2020-08-25T00:35:00Z">
              <w:r w:rsidR="00B75F16">
                <w:rPr>
                  <w:rFonts w:eastAsiaTheme="minorEastAsia"/>
                  <w:color w:val="0070C0"/>
                  <w:lang w:val="en-US" w:eastAsia="zh-CN"/>
                </w:rPr>
                <w:t xml:space="preserve">. </w:t>
              </w:r>
            </w:ins>
            <w:ins w:id="4715" w:author="vivo" w:date="2020-08-25T00:37:00Z">
              <w:r w:rsidR="00B75F16">
                <w:rPr>
                  <w:rFonts w:eastAsiaTheme="minorEastAsia"/>
                  <w:color w:val="0070C0"/>
                  <w:lang w:val="en-US" w:eastAsia="zh-CN"/>
                </w:rPr>
                <w:t xml:space="preserve">In other word, UE </w:t>
              </w:r>
            </w:ins>
            <w:ins w:id="4716" w:author="vivo" w:date="2020-08-25T00:38:00Z">
              <w:r w:rsidR="00B75F16">
                <w:rPr>
                  <w:rFonts w:eastAsiaTheme="minorEastAsia"/>
                  <w:color w:val="0070C0"/>
                  <w:lang w:val="en-US" w:eastAsia="zh-CN"/>
                </w:rPr>
                <w:t xml:space="preserve">that does </w:t>
              </w:r>
            </w:ins>
            <w:ins w:id="4717" w:author="vivo" w:date="2020-08-25T00:37:00Z">
              <w:r w:rsidR="00B75F16">
                <w:rPr>
                  <w:rFonts w:eastAsiaTheme="minorEastAsia"/>
                  <w:color w:val="0070C0"/>
                  <w:lang w:val="en-US" w:eastAsia="zh-CN"/>
                </w:rPr>
                <w:t xml:space="preserve">not support </w:t>
              </w:r>
            </w:ins>
            <w:ins w:id="4718" w:author="vivo" w:date="2020-08-25T00:38:00Z">
              <w:r w:rsidR="00B75F16">
                <w:rPr>
                  <w:rFonts w:eastAsiaTheme="minorEastAsia"/>
                  <w:color w:val="0070C0"/>
                  <w:lang w:val="en-US" w:eastAsia="zh-CN"/>
                </w:rPr>
                <w:t xml:space="preserve">measuring the </w:t>
              </w:r>
            </w:ins>
            <w:ins w:id="4719" w:author="vivo" w:date="2020-08-25T00:37:00Z">
              <w:r w:rsidR="00B75F16">
                <w:rPr>
                  <w:rFonts w:eastAsiaTheme="minorEastAsia"/>
                  <w:color w:val="0070C0"/>
                  <w:lang w:val="en-US" w:eastAsia="zh-CN"/>
                </w:rPr>
                <w:t>CSI-RS outside gap may support such measurement easily if such enhancement</w:t>
              </w:r>
            </w:ins>
            <w:ins w:id="4720" w:author="vivo" w:date="2020-08-25T00:40:00Z">
              <w:r w:rsidR="00B75F16">
                <w:rPr>
                  <w:rFonts w:eastAsiaTheme="minorEastAsia"/>
                  <w:color w:val="0070C0"/>
                  <w:lang w:val="en-US" w:eastAsia="zh-CN"/>
                </w:rPr>
                <w:t>s</w:t>
              </w:r>
            </w:ins>
            <w:ins w:id="4721" w:author="vivo" w:date="2020-08-25T00:37:00Z">
              <w:r w:rsidR="00B75F16">
                <w:rPr>
                  <w:rFonts w:eastAsiaTheme="minorEastAsia"/>
                  <w:color w:val="0070C0"/>
                  <w:lang w:val="en-US" w:eastAsia="zh-CN"/>
                </w:rPr>
                <w:t xml:space="preserve"> in R17 can be done.</w:t>
              </w:r>
            </w:ins>
            <w:ins w:id="4722" w:author="vivo" w:date="2020-08-25T00:40:00Z">
              <w:r w:rsidR="00B75F16">
                <w:rPr>
                  <w:rFonts w:eastAsiaTheme="minorEastAsia"/>
                  <w:color w:val="0070C0"/>
                  <w:lang w:val="en-US" w:eastAsia="zh-CN"/>
                </w:rPr>
                <w:t xml:space="preserve"> For R16, only inter-frequency measurements are sacrificed in some cases.</w:t>
              </w:r>
            </w:ins>
          </w:p>
          <w:p w14:paraId="1C4EA38E" w14:textId="7F69A85C" w:rsidR="00B75F16" w:rsidRPr="00B451EF" w:rsidRDefault="00B75F16">
            <w:pPr>
              <w:spacing w:after="120"/>
              <w:jc w:val="both"/>
              <w:rPr>
                <w:ins w:id="4723" w:author="Roy Hu" w:date="2020-08-24T09:26:00Z"/>
                <w:rFonts w:eastAsiaTheme="minorEastAsia"/>
                <w:color w:val="0070C0"/>
                <w:lang w:val="en-US" w:eastAsia="zh-CN"/>
              </w:rPr>
              <w:pPrChange w:id="4724" w:author="Unknown" w:date="2020-08-25T00:44:00Z">
                <w:pPr>
                  <w:overflowPunct/>
                  <w:autoSpaceDE/>
                  <w:autoSpaceDN/>
                  <w:adjustRightInd/>
                  <w:spacing w:after="120"/>
                  <w:textAlignment w:val="auto"/>
                </w:pPr>
              </w:pPrChange>
            </w:pPr>
            <w:ins w:id="4725" w:author="vivo" w:date="2020-08-25T00:41:00Z">
              <w:r>
                <w:rPr>
                  <w:rFonts w:eastAsiaTheme="minorEastAsia"/>
                  <w:color w:val="0070C0"/>
                  <w:lang w:val="en-US" w:eastAsia="zh-CN"/>
                </w:rPr>
                <w:t xml:space="preserve">Also note that CSI-RS for L3 Mobility does not </w:t>
              </w:r>
            </w:ins>
            <w:ins w:id="4726" w:author="vivo" w:date="2020-08-25T00:44:00Z">
              <w:r w:rsidR="002306C7">
                <w:rPr>
                  <w:rFonts w:eastAsiaTheme="minorEastAsia"/>
                  <w:color w:val="0070C0"/>
                  <w:lang w:val="en-US" w:eastAsia="zh-CN"/>
                </w:rPr>
                <w:t>have to</w:t>
              </w:r>
            </w:ins>
            <w:ins w:id="4727" w:author="vivo" w:date="2020-08-25T00:41:00Z">
              <w:r>
                <w:rPr>
                  <w:rFonts w:eastAsiaTheme="minorEastAsia"/>
                  <w:color w:val="0070C0"/>
                  <w:lang w:val="en-US" w:eastAsia="zh-CN"/>
                </w:rPr>
                <w:t xml:space="preserve"> be configured as </w:t>
              </w:r>
            </w:ins>
            <w:ins w:id="4728" w:author="vivo" w:date="2020-08-25T00:42:00Z">
              <w:r w:rsidR="002306C7">
                <w:rPr>
                  <w:rFonts w:eastAsiaTheme="minorEastAsia"/>
                  <w:color w:val="0070C0"/>
                  <w:lang w:val="en-US" w:eastAsia="zh-CN"/>
                </w:rPr>
                <w:t xml:space="preserve">a </w:t>
              </w:r>
            </w:ins>
            <w:ins w:id="4729" w:author="vivo" w:date="2020-08-25T00:41:00Z">
              <w:r>
                <w:rPr>
                  <w:rFonts w:eastAsiaTheme="minorEastAsia"/>
                  <w:color w:val="0070C0"/>
                  <w:lang w:val="en-US" w:eastAsia="zh-CN"/>
                </w:rPr>
                <w:t>cell common signal</w:t>
              </w:r>
            </w:ins>
            <w:ins w:id="4730" w:author="vivo" w:date="2020-08-25T00:44:00Z">
              <w:r w:rsidR="0056790A">
                <w:rPr>
                  <w:rFonts w:eastAsiaTheme="minorEastAsia"/>
                  <w:color w:val="0070C0"/>
                  <w:lang w:val="en-US" w:eastAsia="zh-CN"/>
                </w:rPr>
                <w:t>. It</w:t>
              </w:r>
            </w:ins>
            <w:ins w:id="4731" w:author="vivo" w:date="2020-08-25T00:41:00Z">
              <w:r>
                <w:rPr>
                  <w:rFonts w:eastAsiaTheme="minorEastAsia"/>
                  <w:color w:val="0070C0"/>
                  <w:lang w:val="en-US" w:eastAsia="zh-CN"/>
                </w:rPr>
                <w:t xml:space="preserve"> can be dedicatedly transmitted to the UE that support</w:t>
              </w:r>
            </w:ins>
            <w:ins w:id="4732" w:author="vivo" w:date="2020-08-25T00:44:00Z">
              <w:r w:rsidR="00667D9F">
                <w:rPr>
                  <w:rFonts w:eastAsiaTheme="minorEastAsia"/>
                  <w:color w:val="0070C0"/>
                  <w:lang w:val="en-US" w:eastAsia="zh-CN"/>
                </w:rPr>
                <w:t>s</w:t>
              </w:r>
            </w:ins>
            <w:ins w:id="4733" w:author="vivo" w:date="2020-08-25T00:41:00Z">
              <w:r>
                <w:rPr>
                  <w:rFonts w:eastAsiaTheme="minorEastAsia"/>
                  <w:color w:val="0070C0"/>
                  <w:lang w:val="en-US" w:eastAsia="zh-CN"/>
                </w:rPr>
                <w:t xml:space="preserve"> such feature.</w:t>
              </w:r>
            </w:ins>
          </w:p>
        </w:tc>
      </w:tr>
      <w:tr w:rsidR="009E6553" w14:paraId="1AE51C00" w14:textId="77777777" w:rsidTr="00F25D1C">
        <w:trPr>
          <w:ins w:id="4734" w:author="Roy Hu" w:date="2020-08-24T09:26:00Z"/>
        </w:trPr>
        <w:tc>
          <w:tcPr>
            <w:tcW w:w="1202" w:type="dxa"/>
          </w:tcPr>
          <w:p w14:paraId="67149D9A" w14:textId="00981E25" w:rsidR="009E6553" w:rsidRDefault="009E6553" w:rsidP="007E4D6E">
            <w:pPr>
              <w:spacing w:after="120"/>
              <w:rPr>
                <w:ins w:id="4735" w:author="Roy Hu" w:date="2020-08-24T09:26:00Z"/>
                <w:rFonts w:eastAsiaTheme="minorEastAsia"/>
                <w:color w:val="0070C0"/>
                <w:lang w:val="en-US" w:eastAsia="zh-CN"/>
              </w:rPr>
            </w:pPr>
            <w:ins w:id="4736" w:author="CATT" w:date="2020-08-25T22:21:00Z">
              <w:r>
                <w:rPr>
                  <w:rFonts w:eastAsiaTheme="minorEastAsia" w:hint="eastAsia"/>
                  <w:color w:val="0070C0"/>
                  <w:lang w:val="en-US" w:eastAsia="zh-CN"/>
                </w:rPr>
                <w:lastRenderedPageBreak/>
                <w:t>CATT</w:t>
              </w:r>
            </w:ins>
          </w:p>
        </w:tc>
        <w:tc>
          <w:tcPr>
            <w:tcW w:w="8291" w:type="dxa"/>
          </w:tcPr>
          <w:p w14:paraId="1CEF1429" w14:textId="66C91E79" w:rsidR="009E6553" w:rsidRDefault="009E6553" w:rsidP="007E4D6E">
            <w:pPr>
              <w:spacing w:after="120"/>
              <w:rPr>
                <w:ins w:id="4737" w:author="Roy Hu" w:date="2020-08-24T09:26:00Z"/>
                <w:rFonts w:eastAsiaTheme="minorEastAsia"/>
                <w:color w:val="0070C0"/>
                <w:lang w:val="en-US" w:eastAsia="zh-CN"/>
              </w:rPr>
            </w:pPr>
            <w:ins w:id="4738" w:author="CATT" w:date="2020-08-25T22:21:00Z">
              <w:r>
                <w:rPr>
                  <w:rFonts w:eastAsiaTheme="minorEastAsia"/>
                  <w:color w:val="0070C0"/>
                  <w:lang w:val="en-US" w:eastAsia="zh-CN"/>
                </w:rPr>
                <w:t>S</w:t>
              </w:r>
              <w:r>
                <w:rPr>
                  <w:rFonts w:eastAsiaTheme="minorEastAsia" w:hint="eastAsia"/>
                  <w:color w:val="0070C0"/>
                  <w:lang w:val="en-US" w:eastAsia="zh-CN"/>
                </w:rPr>
                <w:t xml:space="preserve">upport option 2. </w:t>
              </w:r>
              <w:r>
                <w:rPr>
                  <w:rFonts w:eastAsiaTheme="minorEastAsia"/>
                  <w:color w:val="0070C0"/>
                  <w:lang w:val="en-US" w:eastAsia="zh-CN"/>
                </w:rPr>
                <w:t>W</w:t>
              </w:r>
              <w:r>
                <w:rPr>
                  <w:rFonts w:eastAsiaTheme="minorEastAsia" w:hint="eastAsia"/>
                  <w:color w:val="0070C0"/>
                  <w:lang w:val="en-US" w:eastAsia="zh-CN"/>
                </w:rPr>
                <w:t xml:space="preserve">e just need to clarify the requirement is applied when the CSI-RS resources to be measured is configured in a measurement window. </w:t>
              </w:r>
              <w:r>
                <w:rPr>
                  <w:rFonts w:eastAsiaTheme="minorEastAsia"/>
                  <w:color w:val="0070C0"/>
                  <w:lang w:val="en-US" w:eastAsia="zh-CN"/>
                </w:rPr>
                <w:t>N</w:t>
              </w:r>
              <w:r>
                <w:rPr>
                  <w:rFonts w:eastAsiaTheme="minorEastAsia" w:hint="eastAsia"/>
                  <w:color w:val="0070C0"/>
                  <w:lang w:val="en-US" w:eastAsia="zh-CN"/>
                </w:rPr>
                <w:t xml:space="preserve">o restriction on the location of measurement window is needed.  </w:t>
              </w:r>
            </w:ins>
          </w:p>
        </w:tc>
      </w:tr>
      <w:tr w:rsidR="0068663E" w14:paraId="394F0A8D" w14:textId="77777777" w:rsidTr="00F25D1C">
        <w:trPr>
          <w:ins w:id="4739" w:author="Nokia" w:date="2020-08-26T00:14:00Z"/>
        </w:trPr>
        <w:tc>
          <w:tcPr>
            <w:tcW w:w="1202" w:type="dxa"/>
          </w:tcPr>
          <w:p w14:paraId="340C49DE" w14:textId="448607BB" w:rsidR="0068663E" w:rsidRDefault="0068663E" w:rsidP="0068663E">
            <w:pPr>
              <w:spacing w:after="120"/>
              <w:rPr>
                <w:ins w:id="4740" w:author="Nokia" w:date="2020-08-26T00:14:00Z"/>
                <w:rFonts w:eastAsiaTheme="minorEastAsia"/>
                <w:color w:val="0070C0"/>
                <w:lang w:val="en-US" w:eastAsia="zh-CN"/>
              </w:rPr>
            </w:pPr>
            <w:ins w:id="4741" w:author="Nokia" w:date="2020-08-26T00:14:00Z">
              <w:r>
                <w:rPr>
                  <w:rFonts w:eastAsiaTheme="minorEastAsia"/>
                  <w:color w:val="0070C0"/>
                  <w:lang w:val="en-US" w:eastAsia="zh-CN"/>
                </w:rPr>
                <w:t>Nokia</w:t>
              </w:r>
            </w:ins>
          </w:p>
        </w:tc>
        <w:tc>
          <w:tcPr>
            <w:tcW w:w="8291" w:type="dxa"/>
          </w:tcPr>
          <w:p w14:paraId="64E36381" w14:textId="77777777" w:rsidR="0068663E" w:rsidRDefault="0068663E" w:rsidP="0068663E">
            <w:pPr>
              <w:spacing w:after="120"/>
              <w:rPr>
                <w:ins w:id="4742" w:author="Nokia" w:date="2020-08-26T00:14:00Z"/>
                <w:rFonts w:eastAsiaTheme="minorEastAsia"/>
                <w:color w:val="0070C0"/>
                <w:lang w:val="en-US" w:eastAsia="zh-CN"/>
              </w:rPr>
            </w:pPr>
            <w:ins w:id="4743" w:author="Nokia" w:date="2020-08-26T00:14:00Z">
              <w:r>
                <w:rPr>
                  <w:rFonts w:eastAsiaTheme="minorEastAsia"/>
                  <w:color w:val="0070C0"/>
                  <w:lang w:val="en-US" w:eastAsia="zh-CN"/>
                </w:rPr>
                <w:t xml:space="preserve">We agree with Vivo to prioritize intra-frequency measurements in Rel16. </w:t>
              </w:r>
            </w:ins>
          </w:p>
          <w:p w14:paraId="026D2C26" w14:textId="77777777" w:rsidR="0068663E" w:rsidRDefault="0068663E" w:rsidP="0068663E">
            <w:pPr>
              <w:spacing w:after="120"/>
              <w:rPr>
                <w:ins w:id="4744" w:author="Nokia" w:date="2020-08-26T00:14:00Z"/>
                <w:rFonts w:eastAsiaTheme="minorEastAsia"/>
                <w:color w:val="0070C0"/>
                <w:lang w:val="en-US" w:eastAsia="zh-CN"/>
              </w:rPr>
            </w:pPr>
            <w:ins w:id="4745" w:author="Nokia" w:date="2020-08-26T00:14:00Z">
              <w:r>
                <w:rPr>
                  <w:rFonts w:eastAsiaTheme="minorEastAsia"/>
                  <w:color w:val="0070C0"/>
                  <w:lang w:val="en-US" w:eastAsia="zh-CN"/>
                </w:rPr>
                <w:t xml:space="preserve">In the listed options, it seems there are some overlapping e.g. Option2 includes option 2a and 2b? For intra-frequency measurements, we may consider the case where the CSI-RS resources are not within SMTC. As SMTC is used to measure SSB, the CSI-RS measurements within SMTC would degrade the performance for both SSB and CSI-RS based measurement. For simplicity, we can define the requirements in Rel16 where CSI-RS resources are configured outside of SMTC.  </w:t>
              </w:r>
            </w:ins>
          </w:p>
          <w:p w14:paraId="314370F1" w14:textId="06C01FDE" w:rsidR="0068663E" w:rsidRDefault="0068663E" w:rsidP="0068663E">
            <w:pPr>
              <w:spacing w:after="0"/>
              <w:rPr>
                <w:ins w:id="4746" w:author="Nokia" w:date="2020-08-26T00:14:00Z"/>
                <w:rFonts w:eastAsiaTheme="minorEastAsia"/>
                <w:color w:val="0070C0"/>
                <w:lang w:val="en-US" w:eastAsia="zh-CN"/>
              </w:rPr>
            </w:pPr>
            <w:ins w:id="4747" w:author="Nokia" w:date="2020-08-26T00:14:00Z">
              <w:r>
                <w:rPr>
                  <w:rFonts w:eastAsiaTheme="minorEastAsia"/>
                  <w:color w:val="0070C0"/>
                  <w:lang w:val="en-US" w:eastAsia="zh-CN"/>
                </w:rPr>
                <w:t>And about measurement window, we don’t think there should be any CSI-RS measurement window as this depends on RAN1/RAN2 discussion. But we may compromise to define the requirements in Rel16 only when the CSI-RS resources are configured within 5ms. The UE would then follow network configuration and measure CSI-RS accordingly.</w:t>
              </w:r>
              <w:r w:rsidRPr="00685DA0">
                <w:rPr>
                  <w:rFonts w:eastAsiaTheme="minorEastAsia"/>
                  <w:color w:val="0070C0"/>
                  <w:lang w:val="en-US" w:eastAsia="zh-CN"/>
                </w:rPr>
                <w:t xml:space="preserve"> </w:t>
              </w:r>
              <w:r>
                <w:rPr>
                  <w:rFonts w:eastAsiaTheme="minorEastAsia"/>
                  <w:color w:val="0070C0"/>
                  <w:lang w:val="en-US" w:eastAsia="zh-CN"/>
                </w:rPr>
                <w:t>W</w:t>
              </w:r>
              <w:r w:rsidRPr="00685DA0">
                <w:rPr>
                  <w:rFonts w:eastAsiaTheme="minorEastAsia"/>
                  <w:color w:val="0070C0"/>
                  <w:lang w:val="en-US" w:eastAsia="zh-CN"/>
                </w:rPr>
                <w:t xml:space="preserve">e can cover this in performance requirements and in Rel-16 </w:t>
              </w:r>
            </w:ins>
            <w:ins w:id="4748" w:author="Nokia" w:date="2020-08-26T00:15:00Z">
              <w:r>
                <w:rPr>
                  <w:rFonts w:eastAsiaTheme="minorEastAsia"/>
                  <w:color w:val="0070C0"/>
                  <w:lang w:val="en-US" w:eastAsia="zh-CN"/>
                </w:rPr>
                <w:t xml:space="preserve">and </w:t>
              </w:r>
            </w:ins>
            <w:ins w:id="4749" w:author="Nokia" w:date="2020-08-26T00:14:00Z">
              <w:r w:rsidRPr="00685DA0">
                <w:rPr>
                  <w:rFonts w:eastAsiaTheme="minorEastAsia"/>
                  <w:color w:val="0070C0"/>
                  <w:lang w:val="en-US" w:eastAsia="zh-CN"/>
                </w:rPr>
                <w:t>we would only define tests where the CSI-RS is with 5ms</w:t>
              </w:r>
              <w:r>
                <w:rPr>
                  <w:rFonts w:eastAsiaTheme="minorEastAsia"/>
                  <w:color w:val="0070C0"/>
                  <w:lang w:val="en-US" w:eastAsia="zh-CN"/>
                </w:rPr>
                <w:t>.</w:t>
              </w:r>
            </w:ins>
          </w:p>
          <w:p w14:paraId="03509DCE" w14:textId="77777777" w:rsidR="0068663E" w:rsidRDefault="0068663E" w:rsidP="0068663E">
            <w:pPr>
              <w:spacing w:after="0"/>
              <w:rPr>
                <w:ins w:id="4750" w:author="Nokia" w:date="2020-08-26T00:14:00Z"/>
                <w:rFonts w:eastAsiaTheme="minorEastAsia"/>
                <w:color w:val="0070C0"/>
                <w:lang w:val="en-US" w:eastAsia="zh-CN"/>
              </w:rPr>
            </w:pPr>
            <w:ins w:id="4751" w:author="Nokia" w:date="2020-08-26T00:14:00Z">
              <w:r>
                <w:rPr>
                  <w:rFonts w:eastAsiaTheme="minorEastAsia"/>
                  <w:color w:val="0070C0"/>
                  <w:lang w:val="en-US" w:eastAsia="zh-CN"/>
                </w:rPr>
                <w:t xml:space="preserve">  </w:t>
              </w:r>
            </w:ins>
          </w:p>
          <w:p w14:paraId="46C2A08E" w14:textId="77777777" w:rsidR="0068663E" w:rsidRDefault="0068663E" w:rsidP="0068663E">
            <w:pPr>
              <w:spacing w:after="120"/>
              <w:rPr>
                <w:ins w:id="4752" w:author="Nokia" w:date="2020-08-26T00:14:00Z"/>
                <w:rFonts w:eastAsiaTheme="minorEastAsia"/>
                <w:color w:val="0070C0"/>
                <w:lang w:val="en-US" w:eastAsia="zh-CN"/>
              </w:rPr>
            </w:pPr>
            <w:ins w:id="4753" w:author="Nokia" w:date="2020-08-26T00:14:00Z">
              <w:r>
                <w:rPr>
                  <w:rFonts w:eastAsiaTheme="minorEastAsia"/>
                  <w:color w:val="0070C0"/>
                  <w:lang w:val="en-US" w:eastAsia="zh-CN"/>
                </w:rPr>
                <w:t xml:space="preserve">For the below option, what do you mean with the </w:t>
              </w:r>
              <w:proofErr w:type="spellStart"/>
              <w:r>
                <w:rPr>
                  <w:rFonts w:eastAsiaTheme="minorEastAsia"/>
                  <w:color w:val="0070C0"/>
                  <w:lang w:val="en-US" w:eastAsia="zh-CN"/>
                </w:rPr>
                <w:t>worse case</w:t>
              </w:r>
              <w:proofErr w:type="spellEnd"/>
              <w:r>
                <w:rPr>
                  <w:rFonts w:eastAsiaTheme="minorEastAsia"/>
                  <w:color w:val="0070C0"/>
                  <w:lang w:val="en-US" w:eastAsia="zh-CN"/>
                </w:rPr>
                <w:t xml:space="preserve">? </w:t>
              </w:r>
            </w:ins>
          </w:p>
          <w:p w14:paraId="567A9FBD" w14:textId="339654AF" w:rsidR="0068663E" w:rsidRDefault="0068663E" w:rsidP="0068663E">
            <w:pPr>
              <w:spacing w:after="120"/>
              <w:rPr>
                <w:ins w:id="4754" w:author="Nokia" w:date="2020-08-26T00:14:00Z"/>
                <w:rFonts w:eastAsiaTheme="minorEastAsia"/>
                <w:color w:val="0070C0"/>
                <w:lang w:val="en-US" w:eastAsia="zh-CN"/>
              </w:rPr>
            </w:pPr>
            <w:ins w:id="4755" w:author="Nokia" w:date="2020-08-26T00:14:00Z">
              <w:r w:rsidRPr="00685DA0">
                <w:rPr>
                  <w:rFonts w:eastAsiaTheme="minorEastAsia"/>
                  <w:i/>
                  <w:iCs/>
                  <w:lang w:val="en-US" w:eastAsia="zh-CN"/>
                </w:rPr>
                <w:t>Do not associate CSI-RS location with SMTC and consider the worst case for CSSF</w:t>
              </w:r>
              <w:r>
                <w:rPr>
                  <w:rFonts w:eastAsiaTheme="minorEastAsia"/>
                  <w:i/>
                  <w:iCs/>
                  <w:lang w:val="en-US" w:eastAsia="zh-CN"/>
                </w:rPr>
                <w:t>.</w:t>
              </w:r>
            </w:ins>
          </w:p>
        </w:tc>
      </w:tr>
      <w:tr w:rsidR="00F75C78" w14:paraId="64CA301D" w14:textId="77777777" w:rsidTr="00F25D1C">
        <w:trPr>
          <w:ins w:id="4756" w:author="Yang Tang" w:date="2020-08-25T15:47:00Z"/>
        </w:trPr>
        <w:tc>
          <w:tcPr>
            <w:tcW w:w="1202" w:type="dxa"/>
          </w:tcPr>
          <w:p w14:paraId="7163D7DA" w14:textId="7ED55C3B" w:rsidR="00F75C78" w:rsidRDefault="00F75C78" w:rsidP="0068663E">
            <w:pPr>
              <w:spacing w:after="120"/>
              <w:rPr>
                <w:ins w:id="4757" w:author="Yang Tang" w:date="2020-08-25T15:47:00Z"/>
                <w:rFonts w:eastAsiaTheme="minorEastAsia"/>
                <w:color w:val="0070C0"/>
                <w:lang w:val="en-US" w:eastAsia="zh-CN"/>
              </w:rPr>
            </w:pPr>
            <w:ins w:id="4758" w:author="Yang Tang" w:date="2020-08-25T15:47:00Z">
              <w:r>
                <w:rPr>
                  <w:rFonts w:eastAsiaTheme="minorEastAsia"/>
                  <w:color w:val="0070C0"/>
                  <w:lang w:val="en-US" w:eastAsia="zh-CN"/>
                </w:rPr>
                <w:t>Apple</w:t>
              </w:r>
            </w:ins>
          </w:p>
        </w:tc>
        <w:tc>
          <w:tcPr>
            <w:tcW w:w="8291" w:type="dxa"/>
          </w:tcPr>
          <w:p w14:paraId="583D9821" w14:textId="4E0218A8" w:rsidR="00F75C78" w:rsidRDefault="00F75C78" w:rsidP="0068663E">
            <w:pPr>
              <w:spacing w:after="120"/>
              <w:rPr>
                <w:ins w:id="4759" w:author="Yang Tang" w:date="2020-08-25T15:50:00Z"/>
                <w:rFonts w:eastAsiaTheme="minorEastAsia"/>
                <w:color w:val="0070C0"/>
                <w:lang w:val="en-US" w:eastAsia="zh-CN"/>
              </w:rPr>
            </w:pPr>
            <w:ins w:id="4760" w:author="Yang Tang" w:date="2020-08-25T15:49:00Z">
              <w:r>
                <w:rPr>
                  <w:rFonts w:eastAsiaTheme="minorEastAsia"/>
                  <w:color w:val="0070C0"/>
                  <w:lang w:val="en-US" w:eastAsia="zh-CN"/>
                </w:rPr>
                <w:t>It is not clear what “if necessary” means in option 2.</w:t>
              </w:r>
            </w:ins>
          </w:p>
          <w:p w14:paraId="4FF2D96B" w14:textId="77777777" w:rsidR="00850CD5" w:rsidRDefault="00F75C78" w:rsidP="00850CD5">
            <w:pPr>
              <w:spacing w:after="120"/>
              <w:rPr>
                <w:ins w:id="4761" w:author="Yang Tang" w:date="2020-08-25T16:02:00Z"/>
                <w:rFonts w:eastAsiaTheme="minorEastAsia"/>
                <w:color w:val="0070C0"/>
                <w:lang w:val="en-US" w:eastAsia="zh-CN"/>
              </w:rPr>
            </w:pPr>
            <w:ins w:id="4762" w:author="Yang Tang" w:date="2020-08-25T15:50:00Z">
              <w:r>
                <w:rPr>
                  <w:rFonts w:eastAsiaTheme="minorEastAsia"/>
                  <w:color w:val="0070C0"/>
                  <w:lang w:val="en-US" w:eastAsia="zh-CN"/>
                </w:rPr>
                <w:t>Option 2 does not f</w:t>
              </w:r>
            </w:ins>
            <w:ins w:id="4763" w:author="Yang Tang" w:date="2020-08-25T15:51:00Z">
              <w:r>
                <w:rPr>
                  <w:rFonts w:eastAsiaTheme="minorEastAsia"/>
                  <w:color w:val="0070C0"/>
                  <w:lang w:val="en-US" w:eastAsia="zh-CN"/>
                </w:rPr>
                <w:t xml:space="preserve">ully represent our view. </w:t>
              </w:r>
            </w:ins>
            <w:ins w:id="4764" w:author="Yang Tang" w:date="2020-08-25T15:56:00Z">
              <w:r w:rsidR="00850CD5">
                <w:rPr>
                  <w:rFonts w:eastAsiaTheme="minorEastAsia"/>
                  <w:color w:val="0070C0"/>
                  <w:lang w:val="en-US" w:eastAsia="zh-CN"/>
                </w:rPr>
                <w:t>From our view point, the detailed time domain restriction need to be firstly agreed</w:t>
              </w:r>
            </w:ins>
            <w:ins w:id="4765" w:author="Yang Tang" w:date="2020-08-25T16:01:00Z">
              <w:r w:rsidR="00850CD5">
                <w:rPr>
                  <w:rFonts w:eastAsiaTheme="minorEastAsia"/>
                  <w:color w:val="0070C0"/>
                  <w:lang w:val="en-US" w:eastAsia="zh-CN"/>
                </w:rPr>
                <w:t xml:space="preserve"> including removi</w:t>
              </w:r>
            </w:ins>
            <w:ins w:id="4766" w:author="Yang Tang" w:date="2020-08-25T16:02:00Z">
              <w:r w:rsidR="00850CD5">
                <w:rPr>
                  <w:rFonts w:eastAsiaTheme="minorEastAsia"/>
                  <w:color w:val="0070C0"/>
                  <w:lang w:val="en-US" w:eastAsia="zh-CN"/>
                </w:rPr>
                <w:t>ng the bracket</w:t>
              </w:r>
            </w:ins>
            <w:ins w:id="4767" w:author="Yang Tang" w:date="2020-08-25T15:56:00Z">
              <w:r w:rsidR="00850CD5">
                <w:rPr>
                  <w:rFonts w:eastAsiaTheme="minorEastAsia"/>
                  <w:color w:val="0070C0"/>
                  <w:lang w:val="en-US" w:eastAsia="zh-CN"/>
                </w:rPr>
                <w:t>.</w:t>
              </w:r>
            </w:ins>
            <w:ins w:id="4768" w:author="Yang Tang" w:date="2020-08-25T15:59:00Z">
              <w:r w:rsidR="00850CD5">
                <w:rPr>
                  <w:rFonts w:eastAsiaTheme="minorEastAsia"/>
                  <w:color w:val="0070C0"/>
                  <w:lang w:val="en-US" w:eastAsia="zh-CN"/>
                </w:rPr>
                <w:t xml:space="preserve"> </w:t>
              </w:r>
            </w:ins>
          </w:p>
          <w:p w14:paraId="0B898A98" w14:textId="0B8D89F9" w:rsidR="00850CD5" w:rsidRDefault="00850CD5">
            <w:pPr>
              <w:spacing w:after="120"/>
              <w:rPr>
                <w:ins w:id="4769" w:author="Yang Tang" w:date="2020-08-25T16:01:00Z"/>
                <w:rFonts w:eastAsiaTheme="minorEastAsia"/>
                <w:color w:val="0070C0"/>
                <w:lang w:val="en-US" w:eastAsia="zh-CN"/>
              </w:rPr>
              <w:pPrChange w:id="4770" w:author="Unknown" w:date="2020-08-25T16:02:00Z">
                <w:pPr>
                  <w:numPr>
                    <w:numId w:val="87"/>
                  </w:numPr>
                  <w:spacing w:after="120"/>
                  <w:ind w:left="720" w:hanging="360"/>
                </w:pPr>
              </w:pPrChange>
            </w:pPr>
            <w:ins w:id="4771" w:author="Yang Tang" w:date="2020-08-25T16:02:00Z">
              <w:r>
                <w:rPr>
                  <w:rFonts w:eastAsiaTheme="minorEastAsia"/>
                  <w:color w:val="0070C0"/>
                  <w:lang w:val="en-US" w:eastAsia="zh-CN"/>
                </w:rPr>
                <w:t xml:space="preserve">Option 2c: </w:t>
              </w:r>
            </w:ins>
            <w:ins w:id="4772" w:author="Yang Tang" w:date="2020-08-25T16:01:00Z">
              <w:r>
                <w:rPr>
                  <w:rFonts w:eastAsiaTheme="minorEastAsia"/>
                  <w:color w:val="0070C0"/>
                  <w:lang w:val="en-US" w:eastAsia="zh-CN"/>
                </w:rPr>
                <w:t>CSI-RS time domain restriction</w:t>
              </w:r>
            </w:ins>
          </w:p>
          <w:p w14:paraId="54B7716C" w14:textId="6464D699" w:rsidR="00850CD5" w:rsidRDefault="00850CD5">
            <w:pPr>
              <w:numPr>
                <w:ilvl w:val="1"/>
                <w:numId w:val="87"/>
              </w:numPr>
              <w:spacing w:after="120"/>
              <w:rPr>
                <w:ins w:id="4773" w:author="Yang Tang" w:date="2020-08-25T15:59:00Z"/>
                <w:rFonts w:eastAsiaTheme="minorEastAsia"/>
                <w:color w:val="0070C0"/>
                <w:lang w:val="en-US" w:eastAsia="zh-CN"/>
              </w:rPr>
              <w:pPrChange w:id="4774" w:author="Unknown" w:date="2020-08-25T16:01:00Z">
                <w:pPr>
                  <w:numPr>
                    <w:ilvl w:val="2"/>
                    <w:numId w:val="87"/>
                  </w:numPr>
                  <w:spacing w:after="120"/>
                  <w:ind w:left="2160" w:hanging="360"/>
                </w:pPr>
              </w:pPrChange>
            </w:pPr>
            <w:ins w:id="4775" w:author="Yang Tang" w:date="2020-08-25T15:56:00Z">
              <w:r w:rsidRPr="00850CD5">
                <w:rPr>
                  <w:rFonts w:eastAsiaTheme="minorEastAsia"/>
                  <w:color w:val="0070C0"/>
                  <w:lang w:val="en-US" w:eastAsia="zh-CN"/>
                </w:rPr>
                <w:t xml:space="preserve">CSI-RS resources </w:t>
              </w:r>
            </w:ins>
            <w:ins w:id="4776" w:author="Yang Tang" w:date="2020-08-25T15:59:00Z">
              <w:r>
                <w:rPr>
                  <w:rFonts w:eastAsiaTheme="minorEastAsia"/>
                  <w:color w:val="0070C0"/>
                  <w:lang w:val="en-US" w:eastAsia="zh-CN"/>
                </w:rPr>
                <w:t>per</w:t>
              </w:r>
            </w:ins>
            <w:ins w:id="4777" w:author="Yang Tang" w:date="2020-08-25T15:57:00Z">
              <w:r>
                <w:rPr>
                  <w:rFonts w:eastAsiaTheme="minorEastAsia"/>
                  <w:color w:val="0070C0"/>
                  <w:lang w:val="en-US" w:eastAsia="zh-CN"/>
                </w:rPr>
                <w:t xml:space="preserve"> frequency</w:t>
              </w:r>
            </w:ins>
            <w:ins w:id="4778" w:author="Yang Tang" w:date="2020-08-25T15:58:00Z">
              <w:r>
                <w:rPr>
                  <w:rFonts w:eastAsiaTheme="minorEastAsia"/>
                  <w:color w:val="0070C0"/>
                  <w:lang w:val="en-US" w:eastAsia="zh-CN"/>
                </w:rPr>
                <w:t xml:space="preserve"> layers</w:t>
              </w:r>
            </w:ins>
            <w:ins w:id="4779" w:author="Yang Tang" w:date="2020-08-25T15:57:00Z">
              <w:r>
                <w:rPr>
                  <w:rFonts w:eastAsiaTheme="minorEastAsia"/>
                  <w:color w:val="0070C0"/>
                  <w:lang w:val="en-US" w:eastAsia="zh-CN"/>
                </w:rPr>
                <w:t xml:space="preserve"> </w:t>
              </w:r>
            </w:ins>
            <w:ins w:id="4780" w:author="Yang Tang" w:date="2020-08-25T15:56:00Z">
              <w:r w:rsidRPr="00850CD5">
                <w:rPr>
                  <w:rFonts w:eastAsiaTheme="minorEastAsia"/>
                  <w:color w:val="0070C0"/>
                  <w:lang w:val="en-US" w:eastAsia="zh-CN"/>
                </w:rPr>
                <w:t xml:space="preserve">are configured </w:t>
              </w:r>
            </w:ins>
            <w:ins w:id="4781" w:author="Yang Tang" w:date="2020-08-25T15:58:00Z">
              <w:r>
                <w:rPr>
                  <w:rFonts w:eastAsiaTheme="minorEastAsia"/>
                  <w:color w:val="0070C0"/>
                  <w:lang w:val="en-US" w:eastAsia="zh-CN"/>
                </w:rPr>
                <w:t>within</w:t>
              </w:r>
            </w:ins>
            <w:ins w:id="4782" w:author="Yang Tang" w:date="2020-08-25T15:56:00Z">
              <w:r w:rsidRPr="00850CD5">
                <w:rPr>
                  <w:rFonts w:eastAsiaTheme="minorEastAsia"/>
                  <w:color w:val="0070C0"/>
                  <w:lang w:val="en-US" w:eastAsia="zh-CN"/>
                </w:rPr>
                <w:t xml:space="preserve"> 5 </w:t>
              </w:r>
              <w:proofErr w:type="spellStart"/>
              <w:r w:rsidRPr="00850CD5">
                <w:rPr>
                  <w:rFonts w:eastAsiaTheme="minorEastAsia"/>
                  <w:color w:val="0070C0"/>
                  <w:lang w:val="en-US" w:eastAsia="zh-CN"/>
                </w:rPr>
                <w:t>ms</w:t>
              </w:r>
              <w:proofErr w:type="spellEnd"/>
              <w:r w:rsidRPr="00850CD5">
                <w:rPr>
                  <w:rFonts w:eastAsiaTheme="minorEastAsia"/>
                  <w:color w:val="0070C0"/>
                  <w:lang w:val="en-US" w:eastAsia="zh-CN"/>
                </w:rPr>
                <w:t xml:space="preserve"> window</w:t>
              </w:r>
            </w:ins>
          </w:p>
          <w:p w14:paraId="1C872895" w14:textId="7853FF5A" w:rsidR="00850CD5" w:rsidRPr="00850CD5" w:rsidRDefault="00850CD5">
            <w:pPr>
              <w:numPr>
                <w:ilvl w:val="1"/>
                <w:numId w:val="87"/>
              </w:numPr>
              <w:spacing w:after="120"/>
              <w:rPr>
                <w:ins w:id="4783" w:author="Yang Tang" w:date="2020-08-25T15:56:00Z"/>
                <w:rFonts w:eastAsiaTheme="minorEastAsia"/>
                <w:color w:val="0070C0"/>
                <w:lang w:val="en-US" w:eastAsia="zh-CN"/>
              </w:rPr>
              <w:pPrChange w:id="4784" w:author="Unknown" w:date="2020-08-25T16:01:00Z">
                <w:pPr>
                  <w:numPr>
                    <w:ilvl w:val="2"/>
                    <w:numId w:val="87"/>
                  </w:numPr>
                  <w:spacing w:after="120"/>
                  <w:ind w:left="2160" w:hanging="360"/>
                </w:pPr>
              </w:pPrChange>
            </w:pPr>
            <w:ins w:id="4785" w:author="Yang Tang" w:date="2020-08-25T15:56:00Z">
              <w:r w:rsidRPr="00850CD5">
                <w:rPr>
                  <w:rFonts w:eastAsiaTheme="minorEastAsia"/>
                  <w:color w:val="0070C0"/>
                  <w:lang w:val="en-US" w:eastAsia="zh-CN"/>
                </w:rPr>
                <w:t>CSI-RS periodicities for L3 measurement : 10,20,40</w:t>
              </w:r>
            </w:ins>
            <w:ins w:id="4786" w:author="Yang Tang" w:date="2020-08-25T16:02:00Z">
              <w:r>
                <w:rPr>
                  <w:rFonts w:eastAsiaTheme="minorEastAsia"/>
                  <w:color w:val="0070C0"/>
                  <w:lang w:val="en-US" w:eastAsia="zh-CN"/>
                </w:rPr>
                <w:t xml:space="preserve"> </w:t>
              </w:r>
            </w:ins>
            <w:proofErr w:type="spellStart"/>
            <w:ins w:id="4787" w:author="Yang Tang" w:date="2020-08-25T15:56:00Z">
              <w:r w:rsidRPr="00850CD5">
                <w:rPr>
                  <w:rFonts w:eastAsiaTheme="minorEastAsia"/>
                  <w:color w:val="0070C0"/>
                  <w:lang w:val="en-US" w:eastAsia="zh-CN"/>
                </w:rPr>
                <w:t>ms</w:t>
              </w:r>
              <w:proofErr w:type="spellEnd"/>
            </w:ins>
          </w:p>
          <w:p w14:paraId="082CA8A2" w14:textId="2119048B" w:rsidR="00850CD5" w:rsidRPr="00850CD5" w:rsidRDefault="00850CD5">
            <w:pPr>
              <w:numPr>
                <w:ilvl w:val="1"/>
                <w:numId w:val="87"/>
              </w:numPr>
              <w:spacing w:after="120"/>
              <w:rPr>
                <w:ins w:id="4788" w:author="Yang Tang" w:date="2020-08-25T15:56:00Z"/>
                <w:rFonts w:eastAsiaTheme="minorEastAsia"/>
                <w:color w:val="0070C0"/>
                <w:lang w:val="en-US" w:eastAsia="zh-CN"/>
              </w:rPr>
              <w:pPrChange w:id="4789" w:author="Unknown" w:date="2020-08-25T16:01:00Z">
                <w:pPr>
                  <w:numPr>
                    <w:ilvl w:val="2"/>
                    <w:numId w:val="87"/>
                  </w:numPr>
                  <w:spacing w:after="120"/>
                  <w:ind w:left="2160" w:hanging="360"/>
                </w:pPr>
              </w:pPrChange>
            </w:pPr>
            <w:ins w:id="4790" w:author="Yang Tang" w:date="2020-08-25T15:56:00Z">
              <w:r w:rsidRPr="00850CD5">
                <w:rPr>
                  <w:rFonts w:eastAsiaTheme="minorEastAsia"/>
                  <w:color w:val="0070C0"/>
                  <w:lang w:val="en-US" w:eastAsia="zh-CN"/>
                </w:rPr>
                <w:t>Up to 2 CSI-RS periodicities can be configured per CSI-RS intra-frequency layer</w:t>
              </w:r>
            </w:ins>
          </w:p>
          <w:p w14:paraId="344E13C9" w14:textId="328BAE0C" w:rsidR="00850CD5" w:rsidRDefault="00850CD5" w:rsidP="00850CD5">
            <w:pPr>
              <w:numPr>
                <w:ilvl w:val="1"/>
                <w:numId w:val="87"/>
              </w:numPr>
              <w:spacing w:after="120"/>
              <w:rPr>
                <w:ins w:id="4791" w:author="Yang Tang" w:date="2020-08-25T16:02:00Z"/>
                <w:rFonts w:eastAsiaTheme="minorEastAsia"/>
                <w:color w:val="0070C0"/>
                <w:lang w:val="en-US" w:eastAsia="zh-CN"/>
              </w:rPr>
            </w:pPr>
            <w:ins w:id="4792" w:author="Yang Tang" w:date="2020-08-25T15:56:00Z">
              <w:r w:rsidRPr="00850CD5">
                <w:rPr>
                  <w:rFonts w:eastAsiaTheme="minorEastAsia"/>
                  <w:color w:val="0070C0"/>
                  <w:lang w:val="en-US" w:eastAsia="zh-CN"/>
                </w:rPr>
                <w:t>Up to 1 CSI-RS periodicity can be configured per CSI-RS inter-frequency layer</w:t>
              </w:r>
            </w:ins>
          </w:p>
          <w:p w14:paraId="3977CCE1" w14:textId="77777777" w:rsidR="00850CD5" w:rsidRPr="00850CD5" w:rsidRDefault="00850CD5" w:rsidP="00850CD5">
            <w:pPr>
              <w:numPr>
                <w:ilvl w:val="1"/>
                <w:numId w:val="87"/>
              </w:numPr>
              <w:spacing w:after="120"/>
              <w:rPr>
                <w:ins w:id="4793" w:author="Yang Tang" w:date="2020-08-25T16:02:00Z"/>
                <w:rFonts w:eastAsiaTheme="minorEastAsia"/>
                <w:color w:val="0070C0"/>
                <w:lang w:val="en-US" w:eastAsia="zh-CN"/>
              </w:rPr>
            </w:pPr>
            <w:ins w:id="4794" w:author="Yang Tang" w:date="2020-08-25T16:02:00Z">
              <w:r w:rsidRPr="00850CD5">
                <w:rPr>
                  <w:rFonts w:eastAsiaTheme="minorEastAsia"/>
                  <w:color w:val="0070C0"/>
                  <w:lang w:val="en-US" w:eastAsia="zh-CN"/>
                </w:rPr>
                <w:t>The exact relative location between CSI-RS and SMTC can be decided by NW to make sure a single MG can cover both CSI-RS and SMTC.</w:t>
              </w:r>
            </w:ins>
          </w:p>
          <w:p w14:paraId="1E5CAF9F" w14:textId="095D3818" w:rsidR="00F75C78" w:rsidRDefault="00F75C78">
            <w:pPr>
              <w:spacing w:after="120"/>
              <w:rPr>
                <w:ins w:id="4795" w:author="Yang Tang" w:date="2020-08-25T15:47:00Z"/>
                <w:rFonts w:eastAsiaTheme="minorEastAsia"/>
                <w:color w:val="0070C0"/>
                <w:lang w:val="en-US" w:eastAsia="zh-CN"/>
              </w:rPr>
            </w:pPr>
          </w:p>
        </w:tc>
      </w:tr>
      <w:tr w:rsidR="001E7C67" w14:paraId="2073DD48" w14:textId="77777777" w:rsidTr="00F25D1C">
        <w:trPr>
          <w:ins w:id="4796" w:author="Roy Hu" w:date="2020-08-26T11:47:00Z"/>
        </w:trPr>
        <w:tc>
          <w:tcPr>
            <w:tcW w:w="1202" w:type="dxa"/>
          </w:tcPr>
          <w:p w14:paraId="63B57AF4" w14:textId="3DB57895" w:rsidR="001E7C67" w:rsidRDefault="001E7C67" w:rsidP="0068663E">
            <w:pPr>
              <w:spacing w:after="120"/>
              <w:rPr>
                <w:ins w:id="4797" w:author="Roy Hu" w:date="2020-08-26T11:47:00Z"/>
                <w:rFonts w:eastAsiaTheme="minorEastAsia"/>
                <w:color w:val="0070C0"/>
                <w:lang w:val="en-US" w:eastAsia="zh-CN"/>
              </w:rPr>
            </w:pPr>
            <w:ins w:id="4798" w:author="Roy Hu" w:date="2020-08-26T11:48:00Z">
              <w:r>
                <w:rPr>
                  <w:rFonts w:eastAsiaTheme="minorEastAsia" w:hint="eastAsia"/>
                  <w:color w:val="0070C0"/>
                  <w:lang w:val="en-US" w:eastAsia="zh-CN"/>
                </w:rPr>
                <w:t>O</w:t>
              </w:r>
              <w:r>
                <w:rPr>
                  <w:rFonts w:eastAsiaTheme="minorEastAsia"/>
                  <w:color w:val="0070C0"/>
                  <w:lang w:val="en-US" w:eastAsia="zh-CN"/>
                </w:rPr>
                <w:t>PPO</w:t>
              </w:r>
            </w:ins>
          </w:p>
        </w:tc>
        <w:tc>
          <w:tcPr>
            <w:tcW w:w="8291" w:type="dxa"/>
          </w:tcPr>
          <w:p w14:paraId="3C363907" w14:textId="641FCA43" w:rsidR="00D53E56" w:rsidRDefault="00D53E56" w:rsidP="0068663E">
            <w:pPr>
              <w:spacing w:after="120"/>
              <w:rPr>
                <w:ins w:id="4799" w:author="Roy Hu" w:date="2020-08-26T11:56:00Z"/>
                <w:rFonts w:eastAsiaTheme="minorEastAsia"/>
                <w:color w:val="0070C0"/>
                <w:lang w:val="en-US" w:eastAsia="zh-CN"/>
              </w:rPr>
            </w:pPr>
            <w:ins w:id="4800" w:author="Roy Hu" w:date="2020-08-26T11:56:00Z">
              <w:r>
                <w:rPr>
                  <w:rFonts w:eastAsiaTheme="minorEastAsia" w:hint="eastAsia"/>
                  <w:color w:val="0070C0"/>
                  <w:lang w:val="en-US" w:eastAsia="zh-CN"/>
                </w:rPr>
                <w:t>W</w:t>
              </w:r>
            </w:ins>
            <w:ins w:id="4801" w:author="Roy Hu" w:date="2020-08-26T11:57:00Z">
              <w:r>
                <w:rPr>
                  <w:rFonts w:eastAsiaTheme="minorEastAsia"/>
                  <w:color w:val="0070C0"/>
                  <w:lang w:val="en-US" w:eastAsia="zh-CN"/>
                </w:rPr>
                <w:t xml:space="preserve">e can compromise to option 2. And </w:t>
              </w:r>
            </w:ins>
            <w:ins w:id="4802" w:author="Roy Hu" w:date="2020-08-26T11:58:00Z">
              <w:r>
                <w:rPr>
                  <w:rFonts w:eastAsiaTheme="minorEastAsia"/>
                  <w:color w:val="0070C0"/>
                  <w:lang w:val="en-US" w:eastAsia="zh-CN"/>
                </w:rPr>
                <w:t xml:space="preserve">all </w:t>
              </w:r>
            </w:ins>
            <w:ins w:id="4803" w:author="Roy Hu" w:date="2020-08-26T11:57:00Z">
              <w:r>
                <w:rPr>
                  <w:rFonts w:eastAsiaTheme="minorEastAsia"/>
                  <w:color w:val="0070C0"/>
                  <w:lang w:val="en-US" w:eastAsia="zh-CN"/>
                </w:rPr>
                <w:t>scenarios mentioned in option 2a/2b/3 should be considered</w:t>
              </w:r>
            </w:ins>
            <w:ins w:id="4804" w:author="Roy Hu" w:date="2020-08-26T11:58:00Z">
              <w:r>
                <w:rPr>
                  <w:rFonts w:eastAsiaTheme="minorEastAsia"/>
                  <w:color w:val="0070C0"/>
                  <w:lang w:val="en-US" w:eastAsia="zh-CN"/>
                </w:rPr>
                <w:t xml:space="preserve"> for minimum requirements for measurement requirement, i.e., CSSF.</w:t>
              </w:r>
            </w:ins>
          </w:p>
          <w:p w14:paraId="0CFB1205" w14:textId="502A7A0E" w:rsidR="001E7C67" w:rsidRDefault="001E7C67" w:rsidP="0068663E">
            <w:pPr>
              <w:spacing w:after="120"/>
              <w:rPr>
                <w:ins w:id="4805" w:author="Roy Hu" w:date="2020-08-26T11:48:00Z"/>
                <w:rFonts w:eastAsiaTheme="minorEastAsia"/>
                <w:color w:val="0070C0"/>
                <w:lang w:val="en-US" w:eastAsia="zh-CN"/>
              </w:rPr>
            </w:pPr>
            <w:ins w:id="4806" w:author="Roy Hu" w:date="2020-08-26T11:48:00Z">
              <w:r>
                <w:rPr>
                  <w:rFonts w:eastAsiaTheme="minorEastAsia" w:hint="eastAsia"/>
                  <w:color w:val="0070C0"/>
                  <w:lang w:val="en-US" w:eastAsia="zh-CN"/>
                </w:rPr>
                <w:t>T</w:t>
              </w:r>
              <w:r>
                <w:rPr>
                  <w:rFonts w:eastAsiaTheme="minorEastAsia"/>
                  <w:color w:val="0070C0"/>
                  <w:lang w:val="en-US" w:eastAsia="zh-CN"/>
                </w:rPr>
                <w:t xml:space="preserve">o Nokia: </w:t>
              </w:r>
            </w:ins>
            <w:ins w:id="4807" w:author="Roy Hu" w:date="2020-08-26T11:50:00Z">
              <w:r>
                <w:rPr>
                  <w:rFonts w:eastAsiaTheme="minorEastAsia"/>
                  <w:color w:val="0070C0"/>
                  <w:lang w:val="en-US" w:eastAsia="zh-CN"/>
                </w:rPr>
                <w:t xml:space="preserve">From our </w:t>
              </w:r>
            </w:ins>
            <w:ins w:id="4808" w:author="Roy Hu" w:date="2020-08-26T11:56:00Z">
              <w:r w:rsidR="00D53E56">
                <w:rPr>
                  <w:rFonts w:eastAsiaTheme="minorEastAsia"/>
                  <w:color w:val="0070C0"/>
                  <w:lang w:val="en-US" w:eastAsia="zh-CN"/>
                </w:rPr>
                <w:t>side</w:t>
              </w:r>
            </w:ins>
            <w:ins w:id="4809" w:author="Roy Hu" w:date="2020-08-26T11:50:00Z">
              <w:r>
                <w:rPr>
                  <w:rFonts w:eastAsiaTheme="minorEastAsia"/>
                  <w:color w:val="0070C0"/>
                  <w:lang w:val="en-US" w:eastAsia="zh-CN"/>
                </w:rPr>
                <w:t>, a</w:t>
              </w:r>
            </w:ins>
            <w:ins w:id="4810" w:author="Roy Hu" w:date="2020-08-26T11:49:00Z">
              <w:r>
                <w:rPr>
                  <w:rFonts w:eastAsiaTheme="minorEastAsia"/>
                  <w:color w:val="0070C0"/>
                  <w:lang w:val="en-US" w:eastAsia="zh-CN"/>
                </w:rPr>
                <w:t>s recommended in draft WF scenario 1 is considered as the worst case for CSSF</w:t>
              </w:r>
            </w:ins>
            <w:ins w:id="4811" w:author="Roy Hu" w:date="2020-08-26T11:50:00Z">
              <w:r>
                <w:rPr>
                  <w:rFonts w:eastAsiaTheme="minorEastAsia"/>
                  <w:color w:val="0070C0"/>
                  <w:lang w:val="en-US" w:eastAsia="zh-CN"/>
                </w:rPr>
                <w:t>. Even though a compromise</w:t>
              </w:r>
            </w:ins>
            <w:ins w:id="4812" w:author="Roy Hu" w:date="2020-08-26T11:51:00Z">
              <w:r>
                <w:rPr>
                  <w:rFonts w:eastAsiaTheme="minorEastAsia"/>
                  <w:color w:val="0070C0"/>
                  <w:lang w:val="en-US" w:eastAsia="zh-CN"/>
                </w:rPr>
                <w:t xml:space="preserve"> solution is given as option 2 here that </w:t>
              </w:r>
            </w:ins>
            <w:ins w:id="4813" w:author="Roy Hu" w:date="2020-08-26T11:54:00Z">
              <w:r>
                <w:rPr>
                  <w:rFonts w:eastAsiaTheme="minorEastAsia"/>
                  <w:color w:val="0070C0"/>
                  <w:lang w:val="en-US" w:eastAsia="zh-CN"/>
                </w:rPr>
                <w:t>“</w:t>
              </w:r>
            </w:ins>
            <w:ins w:id="4814" w:author="Roy Hu" w:date="2020-08-26T11:51:00Z">
              <w:r w:rsidRPr="00685DA0">
                <w:rPr>
                  <w:rFonts w:eastAsiaTheme="minorEastAsia"/>
                  <w:i/>
                  <w:iCs/>
                  <w:lang w:val="en-US" w:eastAsia="zh-CN"/>
                </w:rPr>
                <w:t>Do not associate CSI-RS location with SMT</w:t>
              </w:r>
            </w:ins>
            <w:ins w:id="4815" w:author="Roy Hu" w:date="2020-08-26T11:54:00Z">
              <w:r>
                <w:rPr>
                  <w:rFonts w:eastAsiaTheme="minorEastAsia"/>
                  <w:i/>
                  <w:iCs/>
                  <w:lang w:val="en-US" w:eastAsia="zh-CN"/>
                </w:rPr>
                <w:t>”</w:t>
              </w:r>
            </w:ins>
            <w:ins w:id="4816" w:author="Roy Hu" w:date="2020-08-26T11:51:00Z">
              <w:r>
                <w:rPr>
                  <w:rFonts w:eastAsiaTheme="minorEastAsia"/>
                  <w:i/>
                  <w:iCs/>
                  <w:lang w:val="en-US" w:eastAsia="zh-CN"/>
                </w:rPr>
                <w:t xml:space="preserve">,  </w:t>
              </w:r>
              <w:r w:rsidRPr="001E7C67">
                <w:rPr>
                  <w:rFonts w:eastAsiaTheme="minorEastAsia"/>
                  <w:color w:val="0070C0"/>
                  <w:lang w:val="en-US" w:eastAsia="zh-CN"/>
                  <w:rPrChange w:id="4817" w:author="Roy Hu" w:date="2020-08-26T11:54:00Z">
                    <w:rPr>
                      <w:rFonts w:eastAsiaTheme="minorEastAsia"/>
                      <w:i/>
                      <w:iCs/>
                      <w:lang w:val="en-US" w:eastAsia="zh-CN"/>
                    </w:rPr>
                  </w:rPrChange>
                </w:rPr>
                <w:t xml:space="preserve"> all possible relative location of CSI-RS and SSB should be consider</w:t>
              </w:r>
            </w:ins>
            <w:ins w:id="4818" w:author="Roy Hu" w:date="2020-08-26T11:52:00Z">
              <w:r w:rsidRPr="001E7C67">
                <w:rPr>
                  <w:rFonts w:eastAsiaTheme="minorEastAsia"/>
                  <w:color w:val="0070C0"/>
                  <w:lang w:val="en-US" w:eastAsia="zh-CN"/>
                  <w:rPrChange w:id="4819" w:author="Roy Hu" w:date="2020-08-26T11:54:00Z">
                    <w:rPr>
                      <w:rFonts w:eastAsiaTheme="minorEastAsia"/>
                      <w:i/>
                      <w:iCs/>
                      <w:lang w:val="en-US" w:eastAsia="zh-CN"/>
                    </w:rPr>
                  </w:rPrChange>
                </w:rPr>
                <w:t xml:space="preserve">ed, especially </w:t>
              </w:r>
            </w:ins>
            <w:ins w:id="4820" w:author="Roy Hu" w:date="2020-08-26T11:53:00Z">
              <w:r w:rsidRPr="001E7C67">
                <w:rPr>
                  <w:rFonts w:eastAsiaTheme="minorEastAsia"/>
                  <w:color w:val="0070C0"/>
                  <w:lang w:val="en-US" w:eastAsia="zh-CN"/>
                  <w:rPrChange w:id="4821" w:author="Roy Hu" w:date="2020-08-26T11:54:00Z">
                    <w:rPr>
                      <w:rFonts w:eastAsiaTheme="minorEastAsia"/>
                      <w:i/>
                      <w:iCs/>
                      <w:lang w:val="en-US" w:eastAsia="zh-CN"/>
                    </w:rPr>
                  </w:rPrChange>
                </w:rPr>
                <w:t xml:space="preserve">when defining </w:t>
              </w:r>
            </w:ins>
            <w:ins w:id="4822" w:author="Roy Hu" w:date="2020-08-26T11:52:00Z">
              <w:r w:rsidRPr="001E7C67">
                <w:rPr>
                  <w:rFonts w:eastAsiaTheme="minorEastAsia"/>
                  <w:color w:val="0070C0"/>
                  <w:lang w:val="en-US" w:eastAsia="zh-CN"/>
                  <w:rPrChange w:id="4823" w:author="Roy Hu" w:date="2020-08-26T11:54:00Z">
                    <w:rPr>
                      <w:rFonts w:eastAsiaTheme="minorEastAsia"/>
                      <w:i/>
                      <w:iCs/>
                      <w:lang w:val="en-US" w:eastAsia="zh-CN"/>
                    </w:rPr>
                  </w:rPrChange>
                </w:rPr>
                <w:t>the minimum requirement</w:t>
              </w:r>
            </w:ins>
            <w:ins w:id="4824" w:author="Roy Hu" w:date="2020-08-26T11:53:00Z">
              <w:r w:rsidRPr="001E7C67">
                <w:rPr>
                  <w:rFonts w:eastAsiaTheme="minorEastAsia"/>
                  <w:color w:val="0070C0"/>
                  <w:lang w:val="en-US" w:eastAsia="zh-CN"/>
                  <w:rPrChange w:id="4825" w:author="Roy Hu" w:date="2020-08-26T11:54:00Z">
                    <w:rPr>
                      <w:rFonts w:eastAsiaTheme="minorEastAsia"/>
                      <w:i/>
                      <w:iCs/>
                      <w:lang w:val="en-US" w:eastAsia="zh-CN"/>
                    </w:rPr>
                  </w:rPrChange>
                </w:rPr>
                <w:t xml:space="preserve"> </w:t>
              </w:r>
            </w:ins>
            <w:ins w:id="4826" w:author="Roy Hu" w:date="2020-08-26T11:56:00Z">
              <w:r w:rsidR="00D53E56">
                <w:rPr>
                  <w:rFonts w:eastAsiaTheme="minorEastAsia"/>
                  <w:color w:val="0070C0"/>
                  <w:lang w:val="en-US" w:eastAsia="zh-CN"/>
                </w:rPr>
                <w:t xml:space="preserve">for RRM </w:t>
              </w:r>
            </w:ins>
            <w:ins w:id="4827" w:author="Roy Hu" w:date="2020-08-26T11:55:00Z">
              <w:r w:rsidR="00D53E56">
                <w:rPr>
                  <w:rFonts w:eastAsiaTheme="minorEastAsia"/>
                  <w:color w:val="0070C0"/>
                  <w:lang w:val="en-US" w:eastAsia="zh-CN"/>
                </w:rPr>
                <w:t>it is</w:t>
              </w:r>
            </w:ins>
            <w:ins w:id="4828" w:author="Roy Hu" w:date="2020-08-26T11:53:00Z">
              <w:r w:rsidRPr="001E7C67">
                <w:rPr>
                  <w:rFonts w:eastAsiaTheme="minorEastAsia"/>
                  <w:color w:val="0070C0"/>
                  <w:lang w:val="en-US" w:eastAsia="zh-CN"/>
                  <w:rPrChange w:id="4829" w:author="Roy Hu" w:date="2020-08-26T11:54:00Z">
                    <w:rPr>
                      <w:rFonts w:eastAsiaTheme="minorEastAsia"/>
                      <w:i/>
                      <w:iCs/>
                      <w:lang w:val="en-US" w:eastAsia="zh-CN"/>
                    </w:rPr>
                  </w:rPrChange>
                </w:rPr>
                <w:t xml:space="preserve"> usually</w:t>
              </w:r>
            </w:ins>
            <w:ins w:id="4830" w:author="Roy Hu" w:date="2020-08-26T11:55:00Z">
              <w:r w:rsidR="00D53E56">
                <w:rPr>
                  <w:rFonts w:eastAsiaTheme="minorEastAsia"/>
                  <w:color w:val="0070C0"/>
                  <w:lang w:val="en-US" w:eastAsia="zh-CN"/>
                </w:rPr>
                <w:t xml:space="preserve"> more reasonable</w:t>
              </w:r>
            </w:ins>
            <w:ins w:id="4831" w:author="Roy Hu" w:date="2020-08-26T11:53:00Z">
              <w:r w:rsidRPr="001E7C67">
                <w:rPr>
                  <w:rFonts w:eastAsiaTheme="minorEastAsia"/>
                  <w:color w:val="0070C0"/>
                  <w:lang w:val="en-US" w:eastAsia="zh-CN"/>
                  <w:rPrChange w:id="4832" w:author="Roy Hu" w:date="2020-08-26T11:54:00Z">
                    <w:rPr>
                      <w:rFonts w:eastAsiaTheme="minorEastAsia"/>
                      <w:i/>
                      <w:iCs/>
                      <w:lang w:val="en-US" w:eastAsia="zh-CN"/>
                    </w:rPr>
                  </w:rPrChange>
                </w:rPr>
                <w:t xml:space="preserve"> </w:t>
              </w:r>
            </w:ins>
            <w:ins w:id="4833" w:author="Roy Hu" w:date="2020-08-26T11:55:00Z">
              <w:r w:rsidR="00D53E56">
                <w:rPr>
                  <w:rFonts w:eastAsiaTheme="minorEastAsia"/>
                  <w:color w:val="0070C0"/>
                  <w:lang w:val="en-US" w:eastAsia="zh-CN"/>
                </w:rPr>
                <w:t xml:space="preserve">based on </w:t>
              </w:r>
            </w:ins>
            <w:ins w:id="4834" w:author="Roy Hu" w:date="2020-08-26T11:52:00Z">
              <w:r w:rsidRPr="001E7C67">
                <w:rPr>
                  <w:rFonts w:eastAsiaTheme="minorEastAsia"/>
                  <w:color w:val="0070C0"/>
                  <w:lang w:val="en-US" w:eastAsia="zh-CN"/>
                  <w:rPrChange w:id="4835" w:author="Roy Hu" w:date="2020-08-26T11:54:00Z">
                    <w:rPr>
                      <w:rFonts w:eastAsiaTheme="minorEastAsia"/>
                      <w:i/>
                      <w:iCs/>
                      <w:lang w:val="en-US" w:eastAsia="zh-CN"/>
                    </w:rPr>
                  </w:rPrChange>
                </w:rPr>
                <w:t>the worst case</w:t>
              </w:r>
            </w:ins>
            <w:ins w:id="4836" w:author="Roy Hu" w:date="2020-08-26T11:54:00Z">
              <w:r w:rsidRPr="001E7C67">
                <w:rPr>
                  <w:rFonts w:eastAsiaTheme="minorEastAsia"/>
                  <w:color w:val="0070C0"/>
                  <w:lang w:val="en-US" w:eastAsia="zh-CN"/>
                  <w:rPrChange w:id="4837" w:author="Roy Hu" w:date="2020-08-26T11:54:00Z">
                    <w:rPr>
                      <w:rFonts w:eastAsiaTheme="minorEastAsia"/>
                      <w:i/>
                      <w:iCs/>
                      <w:lang w:val="en-US" w:eastAsia="zh-CN"/>
                    </w:rPr>
                  </w:rPrChange>
                </w:rPr>
                <w:t>.</w:t>
              </w:r>
            </w:ins>
          </w:p>
          <w:p w14:paraId="5D46DE25" w14:textId="77777777" w:rsidR="001E7C67" w:rsidRPr="001E7C67" w:rsidRDefault="001E7C67">
            <w:pPr>
              <w:numPr>
                <w:ilvl w:val="0"/>
                <w:numId w:val="88"/>
              </w:numPr>
              <w:spacing w:after="120"/>
              <w:rPr>
                <w:ins w:id="4838" w:author="Roy Hu" w:date="2020-08-26T11:48:00Z"/>
                <w:rFonts w:eastAsiaTheme="minorEastAsia"/>
                <w:color w:val="0070C0"/>
                <w:lang w:val="en-US" w:eastAsia="zh-CN"/>
              </w:rPr>
              <w:pPrChange w:id="4839" w:author="Jingjing Chen" w:date="2020-08-26T11:58:00Z">
                <w:pPr>
                  <w:numPr>
                    <w:ilvl w:val="1"/>
                    <w:numId w:val="88"/>
                  </w:numPr>
                  <w:tabs>
                    <w:tab w:val="num" w:pos="1440"/>
                  </w:tabs>
                  <w:spacing w:after="120"/>
                  <w:ind w:left="1440" w:hanging="360"/>
                </w:pPr>
              </w:pPrChange>
            </w:pPr>
            <w:ins w:id="4840" w:author="Roy Hu" w:date="2020-08-26T11:48:00Z">
              <w:r w:rsidRPr="001E7C67">
                <w:rPr>
                  <w:rFonts w:eastAsiaTheme="minorEastAsia"/>
                  <w:color w:val="0070C0"/>
                  <w:lang w:val="en-US" w:eastAsia="zh-CN"/>
                </w:rPr>
                <w:t>FFS on if both scenarios or one of them are considered in R16</w:t>
              </w:r>
            </w:ins>
          </w:p>
          <w:p w14:paraId="02C5292E" w14:textId="77777777" w:rsidR="001E7C67" w:rsidRPr="001E7C67" w:rsidRDefault="001E7C67">
            <w:pPr>
              <w:numPr>
                <w:ilvl w:val="1"/>
                <w:numId w:val="88"/>
              </w:numPr>
              <w:spacing w:after="120"/>
              <w:rPr>
                <w:ins w:id="4841" w:author="Roy Hu" w:date="2020-08-26T11:48:00Z"/>
                <w:rFonts w:eastAsiaTheme="minorEastAsia"/>
                <w:color w:val="0070C0"/>
                <w:lang w:val="en-US" w:eastAsia="zh-CN"/>
              </w:rPr>
              <w:pPrChange w:id="4842" w:author="Jingjing Chen" w:date="2020-08-26T11:58:00Z">
                <w:pPr>
                  <w:numPr>
                    <w:ilvl w:val="2"/>
                    <w:numId w:val="88"/>
                  </w:numPr>
                  <w:tabs>
                    <w:tab w:val="num" w:pos="2160"/>
                  </w:tabs>
                  <w:spacing w:after="120"/>
                  <w:ind w:left="2160" w:hanging="360"/>
                </w:pPr>
              </w:pPrChange>
            </w:pPr>
            <w:ins w:id="4843" w:author="Roy Hu" w:date="2020-08-26T11:48:00Z">
              <w:r w:rsidRPr="001E7C67">
                <w:rPr>
                  <w:rFonts w:eastAsiaTheme="minorEastAsia"/>
                  <w:color w:val="0070C0"/>
                  <w:lang w:val="en-US" w:eastAsia="zh-CN"/>
                </w:rPr>
                <w:t>Scenario 1: CSI-RS resources and SSB are fully or partially overlapped in time domain</w:t>
              </w:r>
            </w:ins>
          </w:p>
          <w:p w14:paraId="443AD7C1" w14:textId="59B962DA" w:rsidR="001E7C67" w:rsidRPr="00D53E56" w:rsidRDefault="001E7C67">
            <w:pPr>
              <w:numPr>
                <w:ilvl w:val="1"/>
                <w:numId w:val="88"/>
              </w:numPr>
              <w:spacing w:after="120"/>
              <w:rPr>
                <w:ins w:id="4844" w:author="Roy Hu" w:date="2020-08-26T11:47:00Z"/>
                <w:rFonts w:eastAsiaTheme="minorEastAsia"/>
                <w:color w:val="0070C0"/>
                <w:lang w:val="en-US" w:eastAsia="zh-CN"/>
              </w:rPr>
              <w:pPrChange w:id="4845" w:author="Jingjing Chen" w:date="2020-08-26T11:58:00Z">
                <w:pPr>
                  <w:spacing w:after="120"/>
                </w:pPr>
              </w:pPrChange>
            </w:pPr>
            <w:ins w:id="4846" w:author="Roy Hu" w:date="2020-08-26T11:48:00Z">
              <w:r w:rsidRPr="001E7C67">
                <w:rPr>
                  <w:rFonts w:eastAsiaTheme="minorEastAsia"/>
                  <w:color w:val="0070C0"/>
                  <w:lang w:val="en-US" w:eastAsia="zh-CN"/>
                </w:rPr>
                <w:t>Scenario 2: CSI-RS resources and SSB are non-overlapped in time domain</w:t>
              </w:r>
            </w:ins>
          </w:p>
        </w:tc>
      </w:tr>
      <w:tr w:rsidR="00FB4DFA" w14:paraId="22E7618D" w14:textId="77777777" w:rsidTr="00F25D1C">
        <w:trPr>
          <w:ins w:id="4847" w:author="Roy Hu" w:date="2020-08-26T11:58:00Z"/>
        </w:trPr>
        <w:tc>
          <w:tcPr>
            <w:tcW w:w="1202" w:type="dxa"/>
          </w:tcPr>
          <w:p w14:paraId="1F255CFB" w14:textId="0BDC132C" w:rsidR="00FB4DFA" w:rsidRDefault="00FB4DFA" w:rsidP="00FB4DFA">
            <w:pPr>
              <w:spacing w:after="120"/>
              <w:rPr>
                <w:ins w:id="4848" w:author="Roy Hu" w:date="2020-08-26T11:58:00Z"/>
                <w:rFonts w:eastAsiaTheme="minorEastAsia"/>
                <w:color w:val="0070C0"/>
                <w:lang w:val="en-US" w:eastAsia="zh-CN"/>
              </w:rPr>
            </w:pPr>
            <w:ins w:id="4849" w:author="Qualcomm" w:date="2020-08-25T22:30:00Z">
              <w:r>
                <w:rPr>
                  <w:rFonts w:eastAsiaTheme="minorEastAsia"/>
                  <w:color w:val="0070C0"/>
                  <w:lang w:val="en-US" w:eastAsia="zh-CN"/>
                </w:rPr>
                <w:t>Qualcomm</w:t>
              </w:r>
            </w:ins>
          </w:p>
        </w:tc>
        <w:tc>
          <w:tcPr>
            <w:tcW w:w="8291" w:type="dxa"/>
          </w:tcPr>
          <w:p w14:paraId="14D84771" w14:textId="77777777" w:rsidR="00FB4DFA" w:rsidRDefault="00FB4DFA" w:rsidP="00FB4DFA">
            <w:pPr>
              <w:spacing w:after="120"/>
              <w:rPr>
                <w:ins w:id="4850" w:author="Qualcomm" w:date="2020-08-25T22:30:00Z"/>
                <w:rFonts w:eastAsiaTheme="minorEastAsia"/>
                <w:color w:val="0070C0"/>
                <w:lang w:val="en-US" w:eastAsia="zh-CN"/>
              </w:rPr>
            </w:pPr>
            <w:ins w:id="4851" w:author="Qualcomm" w:date="2020-08-25T22:30:00Z">
              <w:r>
                <w:rPr>
                  <w:rFonts w:eastAsiaTheme="minorEastAsia"/>
                  <w:color w:val="0070C0"/>
                  <w:lang w:val="en-US" w:eastAsia="zh-CN"/>
                </w:rPr>
                <w:t>For measuring inter-frequency resources, option2 alludes to a shorter MGRP than the periodicity of SMTC so extra gap is created for CSI-RS, which is agreeable if this is aligned among network vendors. So, we could compromise to option2 for inter-frequency measurements.</w:t>
              </w:r>
            </w:ins>
          </w:p>
          <w:p w14:paraId="48398654" w14:textId="77777777" w:rsidR="00FB4DFA" w:rsidRDefault="00FB4DFA" w:rsidP="00FB4DFA">
            <w:pPr>
              <w:spacing w:after="120"/>
              <w:rPr>
                <w:ins w:id="4852" w:author="Qualcomm" w:date="2020-08-25T22:30:00Z"/>
                <w:rFonts w:eastAsiaTheme="minorEastAsia"/>
                <w:color w:val="0070C0"/>
                <w:lang w:val="en-US" w:eastAsia="zh-CN"/>
              </w:rPr>
            </w:pPr>
            <w:ins w:id="4853" w:author="Qualcomm" w:date="2020-08-25T22:30:00Z">
              <w:r>
                <w:rPr>
                  <w:rFonts w:eastAsiaTheme="minorEastAsia"/>
                  <w:color w:val="0070C0"/>
                  <w:lang w:val="en-US" w:eastAsia="zh-CN"/>
                </w:rPr>
                <w:t xml:space="preserve">For intra-frequency resources, we prefer option2b because of the benefits that we may not need to define the UE capability in issue2-5-1 and avoid the discussion of different CSSF based on the UE capability. </w:t>
              </w:r>
            </w:ins>
          </w:p>
          <w:p w14:paraId="776CC5A6" w14:textId="61E31AE8" w:rsidR="00FB4DFA" w:rsidRDefault="00FB4DFA" w:rsidP="00FB4DFA">
            <w:pPr>
              <w:spacing w:after="120"/>
              <w:rPr>
                <w:ins w:id="4854" w:author="Roy Hu" w:date="2020-08-26T11:58:00Z"/>
                <w:rFonts w:eastAsiaTheme="minorEastAsia"/>
                <w:color w:val="0070C0"/>
                <w:lang w:val="en-US" w:eastAsia="zh-CN"/>
              </w:rPr>
            </w:pPr>
            <w:ins w:id="4855" w:author="Qualcomm" w:date="2020-08-25T22:30:00Z">
              <w:r>
                <w:rPr>
                  <w:rFonts w:eastAsiaTheme="minorEastAsia"/>
                  <w:color w:val="0070C0"/>
                  <w:lang w:val="en-US" w:eastAsia="zh-CN"/>
                </w:rPr>
                <w:t>Regardless, we need a definition of the CSI-RS window start. Should it be aligned with the serving cell slot boundary that contains the earliest CSI-RS resource? In this way, UE has a better idea when to expect the measurement occasion rather than checking for measurement resource slot by slot.</w:t>
              </w:r>
            </w:ins>
          </w:p>
        </w:tc>
      </w:tr>
      <w:tr w:rsidR="008F3486" w14:paraId="4765FFE0" w14:textId="77777777" w:rsidTr="00F25D1C">
        <w:trPr>
          <w:ins w:id="4856" w:author="Ato-MediaTek" w:date="2020-08-26T15:08:00Z"/>
        </w:trPr>
        <w:tc>
          <w:tcPr>
            <w:tcW w:w="1202" w:type="dxa"/>
          </w:tcPr>
          <w:p w14:paraId="47B4E790" w14:textId="09869D16" w:rsidR="008F3486" w:rsidRDefault="008F3486" w:rsidP="008F3486">
            <w:pPr>
              <w:spacing w:after="120"/>
              <w:rPr>
                <w:ins w:id="4857" w:author="Ato-MediaTek" w:date="2020-08-26T15:08:00Z"/>
                <w:rFonts w:eastAsiaTheme="minorEastAsia"/>
                <w:color w:val="0070C0"/>
                <w:lang w:val="en-US" w:eastAsia="zh-CN"/>
              </w:rPr>
            </w:pPr>
            <w:ins w:id="4858" w:author="Ato-MediaTek" w:date="2020-08-26T15:09:00Z">
              <w:r>
                <w:rPr>
                  <w:rFonts w:eastAsiaTheme="minorEastAsia"/>
                  <w:color w:val="0070C0"/>
                  <w:lang w:val="en-US" w:eastAsia="zh-CN"/>
                </w:rPr>
                <w:t>MTK</w:t>
              </w:r>
            </w:ins>
          </w:p>
        </w:tc>
        <w:tc>
          <w:tcPr>
            <w:tcW w:w="8291" w:type="dxa"/>
          </w:tcPr>
          <w:p w14:paraId="0C450AF2" w14:textId="77777777" w:rsidR="008F3486" w:rsidRDefault="008F3486" w:rsidP="008F3486">
            <w:pPr>
              <w:spacing w:after="120"/>
              <w:rPr>
                <w:ins w:id="4859" w:author="Ato-MediaTek" w:date="2020-08-26T15:09:00Z"/>
                <w:rFonts w:eastAsiaTheme="minorEastAsia"/>
                <w:color w:val="0070C0"/>
                <w:lang w:val="en-US" w:eastAsia="zh-CN"/>
              </w:rPr>
            </w:pPr>
            <w:ins w:id="4860" w:author="Ato-MediaTek" w:date="2020-08-26T15:09:00Z">
              <w:r>
                <w:rPr>
                  <w:rFonts w:eastAsiaTheme="minorEastAsia"/>
                  <w:color w:val="0070C0"/>
                  <w:lang w:val="en-US" w:eastAsia="zh-CN"/>
                </w:rPr>
                <w:t>Our first preference is Option 2a.</w:t>
              </w:r>
            </w:ins>
          </w:p>
          <w:p w14:paraId="4FC190FF" w14:textId="77777777" w:rsidR="008F3486" w:rsidRDefault="008F3486" w:rsidP="008F3486">
            <w:pPr>
              <w:spacing w:after="120"/>
              <w:rPr>
                <w:ins w:id="4861" w:author="Ato-MediaTek" w:date="2020-08-26T15:09:00Z"/>
                <w:rFonts w:eastAsiaTheme="minorEastAsia"/>
                <w:color w:val="0070C0"/>
                <w:lang w:val="en-US" w:eastAsia="zh-CN"/>
              </w:rPr>
            </w:pPr>
            <w:ins w:id="4862" w:author="Ato-MediaTek" w:date="2020-08-26T15:09:00Z">
              <w:r>
                <w:rPr>
                  <w:rFonts w:eastAsiaTheme="minorEastAsia"/>
                  <w:color w:val="0070C0"/>
                  <w:lang w:val="en-US" w:eastAsia="zh-CN"/>
                </w:rPr>
                <w:lastRenderedPageBreak/>
                <w:t>If there is no consensus on time domain restriction, we agree with Nokia and vivo that RAN4 to focus on intra-frequency measurement in Rel-15. In that case, it is easier for RAN4 to consider more relaxed restriction to ease network vendor’s concern.</w:t>
              </w:r>
            </w:ins>
          </w:p>
          <w:p w14:paraId="0224588E" w14:textId="4FE4717C" w:rsidR="008F3486" w:rsidRDefault="008F3486" w:rsidP="008F3486">
            <w:pPr>
              <w:spacing w:after="120"/>
              <w:rPr>
                <w:ins w:id="4863" w:author="Ato-MediaTek" w:date="2020-08-26T15:08:00Z"/>
                <w:rFonts w:eastAsiaTheme="minorEastAsia"/>
                <w:color w:val="0070C0"/>
                <w:lang w:val="en-US" w:eastAsia="zh-CN"/>
              </w:rPr>
            </w:pPr>
            <w:ins w:id="4864" w:author="Ato-MediaTek" w:date="2020-08-26T15:09:00Z">
              <w:r>
                <w:rPr>
                  <w:rFonts w:eastAsiaTheme="minorEastAsia"/>
                  <w:color w:val="0070C0"/>
                  <w:lang w:val="en-US" w:eastAsia="zh-CN"/>
                </w:rPr>
                <w:t>Regarding Huawei’s example, we do not think this is the typical configuration. Typical SMTC periodicity is 20ms. With 20ms SMTC, network is mandated to configure SSB and all CSI-RS in the same gap. Also, it is strange to configure 2 different CSI-RS periodicities in the same MO. This will highly increase UE’s complexity in measurement and we are not sure about the benefit at network side to do so.</w:t>
              </w:r>
            </w:ins>
          </w:p>
        </w:tc>
      </w:tr>
      <w:tr w:rsidR="006036E9" w14:paraId="483E206B" w14:textId="77777777" w:rsidTr="00F25D1C">
        <w:trPr>
          <w:ins w:id="4865" w:author="Jingjing Chen" w:date="2020-08-26T15:25:00Z"/>
        </w:trPr>
        <w:tc>
          <w:tcPr>
            <w:tcW w:w="1202" w:type="dxa"/>
          </w:tcPr>
          <w:p w14:paraId="46500277" w14:textId="169F236B" w:rsidR="006036E9" w:rsidRDefault="006036E9" w:rsidP="006036E9">
            <w:pPr>
              <w:spacing w:after="120"/>
              <w:rPr>
                <w:ins w:id="4866" w:author="Jingjing Chen" w:date="2020-08-26T15:25:00Z"/>
                <w:rFonts w:eastAsiaTheme="minorEastAsia"/>
                <w:color w:val="0070C0"/>
                <w:lang w:val="en-US" w:eastAsia="zh-CN"/>
              </w:rPr>
            </w:pPr>
            <w:ins w:id="4867" w:author="Jingjing Chen" w:date="2020-08-26T15:25: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291" w:type="dxa"/>
          </w:tcPr>
          <w:p w14:paraId="067B6E2B" w14:textId="721E9091" w:rsidR="006036E9" w:rsidRDefault="006036E9" w:rsidP="006036E9">
            <w:pPr>
              <w:spacing w:after="120"/>
              <w:rPr>
                <w:ins w:id="4868" w:author="Jingjing Chen" w:date="2020-08-26T15:25:00Z"/>
                <w:rFonts w:eastAsiaTheme="minorEastAsia"/>
                <w:color w:val="0070C0"/>
                <w:lang w:val="en-US" w:eastAsia="zh-CN"/>
              </w:rPr>
            </w:pPr>
            <w:ins w:id="4869" w:author="Jingjing Chen" w:date="2020-08-26T15:25:00Z">
              <w:r>
                <w:rPr>
                  <w:rFonts w:eastAsiaTheme="minorEastAsia" w:hint="eastAsia"/>
                  <w:color w:val="0070C0"/>
                  <w:lang w:val="en-US" w:eastAsia="zh-CN"/>
                </w:rPr>
                <w:t>O</w:t>
              </w:r>
              <w:r>
                <w:rPr>
                  <w:rFonts w:eastAsiaTheme="minorEastAsia"/>
                  <w:color w:val="0070C0"/>
                  <w:lang w:val="en-US" w:eastAsia="zh-CN"/>
                </w:rPr>
                <w:t xml:space="preserve">ption 2. In our view, SSB and CSI-RS are configured independently, it is not preferred to have some restriction between SSB and CSI-RS, which will limit network configuration. </w:t>
              </w:r>
            </w:ins>
          </w:p>
        </w:tc>
      </w:tr>
      <w:tr w:rsidR="00D801CB" w14:paraId="4119FFFC" w14:textId="77777777" w:rsidTr="00F25D1C">
        <w:trPr>
          <w:ins w:id="4870" w:author="ZTE" w:date="2020-08-26T17:30:00Z"/>
        </w:trPr>
        <w:tc>
          <w:tcPr>
            <w:tcW w:w="1202" w:type="dxa"/>
          </w:tcPr>
          <w:p w14:paraId="43F2CEE4" w14:textId="1D7E4FF9" w:rsidR="00D801CB" w:rsidRDefault="00D801CB" w:rsidP="006036E9">
            <w:pPr>
              <w:spacing w:after="120"/>
              <w:rPr>
                <w:ins w:id="4871" w:author="ZTE" w:date="2020-08-26T17:30:00Z"/>
                <w:rFonts w:eastAsiaTheme="minorEastAsia"/>
                <w:color w:val="0070C0"/>
                <w:lang w:val="en-US" w:eastAsia="zh-CN"/>
              </w:rPr>
            </w:pPr>
            <w:ins w:id="4872" w:author="ZTE" w:date="2020-08-26T17:30:00Z">
              <w:r>
                <w:rPr>
                  <w:rFonts w:eastAsiaTheme="minorEastAsia" w:hint="eastAsia"/>
                  <w:color w:val="0070C0"/>
                  <w:lang w:val="en-US" w:eastAsia="zh-CN"/>
                </w:rPr>
                <w:t>ZTE</w:t>
              </w:r>
            </w:ins>
          </w:p>
        </w:tc>
        <w:tc>
          <w:tcPr>
            <w:tcW w:w="8291" w:type="dxa"/>
          </w:tcPr>
          <w:p w14:paraId="54F7CA55" w14:textId="45913ADD" w:rsidR="00D801CB" w:rsidRDefault="00D801CB" w:rsidP="006036E9">
            <w:pPr>
              <w:spacing w:after="120"/>
              <w:rPr>
                <w:ins w:id="4873" w:author="ZTE" w:date="2020-08-26T17:30:00Z"/>
                <w:rFonts w:eastAsiaTheme="minorEastAsia"/>
                <w:color w:val="0070C0"/>
                <w:lang w:val="en-US" w:eastAsia="zh-CN"/>
              </w:rPr>
            </w:pPr>
            <w:ins w:id="4874" w:author="ZTE" w:date="2020-08-26T17:31:00Z">
              <w:r>
                <w:rPr>
                  <w:rFonts w:eastAsiaTheme="minorEastAsia" w:hint="eastAsia"/>
                  <w:color w:val="0070C0"/>
                  <w:lang w:val="en-US" w:eastAsia="zh-CN"/>
                </w:rPr>
                <w:t xml:space="preserve">Option 2. </w:t>
              </w:r>
              <w:r>
                <w:rPr>
                  <w:rFonts w:eastAsiaTheme="minorEastAsia"/>
                  <w:color w:val="0070C0"/>
                  <w:lang w:val="en-US" w:eastAsia="zh-CN"/>
                </w:rPr>
                <w:t>Agree with CMCC</w:t>
              </w:r>
            </w:ins>
          </w:p>
        </w:tc>
      </w:tr>
      <w:tr w:rsidR="00A3284A" w14:paraId="5AE25015" w14:textId="77777777" w:rsidTr="00F25D1C">
        <w:trPr>
          <w:ins w:id="4875" w:author="Tomoki Yokokawa" w:date="2020-08-26T20:35:00Z"/>
        </w:trPr>
        <w:tc>
          <w:tcPr>
            <w:tcW w:w="1202" w:type="dxa"/>
          </w:tcPr>
          <w:p w14:paraId="798134AE" w14:textId="7D83216F" w:rsidR="00A3284A" w:rsidRPr="00A3284A" w:rsidRDefault="00A3284A" w:rsidP="006036E9">
            <w:pPr>
              <w:spacing w:after="120"/>
              <w:rPr>
                <w:ins w:id="4876" w:author="Tomoki Yokokawa" w:date="2020-08-26T20:35:00Z"/>
                <w:color w:val="0070C0"/>
                <w:lang w:val="en-US" w:eastAsia="ja-JP"/>
                <w:rPrChange w:id="4877" w:author="Tomoki Yokokawa" w:date="2020-08-26T20:35:00Z">
                  <w:rPr>
                    <w:ins w:id="4878" w:author="Tomoki Yokokawa" w:date="2020-08-26T20:35:00Z"/>
                    <w:rFonts w:eastAsiaTheme="minorEastAsia"/>
                    <w:color w:val="0070C0"/>
                    <w:lang w:val="en-US" w:eastAsia="zh-CN"/>
                  </w:rPr>
                </w:rPrChange>
              </w:rPr>
            </w:pPr>
            <w:ins w:id="4879" w:author="Tomoki Yokokawa" w:date="2020-08-26T20:35:00Z">
              <w:r>
                <w:rPr>
                  <w:rFonts w:hint="eastAsia"/>
                  <w:color w:val="0070C0"/>
                  <w:lang w:val="en-US" w:eastAsia="ja-JP"/>
                </w:rPr>
                <w:t>Docomo</w:t>
              </w:r>
            </w:ins>
          </w:p>
        </w:tc>
        <w:tc>
          <w:tcPr>
            <w:tcW w:w="8291" w:type="dxa"/>
          </w:tcPr>
          <w:p w14:paraId="6CCEF6E3" w14:textId="65626571" w:rsidR="00A3284A" w:rsidRPr="00A3284A" w:rsidRDefault="00A3284A" w:rsidP="006036E9">
            <w:pPr>
              <w:spacing w:after="120"/>
              <w:rPr>
                <w:ins w:id="4880" w:author="Tomoki Yokokawa" w:date="2020-08-26T20:35:00Z"/>
                <w:color w:val="0070C0"/>
                <w:lang w:val="en-US" w:eastAsia="ja-JP"/>
                <w:rPrChange w:id="4881" w:author="Tomoki Yokokawa" w:date="2020-08-26T20:35:00Z">
                  <w:rPr>
                    <w:ins w:id="4882" w:author="Tomoki Yokokawa" w:date="2020-08-26T20:35:00Z"/>
                    <w:rFonts w:eastAsiaTheme="minorEastAsia"/>
                    <w:color w:val="0070C0"/>
                    <w:lang w:val="en-US" w:eastAsia="zh-CN"/>
                  </w:rPr>
                </w:rPrChange>
              </w:rPr>
            </w:pPr>
            <w:ins w:id="4883" w:author="Tomoki Yokokawa" w:date="2020-08-26T20:35:00Z">
              <w:r>
                <w:rPr>
                  <w:rFonts w:hint="eastAsia"/>
                  <w:color w:val="0070C0"/>
                  <w:lang w:val="en-US" w:eastAsia="ja-JP"/>
                </w:rPr>
                <w:t>Support CMCC</w:t>
              </w:r>
              <w:r>
                <w:rPr>
                  <w:color w:val="0070C0"/>
                  <w:lang w:val="en-US" w:eastAsia="ja-JP"/>
                </w:rPr>
                <w:t>’s comment, thus our preference is option 2.</w:t>
              </w:r>
            </w:ins>
          </w:p>
        </w:tc>
      </w:tr>
      <w:tr w:rsidR="00F96DAD" w14:paraId="2763E574" w14:textId="77777777" w:rsidTr="00F25D1C">
        <w:trPr>
          <w:ins w:id="4884" w:author="Xiaomi" w:date="2020-08-26T20:17:00Z"/>
        </w:trPr>
        <w:tc>
          <w:tcPr>
            <w:tcW w:w="1202" w:type="dxa"/>
          </w:tcPr>
          <w:p w14:paraId="7D010E13" w14:textId="26FD9CE0" w:rsidR="00F96DAD" w:rsidRDefault="00F96DAD" w:rsidP="00F96DAD">
            <w:pPr>
              <w:spacing w:after="120"/>
              <w:rPr>
                <w:ins w:id="4885" w:author="Xiaomi" w:date="2020-08-26T20:17:00Z"/>
                <w:color w:val="0070C0"/>
                <w:lang w:val="en-US" w:eastAsia="ja-JP"/>
              </w:rPr>
            </w:pPr>
            <w:ins w:id="4886" w:author="Xiaomi" w:date="2020-08-26T20:17:00Z">
              <w:r>
                <w:rPr>
                  <w:rFonts w:eastAsiaTheme="minorEastAsia" w:hint="eastAsia"/>
                  <w:color w:val="0070C0"/>
                  <w:lang w:val="en-US" w:eastAsia="zh-CN"/>
                </w:rPr>
                <w:t>X</w:t>
              </w:r>
              <w:r>
                <w:rPr>
                  <w:rFonts w:eastAsiaTheme="minorEastAsia"/>
                  <w:color w:val="0070C0"/>
                  <w:lang w:val="en-US" w:eastAsia="zh-CN"/>
                </w:rPr>
                <w:t>iaomi</w:t>
              </w:r>
            </w:ins>
          </w:p>
        </w:tc>
        <w:tc>
          <w:tcPr>
            <w:tcW w:w="8291" w:type="dxa"/>
          </w:tcPr>
          <w:p w14:paraId="2C85E30B" w14:textId="6A78012F" w:rsidR="00F96DAD" w:rsidRDefault="00F96DAD" w:rsidP="00F96DAD">
            <w:pPr>
              <w:spacing w:after="120"/>
              <w:rPr>
                <w:ins w:id="4887" w:author="Xiaomi" w:date="2020-08-26T20:17:00Z"/>
                <w:color w:val="0070C0"/>
                <w:lang w:val="en-US" w:eastAsia="ja-JP"/>
              </w:rPr>
            </w:pPr>
            <w:ins w:id="4888" w:author="Xiaomi" w:date="2020-08-26T20:17:00Z">
              <w:r>
                <w:rPr>
                  <w:rFonts w:eastAsiaTheme="minorEastAsia" w:hint="eastAsia"/>
                  <w:color w:val="0070C0"/>
                  <w:lang w:val="en-US" w:eastAsia="zh-CN"/>
                </w:rPr>
                <w:t>O</w:t>
              </w:r>
              <w:r>
                <w:rPr>
                  <w:rFonts w:eastAsiaTheme="minorEastAsia"/>
                  <w:color w:val="0070C0"/>
                  <w:lang w:val="en-US" w:eastAsia="zh-CN"/>
                </w:rPr>
                <w:t>ption 2 is fine for us. As QC mentioned, RAN4 need to clarify the start timing of CSI-RS time window, otherwise, it is ambiguity  for UE the first CSI-RS resource to be measured.</w:t>
              </w:r>
            </w:ins>
          </w:p>
        </w:tc>
      </w:tr>
    </w:tbl>
    <w:p w14:paraId="16E66783" w14:textId="001B0226" w:rsidR="00206A47" w:rsidRDefault="00206A47" w:rsidP="00792E46">
      <w:pPr>
        <w:rPr>
          <w:ins w:id="4889" w:author="Roy Hu" w:date="2020-08-24T11:31:00Z"/>
          <w:rFonts w:eastAsiaTheme="minorEastAsia"/>
          <w:i/>
          <w:color w:val="000000" w:themeColor="text1"/>
          <w:lang w:val="en-US" w:eastAsia="zh-CN"/>
        </w:rPr>
      </w:pPr>
    </w:p>
    <w:p w14:paraId="272E1265" w14:textId="77777777" w:rsidR="00EF2763" w:rsidRDefault="00EF2763" w:rsidP="00792E46">
      <w:pPr>
        <w:rPr>
          <w:ins w:id="4890" w:author="Roy Hu" w:date="2020-08-24T09:12:00Z"/>
          <w:rFonts w:eastAsiaTheme="minorEastAsia"/>
          <w:i/>
          <w:color w:val="000000" w:themeColor="text1"/>
          <w:lang w:val="en-US" w:eastAsia="zh-CN"/>
        </w:rPr>
      </w:pPr>
    </w:p>
    <w:p w14:paraId="45210A71" w14:textId="77777777" w:rsidR="00792E46" w:rsidRDefault="00792E46" w:rsidP="00792E46">
      <w:pPr>
        <w:pStyle w:val="4"/>
        <w:numPr>
          <w:ilvl w:val="0"/>
          <w:numId w:val="0"/>
        </w:numPr>
        <w:rPr>
          <w:ins w:id="4891" w:author="Roy Hu" w:date="2020-08-24T09:12:00Z"/>
          <w:rFonts w:ascii="Times New Roman" w:eastAsiaTheme="minorEastAsia" w:hAnsi="Times New Roman"/>
          <w:b/>
          <w:bCs/>
          <w:color w:val="0070C0"/>
          <w:sz w:val="20"/>
          <w:szCs w:val="20"/>
          <w:lang w:val="en-US"/>
        </w:rPr>
      </w:pPr>
      <w:ins w:id="4892" w:author="Roy Hu" w:date="2020-08-24T09:12:00Z">
        <w:r>
          <w:rPr>
            <w:rFonts w:ascii="Times New Roman" w:eastAsiaTheme="minorEastAsia" w:hAnsi="Times New Roman"/>
            <w:b/>
            <w:bCs/>
            <w:color w:val="0070C0"/>
            <w:sz w:val="20"/>
            <w:szCs w:val="20"/>
            <w:lang w:val="en-US"/>
          </w:rPr>
          <w:t>Issue 2-3-2: Whether different time domain restriction need to be considered for intra-frequency measurement and inter-frequency measurement</w:t>
        </w:r>
      </w:ins>
    </w:p>
    <w:p w14:paraId="2DA5DF62" w14:textId="77777777" w:rsidR="00792E46" w:rsidRDefault="00792E46" w:rsidP="00792E46">
      <w:pPr>
        <w:rPr>
          <w:ins w:id="4893" w:author="Roy Hu" w:date="2020-08-24T09:12:00Z"/>
          <w:rFonts w:eastAsiaTheme="minorEastAsia"/>
          <w:i/>
          <w:color w:val="0070C0"/>
          <w:lang w:val="en-US" w:eastAsia="zh-CN"/>
        </w:rPr>
      </w:pPr>
      <w:ins w:id="4894" w:author="Roy Hu" w:date="2020-08-24T09:12:00Z">
        <w:r>
          <w:rPr>
            <w:rFonts w:eastAsiaTheme="minorEastAsia"/>
            <w:i/>
            <w:color w:val="0070C0"/>
            <w:lang w:val="en-US" w:eastAsia="zh-CN"/>
          </w:rPr>
          <w:t>Candidate options:</w:t>
        </w:r>
      </w:ins>
    </w:p>
    <w:p w14:paraId="4F778060" w14:textId="77777777" w:rsidR="00792E46" w:rsidRDefault="00792E46" w:rsidP="00792E46">
      <w:pPr>
        <w:pStyle w:val="aff8"/>
        <w:numPr>
          <w:ilvl w:val="0"/>
          <w:numId w:val="70"/>
        </w:numPr>
        <w:ind w:firstLineChars="0"/>
        <w:textAlignment w:val="auto"/>
        <w:rPr>
          <w:ins w:id="4895" w:author="Roy Hu" w:date="2020-08-24T09:12:00Z"/>
          <w:rFonts w:eastAsiaTheme="minorEastAsia"/>
          <w:lang w:val="en-US" w:eastAsia="zh-CN"/>
        </w:rPr>
      </w:pPr>
      <w:ins w:id="4896" w:author="Roy Hu" w:date="2020-08-24T09:12:00Z">
        <w:r>
          <w:rPr>
            <w:rFonts w:eastAsiaTheme="minorEastAsia"/>
            <w:lang w:val="en-US" w:eastAsia="zh-CN"/>
          </w:rPr>
          <w:t>Option 1(YES): vivo, Qualcomm</w:t>
        </w:r>
      </w:ins>
    </w:p>
    <w:p w14:paraId="435FD129" w14:textId="24325054" w:rsidR="00792E46" w:rsidRPr="002C69D4" w:rsidRDefault="00792E46">
      <w:pPr>
        <w:pStyle w:val="aff8"/>
        <w:numPr>
          <w:ilvl w:val="0"/>
          <w:numId w:val="70"/>
        </w:numPr>
        <w:ind w:firstLineChars="0"/>
        <w:textAlignment w:val="auto"/>
        <w:rPr>
          <w:ins w:id="4897" w:author="Roy Hu" w:date="2020-08-24T09:12:00Z"/>
          <w:rFonts w:eastAsiaTheme="minorEastAsia"/>
          <w:lang w:val="en-US" w:eastAsia="zh-CN"/>
          <w:rPrChange w:id="4898" w:author="Roy Hu" w:date="2020-08-24T11:04:00Z">
            <w:rPr>
              <w:ins w:id="4899" w:author="Roy Hu" w:date="2020-08-24T09:12:00Z"/>
              <w:lang w:eastAsia="zh-CN"/>
            </w:rPr>
          </w:rPrChange>
        </w:rPr>
        <w:pPrChange w:id="4900" w:author="Roy Hu" w:date="2020-08-24T11:04:00Z">
          <w:pPr/>
        </w:pPrChange>
      </w:pPr>
      <w:ins w:id="4901" w:author="Roy Hu" w:date="2020-08-24T09:12:00Z">
        <w:r>
          <w:rPr>
            <w:rFonts w:eastAsiaTheme="minorEastAsia"/>
            <w:lang w:val="en-US" w:eastAsia="zh-CN"/>
          </w:rPr>
          <w:t>Option 2(NO): Huawei, MTK, OPPO, Nokia, CATT, ZTE, Xiaomi, Apple</w:t>
        </w:r>
      </w:ins>
    </w:p>
    <w:tbl>
      <w:tblPr>
        <w:tblStyle w:val="aff7"/>
        <w:tblW w:w="0" w:type="auto"/>
        <w:tblLook w:val="04A0" w:firstRow="1" w:lastRow="0" w:firstColumn="1" w:lastColumn="0" w:noHBand="0" w:noVBand="1"/>
      </w:tblPr>
      <w:tblGrid>
        <w:gridCol w:w="1202"/>
        <w:gridCol w:w="8291"/>
      </w:tblGrid>
      <w:tr w:rsidR="00206A47" w:rsidRPr="00045592" w14:paraId="01E28E4C" w14:textId="77777777" w:rsidTr="00F25D1C">
        <w:trPr>
          <w:ins w:id="4902" w:author="Roy Hu" w:date="2020-08-24T09:26:00Z"/>
        </w:trPr>
        <w:tc>
          <w:tcPr>
            <w:tcW w:w="1202" w:type="dxa"/>
          </w:tcPr>
          <w:p w14:paraId="20A07072" w14:textId="77777777" w:rsidR="00206A47" w:rsidRPr="00045592" w:rsidRDefault="00206A47" w:rsidP="00F25D1C">
            <w:pPr>
              <w:spacing w:after="120"/>
              <w:rPr>
                <w:ins w:id="4903" w:author="Roy Hu" w:date="2020-08-24T09:26:00Z"/>
                <w:rFonts w:eastAsiaTheme="minorEastAsia"/>
                <w:b/>
                <w:bCs/>
                <w:color w:val="0070C0"/>
                <w:lang w:val="en-US" w:eastAsia="zh-CN"/>
              </w:rPr>
            </w:pPr>
            <w:ins w:id="4904" w:author="Roy Hu" w:date="2020-08-24T09:26:00Z">
              <w:r w:rsidRPr="00045592">
                <w:rPr>
                  <w:rFonts w:eastAsiaTheme="minorEastAsia"/>
                  <w:b/>
                  <w:bCs/>
                  <w:color w:val="0070C0"/>
                  <w:lang w:val="en-US" w:eastAsia="zh-CN"/>
                </w:rPr>
                <w:t>Company</w:t>
              </w:r>
            </w:ins>
          </w:p>
        </w:tc>
        <w:tc>
          <w:tcPr>
            <w:tcW w:w="8291" w:type="dxa"/>
          </w:tcPr>
          <w:p w14:paraId="46067C7C" w14:textId="77777777" w:rsidR="00206A47" w:rsidRPr="00045592" w:rsidRDefault="00206A47" w:rsidP="00F25D1C">
            <w:pPr>
              <w:spacing w:after="120"/>
              <w:rPr>
                <w:ins w:id="4905" w:author="Roy Hu" w:date="2020-08-24T09:26:00Z"/>
                <w:rFonts w:eastAsiaTheme="minorEastAsia"/>
                <w:b/>
                <w:bCs/>
                <w:color w:val="0070C0"/>
                <w:lang w:val="en-US" w:eastAsia="zh-CN"/>
              </w:rPr>
            </w:pPr>
            <w:ins w:id="4906" w:author="Roy Hu" w:date="2020-08-24T09:26:00Z">
              <w:r>
                <w:rPr>
                  <w:rFonts w:eastAsiaTheme="minorEastAsia"/>
                  <w:b/>
                  <w:bCs/>
                  <w:color w:val="0070C0"/>
                  <w:lang w:val="en-US" w:eastAsia="zh-CN"/>
                </w:rPr>
                <w:t>Comments</w:t>
              </w:r>
            </w:ins>
          </w:p>
        </w:tc>
      </w:tr>
      <w:tr w:rsidR="007E4D6E" w:rsidRPr="003418CB" w14:paraId="12E935A2" w14:textId="77777777" w:rsidTr="00F25D1C">
        <w:trPr>
          <w:ins w:id="4907" w:author="Roy Hu" w:date="2020-08-24T09:26:00Z"/>
        </w:trPr>
        <w:tc>
          <w:tcPr>
            <w:tcW w:w="1202" w:type="dxa"/>
          </w:tcPr>
          <w:p w14:paraId="6B79A6A4" w14:textId="068E8BE6" w:rsidR="007E4D6E" w:rsidRPr="003418CB" w:rsidRDefault="007E4D6E" w:rsidP="007E4D6E">
            <w:pPr>
              <w:spacing w:after="120"/>
              <w:rPr>
                <w:ins w:id="4908" w:author="Roy Hu" w:date="2020-08-24T09:26:00Z"/>
                <w:rFonts w:eastAsiaTheme="minorEastAsia"/>
                <w:color w:val="0070C0"/>
                <w:lang w:val="en-US" w:eastAsia="zh-CN"/>
              </w:rPr>
            </w:pPr>
            <w:ins w:id="4909" w:author="Huawei" w:date="2020-08-24T19:54:00Z">
              <w:r>
                <w:rPr>
                  <w:rFonts w:eastAsiaTheme="minorEastAsia" w:hint="eastAsia"/>
                  <w:color w:val="0070C0"/>
                  <w:lang w:val="en-US" w:eastAsia="zh-CN"/>
                </w:rPr>
                <w:t>H</w:t>
              </w:r>
              <w:r>
                <w:rPr>
                  <w:rFonts w:eastAsiaTheme="minorEastAsia"/>
                  <w:color w:val="0070C0"/>
                  <w:lang w:val="en-US" w:eastAsia="zh-CN"/>
                </w:rPr>
                <w:t>uawei</w:t>
              </w:r>
            </w:ins>
          </w:p>
        </w:tc>
        <w:tc>
          <w:tcPr>
            <w:tcW w:w="8291" w:type="dxa"/>
          </w:tcPr>
          <w:p w14:paraId="2599B4D2" w14:textId="77777777" w:rsidR="007E4D6E" w:rsidRDefault="007E4D6E" w:rsidP="007E4D6E">
            <w:pPr>
              <w:spacing w:after="120"/>
              <w:rPr>
                <w:ins w:id="4910" w:author="Huawei" w:date="2020-08-24T19:54:00Z"/>
                <w:rFonts w:eastAsiaTheme="minorEastAsia"/>
                <w:color w:val="0070C0"/>
                <w:lang w:val="en-US" w:eastAsia="zh-CN"/>
              </w:rPr>
            </w:pPr>
            <w:ins w:id="4911" w:author="Huawei" w:date="2020-08-24T19:54:00Z">
              <w:r>
                <w:rPr>
                  <w:rFonts w:eastAsiaTheme="minorEastAsia" w:hint="eastAsia"/>
                  <w:color w:val="0070C0"/>
                  <w:lang w:val="en-US" w:eastAsia="zh-CN"/>
                </w:rPr>
                <w:t>W</w:t>
              </w:r>
              <w:r>
                <w:rPr>
                  <w:rFonts w:eastAsiaTheme="minorEastAsia"/>
                  <w:color w:val="0070C0"/>
                  <w:lang w:val="en-US" w:eastAsia="zh-CN"/>
                </w:rPr>
                <w:t xml:space="preserve">e support option 2. </w:t>
              </w:r>
            </w:ins>
          </w:p>
          <w:p w14:paraId="34FAC1CA" w14:textId="14BAB3F5" w:rsidR="007E4D6E" w:rsidRPr="003418CB" w:rsidRDefault="007E4D6E" w:rsidP="007E4D6E">
            <w:pPr>
              <w:spacing w:after="120"/>
              <w:rPr>
                <w:ins w:id="4912" w:author="Roy Hu" w:date="2020-08-24T09:26:00Z"/>
                <w:rFonts w:eastAsiaTheme="minorEastAsia"/>
                <w:color w:val="0070C0"/>
                <w:lang w:val="en-US" w:eastAsia="zh-CN"/>
              </w:rPr>
            </w:pPr>
            <w:ins w:id="4913" w:author="Huawei" w:date="2020-08-24T19:54:00Z">
              <w:r>
                <w:rPr>
                  <w:rFonts w:eastAsiaTheme="minorEastAsia"/>
                  <w:color w:val="0070C0"/>
                  <w:lang w:val="en-US" w:eastAsia="zh-CN"/>
                </w:rPr>
                <w:t>As commented for Issue 2-3-1, NW can determine the location of the CSI-RS measurement window for each CSI-RS layer, so there is no need to define separate restriction for intra- and inter-frequency in the specification.</w:t>
              </w:r>
            </w:ins>
          </w:p>
        </w:tc>
      </w:tr>
      <w:tr w:rsidR="007E4D6E" w14:paraId="18875EDF" w14:textId="77777777" w:rsidTr="00F25D1C">
        <w:trPr>
          <w:ins w:id="4914" w:author="Roy Hu" w:date="2020-08-24T09:26:00Z"/>
        </w:trPr>
        <w:tc>
          <w:tcPr>
            <w:tcW w:w="1202" w:type="dxa"/>
          </w:tcPr>
          <w:p w14:paraId="17BB33C3" w14:textId="1B4CCE96" w:rsidR="007E4D6E" w:rsidRDefault="00187062" w:rsidP="007E4D6E">
            <w:pPr>
              <w:spacing w:after="120"/>
              <w:rPr>
                <w:ins w:id="4915" w:author="Roy Hu" w:date="2020-08-24T09:26:00Z"/>
                <w:rFonts w:eastAsiaTheme="minorEastAsia"/>
                <w:color w:val="0070C0"/>
                <w:lang w:val="en-US" w:eastAsia="zh-CN"/>
              </w:rPr>
            </w:pPr>
            <w:ins w:id="4916" w:author="vivo" w:date="2020-08-25T00:45:00Z">
              <w:r>
                <w:rPr>
                  <w:rFonts w:eastAsiaTheme="minorEastAsia"/>
                  <w:color w:val="0070C0"/>
                  <w:lang w:val="en-US" w:eastAsia="zh-CN"/>
                </w:rPr>
                <w:t>V</w:t>
              </w:r>
              <w:r w:rsidR="000430C1">
                <w:rPr>
                  <w:rFonts w:eastAsiaTheme="minorEastAsia" w:hint="eastAsia"/>
                  <w:color w:val="0070C0"/>
                  <w:lang w:val="en-US" w:eastAsia="zh-CN"/>
                </w:rPr>
                <w:t>ivo</w:t>
              </w:r>
            </w:ins>
          </w:p>
        </w:tc>
        <w:tc>
          <w:tcPr>
            <w:tcW w:w="8291" w:type="dxa"/>
          </w:tcPr>
          <w:p w14:paraId="11EE9C2C" w14:textId="77777777" w:rsidR="007E4D6E" w:rsidRDefault="000430C1" w:rsidP="007E4D6E">
            <w:pPr>
              <w:spacing w:after="120"/>
              <w:rPr>
                <w:ins w:id="4917" w:author="vivo" w:date="2020-08-25T00:45:00Z"/>
                <w:rFonts w:eastAsiaTheme="minorEastAsia"/>
                <w:color w:val="0070C0"/>
                <w:lang w:val="en-US" w:eastAsia="zh-CN"/>
              </w:rPr>
            </w:pPr>
            <w:ins w:id="4918" w:author="vivo" w:date="2020-08-25T00:45:00Z">
              <w:r>
                <w:rPr>
                  <w:rFonts w:eastAsiaTheme="minorEastAsia" w:hint="eastAsia"/>
                  <w:color w:val="0070C0"/>
                  <w:lang w:val="en-US" w:eastAsia="zh-CN"/>
                </w:rPr>
                <w:t>Option 1.</w:t>
              </w:r>
            </w:ins>
          </w:p>
          <w:p w14:paraId="12D98CC9" w14:textId="77777777" w:rsidR="000430C1" w:rsidRDefault="000430C1" w:rsidP="007E4D6E">
            <w:pPr>
              <w:spacing w:after="120"/>
              <w:rPr>
                <w:ins w:id="4919" w:author="vivo" w:date="2020-08-25T00:45:00Z"/>
                <w:rFonts w:eastAsiaTheme="minorEastAsia"/>
                <w:color w:val="0070C0"/>
                <w:lang w:val="en-US" w:eastAsia="zh-CN"/>
              </w:rPr>
            </w:pPr>
            <w:ins w:id="4920" w:author="vivo" w:date="2020-08-25T00:45:00Z">
              <w:r>
                <w:rPr>
                  <w:rFonts w:eastAsiaTheme="minorEastAsia"/>
                  <w:color w:val="0070C0"/>
                  <w:lang w:val="en-US" w:eastAsia="zh-CN"/>
                </w:rPr>
                <w:t>If restriction in SMTC is not feasible in R16, we do not see any feasible solution in option 2.</w:t>
              </w:r>
            </w:ins>
          </w:p>
          <w:p w14:paraId="03BD8441" w14:textId="00667771" w:rsidR="000430C1" w:rsidRDefault="000430C1" w:rsidP="007E4D6E">
            <w:pPr>
              <w:spacing w:after="120"/>
              <w:rPr>
                <w:ins w:id="4921" w:author="Roy Hu" w:date="2020-08-24T09:26:00Z"/>
                <w:rFonts w:eastAsiaTheme="minorEastAsia"/>
                <w:color w:val="0070C0"/>
                <w:lang w:val="en-US" w:eastAsia="zh-CN"/>
              </w:rPr>
            </w:pPr>
            <w:ins w:id="4922" w:author="vivo" w:date="2020-08-25T00:46:00Z">
              <w:r>
                <w:rPr>
                  <w:rFonts w:eastAsiaTheme="minorEastAsia"/>
                  <w:color w:val="0070C0"/>
                  <w:lang w:val="en-US" w:eastAsia="zh-CN"/>
                </w:rPr>
                <w:t>Comments to Huawei’s solution is provided in 2-3-1.</w:t>
              </w:r>
            </w:ins>
          </w:p>
        </w:tc>
      </w:tr>
      <w:tr w:rsidR="00F637E9" w14:paraId="6C032C38" w14:textId="77777777" w:rsidTr="00F25D1C">
        <w:trPr>
          <w:ins w:id="4923" w:author="Roy Hu" w:date="2020-08-24T09:26:00Z"/>
        </w:trPr>
        <w:tc>
          <w:tcPr>
            <w:tcW w:w="1202" w:type="dxa"/>
          </w:tcPr>
          <w:p w14:paraId="1C4F5FC4" w14:textId="5E9BE87C" w:rsidR="00F637E9" w:rsidRDefault="00F637E9" w:rsidP="007E4D6E">
            <w:pPr>
              <w:spacing w:after="120"/>
              <w:rPr>
                <w:ins w:id="4924" w:author="Roy Hu" w:date="2020-08-24T09:26:00Z"/>
                <w:rFonts w:eastAsiaTheme="minorEastAsia"/>
                <w:color w:val="0070C0"/>
                <w:lang w:val="en-US" w:eastAsia="zh-CN"/>
              </w:rPr>
            </w:pPr>
            <w:ins w:id="4925" w:author="CATT" w:date="2020-08-25T22:21:00Z">
              <w:r>
                <w:rPr>
                  <w:rFonts w:eastAsiaTheme="minorEastAsia" w:hint="eastAsia"/>
                  <w:color w:val="0070C0"/>
                  <w:lang w:val="en-US" w:eastAsia="zh-CN"/>
                </w:rPr>
                <w:t>CATT</w:t>
              </w:r>
            </w:ins>
          </w:p>
        </w:tc>
        <w:tc>
          <w:tcPr>
            <w:tcW w:w="8291" w:type="dxa"/>
          </w:tcPr>
          <w:p w14:paraId="2C199202" w14:textId="1E32C2F4" w:rsidR="00F637E9" w:rsidRDefault="00F637E9" w:rsidP="007E4D6E">
            <w:pPr>
              <w:spacing w:after="120"/>
              <w:rPr>
                <w:ins w:id="4926" w:author="Roy Hu" w:date="2020-08-24T09:26:00Z"/>
                <w:rFonts w:eastAsiaTheme="minorEastAsia"/>
                <w:color w:val="0070C0"/>
                <w:lang w:val="en-US" w:eastAsia="zh-CN"/>
              </w:rPr>
            </w:pPr>
            <w:ins w:id="4927" w:author="CATT" w:date="2020-08-25T22:21:00Z">
              <w:r>
                <w:rPr>
                  <w:rFonts w:eastAsiaTheme="minorEastAsia"/>
                  <w:color w:val="0070C0"/>
                  <w:lang w:val="en-US" w:eastAsia="zh-CN"/>
                </w:rPr>
                <w:t>S</w:t>
              </w:r>
              <w:r>
                <w:rPr>
                  <w:rFonts w:eastAsiaTheme="minorEastAsia" w:hint="eastAsia"/>
                  <w:color w:val="0070C0"/>
                  <w:lang w:val="en-US" w:eastAsia="zh-CN"/>
                </w:rPr>
                <w:t xml:space="preserve">upport option 2. </w:t>
              </w:r>
            </w:ins>
          </w:p>
        </w:tc>
      </w:tr>
      <w:tr w:rsidR="0047799F" w14:paraId="2B3AEC4C" w14:textId="77777777" w:rsidTr="00F25D1C">
        <w:trPr>
          <w:ins w:id="4928" w:author="Nokia" w:date="2020-08-26T00:15:00Z"/>
        </w:trPr>
        <w:tc>
          <w:tcPr>
            <w:tcW w:w="1202" w:type="dxa"/>
          </w:tcPr>
          <w:p w14:paraId="3CA8684F" w14:textId="4C7DBB78" w:rsidR="0047799F" w:rsidRDefault="0047799F" w:rsidP="0047799F">
            <w:pPr>
              <w:spacing w:after="120"/>
              <w:rPr>
                <w:ins w:id="4929" w:author="Nokia" w:date="2020-08-26T00:15:00Z"/>
                <w:rFonts w:eastAsiaTheme="minorEastAsia"/>
                <w:color w:val="0070C0"/>
                <w:lang w:val="en-US" w:eastAsia="zh-CN"/>
              </w:rPr>
            </w:pPr>
            <w:ins w:id="4930" w:author="Nokia" w:date="2020-08-26T00:15:00Z">
              <w:r>
                <w:rPr>
                  <w:rFonts w:eastAsiaTheme="minorEastAsia"/>
                  <w:color w:val="0070C0"/>
                  <w:lang w:val="en-US" w:eastAsia="zh-CN"/>
                </w:rPr>
                <w:t>Nokia</w:t>
              </w:r>
            </w:ins>
          </w:p>
        </w:tc>
        <w:tc>
          <w:tcPr>
            <w:tcW w:w="8291" w:type="dxa"/>
          </w:tcPr>
          <w:p w14:paraId="23B67F35" w14:textId="02AB9C9E" w:rsidR="0047799F" w:rsidRDefault="0047799F" w:rsidP="0047799F">
            <w:pPr>
              <w:spacing w:after="120"/>
              <w:rPr>
                <w:ins w:id="4931" w:author="Nokia" w:date="2020-08-26T00:15:00Z"/>
                <w:rFonts w:eastAsiaTheme="minorEastAsia"/>
                <w:color w:val="0070C0"/>
                <w:lang w:val="en-US" w:eastAsia="zh-CN"/>
              </w:rPr>
            </w:pPr>
            <w:ins w:id="4932" w:author="Nokia" w:date="2020-08-26T00:15:00Z">
              <w:r>
                <w:rPr>
                  <w:rFonts w:eastAsiaTheme="minorEastAsia"/>
                  <w:color w:val="0070C0"/>
                  <w:lang w:val="en-US" w:eastAsia="zh-CN"/>
                </w:rPr>
                <w:t xml:space="preserve">For simplicity, we propose defining requirements for intra-frequency measurement only in Rel16. </w:t>
              </w:r>
            </w:ins>
            <w:ins w:id="4933" w:author="Nokia" w:date="2020-08-26T00:16:00Z">
              <w:r>
                <w:rPr>
                  <w:rFonts w:eastAsiaTheme="minorEastAsia"/>
                  <w:color w:val="0070C0"/>
                  <w:lang w:val="en-US" w:eastAsia="zh-CN"/>
                </w:rPr>
                <w:t xml:space="preserve">Is there any clear expectation that inter-frequency CSI-RS based measurement will be deployed by operators? With the Rel16 time frame, it would be very difficult to complete this WI without further down-scoping. </w:t>
              </w:r>
            </w:ins>
          </w:p>
        </w:tc>
      </w:tr>
      <w:tr w:rsidR="00D53E56" w14:paraId="03B38ABA" w14:textId="77777777" w:rsidTr="00F25D1C">
        <w:trPr>
          <w:ins w:id="4934" w:author="Roy Hu" w:date="2020-08-26T11:59:00Z"/>
        </w:trPr>
        <w:tc>
          <w:tcPr>
            <w:tcW w:w="1202" w:type="dxa"/>
          </w:tcPr>
          <w:p w14:paraId="73749B7C" w14:textId="2046B105" w:rsidR="00D53E56" w:rsidRDefault="00D53E56" w:rsidP="0047799F">
            <w:pPr>
              <w:spacing w:after="120"/>
              <w:rPr>
                <w:ins w:id="4935" w:author="Roy Hu" w:date="2020-08-26T11:59:00Z"/>
                <w:rFonts w:eastAsiaTheme="minorEastAsia"/>
                <w:color w:val="0070C0"/>
                <w:lang w:val="en-US" w:eastAsia="zh-CN"/>
              </w:rPr>
            </w:pPr>
            <w:ins w:id="4936" w:author="Roy Hu" w:date="2020-08-26T11:59:00Z">
              <w:r>
                <w:rPr>
                  <w:rFonts w:eastAsiaTheme="minorEastAsia" w:hint="eastAsia"/>
                  <w:color w:val="0070C0"/>
                  <w:lang w:val="en-US" w:eastAsia="zh-CN"/>
                </w:rPr>
                <w:t>O</w:t>
              </w:r>
              <w:r>
                <w:rPr>
                  <w:rFonts w:eastAsiaTheme="minorEastAsia"/>
                  <w:color w:val="0070C0"/>
                  <w:lang w:val="en-US" w:eastAsia="zh-CN"/>
                </w:rPr>
                <w:t>PPO</w:t>
              </w:r>
            </w:ins>
          </w:p>
        </w:tc>
        <w:tc>
          <w:tcPr>
            <w:tcW w:w="8291" w:type="dxa"/>
          </w:tcPr>
          <w:p w14:paraId="5B7DC9CC" w14:textId="48D49B20" w:rsidR="00D53E56" w:rsidRDefault="00D53E56" w:rsidP="0047799F">
            <w:pPr>
              <w:spacing w:after="120"/>
              <w:rPr>
                <w:ins w:id="4937" w:author="Roy Hu" w:date="2020-08-26T11:59:00Z"/>
                <w:rFonts w:eastAsiaTheme="minorEastAsia"/>
                <w:color w:val="0070C0"/>
                <w:lang w:val="en-US" w:eastAsia="zh-CN"/>
              </w:rPr>
            </w:pPr>
            <w:ins w:id="4938" w:author="Roy Hu" w:date="2020-08-26T11:59:00Z">
              <w:r>
                <w:rPr>
                  <w:rFonts w:eastAsiaTheme="minorEastAsia" w:hint="eastAsia"/>
                  <w:color w:val="0070C0"/>
                  <w:lang w:val="en-US" w:eastAsia="zh-CN"/>
                </w:rPr>
                <w:t>A</w:t>
              </w:r>
              <w:r>
                <w:rPr>
                  <w:rFonts w:eastAsiaTheme="minorEastAsia"/>
                  <w:color w:val="0070C0"/>
                  <w:lang w:val="en-US" w:eastAsia="zh-CN"/>
                </w:rPr>
                <w:t xml:space="preserve">gree to focus on intra-frequency measurement firstly. </w:t>
              </w:r>
            </w:ins>
            <w:ins w:id="4939" w:author="Roy Hu" w:date="2020-08-26T12:00:00Z">
              <w:r>
                <w:rPr>
                  <w:rFonts w:eastAsiaTheme="minorEastAsia"/>
                  <w:color w:val="0070C0"/>
                  <w:lang w:val="en-US" w:eastAsia="zh-CN"/>
                </w:rPr>
                <w:t>At least the same time domain restriction can be reused for inter-frequency in Rel-16.</w:t>
              </w:r>
            </w:ins>
          </w:p>
        </w:tc>
      </w:tr>
      <w:tr w:rsidR="00E85784" w14:paraId="7F5267F4" w14:textId="77777777" w:rsidTr="00F25D1C">
        <w:trPr>
          <w:ins w:id="4940" w:author="Qualcomm" w:date="2020-08-25T22:34:00Z"/>
        </w:trPr>
        <w:tc>
          <w:tcPr>
            <w:tcW w:w="1202" w:type="dxa"/>
          </w:tcPr>
          <w:p w14:paraId="624E078C" w14:textId="25A9605D" w:rsidR="00E85784" w:rsidRDefault="00E85784" w:rsidP="00E85784">
            <w:pPr>
              <w:spacing w:after="120"/>
              <w:rPr>
                <w:ins w:id="4941" w:author="Qualcomm" w:date="2020-08-25T22:34:00Z"/>
                <w:rFonts w:eastAsiaTheme="minorEastAsia"/>
                <w:color w:val="0070C0"/>
                <w:lang w:val="en-US" w:eastAsia="zh-CN"/>
              </w:rPr>
            </w:pPr>
            <w:ins w:id="4942" w:author="Qualcomm" w:date="2020-08-25T22:34:00Z">
              <w:r>
                <w:rPr>
                  <w:rFonts w:eastAsiaTheme="minorEastAsia"/>
                  <w:color w:val="0070C0"/>
                  <w:lang w:val="en-US" w:eastAsia="zh-CN"/>
                </w:rPr>
                <w:t>Qualcomm</w:t>
              </w:r>
            </w:ins>
          </w:p>
        </w:tc>
        <w:tc>
          <w:tcPr>
            <w:tcW w:w="8291" w:type="dxa"/>
          </w:tcPr>
          <w:p w14:paraId="05347E4E" w14:textId="77777777" w:rsidR="00E85784" w:rsidRDefault="00E85784" w:rsidP="00E85784">
            <w:pPr>
              <w:spacing w:after="120"/>
              <w:rPr>
                <w:ins w:id="4943" w:author="Qualcomm" w:date="2020-08-25T23:06:00Z"/>
                <w:rFonts w:eastAsiaTheme="minorEastAsia"/>
                <w:color w:val="0070C0"/>
                <w:lang w:val="en-US" w:eastAsia="zh-CN"/>
              </w:rPr>
            </w:pPr>
            <w:ins w:id="4944" w:author="Qualcomm" w:date="2020-08-25T22:34:00Z">
              <w:r>
                <w:rPr>
                  <w:rFonts w:eastAsiaTheme="minorEastAsia"/>
                  <w:color w:val="0070C0"/>
                  <w:lang w:val="en-US" w:eastAsia="zh-CN"/>
                </w:rPr>
                <w:t>Option1. It’s obvious to us that inter-frequency measurements are limited within MG and intra-frequency measurements are not constrained in Rel-16.</w:t>
              </w:r>
            </w:ins>
          </w:p>
          <w:p w14:paraId="66845F8C" w14:textId="35FD6470" w:rsidR="003B6688" w:rsidRDefault="003B6688" w:rsidP="00E85784">
            <w:pPr>
              <w:spacing w:after="120"/>
              <w:rPr>
                <w:ins w:id="4945" w:author="Qualcomm" w:date="2020-08-25T22:34:00Z"/>
                <w:rFonts w:eastAsiaTheme="minorEastAsia"/>
                <w:color w:val="0070C0"/>
                <w:lang w:val="en-US" w:eastAsia="zh-CN"/>
              </w:rPr>
            </w:pPr>
            <w:ins w:id="4946" w:author="Qualcomm" w:date="2020-08-25T23:06:00Z">
              <w:r>
                <w:rPr>
                  <w:rFonts w:eastAsiaTheme="minorEastAsia"/>
                  <w:color w:val="0070C0"/>
                  <w:lang w:val="en-US" w:eastAsia="zh-CN"/>
                </w:rPr>
                <w:t>It’s fine t</w:t>
              </w:r>
            </w:ins>
            <w:ins w:id="4947" w:author="Qualcomm" w:date="2020-08-25T23:07:00Z">
              <w:r>
                <w:rPr>
                  <w:rFonts w:eastAsiaTheme="minorEastAsia"/>
                  <w:color w:val="0070C0"/>
                  <w:lang w:val="en-US" w:eastAsia="zh-CN"/>
                </w:rPr>
                <w:t xml:space="preserve">o </w:t>
              </w:r>
              <w:r w:rsidR="000215A2">
                <w:rPr>
                  <w:rFonts w:eastAsiaTheme="minorEastAsia"/>
                  <w:color w:val="0070C0"/>
                  <w:lang w:val="en-US" w:eastAsia="zh-CN"/>
                </w:rPr>
                <w:t xml:space="preserve">focus on intra-frequency </w:t>
              </w:r>
              <w:r w:rsidR="00B6570D">
                <w:rPr>
                  <w:rFonts w:eastAsiaTheme="minorEastAsia"/>
                  <w:color w:val="0070C0"/>
                  <w:lang w:val="en-US" w:eastAsia="zh-CN"/>
                </w:rPr>
                <w:t>measurement too.</w:t>
              </w:r>
            </w:ins>
          </w:p>
        </w:tc>
      </w:tr>
      <w:tr w:rsidR="008F3486" w14:paraId="4A3C31DD" w14:textId="77777777" w:rsidTr="00F25D1C">
        <w:trPr>
          <w:ins w:id="4948" w:author="Ato-MediaTek" w:date="2020-08-26T15:09:00Z"/>
        </w:trPr>
        <w:tc>
          <w:tcPr>
            <w:tcW w:w="1202" w:type="dxa"/>
          </w:tcPr>
          <w:p w14:paraId="7A3B8C02" w14:textId="5C5978E8" w:rsidR="008F3486" w:rsidRDefault="008F3486" w:rsidP="008F3486">
            <w:pPr>
              <w:spacing w:after="120"/>
              <w:rPr>
                <w:ins w:id="4949" w:author="Ato-MediaTek" w:date="2020-08-26T15:09:00Z"/>
                <w:rFonts w:eastAsiaTheme="minorEastAsia"/>
                <w:color w:val="0070C0"/>
                <w:lang w:val="en-US" w:eastAsia="zh-CN"/>
              </w:rPr>
            </w:pPr>
            <w:ins w:id="4950" w:author="Ato-MediaTek" w:date="2020-08-26T15:09:00Z">
              <w:r>
                <w:rPr>
                  <w:rFonts w:eastAsiaTheme="minorEastAsia"/>
                  <w:color w:val="0070C0"/>
                  <w:lang w:val="en-US" w:eastAsia="zh-CN"/>
                </w:rPr>
                <w:t>MTK</w:t>
              </w:r>
            </w:ins>
          </w:p>
        </w:tc>
        <w:tc>
          <w:tcPr>
            <w:tcW w:w="8291" w:type="dxa"/>
          </w:tcPr>
          <w:p w14:paraId="6F803E23" w14:textId="77777777" w:rsidR="008F3486" w:rsidRDefault="008F3486" w:rsidP="008F3486">
            <w:pPr>
              <w:spacing w:after="120"/>
              <w:rPr>
                <w:ins w:id="4951" w:author="Ato-MediaTek" w:date="2020-08-26T15:09:00Z"/>
                <w:rFonts w:eastAsiaTheme="minorEastAsia"/>
                <w:color w:val="0070C0"/>
                <w:lang w:val="en-US" w:eastAsia="zh-CN"/>
              </w:rPr>
            </w:pPr>
            <w:ins w:id="4952" w:author="Ato-MediaTek" w:date="2020-08-26T15:09:00Z">
              <w:r>
                <w:rPr>
                  <w:rFonts w:eastAsiaTheme="minorEastAsia"/>
                  <w:color w:val="0070C0"/>
                  <w:lang w:val="en-US" w:eastAsia="zh-CN"/>
                </w:rPr>
                <w:t>Our preference is Option 2. (No)</w:t>
              </w:r>
            </w:ins>
          </w:p>
          <w:p w14:paraId="5977210F" w14:textId="25DCA719" w:rsidR="008F3486" w:rsidRDefault="008F3486" w:rsidP="008F3486">
            <w:pPr>
              <w:spacing w:after="120"/>
              <w:rPr>
                <w:ins w:id="4953" w:author="Ato-MediaTek" w:date="2020-08-26T15:09:00Z"/>
                <w:rFonts w:eastAsiaTheme="minorEastAsia"/>
                <w:color w:val="0070C0"/>
                <w:lang w:val="en-US" w:eastAsia="zh-CN"/>
              </w:rPr>
            </w:pPr>
            <w:ins w:id="4954" w:author="Ato-MediaTek" w:date="2020-08-26T15:09:00Z">
              <w:r>
                <w:rPr>
                  <w:rFonts w:eastAsiaTheme="minorEastAsia"/>
                  <w:color w:val="0070C0"/>
                  <w:lang w:val="en-US" w:eastAsia="zh-CN"/>
                </w:rPr>
                <w:t>However, if there is no consensus, we are OK to compromise to introduce only intra-frequency measurement requirements in Rel-16. So that we do not need to struggle in this issue.</w:t>
              </w:r>
            </w:ins>
          </w:p>
        </w:tc>
      </w:tr>
      <w:tr w:rsidR="006036E9" w14:paraId="2B8A07EA" w14:textId="77777777" w:rsidTr="00F25D1C">
        <w:trPr>
          <w:ins w:id="4955" w:author="Jingjing Chen" w:date="2020-08-26T15:25:00Z"/>
        </w:trPr>
        <w:tc>
          <w:tcPr>
            <w:tcW w:w="1202" w:type="dxa"/>
          </w:tcPr>
          <w:p w14:paraId="1F80336B" w14:textId="243BA781" w:rsidR="006036E9" w:rsidRDefault="006036E9" w:rsidP="006036E9">
            <w:pPr>
              <w:spacing w:after="120"/>
              <w:rPr>
                <w:ins w:id="4956" w:author="Jingjing Chen" w:date="2020-08-26T15:25:00Z"/>
                <w:rFonts w:eastAsiaTheme="minorEastAsia"/>
                <w:color w:val="0070C0"/>
                <w:lang w:val="en-US" w:eastAsia="zh-CN"/>
              </w:rPr>
            </w:pPr>
            <w:ins w:id="4957" w:author="Jingjing Chen" w:date="2020-08-26T15:26:00Z">
              <w:r>
                <w:rPr>
                  <w:rFonts w:eastAsiaTheme="minorEastAsia" w:hint="eastAsia"/>
                  <w:color w:val="0070C0"/>
                  <w:lang w:val="en-US" w:eastAsia="zh-CN"/>
                </w:rPr>
                <w:t>C</w:t>
              </w:r>
              <w:r>
                <w:rPr>
                  <w:rFonts w:eastAsiaTheme="minorEastAsia"/>
                  <w:color w:val="0070C0"/>
                  <w:lang w:val="en-US" w:eastAsia="zh-CN"/>
                </w:rPr>
                <w:t>MCC</w:t>
              </w:r>
            </w:ins>
          </w:p>
        </w:tc>
        <w:tc>
          <w:tcPr>
            <w:tcW w:w="8291" w:type="dxa"/>
          </w:tcPr>
          <w:p w14:paraId="14416345" w14:textId="1F95C4BA" w:rsidR="006036E9" w:rsidRDefault="006036E9" w:rsidP="006036E9">
            <w:pPr>
              <w:spacing w:after="120"/>
              <w:rPr>
                <w:ins w:id="4958" w:author="Jingjing Chen" w:date="2020-08-26T15:25:00Z"/>
                <w:rFonts w:eastAsiaTheme="minorEastAsia"/>
                <w:color w:val="0070C0"/>
                <w:lang w:val="en-US" w:eastAsia="zh-CN"/>
              </w:rPr>
            </w:pPr>
            <w:ins w:id="4959" w:author="Jingjing Chen" w:date="2020-08-26T15:26:00Z">
              <w:r>
                <w:rPr>
                  <w:rFonts w:eastAsiaTheme="minorEastAsia"/>
                  <w:color w:val="0070C0"/>
                  <w:lang w:val="en-US" w:eastAsia="zh-CN"/>
                </w:rPr>
                <w:t xml:space="preserve">Option 2. </w:t>
              </w:r>
            </w:ins>
          </w:p>
        </w:tc>
      </w:tr>
      <w:tr w:rsidR="00D801CB" w14:paraId="32ACEC6D" w14:textId="77777777" w:rsidTr="00F25D1C">
        <w:trPr>
          <w:ins w:id="4960" w:author="ZTE" w:date="2020-08-26T17:31:00Z"/>
        </w:trPr>
        <w:tc>
          <w:tcPr>
            <w:tcW w:w="1202" w:type="dxa"/>
          </w:tcPr>
          <w:p w14:paraId="1BE6A146" w14:textId="2EF6D0EA" w:rsidR="00D801CB" w:rsidRDefault="00D801CB" w:rsidP="006036E9">
            <w:pPr>
              <w:spacing w:after="120"/>
              <w:rPr>
                <w:ins w:id="4961" w:author="ZTE" w:date="2020-08-26T17:31:00Z"/>
                <w:rFonts w:eastAsiaTheme="minorEastAsia"/>
                <w:color w:val="0070C0"/>
                <w:lang w:val="en-US" w:eastAsia="zh-CN"/>
              </w:rPr>
            </w:pPr>
            <w:ins w:id="4962" w:author="ZTE" w:date="2020-08-26T17:31:00Z">
              <w:r>
                <w:rPr>
                  <w:rFonts w:eastAsiaTheme="minorEastAsia" w:hint="eastAsia"/>
                  <w:color w:val="0070C0"/>
                  <w:lang w:val="en-US" w:eastAsia="zh-CN"/>
                </w:rPr>
                <w:t xml:space="preserve">ZTE </w:t>
              </w:r>
            </w:ins>
          </w:p>
        </w:tc>
        <w:tc>
          <w:tcPr>
            <w:tcW w:w="8291" w:type="dxa"/>
          </w:tcPr>
          <w:p w14:paraId="79C5C1E8" w14:textId="4DB96724" w:rsidR="00D801CB" w:rsidRDefault="00D801CB" w:rsidP="006036E9">
            <w:pPr>
              <w:spacing w:after="120"/>
              <w:rPr>
                <w:ins w:id="4963" w:author="ZTE" w:date="2020-08-26T17:31:00Z"/>
                <w:rFonts w:eastAsiaTheme="minorEastAsia"/>
                <w:color w:val="0070C0"/>
                <w:lang w:val="en-US" w:eastAsia="zh-CN"/>
              </w:rPr>
            </w:pPr>
            <w:ins w:id="4964" w:author="ZTE" w:date="2020-08-26T17:31:00Z">
              <w:r>
                <w:rPr>
                  <w:rFonts w:eastAsiaTheme="minorEastAsia" w:hint="eastAsia"/>
                  <w:color w:val="0070C0"/>
                  <w:lang w:val="en-US" w:eastAsia="zh-CN"/>
                </w:rPr>
                <w:t>Option 2</w:t>
              </w:r>
            </w:ins>
          </w:p>
        </w:tc>
      </w:tr>
      <w:tr w:rsidR="004C5C0E" w14:paraId="7F636F7B" w14:textId="77777777" w:rsidTr="00F25D1C">
        <w:trPr>
          <w:ins w:id="4965" w:author="vivo" w:date="2020-08-26T18:08:00Z"/>
        </w:trPr>
        <w:tc>
          <w:tcPr>
            <w:tcW w:w="1202" w:type="dxa"/>
          </w:tcPr>
          <w:p w14:paraId="0E64CE91" w14:textId="41C8B133" w:rsidR="004C5C0E" w:rsidRDefault="004C5C0E" w:rsidP="004C5C0E">
            <w:pPr>
              <w:spacing w:after="120"/>
              <w:rPr>
                <w:ins w:id="4966" w:author="vivo" w:date="2020-08-26T18:08:00Z"/>
                <w:rFonts w:eastAsiaTheme="minorEastAsia"/>
                <w:color w:val="0070C0"/>
                <w:lang w:val="en-US" w:eastAsia="zh-CN"/>
              </w:rPr>
            </w:pPr>
            <w:ins w:id="4967" w:author="vivo" w:date="2020-08-26T18:08:00Z">
              <w:r>
                <w:rPr>
                  <w:rFonts w:eastAsiaTheme="minorEastAsia"/>
                  <w:color w:val="0070C0"/>
                  <w:lang w:val="en-US" w:eastAsia="zh-CN"/>
                </w:rPr>
                <w:t>vivo2</w:t>
              </w:r>
            </w:ins>
          </w:p>
        </w:tc>
        <w:tc>
          <w:tcPr>
            <w:tcW w:w="8291" w:type="dxa"/>
          </w:tcPr>
          <w:p w14:paraId="4B42C812" w14:textId="77777777" w:rsidR="004C5C0E" w:rsidRDefault="004C5C0E" w:rsidP="004C5C0E">
            <w:pPr>
              <w:spacing w:after="120"/>
              <w:rPr>
                <w:ins w:id="4968" w:author="vivo" w:date="2020-08-26T18:08:00Z"/>
                <w:rFonts w:eastAsiaTheme="minorEastAsia"/>
                <w:color w:val="0070C0"/>
                <w:lang w:val="en-US" w:eastAsia="zh-CN"/>
              </w:rPr>
            </w:pPr>
            <w:ins w:id="4969" w:author="vivo" w:date="2020-08-26T18:08:00Z">
              <w:r>
                <w:rPr>
                  <w:rFonts w:eastAsiaTheme="minorEastAsia" w:hint="eastAsia"/>
                  <w:color w:val="0070C0"/>
                  <w:lang w:val="en-US" w:eastAsia="zh-CN"/>
                </w:rPr>
                <w:t>W</w:t>
              </w:r>
              <w:r>
                <w:rPr>
                  <w:rFonts w:eastAsiaTheme="minorEastAsia"/>
                  <w:color w:val="0070C0"/>
                  <w:lang w:val="en-US" w:eastAsia="zh-CN"/>
                </w:rPr>
                <w:t xml:space="preserve">e are also fine if only intra-frequency requirements in Rel-16 is introduced. </w:t>
              </w:r>
            </w:ins>
          </w:p>
          <w:p w14:paraId="4C554C78" w14:textId="5C022C82" w:rsidR="004C5C0E" w:rsidRDefault="004C5C0E" w:rsidP="004C5C0E">
            <w:pPr>
              <w:spacing w:after="120"/>
              <w:rPr>
                <w:ins w:id="4970" w:author="vivo" w:date="2020-08-26T18:08:00Z"/>
                <w:rFonts w:eastAsiaTheme="minorEastAsia"/>
                <w:color w:val="0070C0"/>
                <w:lang w:val="en-US" w:eastAsia="zh-CN"/>
              </w:rPr>
            </w:pPr>
            <w:ins w:id="4971" w:author="vivo" w:date="2020-08-26T18:08:00Z">
              <w:r>
                <w:rPr>
                  <w:rFonts w:eastAsiaTheme="minorEastAsia"/>
                  <w:color w:val="0070C0"/>
                  <w:lang w:val="en-US" w:eastAsia="zh-CN"/>
                </w:rPr>
                <w:lastRenderedPageBreak/>
                <w:t>However, the measurement time window definition in R16 should consider forward compatibility to any possible enhancement in R17.</w:t>
              </w:r>
            </w:ins>
          </w:p>
        </w:tc>
      </w:tr>
      <w:tr w:rsidR="00F96DAD" w14:paraId="3887006E" w14:textId="77777777" w:rsidTr="00F25D1C">
        <w:trPr>
          <w:ins w:id="4972" w:author="Xiaomi" w:date="2020-08-26T20:17:00Z"/>
        </w:trPr>
        <w:tc>
          <w:tcPr>
            <w:tcW w:w="1202" w:type="dxa"/>
          </w:tcPr>
          <w:p w14:paraId="29598C10" w14:textId="75FBACB2" w:rsidR="00F96DAD" w:rsidRDefault="00F96DAD" w:rsidP="00F96DAD">
            <w:pPr>
              <w:spacing w:after="120"/>
              <w:rPr>
                <w:ins w:id="4973" w:author="Xiaomi" w:date="2020-08-26T20:17:00Z"/>
                <w:rFonts w:eastAsiaTheme="minorEastAsia"/>
                <w:color w:val="0070C0"/>
                <w:lang w:val="en-US" w:eastAsia="zh-CN"/>
              </w:rPr>
            </w:pPr>
            <w:ins w:id="4974" w:author="Xiaomi" w:date="2020-08-26T20:18:00Z">
              <w:r>
                <w:rPr>
                  <w:rFonts w:eastAsiaTheme="minorEastAsia" w:hint="eastAsia"/>
                  <w:color w:val="0070C0"/>
                  <w:lang w:val="en-US" w:eastAsia="zh-CN"/>
                </w:rPr>
                <w:lastRenderedPageBreak/>
                <w:t>X</w:t>
              </w:r>
              <w:r>
                <w:rPr>
                  <w:rFonts w:eastAsiaTheme="minorEastAsia"/>
                  <w:color w:val="0070C0"/>
                  <w:lang w:val="en-US" w:eastAsia="zh-CN"/>
                </w:rPr>
                <w:t>iaomi</w:t>
              </w:r>
            </w:ins>
          </w:p>
        </w:tc>
        <w:tc>
          <w:tcPr>
            <w:tcW w:w="8291" w:type="dxa"/>
          </w:tcPr>
          <w:p w14:paraId="6B5F0D1D" w14:textId="531D2113" w:rsidR="00F96DAD" w:rsidRDefault="00F96DAD" w:rsidP="00F96DAD">
            <w:pPr>
              <w:spacing w:after="120"/>
              <w:rPr>
                <w:ins w:id="4975" w:author="Xiaomi" w:date="2020-08-26T20:17:00Z"/>
                <w:rFonts w:eastAsiaTheme="minorEastAsia"/>
                <w:color w:val="0070C0"/>
                <w:lang w:val="en-US" w:eastAsia="zh-CN"/>
              </w:rPr>
            </w:pPr>
            <w:ins w:id="4976" w:author="Xiaomi" w:date="2020-08-26T20:18:00Z">
              <w:r>
                <w:rPr>
                  <w:rFonts w:eastAsiaTheme="minorEastAsia" w:hint="eastAsia"/>
                  <w:color w:val="0070C0"/>
                  <w:lang w:val="en-US" w:eastAsia="zh-CN"/>
                </w:rPr>
                <w:t>O</w:t>
              </w:r>
              <w:r>
                <w:rPr>
                  <w:rFonts w:eastAsiaTheme="minorEastAsia"/>
                  <w:color w:val="0070C0"/>
                  <w:lang w:val="en-US" w:eastAsia="zh-CN"/>
                </w:rPr>
                <w:t>ption 2</w:t>
              </w:r>
            </w:ins>
          </w:p>
        </w:tc>
      </w:tr>
    </w:tbl>
    <w:p w14:paraId="2B35B009" w14:textId="626FDAD4" w:rsidR="00DD19DE" w:rsidRDefault="00DD19DE" w:rsidP="00DD19DE">
      <w:pPr>
        <w:rPr>
          <w:ins w:id="4977" w:author="Roy Hu" w:date="2020-08-24T09:26:00Z"/>
          <w:lang w:val="sv-SE" w:eastAsia="zh-CN"/>
        </w:rPr>
      </w:pPr>
    </w:p>
    <w:p w14:paraId="69D66499" w14:textId="7C8CC923" w:rsidR="002C69D4" w:rsidRDefault="002C69D4" w:rsidP="002C69D4">
      <w:pPr>
        <w:pStyle w:val="4"/>
        <w:numPr>
          <w:ilvl w:val="0"/>
          <w:numId w:val="0"/>
        </w:numPr>
        <w:rPr>
          <w:ins w:id="4978" w:author="Roy Hu" w:date="2020-08-24T11:06:00Z"/>
          <w:rFonts w:ascii="Times New Roman" w:eastAsiaTheme="minorEastAsia" w:hAnsi="Times New Roman"/>
          <w:b/>
          <w:bCs/>
          <w:color w:val="0070C0"/>
          <w:sz w:val="20"/>
          <w:szCs w:val="20"/>
          <w:lang w:val="en-US"/>
        </w:rPr>
      </w:pPr>
      <w:ins w:id="4979" w:author="Roy Hu" w:date="2020-08-24T11:06:00Z">
        <w:r>
          <w:rPr>
            <w:rFonts w:ascii="Times New Roman" w:eastAsiaTheme="minorEastAsia" w:hAnsi="Times New Roman"/>
            <w:b/>
            <w:bCs/>
            <w:color w:val="0070C0"/>
            <w:sz w:val="20"/>
            <w:szCs w:val="20"/>
            <w:lang w:val="en-US"/>
          </w:rPr>
          <w:t>Issue 2-4-2:  how to define the requirement for RX beam sweeping</w:t>
        </w:r>
      </w:ins>
    </w:p>
    <w:p w14:paraId="4663F229" w14:textId="77777777" w:rsidR="002C69D4" w:rsidRDefault="002C69D4" w:rsidP="002C69D4">
      <w:pPr>
        <w:rPr>
          <w:ins w:id="4980" w:author="Roy Hu" w:date="2020-08-24T11:06:00Z"/>
          <w:rFonts w:eastAsiaTheme="minorEastAsia"/>
          <w:i/>
          <w:color w:val="0070C0"/>
          <w:lang w:val="en-US" w:eastAsia="zh-CN"/>
        </w:rPr>
      </w:pPr>
      <w:ins w:id="4981" w:author="Roy Hu" w:date="2020-08-24T11:06:00Z">
        <w:r>
          <w:rPr>
            <w:rFonts w:eastAsiaTheme="minorEastAsia"/>
            <w:i/>
            <w:color w:val="0070C0"/>
            <w:lang w:val="en-US" w:eastAsia="zh-CN"/>
          </w:rPr>
          <w:t>Candidate options:</w:t>
        </w:r>
      </w:ins>
    </w:p>
    <w:p w14:paraId="034DF387" w14:textId="77777777" w:rsidR="002C69D4" w:rsidRDefault="002C69D4" w:rsidP="002C69D4">
      <w:pPr>
        <w:pStyle w:val="aff8"/>
        <w:numPr>
          <w:ilvl w:val="1"/>
          <w:numId w:val="74"/>
        </w:numPr>
        <w:overflowPunct/>
        <w:autoSpaceDE/>
        <w:adjustRightInd/>
        <w:spacing w:after="120"/>
        <w:ind w:firstLineChars="0"/>
        <w:jc w:val="both"/>
        <w:textAlignment w:val="auto"/>
        <w:rPr>
          <w:ins w:id="4982" w:author="Roy Hu" w:date="2020-08-24T11:06:00Z"/>
          <w:rFonts w:eastAsia="宋体"/>
          <w:color w:val="000000" w:themeColor="text1"/>
          <w:szCs w:val="24"/>
          <w:lang w:eastAsia="zh-CN"/>
        </w:rPr>
      </w:pPr>
      <w:ins w:id="4983" w:author="Roy Hu" w:date="2020-08-24T11:06:00Z">
        <w:r>
          <w:rPr>
            <w:rFonts w:eastAsia="宋体"/>
            <w:color w:val="000000" w:themeColor="text1"/>
            <w:szCs w:val="24"/>
            <w:lang w:eastAsia="zh-CN"/>
          </w:rPr>
          <w:t xml:space="preserve">Option 1a (vivo): N equals to min(the number of </w:t>
        </w:r>
        <w:r>
          <w:rPr>
            <w:rFonts w:eastAsiaTheme="minorEastAsia"/>
            <w:lang w:val="en-US" w:eastAsia="zh-CN"/>
          </w:rPr>
          <w:t>neighbor cells</w:t>
        </w:r>
        <w:r>
          <w:rPr>
            <w:rFonts w:eastAsia="宋体"/>
            <w:color w:val="000000" w:themeColor="text1"/>
            <w:szCs w:val="24"/>
            <w:lang w:eastAsia="zh-CN"/>
          </w:rPr>
          <w:t>, 8).</w:t>
        </w:r>
      </w:ins>
    </w:p>
    <w:p w14:paraId="60843358" w14:textId="77777777" w:rsidR="002C69D4" w:rsidRDefault="002C69D4" w:rsidP="002C69D4">
      <w:pPr>
        <w:pStyle w:val="aff8"/>
        <w:numPr>
          <w:ilvl w:val="1"/>
          <w:numId w:val="74"/>
        </w:numPr>
        <w:overflowPunct/>
        <w:autoSpaceDE/>
        <w:adjustRightInd/>
        <w:spacing w:after="120"/>
        <w:ind w:firstLineChars="0"/>
        <w:jc w:val="both"/>
        <w:textAlignment w:val="auto"/>
        <w:rPr>
          <w:ins w:id="4984" w:author="Roy Hu" w:date="2020-08-24T11:06:00Z"/>
          <w:rFonts w:eastAsia="宋体"/>
          <w:color w:val="000000" w:themeColor="text1"/>
          <w:szCs w:val="24"/>
          <w:lang w:eastAsia="zh-CN"/>
        </w:rPr>
      </w:pPr>
      <w:ins w:id="4985" w:author="Roy Hu" w:date="2020-08-24T11:06:00Z">
        <w:r>
          <w:rPr>
            <w:rFonts w:eastAsia="宋体"/>
            <w:color w:val="000000" w:themeColor="text1"/>
            <w:szCs w:val="24"/>
            <w:lang w:eastAsia="zh-CN"/>
          </w:rPr>
          <w:t>Option 1b (Huawei, Xiaomi, vivo, MTK, OPPO): N =8</w:t>
        </w:r>
      </w:ins>
    </w:p>
    <w:p w14:paraId="4AB2A4BE" w14:textId="77777777" w:rsidR="002C69D4" w:rsidRDefault="002C69D4" w:rsidP="002C69D4">
      <w:pPr>
        <w:pStyle w:val="aff8"/>
        <w:numPr>
          <w:ilvl w:val="1"/>
          <w:numId w:val="74"/>
        </w:numPr>
        <w:overflowPunct/>
        <w:autoSpaceDE/>
        <w:adjustRightInd/>
        <w:spacing w:after="120"/>
        <w:ind w:firstLineChars="0"/>
        <w:jc w:val="both"/>
        <w:textAlignment w:val="auto"/>
        <w:rPr>
          <w:ins w:id="4986" w:author="Roy Hu" w:date="2020-08-24T11:06:00Z"/>
          <w:rFonts w:eastAsia="宋体"/>
          <w:color w:val="000000" w:themeColor="text1"/>
          <w:szCs w:val="24"/>
          <w:lang w:eastAsia="zh-CN"/>
        </w:rPr>
      </w:pPr>
      <w:ins w:id="4987" w:author="Roy Hu" w:date="2020-08-24T11:06:00Z">
        <w:r>
          <w:rPr>
            <w:rFonts w:eastAsia="宋体"/>
            <w:color w:val="000000" w:themeColor="text1"/>
            <w:szCs w:val="24"/>
            <w:lang w:eastAsia="zh-CN"/>
          </w:rPr>
          <w:t>Option 1c (Qualcomm, ZTE): N equals to</w:t>
        </w:r>
        <w:r>
          <w:rPr>
            <w:rFonts w:eastAsiaTheme="minorEastAsia"/>
            <w:lang w:val="en-US" w:eastAsia="zh-CN"/>
          </w:rPr>
          <w:t xml:space="preserve"> number of neighbor cells</w:t>
        </w:r>
      </w:ins>
    </w:p>
    <w:p w14:paraId="4266DB79" w14:textId="77777777" w:rsidR="002C69D4" w:rsidRDefault="002C69D4" w:rsidP="002C69D4">
      <w:pPr>
        <w:pStyle w:val="aff8"/>
        <w:numPr>
          <w:ilvl w:val="1"/>
          <w:numId w:val="74"/>
        </w:numPr>
        <w:overflowPunct/>
        <w:autoSpaceDE/>
        <w:adjustRightInd/>
        <w:spacing w:after="120"/>
        <w:ind w:firstLineChars="0"/>
        <w:jc w:val="both"/>
        <w:textAlignment w:val="auto"/>
        <w:rPr>
          <w:ins w:id="4988" w:author="Roy Hu" w:date="2020-08-24T11:06:00Z"/>
          <w:rFonts w:eastAsia="宋体"/>
          <w:color w:val="000000" w:themeColor="text1"/>
          <w:szCs w:val="24"/>
          <w:lang w:eastAsia="zh-CN"/>
        </w:rPr>
      </w:pPr>
      <w:ins w:id="4989" w:author="Roy Hu" w:date="2020-08-24T11:06:00Z">
        <w:r>
          <w:rPr>
            <w:rFonts w:eastAsiaTheme="minorEastAsia"/>
            <w:lang w:val="en-US" w:eastAsia="zh-CN"/>
          </w:rPr>
          <w:t xml:space="preserve">Option 1d (Apple): scaled by number of different </w:t>
        </w:r>
        <w:proofErr w:type="spellStart"/>
        <w:r>
          <w:rPr>
            <w:rFonts w:eastAsiaTheme="minorEastAsia"/>
            <w:lang w:val="en-US" w:eastAsia="zh-CN"/>
          </w:rPr>
          <w:t>associatedSSB</w:t>
        </w:r>
        <w:proofErr w:type="spellEnd"/>
      </w:ins>
    </w:p>
    <w:p w14:paraId="07251A04" w14:textId="2F4F3920" w:rsidR="002C69D4" w:rsidRDefault="002C69D4" w:rsidP="002C69D4">
      <w:pPr>
        <w:rPr>
          <w:ins w:id="4990" w:author="Roy Hu" w:date="2020-08-24T11:07:00Z"/>
          <w:rFonts w:eastAsiaTheme="minorEastAsia"/>
          <w:lang w:eastAsia="zh-CN"/>
        </w:rPr>
      </w:pPr>
      <w:ins w:id="4991" w:author="Roy Hu" w:date="2020-08-24T11:06:00Z">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 </w:t>
        </w:r>
        <w:r>
          <w:rPr>
            <w:highlight w:val="yellow"/>
          </w:rPr>
          <w:t>Need more discussion during CR review (R4-2011116, R4-2010715)</w:t>
        </w:r>
        <w:r>
          <w:rPr>
            <w:rFonts w:eastAsiaTheme="minorEastAsia"/>
            <w:highlight w:val="yellow"/>
            <w:lang w:eastAsia="zh-CN"/>
          </w:rPr>
          <w:t>.</w:t>
        </w:r>
      </w:ins>
    </w:p>
    <w:tbl>
      <w:tblPr>
        <w:tblStyle w:val="aff7"/>
        <w:tblW w:w="0" w:type="auto"/>
        <w:tblLook w:val="04A0" w:firstRow="1" w:lastRow="0" w:firstColumn="1" w:lastColumn="0" w:noHBand="0" w:noVBand="1"/>
      </w:tblPr>
      <w:tblGrid>
        <w:gridCol w:w="1202"/>
        <w:gridCol w:w="8291"/>
      </w:tblGrid>
      <w:tr w:rsidR="002C69D4" w:rsidRPr="00045592" w14:paraId="2FF62FB1" w14:textId="77777777" w:rsidTr="00CB0F55">
        <w:trPr>
          <w:ins w:id="4992" w:author="Roy Hu" w:date="2020-08-24T11:07:00Z"/>
        </w:trPr>
        <w:tc>
          <w:tcPr>
            <w:tcW w:w="1202" w:type="dxa"/>
          </w:tcPr>
          <w:p w14:paraId="22F14846" w14:textId="77777777" w:rsidR="002C69D4" w:rsidRPr="00045592" w:rsidRDefault="002C69D4" w:rsidP="00CB0F55">
            <w:pPr>
              <w:spacing w:after="120"/>
              <w:rPr>
                <w:ins w:id="4993" w:author="Roy Hu" w:date="2020-08-24T11:07:00Z"/>
                <w:rFonts w:eastAsiaTheme="minorEastAsia"/>
                <w:b/>
                <w:bCs/>
                <w:color w:val="0070C0"/>
                <w:lang w:val="en-US" w:eastAsia="zh-CN"/>
              </w:rPr>
            </w:pPr>
            <w:ins w:id="4994" w:author="Roy Hu" w:date="2020-08-24T11:07:00Z">
              <w:r w:rsidRPr="00045592">
                <w:rPr>
                  <w:rFonts w:eastAsiaTheme="minorEastAsia"/>
                  <w:b/>
                  <w:bCs/>
                  <w:color w:val="0070C0"/>
                  <w:lang w:val="en-US" w:eastAsia="zh-CN"/>
                </w:rPr>
                <w:t>Company</w:t>
              </w:r>
            </w:ins>
          </w:p>
        </w:tc>
        <w:tc>
          <w:tcPr>
            <w:tcW w:w="8291" w:type="dxa"/>
          </w:tcPr>
          <w:p w14:paraId="1D6E6A71" w14:textId="77777777" w:rsidR="002C69D4" w:rsidRPr="00045592" w:rsidRDefault="002C69D4" w:rsidP="00CB0F55">
            <w:pPr>
              <w:spacing w:after="120"/>
              <w:rPr>
                <w:ins w:id="4995" w:author="Roy Hu" w:date="2020-08-24T11:07:00Z"/>
                <w:rFonts w:eastAsiaTheme="minorEastAsia"/>
                <w:b/>
                <w:bCs/>
                <w:color w:val="0070C0"/>
                <w:lang w:val="en-US" w:eastAsia="zh-CN"/>
              </w:rPr>
            </w:pPr>
            <w:ins w:id="4996" w:author="Roy Hu" w:date="2020-08-24T11:07:00Z">
              <w:r>
                <w:rPr>
                  <w:rFonts w:eastAsiaTheme="minorEastAsia"/>
                  <w:b/>
                  <w:bCs/>
                  <w:color w:val="0070C0"/>
                  <w:lang w:val="en-US" w:eastAsia="zh-CN"/>
                </w:rPr>
                <w:t>Comments</w:t>
              </w:r>
            </w:ins>
          </w:p>
        </w:tc>
      </w:tr>
      <w:tr w:rsidR="002C69D4" w:rsidRPr="003418CB" w14:paraId="6D351872" w14:textId="77777777" w:rsidTr="00CB0F55">
        <w:trPr>
          <w:ins w:id="4997" w:author="Roy Hu" w:date="2020-08-24T11:07:00Z"/>
        </w:trPr>
        <w:tc>
          <w:tcPr>
            <w:tcW w:w="1202" w:type="dxa"/>
          </w:tcPr>
          <w:p w14:paraId="12906D73" w14:textId="48DF15B4" w:rsidR="002C69D4" w:rsidRPr="003418CB" w:rsidRDefault="00CB0F55" w:rsidP="00CB0F55">
            <w:pPr>
              <w:spacing w:after="120"/>
              <w:rPr>
                <w:ins w:id="4998" w:author="Roy Hu" w:date="2020-08-24T11:07:00Z"/>
                <w:rFonts w:eastAsiaTheme="minorEastAsia"/>
                <w:color w:val="0070C0"/>
                <w:lang w:val="en-US" w:eastAsia="zh-CN"/>
              </w:rPr>
            </w:pPr>
            <w:ins w:id="4999" w:author="Huawei" w:date="2020-08-24T12:09:00Z">
              <w:r>
                <w:rPr>
                  <w:rFonts w:eastAsiaTheme="minorEastAsia" w:hint="eastAsia"/>
                  <w:color w:val="0070C0"/>
                  <w:lang w:val="en-US" w:eastAsia="zh-CN"/>
                </w:rPr>
                <w:t>H</w:t>
              </w:r>
              <w:r>
                <w:rPr>
                  <w:rFonts w:eastAsiaTheme="minorEastAsia"/>
                  <w:color w:val="0070C0"/>
                  <w:lang w:val="en-US" w:eastAsia="zh-CN"/>
                </w:rPr>
                <w:t>uawei</w:t>
              </w:r>
            </w:ins>
          </w:p>
        </w:tc>
        <w:tc>
          <w:tcPr>
            <w:tcW w:w="8291" w:type="dxa"/>
          </w:tcPr>
          <w:p w14:paraId="6883334F" w14:textId="77777777" w:rsidR="002C69D4" w:rsidRDefault="00CB0F55" w:rsidP="00CB0F55">
            <w:pPr>
              <w:spacing w:after="120"/>
              <w:rPr>
                <w:ins w:id="5000" w:author="Huawei" w:date="2020-08-24T12:09:00Z"/>
                <w:rFonts w:eastAsiaTheme="minorEastAsia"/>
                <w:color w:val="0070C0"/>
                <w:lang w:val="en-US" w:eastAsia="zh-CN"/>
              </w:rPr>
            </w:pPr>
            <w:ins w:id="5001" w:author="Huawei" w:date="2020-08-24T12:09:00Z">
              <w:r>
                <w:rPr>
                  <w:rFonts w:eastAsiaTheme="minorEastAsia" w:hint="eastAsia"/>
                  <w:color w:val="0070C0"/>
                  <w:lang w:val="en-US" w:eastAsia="zh-CN"/>
                </w:rPr>
                <w:t>S</w:t>
              </w:r>
              <w:r>
                <w:rPr>
                  <w:rFonts w:eastAsiaTheme="minorEastAsia"/>
                  <w:color w:val="0070C0"/>
                  <w:lang w:val="en-US" w:eastAsia="zh-CN"/>
                </w:rPr>
                <w:t>upport option 1b.</w:t>
              </w:r>
            </w:ins>
          </w:p>
          <w:p w14:paraId="084D3D44" w14:textId="505593E4" w:rsidR="00CB0F55" w:rsidRDefault="00CB0F55" w:rsidP="00CB0F55">
            <w:pPr>
              <w:spacing w:after="120"/>
              <w:rPr>
                <w:ins w:id="5002" w:author="Huawei" w:date="2020-08-24T14:48:00Z"/>
                <w:rFonts w:eastAsiaTheme="minorEastAsia"/>
                <w:color w:val="0070C0"/>
                <w:lang w:val="en-US" w:eastAsia="zh-CN"/>
              </w:rPr>
            </w:pPr>
            <w:ins w:id="5003" w:author="Huawei" w:date="2020-08-24T12:09:00Z">
              <w:r>
                <w:rPr>
                  <w:rFonts w:eastAsiaTheme="minorEastAsia"/>
                  <w:color w:val="0070C0"/>
                  <w:lang w:val="en-US" w:eastAsia="zh-CN"/>
                </w:rPr>
                <w:t xml:space="preserve">This is applied in FR2. </w:t>
              </w:r>
            </w:ins>
            <w:ins w:id="5004" w:author="Huawei" w:date="2020-08-24T12:10:00Z">
              <w:r>
                <w:rPr>
                  <w:rFonts w:eastAsiaTheme="minorEastAsia"/>
                  <w:color w:val="0070C0"/>
                  <w:lang w:val="en-US" w:eastAsia="zh-CN"/>
                </w:rPr>
                <w:t xml:space="preserve">We understand the idea of option 1c and option 1d, however </w:t>
              </w:r>
            </w:ins>
            <w:ins w:id="5005" w:author="Huawei" w:date="2020-08-24T14:22:00Z">
              <w:r w:rsidR="00C345B6">
                <w:rPr>
                  <w:rFonts w:eastAsiaTheme="minorEastAsia"/>
                  <w:color w:val="0070C0"/>
                  <w:lang w:val="en-US" w:eastAsia="zh-CN"/>
                </w:rPr>
                <w:t xml:space="preserve">the </w:t>
              </w:r>
            </w:ins>
            <w:ins w:id="5006" w:author="Huawei" w:date="2020-08-24T14:23:00Z">
              <w:r w:rsidR="00C345B6">
                <w:rPr>
                  <w:rFonts w:eastAsiaTheme="minorEastAsia"/>
                  <w:color w:val="0070C0"/>
                  <w:lang w:val="en-US" w:eastAsia="zh-CN"/>
                </w:rPr>
                <w:t xml:space="preserve">number of cell neighbor cells and the number of </w:t>
              </w:r>
              <w:proofErr w:type="spellStart"/>
              <w:r w:rsidR="00C345B6">
                <w:rPr>
                  <w:rFonts w:eastAsiaTheme="minorEastAsia"/>
                  <w:color w:val="0070C0"/>
                  <w:lang w:val="en-US" w:eastAsia="zh-CN"/>
                </w:rPr>
                <w:t>associatedS</w:t>
              </w:r>
            </w:ins>
            <w:ins w:id="5007" w:author="Huawei" w:date="2020-08-24T14:24:00Z">
              <w:r w:rsidR="00C345B6">
                <w:rPr>
                  <w:rFonts w:eastAsiaTheme="minorEastAsia"/>
                  <w:color w:val="0070C0"/>
                  <w:lang w:val="en-US" w:eastAsia="zh-CN"/>
                </w:rPr>
                <w:t>SB</w:t>
              </w:r>
              <w:proofErr w:type="spellEnd"/>
              <w:r w:rsidR="00C345B6">
                <w:rPr>
                  <w:rFonts w:eastAsiaTheme="minorEastAsia"/>
                  <w:color w:val="0070C0"/>
                  <w:lang w:val="en-US" w:eastAsia="zh-CN"/>
                </w:rPr>
                <w:t xml:space="preserve"> </w:t>
              </w:r>
            </w:ins>
            <w:ins w:id="5008" w:author="Huawei" w:date="2020-08-24T14:25:00Z">
              <w:r w:rsidR="00C345B6">
                <w:rPr>
                  <w:rFonts w:eastAsiaTheme="minorEastAsia"/>
                  <w:color w:val="0070C0"/>
                  <w:lang w:val="en-US" w:eastAsia="zh-CN"/>
                </w:rPr>
                <w:t>may</w:t>
              </w:r>
            </w:ins>
            <w:ins w:id="5009" w:author="Huawei" w:date="2020-08-24T14:24:00Z">
              <w:r w:rsidR="00C345B6">
                <w:rPr>
                  <w:rFonts w:eastAsiaTheme="minorEastAsia"/>
                  <w:color w:val="0070C0"/>
                  <w:lang w:val="en-US" w:eastAsia="zh-CN"/>
                </w:rPr>
                <w:t xml:space="preserve"> be changed time to time</w:t>
              </w:r>
            </w:ins>
            <w:ins w:id="5010" w:author="Huawei" w:date="2020-08-24T14:25:00Z">
              <w:r w:rsidR="00590F22">
                <w:rPr>
                  <w:rFonts w:eastAsiaTheme="minorEastAsia"/>
                  <w:color w:val="0070C0"/>
                  <w:lang w:val="en-US" w:eastAsia="zh-CN"/>
                </w:rPr>
                <w:t>.</w:t>
              </w:r>
            </w:ins>
            <w:ins w:id="5011" w:author="Huawei" w:date="2020-08-24T14:47:00Z">
              <w:r w:rsidR="00590F22">
                <w:rPr>
                  <w:rFonts w:eastAsiaTheme="minorEastAsia"/>
                  <w:color w:val="0070C0"/>
                  <w:lang w:val="en-US" w:eastAsia="zh-CN"/>
                </w:rPr>
                <w:t xml:space="preserve"> Correspondingly </w:t>
              </w:r>
            </w:ins>
            <w:ins w:id="5012" w:author="Huawei" w:date="2020-08-24T14:25:00Z">
              <w:r w:rsidR="00C345B6">
                <w:rPr>
                  <w:rFonts w:eastAsiaTheme="minorEastAsia"/>
                  <w:color w:val="0070C0"/>
                  <w:lang w:val="en-US" w:eastAsia="zh-CN"/>
                </w:rPr>
                <w:t>UE will re-arrange</w:t>
              </w:r>
            </w:ins>
            <w:ins w:id="5013" w:author="Huawei" w:date="2020-08-24T14:27:00Z">
              <w:r w:rsidR="00C345B6">
                <w:rPr>
                  <w:rFonts w:eastAsiaTheme="minorEastAsia"/>
                  <w:color w:val="0070C0"/>
                  <w:lang w:val="en-US" w:eastAsia="zh-CN"/>
                </w:rPr>
                <w:t xml:space="preserve"> the</w:t>
              </w:r>
            </w:ins>
            <w:ins w:id="5014" w:author="Huawei" w:date="2020-08-24T14:28:00Z">
              <w:r w:rsidR="00C345B6">
                <w:rPr>
                  <w:rFonts w:eastAsiaTheme="minorEastAsia"/>
                  <w:color w:val="0070C0"/>
                  <w:lang w:val="en-US" w:eastAsia="zh-CN"/>
                </w:rPr>
                <w:t xml:space="preserve"> scheduling of</w:t>
              </w:r>
            </w:ins>
            <w:ins w:id="5015" w:author="Huawei" w:date="2020-08-24T14:27:00Z">
              <w:r w:rsidR="00C345B6">
                <w:rPr>
                  <w:rFonts w:eastAsiaTheme="minorEastAsia"/>
                  <w:color w:val="0070C0"/>
                  <w:lang w:val="en-US" w:eastAsia="zh-CN"/>
                </w:rPr>
                <w:t xml:space="preserve"> Rx beam</w:t>
              </w:r>
            </w:ins>
            <w:ins w:id="5016" w:author="Huawei" w:date="2020-08-24T14:34:00Z">
              <w:r w:rsidR="001C2854">
                <w:rPr>
                  <w:rFonts w:eastAsiaTheme="minorEastAsia"/>
                  <w:color w:val="0070C0"/>
                  <w:lang w:val="en-US" w:eastAsia="zh-CN"/>
                </w:rPr>
                <w:t xml:space="preserve"> s</w:t>
              </w:r>
            </w:ins>
            <w:ins w:id="5017" w:author="Huawei" w:date="2020-08-24T14:45:00Z">
              <w:r w:rsidR="00590F22">
                <w:rPr>
                  <w:rFonts w:eastAsiaTheme="minorEastAsia"/>
                  <w:color w:val="0070C0"/>
                  <w:lang w:val="en-US" w:eastAsia="zh-CN"/>
                </w:rPr>
                <w:t>weeping</w:t>
              </w:r>
            </w:ins>
            <w:ins w:id="5018" w:author="Huawei" w:date="2020-08-24T14:47:00Z">
              <w:r w:rsidR="00590F22">
                <w:rPr>
                  <w:rFonts w:eastAsiaTheme="minorEastAsia"/>
                  <w:color w:val="0070C0"/>
                  <w:lang w:val="en-US" w:eastAsia="zh-CN"/>
                </w:rPr>
                <w:t>. And the scaling factor is dynamic changed as well</w:t>
              </w:r>
            </w:ins>
            <w:ins w:id="5019" w:author="Huawei" w:date="2020-08-24T14:48:00Z">
              <w:r w:rsidR="00590F22">
                <w:rPr>
                  <w:rFonts w:eastAsiaTheme="minorEastAsia"/>
                  <w:color w:val="0070C0"/>
                  <w:lang w:val="en-US" w:eastAsia="zh-CN"/>
                </w:rPr>
                <w:t>.</w:t>
              </w:r>
            </w:ins>
          </w:p>
          <w:p w14:paraId="49C38794" w14:textId="365A3D01" w:rsidR="00C345B6" w:rsidRPr="003418CB" w:rsidRDefault="00590F22" w:rsidP="00590F22">
            <w:pPr>
              <w:spacing w:after="120"/>
              <w:rPr>
                <w:ins w:id="5020" w:author="Roy Hu" w:date="2020-08-24T11:07:00Z"/>
                <w:rFonts w:eastAsiaTheme="minorEastAsia"/>
                <w:color w:val="0070C0"/>
                <w:lang w:val="en-US" w:eastAsia="zh-CN"/>
              </w:rPr>
            </w:pPr>
            <w:ins w:id="5021" w:author="Huawei" w:date="2020-08-24T14:48:00Z">
              <w:r>
                <w:rPr>
                  <w:rFonts w:eastAsiaTheme="minorEastAsia"/>
                  <w:color w:val="0070C0"/>
                  <w:lang w:val="en-US" w:eastAsia="zh-CN"/>
                </w:rPr>
                <w:t xml:space="preserve">So we’d like a stable and simple way: </w:t>
              </w:r>
            </w:ins>
            <w:ins w:id="5022" w:author="Huawei" w:date="2020-08-24T14:23:00Z">
              <w:r w:rsidR="00C345B6" w:rsidRPr="007E4D6E">
                <w:rPr>
                  <w:rFonts w:eastAsiaTheme="minorEastAsia"/>
                  <w:color w:val="0070C0"/>
                  <w:lang w:val="en-US" w:eastAsia="zh-CN"/>
                  <w:rPrChange w:id="5023" w:author="Huawei" w:date="2020-08-24T19:54:00Z">
                    <w:rPr>
                      <w:lang w:eastAsia="zh-CN"/>
                    </w:rPr>
                  </w:rPrChange>
                </w:rPr>
                <w:t xml:space="preserve">UE fix one Rx beam direction for one measurement window and changes to another RX beam direction for the next measurement window. During each measurement window, UE measures the CSI-RS resources whose </w:t>
              </w:r>
              <w:proofErr w:type="spellStart"/>
              <w:r w:rsidR="00C345B6" w:rsidRPr="007E4D6E">
                <w:rPr>
                  <w:rFonts w:eastAsiaTheme="minorEastAsia"/>
                  <w:color w:val="0070C0"/>
                  <w:lang w:val="en-US" w:eastAsia="zh-CN"/>
                  <w:rPrChange w:id="5024" w:author="Huawei" w:date="2020-08-24T19:54:00Z">
                    <w:rPr>
                      <w:i/>
                      <w:lang w:eastAsia="zh-CN"/>
                    </w:rPr>
                  </w:rPrChange>
                </w:rPr>
                <w:t>assciatedSSB</w:t>
              </w:r>
              <w:proofErr w:type="spellEnd"/>
              <w:r w:rsidR="00C345B6" w:rsidRPr="007E4D6E">
                <w:rPr>
                  <w:rFonts w:eastAsiaTheme="minorEastAsia"/>
                  <w:color w:val="0070C0"/>
                  <w:lang w:val="en-US" w:eastAsia="zh-CN"/>
                  <w:rPrChange w:id="5025" w:author="Huawei" w:date="2020-08-24T19:54:00Z">
                    <w:rPr>
                      <w:lang w:eastAsia="zh-CN"/>
                    </w:rPr>
                  </w:rPrChange>
                </w:rPr>
                <w:t xml:space="preserve"> are detectable. In essence this procedure is beam sweeping.</w:t>
              </w:r>
            </w:ins>
            <w:ins w:id="5026" w:author="Huawei" w:date="2020-08-24T14:49:00Z">
              <w:r w:rsidRPr="007E4D6E">
                <w:rPr>
                  <w:rFonts w:eastAsiaTheme="minorEastAsia"/>
                  <w:color w:val="0070C0"/>
                  <w:lang w:val="en-US" w:eastAsia="zh-CN"/>
                  <w:rPrChange w:id="5027" w:author="Huawei" w:date="2020-08-24T19:54:00Z">
                    <w:rPr>
                      <w:lang w:eastAsia="zh-CN"/>
                    </w:rPr>
                  </w:rPrChange>
                </w:rPr>
                <w:t xml:space="preserve"> T</w:t>
              </w:r>
            </w:ins>
            <w:ins w:id="5028" w:author="Huawei" w:date="2020-08-24T14:23:00Z">
              <w:r w:rsidR="00C345B6" w:rsidRPr="007E4D6E">
                <w:rPr>
                  <w:rFonts w:eastAsiaTheme="minorEastAsia"/>
                  <w:color w:val="0070C0"/>
                  <w:lang w:val="en-US" w:eastAsia="zh-CN"/>
                  <w:rPrChange w:id="5029" w:author="Huawei" w:date="2020-08-24T19:54:00Z">
                    <w:rPr>
                      <w:lang w:eastAsia="zh-CN"/>
                    </w:rPr>
                  </w:rPrChange>
                </w:rPr>
                <w:t>he</w:t>
              </w:r>
            </w:ins>
            <w:ins w:id="5030" w:author="Huawei" w:date="2020-08-24T14:49:00Z">
              <w:r w:rsidRPr="007E4D6E">
                <w:rPr>
                  <w:rFonts w:eastAsiaTheme="minorEastAsia"/>
                  <w:color w:val="0070C0"/>
                  <w:lang w:val="en-US" w:eastAsia="zh-CN"/>
                  <w:rPrChange w:id="5031" w:author="Huawei" w:date="2020-08-24T19:54:00Z">
                    <w:rPr>
                      <w:lang w:eastAsia="zh-CN"/>
                    </w:rPr>
                  </w:rPrChange>
                </w:rPr>
                <w:t>n</w:t>
              </w:r>
            </w:ins>
            <w:ins w:id="5032" w:author="Huawei" w:date="2020-08-24T14:23:00Z">
              <w:r w:rsidR="00C345B6" w:rsidRPr="007E4D6E">
                <w:rPr>
                  <w:rFonts w:eastAsiaTheme="minorEastAsia"/>
                  <w:color w:val="0070C0"/>
                  <w:lang w:val="en-US" w:eastAsia="zh-CN"/>
                  <w:rPrChange w:id="5033" w:author="Huawei" w:date="2020-08-24T19:54:00Z">
                    <w:rPr>
                      <w:lang w:eastAsia="zh-CN"/>
                    </w:rPr>
                  </w:rPrChange>
                </w:rPr>
                <w:t xml:space="preserve"> scaling factor </w:t>
              </w:r>
            </w:ins>
            <w:ins w:id="5034" w:author="Huawei" w:date="2020-08-24T14:49:00Z">
              <w:r w:rsidRPr="007E4D6E">
                <w:rPr>
                  <w:rFonts w:eastAsiaTheme="minorEastAsia"/>
                  <w:color w:val="0070C0"/>
                  <w:lang w:val="en-US" w:eastAsia="zh-CN"/>
                  <w:rPrChange w:id="5035" w:author="Huawei" w:date="2020-08-24T19:54:00Z">
                    <w:rPr>
                      <w:lang w:eastAsia="zh-CN"/>
                    </w:rPr>
                  </w:rPrChange>
                </w:rPr>
                <w:t>equals Rx beam number.</w:t>
              </w:r>
            </w:ins>
          </w:p>
        </w:tc>
      </w:tr>
      <w:tr w:rsidR="002C69D4" w14:paraId="09C12072" w14:textId="77777777" w:rsidTr="00CB0F55">
        <w:trPr>
          <w:ins w:id="5036" w:author="Roy Hu" w:date="2020-08-24T11:07:00Z"/>
        </w:trPr>
        <w:tc>
          <w:tcPr>
            <w:tcW w:w="1202" w:type="dxa"/>
          </w:tcPr>
          <w:p w14:paraId="28F7CBE5" w14:textId="354257DE" w:rsidR="002C69D4" w:rsidRDefault="00D53E56" w:rsidP="00CB0F55">
            <w:pPr>
              <w:spacing w:after="120"/>
              <w:rPr>
                <w:ins w:id="5037" w:author="Roy Hu" w:date="2020-08-24T11:07:00Z"/>
                <w:rFonts w:eastAsiaTheme="minorEastAsia"/>
                <w:color w:val="0070C0"/>
                <w:lang w:val="en-US" w:eastAsia="zh-CN"/>
              </w:rPr>
            </w:pPr>
            <w:ins w:id="5038" w:author="vivo" w:date="2020-08-25T00:47:00Z">
              <w:r>
                <w:rPr>
                  <w:rFonts w:eastAsiaTheme="minorEastAsia"/>
                  <w:color w:val="0070C0"/>
                  <w:lang w:val="en-US" w:eastAsia="zh-CN"/>
                </w:rPr>
                <w:t>V</w:t>
              </w:r>
              <w:r w:rsidR="0033338A">
                <w:rPr>
                  <w:rFonts w:eastAsiaTheme="minorEastAsia" w:hint="eastAsia"/>
                  <w:color w:val="0070C0"/>
                  <w:lang w:val="en-US" w:eastAsia="zh-CN"/>
                </w:rPr>
                <w:t>ivo</w:t>
              </w:r>
            </w:ins>
          </w:p>
        </w:tc>
        <w:tc>
          <w:tcPr>
            <w:tcW w:w="8291" w:type="dxa"/>
          </w:tcPr>
          <w:p w14:paraId="75E8EF08" w14:textId="77777777" w:rsidR="002C69D4" w:rsidRDefault="0033338A" w:rsidP="00CB0F55">
            <w:pPr>
              <w:spacing w:after="120"/>
              <w:rPr>
                <w:ins w:id="5039" w:author="vivo" w:date="2020-08-25T00:47:00Z"/>
                <w:rFonts w:eastAsiaTheme="minorEastAsia"/>
                <w:color w:val="0070C0"/>
                <w:lang w:val="en-US" w:eastAsia="zh-CN"/>
              </w:rPr>
            </w:pPr>
            <w:ins w:id="5040" w:author="vivo" w:date="2020-08-25T00:47:00Z">
              <w:r>
                <w:rPr>
                  <w:rFonts w:eastAsiaTheme="minorEastAsia"/>
                  <w:color w:val="0070C0"/>
                  <w:lang w:val="en-US" w:eastAsia="zh-CN"/>
                </w:rPr>
                <w:t>O</w:t>
              </w:r>
              <w:r>
                <w:rPr>
                  <w:rFonts w:eastAsiaTheme="minorEastAsia" w:hint="eastAsia"/>
                  <w:color w:val="0070C0"/>
                  <w:lang w:val="en-US" w:eastAsia="zh-CN"/>
                </w:rPr>
                <w:t xml:space="preserve">ption </w:t>
              </w:r>
              <w:r>
                <w:rPr>
                  <w:rFonts w:eastAsiaTheme="minorEastAsia"/>
                  <w:color w:val="0070C0"/>
                  <w:lang w:val="en-US" w:eastAsia="zh-CN"/>
                </w:rPr>
                <w:t>1a or 1b is fine for us.</w:t>
              </w:r>
            </w:ins>
          </w:p>
          <w:p w14:paraId="4555DB0B" w14:textId="5BABB8D8" w:rsidR="0033338A" w:rsidRDefault="0033338A" w:rsidP="00CB0F55">
            <w:pPr>
              <w:spacing w:after="120"/>
              <w:rPr>
                <w:ins w:id="5041" w:author="Roy Hu" w:date="2020-08-24T11:07:00Z"/>
                <w:rFonts w:eastAsiaTheme="minorEastAsia"/>
                <w:color w:val="0070C0"/>
                <w:lang w:val="en-US" w:eastAsia="zh-CN"/>
              </w:rPr>
            </w:pPr>
            <w:ins w:id="5042" w:author="vivo" w:date="2020-08-25T00:47:00Z">
              <w:r>
                <w:rPr>
                  <w:rFonts w:eastAsiaTheme="minorEastAsia"/>
                  <w:color w:val="0070C0"/>
                  <w:lang w:val="en-US" w:eastAsia="zh-CN"/>
                </w:rPr>
                <w:t>One clarification is that here the number of neigh</w:t>
              </w:r>
            </w:ins>
            <w:ins w:id="5043" w:author="vivo" w:date="2020-08-25T00:48:00Z">
              <w:r>
                <w:rPr>
                  <w:rFonts w:eastAsiaTheme="minorEastAsia"/>
                  <w:color w:val="0070C0"/>
                  <w:lang w:val="en-US" w:eastAsia="zh-CN"/>
                </w:rPr>
                <w:t>b</w:t>
              </w:r>
            </w:ins>
            <w:ins w:id="5044" w:author="vivo" w:date="2020-08-25T00:47:00Z">
              <w:r>
                <w:rPr>
                  <w:rFonts w:eastAsiaTheme="minorEastAsia"/>
                  <w:color w:val="0070C0"/>
                  <w:lang w:val="en-US" w:eastAsia="zh-CN"/>
                </w:rPr>
                <w:t>or ce</w:t>
              </w:r>
            </w:ins>
            <w:ins w:id="5045" w:author="vivo" w:date="2020-08-25T00:48:00Z">
              <w:r>
                <w:rPr>
                  <w:rFonts w:eastAsiaTheme="minorEastAsia"/>
                  <w:color w:val="0070C0"/>
                  <w:lang w:val="en-US" w:eastAsia="zh-CN"/>
                </w:rPr>
                <w:t>ll are the neighbor cell CSI-RS that configured, but not the neighbor cell CSI-RS that are detected. Of course the detected CSI-RSs are different from time to time and therefore the worst case is considered.</w:t>
              </w:r>
            </w:ins>
          </w:p>
        </w:tc>
      </w:tr>
      <w:tr w:rsidR="00093EE2" w14:paraId="23F9556F" w14:textId="77777777" w:rsidTr="00CB0F55">
        <w:trPr>
          <w:ins w:id="5046" w:author="Roy Hu" w:date="2020-08-24T11:07:00Z"/>
        </w:trPr>
        <w:tc>
          <w:tcPr>
            <w:tcW w:w="1202" w:type="dxa"/>
          </w:tcPr>
          <w:p w14:paraId="51067B06" w14:textId="69E9D5B1" w:rsidR="00093EE2" w:rsidRDefault="00093EE2" w:rsidP="00CB0F55">
            <w:pPr>
              <w:spacing w:after="120"/>
              <w:rPr>
                <w:ins w:id="5047" w:author="Roy Hu" w:date="2020-08-24T11:07:00Z"/>
                <w:rFonts w:eastAsiaTheme="minorEastAsia"/>
                <w:color w:val="0070C0"/>
                <w:lang w:val="en-US" w:eastAsia="zh-CN"/>
              </w:rPr>
            </w:pPr>
            <w:ins w:id="5048" w:author="CATT" w:date="2020-08-25T22:22:00Z">
              <w:r>
                <w:rPr>
                  <w:rFonts w:eastAsiaTheme="minorEastAsia" w:hint="eastAsia"/>
                  <w:color w:val="0070C0"/>
                  <w:lang w:val="en-US" w:eastAsia="zh-CN"/>
                </w:rPr>
                <w:t>CATT</w:t>
              </w:r>
            </w:ins>
          </w:p>
        </w:tc>
        <w:tc>
          <w:tcPr>
            <w:tcW w:w="8291" w:type="dxa"/>
          </w:tcPr>
          <w:p w14:paraId="00AA6535" w14:textId="4AB7CA95" w:rsidR="00093EE2" w:rsidRDefault="00093EE2" w:rsidP="00CB0F55">
            <w:pPr>
              <w:spacing w:after="120"/>
              <w:rPr>
                <w:ins w:id="5049" w:author="Roy Hu" w:date="2020-08-24T11:07:00Z"/>
                <w:rFonts w:eastAsiaTheme="minorEastAsia"/>
                <w:color w:val="0070C0"/>
                <w:lang w:val="en-US" w:eastAsia="zh-CN"/>
              </w:rPr>
            </w:pPr>
            <w:ins w:id="5050" w:author="CATT" w:date="2020-08-25T22:22:00Z">
              <w:r>
                <w:rPr>
                  <w:rFonts w:eastAsiaTheme="minorEastAsia"/>
                  <w:color w:val="0070C0"/>
                  <w:lang w:val="en-US" w:eastAsia="zh-CN"/>
                </w:rPr>
                <w:t>S</w:t>
              </w:r>
              <w:r>
                <w:rPr>
                  <w:rFonts w:eastAsiaTheme="minorEastAsia" w:hint="eastAsia"/>
                  <w:color w:val="0070C0"/>
                  <w:lang w:val="en-US" w:eastAsia="zh-CN"/>
                </w:rPr>
                <w:t xml:space="preserve">upport option 1b. A unified and simple way is preferred.  </w:t>
              </w:r>
            </w:ins>
          </w:p>
        </w:tc>
      </w:tr>
      <w:tr w:rsidR="00BE0C3D" w14:paraId="1B735B76" w14:textId="77777777" w:rsidTr="00CB0F55">
        <w:trPr>
          <w:ins w:id="5051" w:author="Nokia" w:date="2020-08-26T00:17:00Z"/>
        </w:trPr>
        <w:tc>
          <w:tcPr>
            <w:tcW w:w="1202" w:type="dxa"/>
          </w:tcPr>
          <w:p w14:paraId="62BE4CB4" w14:textId="2A7595C8" w:rsidR="00BE0C3D" w:rsidRDefault="00BE0C3D" w:rsidP="00BE0C3D">
            <w:pPr>
              <w:spacing w:after="120"/>
              <w:rPr>
                <w:ins w:id="5052" w:author="Nokia" w:date="2020-08-26T00:17:00Z"/>
                <w:rFonts w:eastAsiaTheme="minorEastAsia"/>
                <w:color w:val="0070C0"/>
                <w:lang w:val="en-US" w:eastAsia="zh-CN"/>
              </w:rPr>
            </w:pPr>
            <w:ins w:id="5053" w:author="Nokia" w:date="2020-08-26T00:17:00Z">
              <w:r>
                <w:rPr>
                  <w:rFonts w:eastAsiaTheme="minorEastAsia"/>
                  <w:color w:val="0070C0"/>
                  <w:lang w:val="en-US" w:eastAsia="zh-CN"/>
                </w:rPr>
                <w:t>Nokia</w:t>
              </w:r>
            </w:ins>
          </w:p>
        </w:tc>
        <w:tc>
          <w:tcPr>
            <w:tcW w:w="8291" w:type="dxa"/>
          </w:tcPr>
          <w:p w14:paraId="7BFFE302" w14:textId="77777777" w:rsidR="00BE0C3D" w:rsidRDefault="00BE0C3D" w:rsidP="00BE0C3D">
            <w:pPr>
              <w:spacing w:after="120"/>
              <w:rPr>
                <w:ins w:id="5054" w:author="Nokia" w:date="2020-08-26T00:17:00Z"/>
                <w:rFonts w:eastAsiaTheme="minorEastAsia"/>
                <w:color w:val="0070C0"/>
                <w:lang w:val="en-US" w:eastAsia="zh-CN"/>
              </w:rPr>
            </w:pPr>
            <w:ins w:id="5055" w:author="Nokia" w:date="2020-08-26T00:17:00Z">
              <w:r>
                <w:rPr>
                  <w:rFonts w:eastAsiaTheme="minorEastAsia"/>
                  <w:color w:val="0070C0"/>
                  <w:lang w:val="en-US" w:eastAsia="zh-CN"/>
                </w:rPr>
                <w:t>Support Option 1d.</w:t>
              </w:r>
            </w:ins>
          </w:p>
          <w:p w14:paraId="39916F9B" w14:textId="22B4BD43" w:rsidR="00BE0C3D" w:rsidRDefault="00BE0C3D" w:rsidP="00BE0C3D">
            <w:pPr>
              <w:spacing w:after="120"/>
              <w:rPr>
                <w:ins w:id="5056" w:author="Nokia" w:date="2020-08-26T00:17:00Z"/>
                <w:rFonts w:eastAsiaTheme="minorEastAsia"/>
                <w:color w:val="0070C0"/>
                <w:lang w:val="en-US" w:eastAsia="zh-CN"/>
              </w:rPr>
            </w:pPr>
            <w:ins w:id="5057" w:author="Nokia" w:date="2020-08-26T00:17:00Z">
              <w:r>
                <w:rPr>
                  <w:rFonts w:eastAsiaTheme="minorEastAsia"/>
                  <w:color w:val="0070C0"/>
                  <w:lang w:val="en-US" w:eastAsia="zh-CN"/>
                </w:rPr>
                <w:t xml:space="preserve">We share Huawei’s understanding on the UE behavior. But the measurement time would then depend on how many different </w:t>
              </w:r>
              <w:proofErr w:type="spellStart"/>
              <w:r>
                <w:rPr>
                  <w:rFonts w:eastAsiaTheme="minorEastAsia"/>
                  <w:color w:val="0070C0"/>
                  <w:lang w:val="en-US" w:eastAsia="zh-CN"/>
                </w:rPr>
                <w:t>associatedSSB</w:t>
              </w:r>
              <w:proofErr w:type="spellEnd"/>
              <w:r>
                <w:rPr>
                  <w:rFonts w:eastAsiaTheme="minorEastAsia"/>
                  <w:color w:val="0070C0"/>
                  <w:lang w:val="en-US" w:eastAsia="zh-CN"/>
                </w:rPr>
                <w:t xml:space="preserve"> the UE need to detect. In addition, this shall be upper rounded by number of Rx beam i.e. 8. It would be good to add this upper bound to Option 1d. </w:t>
              </w:r>
            </w:ins>
          </w:p>
        </w:tc>
      </w:tr>
      <w:tr w:rsidR="0040770E" w14:paraId="2C7D6EA2" w14:textId="77777777" w:rsidTr="00CB0F55">
        <w:trPr>
          <w:ins w:id="5058" w:author="Yang Tang" w:date="2020-08-25T16:05:00Z"/>
        </w:trPr>
        <w:tc>
          <w:tcPr>
            <w:tcW w:w="1202" w:type="dxa"/>
          </w:tcPr>
          <w:p w14:paraId="747BEDE1" w14:textId="0214CA29" w:rsidR="0040770E" w:rsidRDefault="0040770E" w:rsidP="00BE0C3D">
            <w:pPr>
              <w:spacing w:after="120"/>
              <w:rPr>
                <w:ins w:id="5059" w:author="Yang Tang" w:date="2020-08-25T16:05:00Z"/>
                <w:rFonts w:eastAsiaTheme="minorEastAsia"/>
                <w:color w:val="0070C0"/>
                <w:lang w:val="en-US" w:eastAsia="zh-CN"/>
              </w:rPr>
            </w:pPr>
            <w:ins w:id="5060" w:author="Yang Tang" w:date="2020-08-25T16:05:00Z">
              <w:r>
                <w:rPr>
                  <w:rFonts w:eastAsiaTheme="minorEastAsia"/>
                  <w:color w:val="0070C0"/>
                  <w:lang w:val="en-US" w:eastAsia="zh-CN"/>
                </w:rPr>
                <w:t>Apple</w:t>
              </w:r>
            </w:ins>
          </w:p>
        </w:tc>
        <w:tc>
          <w:tcPr>
            <w:tcW w:w="8291" w:type="dxa"/>
          </w:tcPr>
          <w:p w14:paraId="5161B584" w14:textId="5FED7B22" w:rsidR="0040770E" w:rsidRDefault="0040770E" w:rsidP="00BE0C3D">
            <w:pPr>
              <w:spacing w:after="120"/>
              <w:rPr>
                <w:ins w:id="5061" w:author="Yang Tang" w:date="2020-08-25T16:05:00Z"/>
                <w:rFonts w:eastAsiaTheme="minorEastAsia"/>
                <w:color w:val="0070C0"/>
                <w:lang w:val="en-US" w:eastAsia="zh-CN"/>
              </w:rPr>
            </w:pPr>
            <w:ins w:id="5062" w:author="Yang Tang" w:date="2020-08-25T16:05:00Z">
              <w:r>
                <w:rPr>
                  <w:rFonts w:eastAsiaTheme="minorEastAsia"/>
                  <w:color w:val="0070C0"/>
                  <w:lang w:val="en-US" w:eastAsia="zh-CN"/>
                </w:rPr>
                <w:t>Option 1d</w:t>
              </w:r>
            </w:ins>
          </w:p>
        </w:tc>
      </w:tr>
      <w:tr w:rsidR="00D53E56" w14:paraId="76D972D8" w14:textId="77777777" w:rsidTr="00CB0F55">
        <w:trPr>
          <w:ins w:id="5063" w:author="Roy Hu" w:date="2020-08-26T12:00:00Z"/>
        </w:trPr>
        <w:tc>
          <w:tcPr>
            <w:tcW w:w="1202" w:type="dxa"/>
          </w:tcPr>
          <w:p w14:paraId="1D70FFC1" w14:textId="1E6178F7" w:rsidR="00D53E56" w:rsidRDefault="00D53E56" w:rsidP="00BE0C3D">
            <w:pPr>
              <w:spacing w:after="120"/>
              <w:rPr>
                <w:ins w:id="5064" w:author="Roy Hu" w:date="2020-08-26T12:00:00Z"/>
                <w:rFonts w:eastAsiaTheme="minorEastAsia"/>
                <w:color w:val="0070C0"/>
                <w:lang w:val="en-US" w:eastAsia="zh-CN"/>
              </w:rPr>
            </w:pPr>
            <w:ins w:id="5065" w:author="Roy Hu" w:date="2020-08-26T12:00:00Z">
              <w:r>
                <w:rPr>
                  <w:rFonts w:eastAsiaTheme="minorEastAsia" w:hint="eastAsia"/>
                  <w:color w:val="0070C0"/>
                  <w:lang w:val="en-US" w:eastAsia="zh-CN"/>
                </w:rPr>
                <w:t>O</w:t>
              </w:r>
              <w:r>
                <w:rPr>
                  <w:rFonts w:eastAsiaTheme="minorEastAsia"/>
                  <w:color w:val="0070C0"/>
                  <w:lang w:val="en-US" w:eastAsia="zh-CN"/>
                </w:rPr>
                <w:t>PPO</w:t>
              </w:r>
            </w:ins>
          </w:p>
        </w:tc>
        <w:tc>
          <w:tcPr>
            <w:tcW w:w="8291" w:type="dxa"/>
          </w:tcPr>
          <w:p w14:paraId="13106403" w14:textId="1BAEC705" w:rsidR="00D53E56" w:rsidRDefault="00D53E56" w:rsidP="00BE0C3D">
            <w:pPr>
              <w:spacing w:after="120"/>
              <w:rPr>
                <w:ins w:id="5066" w:author="Roy Hu" w:date="2020-08-26T12:00:00Z"/>
                <w:rFonts w:eastAsiaTheme="minorEastAsia"/>
                <w:color w:val="0070C0"/>
                <w:lang w:val="en-US" w:eastAsia="zh-CN"/>
              </w:rPr>
            </w:pPr>
            <w:ins w:id="5067" w:author="Roy Hu" w:date="2020-08-26T12:00:00Z">
              <w:r>
                <w:rPr>
                  <w:rFonts w:eastAsiaTheme="minorEastAsia" w:hint="eastAsia"/>
                  <w:color w:val="0070C0"/>
                  <w:lang w:val="en-US" w:eastAsia="zh-CN"/>
                </w:rPr>
                <w:t>O</w:t>
              </w:r>
              <w:r>
                <w:rPr>
                  <w:rFonts w:eastAsiaTheme="minorEastAsia"/>
                  <w:color w:val="0070C0"/>
                  <w:lang w:val="en-US" w:eastAsia="zh-CN"/>
                </w:rPr>
                <w:t>ption</w:t>
              </w:r>
            </w:ins>
            <w:ins w:id="5068" w:author="Roy Hu" w:date="2020-08-26T12:01:00Z">
              <w:r>
                <w:rPr>
                  <w:rFonts w:eastAsiaTheme="minorEastAsia"/>
                  <w:color w:val="0070C0"/>
                  <w:lang w:val="en-US" w:eastAsia="zh-CN"/>
                </w:rPr>
                <w:t xml:space="preserve"> 1b is preferred.</w:t>
              </w:r>
            </w:ins>
          </w:p>
        </w:tc>
      </w:tr>
      <w:tr w:rsidR="00235306" w14:paraId="48CAF3D0" w14:textId="77777777" w:rsidTr="00CB0F55">
        <w:trPr>
          <w:ins w:id="5069" w:author="Qualcomm" w:date="2020-08-25T22:34:00Z"/>
        </w:trPr>
        <w:tc>
          <w:tcPr>
            <w:tcW w:w="1202" w:type="dxa"/>
          </w:tcPr>
          <w:p w14:paraId="3A907F71" w14:textId="101C3B7D" w:rsidR="00235306" w:rsidRDefault="00235306" w:rsidP="00235306">
            <w:pPr>
              <w:spacing w:after="120"/>
              <w:rPr>
                <w:ins w:id="5070" w:author="Qualcomm" w:date="2020-08-25T22:34:00Z"/>
                <w:rFonts w:eastAsiaTheme="minorEastAsia"/>
                <w:color w:val="0070C0"/>
                <w:lang w:val="en-US" w:eastAsia="zh-CN"/>
              </w:rPr>
            </w:pPr>
            <w:ins w:id="5071" w:author="Qualcomm" w:date="2020-08-25T22:35:00Z">
              <w:r>
                <w:rPr>
                  <w:rFonts w:eastAsiaTheme="minorEastAsia"/>
                  <w:color w:val="0070C0"/>
                  <w:lang w:val="en-US" w:eastAsia="zh-CN"/>
                </w:rPr>
                <w:t>Qualcomm</w:t>
              </w:r>
            </w:ins>
          </w:p>
        </w:tc>
        <w:tc>
          <w:tcPr>
            <w:tcW w:w="8291" w:type="dxa"/>
          </w:tcPr>
          <w:p w14:paraId="2622EBE6" w14:textId="34739B9E" w:rsidR="00235306" w:rsidRDefault="00235306" w:rsidP="00235306">
            <w:pPr>
              <w:spacing w:after="120"/>
              <w:rPr>
                <w:ins w:id="5072" w:author="Qualcomm" w:date="2020-08-25T22:35:00Z"/>
                <w:rFonts w:eastAsiaTheme="minorEastAsia"/>
                <w:color w:val="0070C0"/>
                <w:lang w:val="en-US" w:eastAsia="zh-CN"/>
              </w:rPr>
            </w:pPr>
            <w:ins w:id="5073" w:author="Qualcomm" w:date="2020-08-25T22:35:00Z">
              <w:r>
                <w:rPr>
                  <w:rFonts w:eastAsiaTheme="minorEastAsia"/>
                  <w:color w:val="0070C0"/>
                  <w:lang w:val="en-US" w:eastAsia="zh-CN"/>
                </w:rPr>
                <w:t xml:space="preserve">We support option 1c and </w:t>
              </w:r>
            </w:ins>
            <w:ins w:id="5074" w:author="Qualcomm" w:date="2020-08-25T22:37:00Z">
              <w:r w:rsidR="00EF6052">
                <w:rPr>
                  <w:rFonts w:eastAsiaTheme="minorEastAsia"/>
                  <w:color w:val="0070C0"/>
                  <w:lang w:val="en-US" w:eastAsia="zh-CN"/>
                </w:rPr>
                <w:t xml:space="preserve">may </w:t>
              </w:r>
            </w:ins>
            <w:ins w:id="5075" w:author="Qualcomm" w:date="2020-08-25T22:35:00Z">
              <w:r>
                <w:rPr>
                  <w:rFonts w:eastAsiaTheme="minorEastAsia"/>
                  <w:color w:val="0070C0"/>
                  <w:lang w:val="en-US" w:eastAsia="zh-CN"/>
                </w:rPr>
                <w:t>compromise to 1a to avoid over-estimate the time.</w:t>
              </w:r>
            </w:ins>
          </w:p>
          <w:p w14:paraId="5475DDCD" w14:textId="24C0A6F4" w:rsidR="00235306" w:rsidRDefault="00235306" w:rsidP="00235306">
            <w:pPr>
              <w:spacing w:after="120"/>
              <w:rPr>
                <w:ins w:id="5076" w:author="Qualcomm" w:date="2020-08-25T22:34:00Z"/>
                <w:rFonts w:eastAsiaTheme="minorEastAsia"/>
                <w:color w:val="0070C0"/>
                <w:lang w:val="en-US" w:eastAsia="zh-CN"/>
              </w:rPr>
            </w:pPr>
            <w:ins w:id="5077" w:author="Qualcomm" w:date="2020-08-25T22:35:00Z">
              <w:r>
                <w:rPr>
                  <w:rFonts w:eastAsiaTheme="minorEastAsia"/>
                  <w:color w:val="0070C0"/>
                  <w:lang w:val="en-US" w:eastAsia="zh-CN"/>
                </w:rPr>
                <w:t>However, actual scaling for N can be up to UE implementation. What do we lose without a requirement since scheduling restriction will be imposed anyway?</w:t>
              </w:r>
            </w:ins>
          </w:p>
        </w:tc>
      </w:tr>
      <w:tr w:rsidR="008F3486" w14:paraId="05B9A92C" w14:textId="77777777" w:rsidTr="00CB0F55">
        <w:trPr>
          <w:ins w:id="5078" w:author="Ato-MediaTek" w:date="2020-08-26T15:09:00Z"/>
        </w:trPr>
        <w:tc>
          <w:tcPr>
            <w:tcW w:w="1202" w:type="dxa"/>
          </w:tcPr>
          <w:p w14:paraId="2CA76562" w14:textId="1F3DFE4B" w:rsidR="008F3486" w:rsidRDefault="008F3486" w:rsidP="008F3486">
            <w:pPr>
              <w:spacing w:after="120"/>
              <w:rPr>
                <w:ins w:id="5079" w:author="Ato-MediaTek" w:date="2020-08-26T15:09:00Z"/>
                <w:rFonts w:eastAsiaTheme="minorEastAsia"/>
                <w:color w:val="0070C0"/>
                <w:lang w:val="en-US" w:eastAsia="zh-CN"/>
              </w:rPr>
            </w:pPr>
            <w:ins w:id="5080" w:author="Ato-MediaTek" w:date="2020-08-26T15:09:00Z">
              <w:r>
                <w:rPr>
                  <w:rFonts w:eastAsiaTheme="minorEastAsia"/>
                  <w:color w:val="0070C0"/>
                  <w:lang w:val="en-US" w:eastAsia="zh-CN"/>
                </w:rPr>
                <w:t>MTK</w:t>
              </w:r>
            </w:ins>
          </w:p>
        </w:tc>
        <w:tc>
          <w:tcPr>
            <w:tcW w:w="8291" w:type="dxa"/>
          </w:tcPr>
          <w:p w14:paraId="285156A5" w14:textId="77777777" w:rsidR="008F3486" w:rsidRDefault="008F3486" w:rsidP="008F3486">
            <w:pPr>
              <w:spacing w:after="120"/>
              <w:rPr>
                <w:ins w:id="5081" w:author="Ato-MediaTek" w:date="2020-08-26T15:09:00Z"/>
                <w:rFonts w:eastAsiaTheme="minorEastAsia"/>
                <w:color w:val="0070C0"/>
                <w:lang w:val="en-US" w:eastAsia="zh-CN"/>
              </w:rPr>
            </w:pPr>
            <w:ins w:id="5082" w:author="Ato-MediaTek" w:date="2020-08-26T15:09:00Z">
              <w:r>
                <w:rPr>
                  <w:rFonts w:eastAsiaTheme="minorEastAsia"/>
                  <w:color w:val="0070C0"/>
                  <w:lang w:val="en-US" w:eastAsia="zh-CN"/>
                </w:rPr>
                <w:t>Support Option 1b for simplicity.</w:t>
              </w:r>
            </w:ins>
          </w:p>
          <w:p w14:paraId="2CE91AE6" w14:textId="5375B1C9" w:rsidR="008F3486" w:rsidRDefault="008F3486" w:rsidP="008F3486">
            <w:pPr>
              <w:spacing w:after="120"/>
              <w:rPr>
                <w:ins w:id="5083" w:author="Ato-MediaTek" w:date="2020-08-26T15:09:00Z"/>
                <w:rFonts w:eastAsiaTheme="minorEastAsia"/>
                <w:color w:val="0070C0"/>
                <w:lang w:val="en-US" w:eastAsia="zh-CN"/>
              </w:rPr>
            </w:pPr>
            <w:ins w:id="5084" w:author="Ato-MediaTek" w:date="2020-08-26T15:09:00Z">
              <w:r>
                <w:rPr>
                  <w:rFonts w:eastAsiaTheme="minorEastAsia"/>
                  <w:color w:val="0070C0"/>
                  <w:lang w:val="en-US" w:eastAsia="zh-CN"/>
                </w:rPr>
                <w:t>Regarding 1c or 1d, the scaling number may be dynamically changed based on UE’s SSB detection outcome. This change is agnostic to network and is going to complicate the requirement.</w:t>
              </w:r>
            </w:ins>
          </w:p>
        </w:tc>
      </w:tr>
      <w:tr w:rsidR="00D801CB" w14:paraId="3FB94F81" w14:textId="77777777" w:rsidTr="00CB0F55">
        <w:trPr>
          <w:ins w:id="5085" w:author="ZTE" w:date="2020-08-26T17:32:00Z"/>
        </w:trPr>
        <w:tc>
          <w:tcPr>
            <w:tcW w:w="1202" w:type="dxa"/>
          </w:tcPr>
          <w:p w14:paraId="4C3AC483" w14:textId="432BEED1" w:rsidR="00D801CB" w:rsidRDefault="00D801CB" w:rsidP="008F3486">
            <w:pPr>
              <w:spacing w:after="120"/>
              <w:rPr>
                <w:ins w:id="5086" w:author="ZTE" w:date="2020-08-26T17:32:00Z"/>
                <w:rFonts w:eastAsiaTheme="minorEastAsia"/>
                <w:color w:val="0070C0"/>
                <w:lang w:val="en-US" w:eastAsia="zh-CN"/>
              </w:rPr>
            </w:pPr>
            <w:ins w:id="5087" w:author="ZTE" w:date="2020-08-26T17:32:00Z">
              <w:r>
                <w:rPr>
                  <w:rFonts w:eastAsiaTheme="minorEastAsia" w:hint="eastAsia"/>
                  <w:color w:val="0070C0"/>
                  <w:lang w:val="en-US" w:eastAsia="zh-CN"/>
                </w:rPr>
                <w:t>ZTE</w:t>
              </w:r>
            </w:ins>
          </w:p>
        </w:tc>
        <w:tc>
          <w:tcPr>
            <w:tcW w:w="8291" w:type="dxa"/>
          </w:tcPr>
          <w:p w14:paraId="036101D9" w14:textId="77777777" w:rsidR="00D801CB" w:rsidRDefault="00D801CB" w:rsidP="008F3486">
            <w:pPr>
              <w:spacing w:after="120"/>
              <w:rPr>
                <w:ins w:id="5088" w:author="ZTE" w:date="2020-08-26T17:33:00Z"/>
                <w:rFonts w:eastAsiaTheme="minorEastAsia"/>
                <w:color w:val="0070C0"/>
                <w:lang w:val="en-US" w:eastAsia="zh-CN"/>
              </w:rPr>
            </w:pPr>
            <w:ins w:id="5089" w:author="ZTE" w:date="2020-08-26T17:33:00Z">
              <w:r>
                <w:rPr>
                  <w:rFonts w:eastAsiaTheme="minorEastAsia" w:hint="eastAsia"/>
                  <w:color w:val="0070C0"/>
                  <w:lang w:val="en-US" w:eastAsia="zh-CN"/>
                </w:rPr>
                <w:t>Support option 1c</w:t>
              </w:r>
              <w:r w:rsidR="004D68CA">
                <w:rPr>
                  <w:rFonts w:eastAsiaTheme="minorEastAsia"/>
                  <w:color w:val="0070C0"/>
                  <w:lang w:val="en-US" w:eastAsia="zh-CN"/>
                </w:rPr>
                <w:t xml:space="preserve">. </w:t>
              </w:r>
            </w:ins>
          </w:p>
          <w:p w14:paraId="0591A6D1" w14:textId="4F641051" w:rsidR="004D68CA" w:rsidRDefault="004D68CA" w:rsidP="008F3486">
            <w:pPr>
              <w:spacing w:after="120"/>
              <w:rPr>
                <w:ins w:id="5090" w:author="ZTE" w:date="2020-08-26T17:32:00Z"/>
                <w:rFonts w:eastAsiaTheme="minorEastAsia"/>
                <w:color w:val="0070C0"/>
                <w:lang w:val="en-US" w:eastAsia="zh-CN"/>
              </w:rPr>
            </w:pPr>
            <w:ins w:id="5091" w:author="ZTE" w:date="2020-08-26T17:33:00Z">
              <w:r>
                <w:rPr>
                  <w:rFonts w:eastAsiaTheme="minorEastAsia"/>
                  <w:color w:val="0070C0"/>
                  <w:lang w:val="en-US" w:eastAsia="zh-CN"/>
                </w:rPr>
                <w:t>It would be detected neighbor cells for all the options.</w:t>
              </w:r>
            </w:ins>
          </w:p>
        </w:tc>
      </w:tr>
      <w:tr w:rsidR="00F96DAD" w14:paraId="7B577BA0" w14:textId="77777777" w:rsidTr="00CB0F55">
        <w:trPr>
          <w:ins w:id="5092" w:author="Xiaomi" w:date="2020-08-26T20:18:00Z"/>
        </w:trPr>
        <w:tc>
          <w:tcPr>
            <w:tcW w:w="1202" w:type="dxa"/>
          </w:tcPr>
          <w:p w14:paraId="6BEC4CBD" w14:textId="28631AC8" w:rsidR="00F96DAD" w:rsidRDefault="00F96DAD" w:rsidP="00F96DAD">
            <w:pPr>
              <w:spacing w:after="120"/>
              <w:rPr>
                <w:ins w:id="5093" w:author="Xiaomi" w:date="2020-08-26T20:18:00Z"/>
                <w:rFonts w:eastAsiaTheme="minorEastAsia"/>
                <w:color w:val="0070C0"/>
                <w:lang w:val="en-US" w:eastAsia="zh-CN"/>
              </w:rPr>
            </w:pPr>
            <w:ins w:id="5094" w:author="Xiaomi" w:date="2020-08-26T20:18:00Z">
              <w:r>
                <w:rPr>
                  <w:rFonts w:eastAsiaTheme="minorEastAsia" w:hint="eastAsia"/>
                  <w:color w:val="0070C0"/>
                  <w:lang w:val="en-US" w:eastAsia="zh-CN"/>
                </w:rPr>
                <w:t>X</w:t>
              </w:r>
              <w:r>
                <w:rPr>
                  <w:rFonts w:eastAsiaTheme="minorEastAsia"/>
                  <w:color w:val="0070C0"/>
                  <w:lang w:val="en-US" w:eastAsia="zh-CN"/>
                </w:rPr>
                <w:t>iaomi</w:t>
              </w:r>
            </w:ins>
          </w:p>
        </w:tc>
        <w:tc>
          <w:tcPr>
            <w:tcW w:w="8291" w:type="dxa"/>
          </w:tcPr>
          <w:p w14:paraId="6348CFC4" w14:textId="7D072938" w:rsidR="00F96DAD" w:rsidRDefault="00F96DAD" w:rsidP="00F96DAD">
            <w:pPr>
              <w:spacing w:after="120"/>
              <w:rPr>
                <w:ins w:id="5095" w:author="Xiaomi" w:date="2020-08-26T20:18:00Z"/>
                <w:rFonts w:eastAsiaTheme="minorEastAsia"/>
                <w:color w:val="0070C0"/>
                <w:lang w:val="en-US" w:eastAsia="zh-CN"/>
              </w:rPr>
            </w:pPr>
            <w:ins w:id="5096" w:author="Xiaomi" w:date="2020-08-26T20:18:00Z">
              <w:r>
                <w:rPr>
                  <w:rFonts w:eastAsiaTheme="minorEastAsia" w:hint="eastAsia"/>
                  <w:color w:val="0070C0"/>
                  <w:lang w:val="en-US" w:eastAsia="zh-CN"/>
                </w:rPr>
                <w:t>O</w:t>
              </w:r>
              <w:r>
                <w:rPr>
                  <w:rFonts w:eastAsiaTheme="minorEastAsia"/>
                  <w:color w:val="0070C0"/>
                  <w:lang w:val="en-US" w:eastAsia="zh-CN"/>
                </w:rPr>
                <w:t>ption 1b</w:t>
              </w:r>
            </w:ins>
          </w:p>
        </w:tc>
      </w:tr>
    </w:tbl>
    <w:p w14:paraId="54A64624" w14:textId="09DDA368" w:rsidR="002C69D4" w:rsidRDefault="002C69D4" w:rsidP="002C69D4">
      <w:pPr>
        <w:rPr>
          <w:ins w:id="5097" w:author="Roy Hu" w:date="2020-08-24T11:07:00Z"/>
          <w:rFonts w:eastAsiaTheme="minorEastAsia"/>
          <w:lang w:eastAsia="zh-CN"/>
        </w:rPr>
      </w:pPr>
    </w:p>
    <w:p w14:paraId="313FC4A2" w14:textId="77777777" w:rsidR="002C69D4" w:rsidRDefault="002C69D4">
      <w:pPr>
        <w:pStyle w:val="4"/>
        <w:numPr>
          <w:ilvl w:val="0"/>
          <w:numId w:val="0"/>
        </w:numPr>
        <w:overflowPunct w:val="0"/>
        <w:autoSpaceDE w:val="0"/>
        <w:autoSpaceDN w:val="0"/>
        <w:adjustRightInd w:val="0"/>
        <w:ind w:left="864" w:hanging="864"/>
        <w:textAlignment w:val="baseline"/>
        <w:rPr>
          <w:ins w:id="5098" w:author="Roy Hu" w:date="2020-08-24T11:06:00Z"/>
          <w:rFonts w:ascii="Times New Roman" w:eastAsiaTheme="minorEastAsia" w:hAnsi="Times New Roman"/>
          <w:b/>
          <w:bCs/>
          <w:color w:val="0070C0"/>
          <w:sz w:val="20"/>
          <w:szCs w:val="20"/>
          <w:lang w:val="en-US" w:eastAsia="sv-SE"/>
        </w:rPr>
        <w:pPrChange w:id="5099" w:author="Roy Hu" w:date="2020-08-24T11:28:00Z">
          <w:pPr>
            <w:pStyle w:val="4"/>
            <w:numPr>
              <w:ilvl w:val="0"/>
              <w:numId w:val="0"/>
            </w:numPr>
            <w:ind w:left="0" w:firstLine="0"/>
            <w:textAlignment w:val="baseline"/>
          </w:pPr>
        </w:pPrChange>
      </w:pPr>
      <w:ins w:id="5100" w:author="Roy Hu" w:date="2020-08-24T11:06:00Z">
        <w:r>
          <w:rPr>
            <w:rFonts w:ascii="Times New Roman" w:eastAsiaTheme="minorEastAsia" w:hAnsi="Times New Roman"/>
            <w:b/>
            <w:bCs/>
            <w:color w:val="0070C0"/>
            <w:sz w:val="20"/>
            <w:szCs w:val="20"/>
            <w:lang w:val="en-US" w:eastAsia="sv-SE"/>
          </w:rPr>
          <w:t>Issue 2-5-1: New UE capability on the simultaneous reception of CSI-RS and SSB/Data</w:t>
        </w:r>
      </w:ins>
    </w:p>
    <w:p w14:paraId="2C885612" w14:textId="77777777" w:rsidR="002C69D4" w:rsidRDefault="002C69D4" w:rsidP="002C69D4">
      <w:pPr>
        <w:textAlignment w:val="baseline"/>
        <w:rPr>
          <w:ins w:id="5101" w:author="Roy Hu" w:date="2020-08-24T11:08:00Z"/>
          <w:b/>
          <w:bCs/>
          <w:i/>
          <w:iCs/>
          <w:lang w:val="en-US"/>
        </w:rPr>
      </w:pPr>
      <w:ins w:id="5102" w:author="Roy Hu" w:date="2020-08-24T11:08:00Z">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 </w:t>
        </w:r>
        <w:r w:rsidRPr="002C69D4">
          <w:rPr>
            <w:rFonts w:eastAsiaTheme="minorEastAsia"/>
            <w:i/>
            <w:iCs/>
            <w:lang w:val="en-US" w:eastAsia="zh-CN"/>
            <w:rPrChange w:id="5103" w:author="Roy Hu" w:date="2020-08-24T11:08:00Z">
              <w:rPr>
                <w:rFonts w:eastAsiaTheme="minorEastAsia"/>
                <w:highlight w:val="yellow"/>
                <w:lang w:val="en-US" w:eastAsia="zh-CN"/>
              </w:rPr>
            </w:rPrChange>
          </w:rPr>
          <w:t>Need more discussion based on the conclusion of issue 2-6-1.</w:t>
        </w:r>
      </w:ins>
    </w:p>
    <w:p w14:paraId="346C9D2B" w14:textId="113800EE" w:rsidR="002C69D4" w:rsidRPr="002C69D4" w:rsidRDefault="002C69D4">
      <w:pPr>
        <w:textAlignment w:val="baseline"/>
        <w:rPr>
          <w:ins w:id="5104" w:author="Roy Hu" w:date="2020-08-24T11:06:00Z"/>
          <w:rFonts w:eastAsia="Yu Mincho"/>
          <w:i/>
          <w:iCs/>
          <w:highlight w:val="yellow"/>
          <w:rPrChange w:id="5105" w:author="Roy Hu" w:date="2020-08-24T11:08:00Z">
            <w:rPr>
              <w:ins w:id="5106" w:author="Roy Hu" w:date="2020-08-24T11:06:00Z"/>
              <w:rFonts w:eastAsia="Yu Mincho"/>
              <w:highlight w:val="yellow"/>
            </w:rPr>
          </w:rPrChange>
        </w:rPr>
        <w:pPrChange w:id="5107" w:author="Roy Hu" w:date="2020-08-24T11:08:00Z">
          <w:pPr>
            <w:pStyle w:val="aff8"/>
            <w:numPr>
              <w:numId w:val="75"/>
            </w:numPr>
            <w:ind w:left="420" w:firstLineChars="0" w:hanging="420"/>
            <w:textAlignment w:val="auto"/>
          </w:pPr>
        </w:pPrChange>
      </w:pPr>
      <w:ins w:id="5108" w:author="Roy Hu" w:date="2020-08-24T11:08:00Z">
        <w:r w:rsidRPr="002C69D4">
          <w:rPr>
            <w:rFonts w:eastAsia="Yu Mincho"/>
            <w:i/>
            <w:iCs/>
            <w:highlight w:val="yellow"/>
            <w:rPrChange w:id="5109" w:author="Roy Hu" w:date="2020-08-24T11:08:00Z">
              <w:rPr>
                <w:rFonts w:eastAsia="Yu Mincho"/>
                <w:highlight w:val="yellow"/>
              </w:rPr>
            </w:rPrChange>
          </w:rPr>
          <w:lastRenderedPageBreak/>
          <w:t xml:space="preserve"> </w:t>
        </w:r>
      </w:ins>
      <w:ins w:id="5110" w:author="Roy Hu" w:date="2020-08-24T11:06:00Z">
        <w:r w:rsidRPr="002C69D4">
          <w:rPr>
            <w:rFonts w:eastAsia="Yu Mincho"/>
            <w:i/>
            <w:iCs/>
            <w:highlight w:val="yellow"/>
            <w:rPrChange w:id="5111" w:author="Roy Hu" w:date="2020-08-24T11:08:00Z">
              <w:rPr>
                <w:rFonts w:eastAsia="Yu Mincho"/>
                <w:highlight w:val="yellow"/>
              </w:rPr>
            </w:rPrChange>
          </w:rPr>
          <w:t>If option 1 in issue 2-6-1 was agreed,  new UE capability is needed (Option 4 in Issue 2-5-1 ).</w:t>
        </w:r>
      </w:ins>
    </w:p>
    <w:p w14:paraId="45D658F5" w14:textId="77777777" w:rsidR="002C69D4" w:rsidRPr="002C69D4" w:rsidRDefault="002C69D4">
      <w:pPr>
        <w:rPr>
          <w:ins w:id="5112" w:author="Roy Hu" w:date="2020-08-24T11:06:00Z"/>
          <w:rFonts w:eastAsia="Yu Mincho"/>
          <w:i/>
          <w:iCs/>
          <w:highlight w:val="yellow"/>
          <w:rPrChange w:id="5113" w:author="Roy Hu" w:date="2020-08-24T11:08:00Z">
            <w:rPr>
              <w:ins w:id="5114" w:author="Roy Hu" w:date="2020-08-24T11:06:00Z"/>
              <w:rFonts w:eastAsia="Yu Mincho"/>
              <w:highlight w:val="yellow"/>
            </w:rPr>
          </w:rPrChange>
        </w:rPr>
        <w:pPrChange w:id="5115" w:author="Roy Hu" w:date="2020-08-24T11:08:00Z">
          <w:pPr>
            <w:pStyle w:val="aff8"/>
            <w:numPr>
              <w:numId w:val="75"/>
            </w:numPr>
            <w:ind w:left="420" w:firstLineChars="0" w:hanging="420"/>
            <w:textAlignment w:val="auto"/>
          </w:pPr>
        </w:pPrChange>
      </w:pPr>
      <w:ins w:id="5116" w:author="Roy Hu" w:date="2020-08-24T11:06:00Z">
        <w:r w:rsidRPr="002C69D4">
          <w:rPr>
            <w:rFonts w:eastAsia="Yu Mincho"/>
            <w:i/>
            <w:iCs/>
            <w:highlight w:val="yellow"/>
            <w:rPrChange w:id="5117" w:author="Roy Hu" w:date="2020-08-24T11:08:00Z">
              <w:rPr>
                <w:rFonts w:eastAsia="Yu Mincho"/>
                <w:highlight w:val="yellow"/>
              </w:rPr>
            </w:rPrChange>
          </w:rPr>
          <w:t xml:space="preserve">If option 2a in issue 2-6-1 was agreed, new UE capability may be not needed (Option 2 in Issue 2-5-1). </w:t>
        </w:r>
      </w:ins>
    </w:p>
    <w:p w14:paraId="4B1F7CC7" w14:textId="77777777" w:rsidR="002C69D4" w:rsidRPr="001F4DC0" w:rsidRDefault="002C69D4">
      <w:pPr>
        <w:rPr>
          <w:ins w:id="5118" w:author="Roy Hu" w:date="2020-08-24T11:06:00Z"/>
          <w:rFonts w:eastAsiaTheme="minorEastAsia"/>
          <w:i/>
          <w:color w:val="0070C0"/>
          <w:lang w:val="en-US" w:eastAsia="zh-CN"/>
          <w:rPrChange w:id="5119" w:author="Roy Hu" w:date="2020-08-24T11:20:00Z">
            <w:rPr>
              <w:ins w:id="5120" w:author="Roy Hu" w:date="2020-08-24T11:06:00Z"/>
              <w:lang w:val="en-US" w:eastAsia="sv-SE"/>
            </w:rPr>
          </w:rPrChange>
        </w:rPr>
        <w:pPrChange w:id="5121" w:author="Roy Hu" w:date="2020-08-24T11:20:00Z">
          <w:pPr>
            <w:pStyle w:val="4"/>
            <w:numPr>
              <w:ilvl w:val="0"/>
              <w:numId w:val="0"/>
            </w:numPr>
            <w:ind w:left="0" w:firstLine="0"/>
            <w:textAlignment w:val="baseline"/>
          </w:pPr>
        </w:pPrChange>
      </w:pPr>
      <w:ins w:id="5122" w:author="Roy Hu" w:date="2020-08-24T11:06:00Z">
        <w:r w:rsidRPr="001F4DC0">
          <w:rPr>
            <w:rFonts w:eastAsiaTheme="minorEastAsia"/>
            <w:i/>
            <w:color w:val="0070C0"/>
            <w:lang w:val="en-US" w:eastAsia="zh-CN"/>
            <w:rPrChange w:id="5123" w:author="Roy Hu" w:date="2020-08-24T11:20:00Z">
              <w:rPr>
                <w:lang w:val="en-US" w:eastAsia="sv-SE"/>
              </w:rPr>
            </w:rPrChange>
          </w:rPr>
          <w:t>Candidate options:</w:t>
        </w:r>
      </w:ins>
    </w:p>
    <w:p w14:paraId="1202CCF7" w14:textId="77777777" w:rsidR="002C69D4" w:rsidRDefault="002C69D4" w:rsidP="002C69D4">
      <w:pPr>
        <w:pStyle w:val="af5"/>
        <w:numPr>
          <w:ilvl w:val="1"/>
          <w:numId w:val="74"/>
        </w:numPr>
        <w:tabs>
          <w:tab w:val="left" w:pos="426"/>
        </w:tabs>
        <w:overflowPunct w:val="0"/>
        <w:autoSpaceDE w:val="0"/>
        <w:autoSpaceDN w:val="0"/>
        <w:adjustRightInd w:val="0"/>
        <w:snapToGrid w:val="0"/>
        <w:spacing w:after="120"/>
        <w:textAlignment w:val="baseline"/>
        <w:rPr>
          <w:ins w:id="5124" w:author="Roy Hu" w:date="2020-08-24T11:06:00Z"/>
          <w:rFonts w:eastAsia="Yu Mincho"/>
          <w:color w:val="000000" w:themeColor="text1"/>
          <w:lang w:eastAsia="zh-CN"/>
        </w:rPr>
      </w:pPr>
      <w:ins w:id="5125" w:author="Roy Hu" w:date="2020-08-24T11:06:00Z">
        <w:r>
          <w:rPr>
            <w:color w:val="000000" w:themeColor="text1"/>
            <w:lang w:eastAsia="zh-CN"/>
          </w:rPr>
          <w:t>Option 2: (ZTE, Docomo)</w:t>
        </w:r>
      </w:ins>
    </w:p>
    <w:p w14:paraId="107DDE13" w14:textId="77777777" w:rsidR="002C69D4" w:rsidRDefault="002C69D4" w:rsidP="002C69D4">
      <w:pPr>
        <w:pStyle w:val="af5"/>
        <w:numPr>
          <w:ilvl w:val="2"/>
          <w:numId w:val="74"/>
        </w:numPr>
        <w:tabs>
          <w:tab w:val="left" w:pos="426"/>
        </w:tabs>
        <w:overflowPunct w:val="0"/>
        <w:autoSpaceDE w:val="0"/>
        <w:autoSpaceDN w:val="0"/>
        <w:adjustRightInd w:val="0"/>
        <w:snapToGrid w:val="0"/>
        <w:spacing w:after="120"/>
        <w:textAlignment w:val="baseline"/>
        <w:rPr>
          <w:ins w:id="5126" w:author="Roy Hu" w:date="2020-08-24T11:06:00Z"/>
          <w:color w:val="000000" w:themeColor="text1"/>
          <w:lang w:eastAsia="zh-CN"/>
        </w:rPr>
      </w:pPr>
      <w:ins w:id="5127" w:author="Roy Hu" w:date="2020-08-24T11:06:00Z">
        <w:r>
          <w:rPr>
            <w:color w:val="000000" w:themeColor="text1"/>
            <w:lang w:eastAsia="zh-CN"/>
          </w:rPr>
          <w:t xml:space="preserve">Not to introduce new UE capability </w:t>
        </w:r>
      </w:ins>
    </w:p>
    <w:p w14:paraId="47BD372C" w14:textId="77777777" w:rsidR="002C69D4" w:rsidRDefault="002C69D4" w:rsidP="002C69D4">
      <w:pPr>
        <w:pStyle w:val="af5"/>
        <w:numPr>
          <w:ilvl w:val="1"/>
          <w:numId w:val="74"/>
        </w:numPr>
        <w:tabs>
          <w:tab w:val="left" w:pos="426"/>
        </w:tabs>
        <w:overflowPunct w:val="0"/>
        <w:autoSpaceDE w:val="0"/>
        <w:autoSpaceDN w:val="0"/>
        <w:adjustRightInd w:val="0"/>
        <w:snapToGrid w:val="0"/>
        <w:spacing w:after="120"/>
        <w:textAlignment w:val="baseline"/>
        <w:rPr>
          <w:ins w:id="5128" w:author="Roy Hu" w:date="2020-08-24T11:06:00Z"/>
          <w:color w:val="000000" w:themeColor="text1"/>
          <w:lang w:eastAsia="zh-CN"/>
        </w:rPr>
      </w:pPr>
      <w:ins w:id="5129" w:author="Roy Hu" w:date="2020-08-24T11:06:00Z">
        <w:r>
          <w:rPr>
            <w:color w:val="000000" w:themeColor="text1"/>
            <w:lang w:eastAsia="zh-CN"/>
          </w:rPr>
          <w:t>Option 4: (vivo, CMCC, Nokia, NEC, CATT, Qualcomm, OPPO, Apple, MTK, Huawei)</w:t>
        </w:r>
      </w:ins>
    </w:p>
    <w:p w14:paraId="40FA7CA2" w14:textId="77777777" w:rsidR="002C69D4" w:rsidRDefault="002C69D4" w:rsidP="002C69D4">
      <w:pPr>
        <w:pStyle w:val="af5"/>
        <w:numPr>
          <w:ilvl w:val="2"/>
          <w:numId w:val="74"/>
        </w:numPr>
        <w:tabs>
          <w:tab w:val="left" w:pos="426"/>
        </w:tabs>
        <w:overflowPunct w:val="0"/>
        <w:autoSpaceDE w:val="0"/>
        <w:autoSpaceDN w:val="0"/>
        <w:adjustRightInd w:val="0"/>
        <w:snapToGrid w:val="0"/>
        <w:spacing w:after="120"/>
        <w:textAlignment w:val="baseline"/>
        <w:rPr>
          <w:ins w:id="5130" w:author="Roy Hu" w:date="2020-08-24T11:06:00Z"/>
          <w:color w:val="000000" w:themeColor="text1"/>
          <w:lang w:eastAsia="zh-CN"/>
        </w:rPr>
      </w:pPr>
      <w:ins w:id="5131" w:author="Roy Hu" w:date="2020-08-24T11:06:00Z">
        <w:r>
          <w:rPr>
            <w:lang w:eastAsia="zh-CN"/>
          </w:rPr>
          <w:t xml:space="preserve">Introduce new UE capability on the simultaneous reception of CSI-RS and SSB. </w:t>
        </w:r>
      </w:ins>
    </w:p>
    <w:p w14:paraId="648C3109" w14:textId="77777777" w:rsidR="002C69D4" w:rsidRDefault="002C69D4" w:rsidP="002C69D4">
      <w:pPr>
        <w:pStyle w:val="af5"/>
        <w:numPr>
          <w:ilvl w:val="2"/>
          <w:numId w:val="74"/>
        </w:numPr>
        <w:tabs>
          <w:tab w:val="left" w:pos="426"/>
        </w:tabs>
        <w:overflowPunct w:val="0"/>
        <w:autoSpaceDE w:val="0"/>
        <w:autoSpaceDN w:val="0"/>
        <w:adjustRightInd w:val="0"/>
        <w:snapToGrid w:val="0"/>
        <w:spacing w:after="120"/>
        <w:textAlignment w:val="baseline"/>
        <w:rPr>
          <w:ins w:id="5132" w:author="Roy Hu" w:date="2020-08-24T11:06:00Z"/>
          <w:color w:val="000000" w:themeColor="text1"/>
          <w:lang w:eastAsia="zh-CN"/>
        </w:rPr>
      </w:pPr>
      <w:ins w:id="5133" w:author="Roy Hu" w:date="2020-08-24T11:06:00Z">
        <w:r>
          <w:rPr>
            <w:lang w:eastAsia="zh-CN"/>
          </w:rPr>
          <w:t>FFS</w:t>
        </w:r>
        <w:r>
          <w:rPr>
            <w:rFonts w:eastAsiaTheme="minorEastAsia"/>
            <w:lang w:eastAsia="zh-CN"/>
          </w:rPr>
          <w:t>:</w:t>
        </w:r>
        <w:r>
          <w:rPr>
            <w:color w:val="000000" w:themeColor="text1"/>
            <w:lang w:eastAsia="zh-CN"/>
          </w:rPr>
          <w:t xml:space="preserve"> Simultaneous reception of CSI-RS, SSB and data</w:t>
        </w:r>
      </w:ins>
    </w:p>
    <w:tbl>
      <w:tblPr>
        <w:tblStyle w:val="aff7"/>
        <w:tblW w:w="0" w:type="auto"/>
        <w:tblLook w:val="04A0" w:firstRow="1" w:lastRow="0" w:firstColumn="1" w:lastColumn="0" w:noHBand="0" w:noVBand="1"/>
      </w:tblPr>
      <w:tblGrid>
        <w:gridCol w:w="1184"/>
        <w:gridCol w:w="7446"/>
      </w:tblGrid>
      <w:tr w:rsidR="002C69D4" w:rsidRPr="00045592" w14:paraId="7F12865C" w14:textId="77777777" w:rsidTr="002C69D4">
        <w:trPr>
          <w:ins w:id="5134" w:author="Roy Hu" w:date="2020-08-24T11:08:00Z"/>
        </w:trPr>
        <w:tc>
          <w:tcPr>
            <w:tcW w:w="1184" w:type="dxa"/>
          </w:tcPr>
          <w:p w14:paraId="217C57FC" w14:textId="77777777" w:rsidR="002C69D4" w:rsidRPr="00045592" w:rsidRDefault="002C69D4" w:rsidP="00CB0F55">
            <w:pPr>
              <w:spacing w:after="120"/>
              <w:rPr>
                <w:ins w:id="5135" w:author="Roy Hu" w:date="2020-08-24T11:08:00Z"/>
                <w:rFonts w:eastAsiaTheme="minorEastAsia"/>
                <w:b/>
                <w:bCs/>
                <w:color w:val="0070C0"/>
                <w:lang w:val="en-US" w:eastAsia="zh-CN"/>
              </w:rPr>
            </w:pPr>
            <w:bookmarkStart w:id="5136" w:name="OLE_LINK83"/>
            <w:bookmarkStart w:id="5137" w:name="OLE_LINK84"/>
            <w:ins w:id="5138" w:author="Roy Hu" w:date="2020-08-24T11:08:00Z">
              <w:r w:rsidRPr="00045592">
                <w:rPr>
                  <w:rFonts w:eastAsiaTheme="minorEastAsia"/>
                  <w:b/>
                  <w:bCs/>
                  <w:color w:val="0070C0"/>
                  <w:lang w:val="en-US" w:eastAsia="zh-CN"/>
                </w:rPr>
                <w:t>Company</w:t>
              </w:r>
            </w:ins>
          </w:p>
        </w:tc>
        <w:tc>
          <w:tcPr>
            <w:tcW w:w="7446" w:type="dxa"/>
          </w:tcPr>
          <w:p w14:paraId="3A48347E" w14:textId="77777777" w:rsidR="002C69D4" w:rsidRPr="00045592" w:rsidRDefault="002C69D4" w:rsidP="00CB0F55">
            <w:pPr>
              <w:spacing w:after="120"/>
              <w:rPr>
                <w:ins w:id="5139" w:author="Roy Hu" w:date="2020-08-24T11:08:00Z"/>
                <w:rFonts w:eastAsiaTheme="minorEastAsia"/>
                <w:b/>
                <w:bCs/>
                <w:color w:val="0070C0"/>
                <w:lang w:val="en-US" w:eastAsia="zh-CN"/>
              </w:rPr>
            </w:pPr>
            <w:ins w:id="5140" w:author="Roy Hu" w:date="2020-08-24T11:08:00Z">
              <w:r>
                <w:rPr>
                  <w:rFonts w:eastAsiaTheme="minorEastAsia"/>
                  <w:b/>
                  <w:bCs/>
                  <w:color w:val="0070C0"/>
                  <w:lang w:val="en-US" w:eastAsia="zh-CN"/>
                </w:rPr>
                <w:t>Comments</w:t>
              </w:r>
            </w:ins>
          </w:p>
        </w:tc>
      </w:tr>
      <w:tr w:rsidR="002C69D4" w:rsidRPr="003418CB" w14:paraId="71314D34" w14:textId="77777777" w:rsidTr="002C69D4">
        <w:trPr>
          <w:ins w:id="5141" w:author="Roy Hu" w:date="2020-08-24T11:08:00Z"/>
        </w:trPr>
        <w:tc>
          <w:tcPr>
            <w:tcW w:w="1184" w:type="dxa"/>
          </w:tcPr>
          <w:p w14:paraId="04B9674B" w14:textId="4CD4B5A0" w:rsidR="002C69D4" w:rsidRPr="003418CB" w:rsidRDefault="00590F22" w:rsidP="00CB0F55">
            <w:pPr>
              <w:spacing w:after="120"/>
              <w:rPr>
                <w:ins w:id="5142" w:author="Roy Hu" w:date="2020-08-24T11:08:00Z"/>
                <w:rFonts w:eastAsiaTheme="minorEastAsia"/>
                <w:color w:val="0070C0"/>
                <w:lang w:val="en-US" w:eastAsia="zh-CN"/>
              </w:rPr>
            </w:pPr>
            <w:ins w:id="5143" w:author="Huawei" w:date="2020-08-24T14:51:00Z">
              <w:r>
                <w:rPr>
                  <w:rFonts w:eastAsiaTheme="minorEastAsia" w:hint="eastAsia"/>
                  <w:color w:val="0070C0"/>
                  <w:lang w:val="en-US" w:eastAsia="zh-CN"/>
                </w:rPr>
                <w:t>H</w:t>
              </w:r>
              <w:r>
                <w:rPr>
                  <w:rFonts w:eastAsiaTheme="minorEastAsia"/>
                  <w:color w:val="0070C0"/>
                  <w:lang w:val="en-US" w:eastAsia="zh-CN"/>
                </w:rPr>
                <w:t>uawei</w:t>
              </w:r>
            </w:ins>
          </w:p>
        </w:tc>
        <w:tc>
          <w:tcPr>
            <w:tcW w:w="7446" w:type="dxa"/>
          </w:tcPr>
          <w:p w14:paraId="57BC6310" w14:textId="7F7D38C3" w:rsidR="002C69D4" w:rsidRPr="003418CB" w:rsidRDefault="00A30BBE" w:rsidP="00A30BBE">
            <w:pPr>
              <w:spacing w:after="120"/>
              <w:rPr>
                <w:ins w:id="5144" w:author="Roy Hu" w:date="2020-08-24T11:08:00Z"/>
                <w:rFonts w:eastAsiaTheme="minorEastAsia"/>
                <w:color w:val="0070C0"/>
                <w:lang w:val="en-US" w:eastAsia="zh-CN"/>
              </w:rPr>
            </w:pPr>
            <w:ins w:id="5145" w:author="Huawei" w:date="2020-08-24T15:07:00Z">
              <w:r>
                <w:rPr>
                  <w:rFonts w:eastAsiaTheme="minorEastAsia"/>
                  <w:color w:val="0070C0"/>
                  <w:lang w:val="en-US" w:eastAsia="zh-CN"/>
                </w:rPr>
                <w:t>Support Option 4</w:t>
              </w:r>
            </w:ins>
            <w:ins w:id="5146" w:author="Huawei" w:date="2020-08-24T15:09:00Z">
              <w:r>
                <w:rPr>
                  <w:rFonts w:eastAsiaTheme="minorEastAsia"/>
                  <w:color w:val="0070C0"/>
                  <w:lang w:val="en-US" w:eastAsia="zh-CN"/>
                </w:rPr>
                <w:t xml:space="preserve"> in order to accommodate different UE</w:t>
              </w:r>
            </w:ins>
            <w:ins w:id="5147" w:author="Huawei" w:date="2020-08-24T15:10:00Z">
              <w:r>
                <w:rPr>
                  <w:rFonts w:eastAsiaTheme="minorEastAsia"/>
                  <w:color w:val="0070C0"/>
                  <w:lang w:val="en-US" w:eastAsia="zh-CN"/>
                </w:rPr>
                <w:t xml:space="preserve"> implementation.</w:t>
              </w:r>
            </w:ins>
          </w:p>
        </w:tc>
      </w:tr>
      <w:tr w:rsidR="002C69D4" w14:paraId="3F37F1C4" w14:textId="77777777" w:rsidTr="002C69D4">
        <w:trPr>
          <w:ins w:id="5148" w:author="Roy Hu" w:date="2020-08-24T11:08:00Z"/>
        </w:trPr>
        <w:tc>
          <w:tcPr>
            <w:tcW w:w="1184" w:type="dxa"/>
          </w:tcPr>
          <w:p w14:paraId="0B6BAF6B" w14:textId="3382DC9B" w:rsidR="002C69D4" w:rsidRDefault="00D53E56" w:rsidP="00CB0F55">
            <w:pPr>
              <w:spacing w:after="120"/>
              <w:rPr>
                <w:ins w:id="5149" w:author="Roy Hu" w:date="2020-08-24T11:08:00Z"/>
                <w:rFonts w:eastAsiaTheme="minorEastAsia"/>
                <w:color w:val="0070C0"/>
                <w:lang w:val="en-US" w:eastAsia="zh-CN"/>
              </w:rPr>
            </w:pPr>
            <w:ins w:id="5150" w:author="vivo" w:date="2020-08-25T00:49:00Z">
              <w:r>
                <w:rPr>
                  <w:rFonts w:eastAsiaTheme="minorEastAsia"/>
                  <w:color w:val="0070C0"/>
                  <w:lang w:val="en-US" w:eastAsia="zh-CN"/>
                </w:rPr>
                <w:t>V</w:t>
              </w:r>
              <w:r w:rsidR="0033338A">
                <w:rPr>
                  <w:rFonts w:eastAsiaTheme="minorEastAsia" w:hint="eastAsia"/>
                  <w:color w:val="0070C0"/>
                  <w:lang w:val="en-US" w:eastAsia="zh-CN"/>
                </w:rPr>
                <w:t>ivo</w:t>
              </w:r>
            </w:ins>
          </w:p>
        </w:tc>
        <w:tc>
          <w:tcPr>
            <w:tcW w:w="7446" w:type="dxa"/>
          </w:tcPr>
          <w:p w14:paraId="3AD1C93E" w14:textId="77777777" w:rsidR="002C69D4" w:rsidRDefault="0033338A" w:rsidP="00CB0F55">
            <w:pPr>
              <w:spacing w:after="120"/>
              <w:rPr>
                <w:ins w:id="5151" w:author="vivo" w:date="2020-08-25T00:49:00Z"/>
                <w:rFonts w:eastAsiaTheme="minorEastAsia"/>
                <w:color w:val="0070C0"/>
                <w:lang w:val="en-US" w:eastAsia="zh-CN"/>
              </w:rPr>
            </w:pPr>
            <w:ins w:id="5152" w:author="vivo" w:date="2020-08-25T00:49:00Z">
              <w:r>
                <w:rPr>
                  <w:rFonts w:eastAsiaTheme="minorEastAsia" w:hint="eastAsia"/>
                  <w:color w:val="0070C0"/>
                  <w:lang w:val="en-US" w:eastAsia="zh-CN"/>
                </w:rPr>
                <w:t>Option 4.</w:t>
              </w:r>
            </w:ins>
          </w:p>
          <w:p w14:paraId="0962A209" w14:textId="46D1A6DF" w:rsidR="0033338A" w:rsidRDefault="0033338A" w:rsidP="00CB0F55">
            <w:pPr>
              <w:spacing w:after="120"/>
              <w:rPr>
                <w:ins w:id="5153" w:author="vivo" w:date="2020-08-25T00:50:00Z"/>
                <w:rFonts w:eastAsiaTheme="minorEastAsia"/>
                <w:color w:val="0070C0"/>
                <w:lang w:val="en-US" w:eastAsia="zh-CN"/>
              </w:rPr>
            </w:pPr>
            <w:ins w:id="5154" w:author="vivo" w:date="2020-08-25T00:49:00Z">
              <w:r>
                <w:rPr>
                  <w:rFonts w:eastAsiaTheme="minorEastAsia"/>
                  <w:color w:val="0070C0"/>
                  <w:lang w:val="en-US" w:eastAsia="zh-CN"/>
                </w:rPr>
                <w:t xml:space="preserve">Moreover, it would be good if some clarification can </w:t>
              </w:r>
            </w:ins>
            <w:ins w:id="5155" w:author="vivo" w:date="2020-08-25T00:50:00Z">
              <w:r>
                <w:rPr>
                  <w:rFonts w:eastAsiaTheme="minorEastAsia"/>
                  <w:color w:val="0070C0"/>
                  <w:lang w:val="en-US" w:eastAsia="zh-CN"/>
                </w:rPr>
                <w:t xml:space="preserve">be given that this belongs to </w:t>
              </w:r>
            </w:ins>
            <w:ins w:id="5156" w:author="vivo" w:date="2020-08-25T00:51:00Z">
              <w:r>
                <w:rPr>
                  <w:rFonts w:eastAsiaTheme="minorEastAsia"/>
                  <w:color w:val="0070C0"/>
                  <w:lang w:val="en-US" w:eastAsia="zh-CN"/>
                </w:rPr>
                <w:t xml:space="preserve">at least </w:t>
              </w:r>
            </w:ins>
            <w:ins w:id="5157" w:author="vivo" w:date="2020-08-25T00:50:00Z">
              <w:r>
                <w:rPr>
                  <w:rFonts w:eastAsiaTheme="minorEastAsia"/>
                  <w:color w:val="0070C0"/>
                  <w:lang w:val="en-US" w:eastAsia="zh-CN"/>
                </w:rPr>
                <w:t>the same numerology scenario.</w:t>
              </w:r>
            </w:ins>
          </w:p>
          <w:p w14:paraId="3D354229" w14:textId="4C8F463B" w:rsidR="0033338A" w:rsidRDefault="0033338A" w:rsidP="00CB0F55">
            <w:pPr>
              <w:spacing w:after="120"/>
              <w:rPr>
                <w:ins w:id="5158" w:author="Roy Hu" w:date="2020-08-24T11:08:00Z"/>
                <w:rFonts w:eastAsiaTheme="minorEastAsia"/>
                <w:color w:val="0070C0"/>
                <w:lang w:val="en-US" w:eastAsia="zh-CN"/>
              </w:rPr>
            </w:pPr>
            <w:ins w:id="5159" w:author="vivo" w:date="2020-08-25T00:50:00Z">
              <w:r>
                <w:rPr>
                  <w:rFonts w:eastAsiaTheme="minorEastAsia"/>
                  <w:color w:val="0070C0"/>
                  <w:lang w:val="en-US" w:eastAsia="zh-CN"/>
                </w:rPr>
                <w:t>For different</w:t>
              </w:r>
            </w:ins>
            <w:ins w:id="5160" w:author="vivo" w:date="2020-08-25T00:51:00Z">
              <w:r>
                <w:rPr>
                  <w:rFonts w:eastAsiaTheme="minorEastAsia"/>
                  <w:color w:val="0070C0"/>
                  <w:lang w:val="en-US" w:eastAsia="zh-CN"/>
                </w:rPr>
                <w:t xml:space="preserve"> numerology scenario, in our understanding, whether additional capability is needed is FFS.</w:t>
              </w:r>
            </w:ins>
          </w:p>
        </w:tc>
      </w:tr>
      <w:tr w:rsidR="00877AF5" w14:paraId="6CD2D46A" w14:textId="77777777" w:rsidTr="002C69D4">
        <w:trPr>
          <w:ins w:id="5161" w:author="Roy Hu" w:date="2020-08-24T11:08:00Z"/>
        </w:trPr>
        <w:tc>
          <w:tcPr>
            <w:tcW w:w="1184" w:type="dxa"/>
          </w:tcPr>
          <w:p w14:paraId="6042C1FF" w14:textId="010F04E4" w:rsidR="00877AF5" w:rsidRDefault="00877AF5" w:rsidP="00CB0F55">
            <w:pPr>
              <w:spacing w:after="120"/>
              <w:rPr>
                <w:ins w:id="5162" w:author="Roy Hu" w:date="2020-08-24T11:08:00Z"/>
                <w:rFonts w:eastAsiaTheme="minorEastAsia"/>
                <w:color w:val="0070C0"/>
                <w:lang w:val="en-US" w:eastAsia="zh-CN"/>
              </w:rPr>
            </w:pPr>
            <w:ins w:id="5163" w:author="CATT" w:date="2020-08-25T22:22:00Z">
              <w:r>
                <w:rPr>
                  <w:rFonts w:eastAsiaTheme="minorEastAsia" w:hint="eastAsia"/>
                  <w:color w:val="0070C0"/>
                  <w:lang w:val="en-US" w:eastAsia="zh-CN"/>
                </w:rPr>
                <w:t>CATT</w:t>
              </w:r>
            </w:ins>
          </w:p>
        </w:tc>
        <w:tc>
          <w:tcPr>
            <w:tcW w:w="7446" w:type="dxa"/>
          </w:tcPr>
          <w:p w14:paraId="7C192CA6" w14:textId="383B54DA" w:rsidR="00877AF5" w:rsidRDefault="00877AF5" w:rsidP="00CB0F55">
            <w:pPr>
              <w:spacing w:after="120"/>
              <w:rPr>
                <w:ins w:id="5164" w:author="Roy Hu" w:date="2020-08-24T11:08:00Z"/>
                <w:rFonts w:eastAsiaTheme="minorEastAsia"/>
                <w:color w:val="0070C0"/>
                <w:lang w:val="en-US" w:eastAsia="zh-CN"/>
              </w:rPr>
            </w:pPr>
            <w:ins w:id="5165" w:author="CATT" w:date="2020-08-25T22:22:00Z">
              <w:r>
                <w:rPr>
                  <w:rFonts w:eastAsiaTheme="minorEastAsia"/>
                  <w:color w:val="0070C0"/>
                  <w:lang w:val="en-US" w:eastAsia="zh-CN"/>
                </w:rPr>
                <w:t>S</w:t>
              </w:r>
              <w:r>
                <w:rPr>
                  <w:rFonts w:eastAsiaTheme="minorEastAsia" w:hint="eastAsia"/>
                  <w:color w:val="0070C0"/>
                  <w:lang w:val="en-US" w:eastAsia="zh-CN"/>
                </w:rPr>
                <w:t xml:space="preserve">upport option 4. </w:t>
              </w:r>
            </w:ins>
          </w:p>
        </w:tc>
      </w:tr>
      <w:tr w:rsidR="003B1F37" w14:paraId="6BDC7DC1" w14:textId="77777777" w:rsidTr="002C69D4">
        <w:trPr>
          <w:ins w:id="5166" w:author="Nokia" w:date="2020-08-26T00:17:00Z"/>
        </w:trPr>
        <w:tc>
          <w:tcPr>
            <w:tcW w:w="1184" w:type="dxa"/>
          </w:tcPr>
          <w:p w14:paraId="041AFEC6" w14:textId="25C8E925" w:rsidR="003B1F37" w:rsidRDefault="003B1F37" w:rsidP="003B1F37">
            <w:pPr>
              <w:spacing w:after="120"/>
              <w:rPr>
                <w:ins w:id="5167" w:author="Nokia" w:date="2020-08-26T00:17:00Z"/>
                <w:rFonts w:eastAsiaTheme="minorEastAsia"/>
                <w:color w:val="0070C0"/>
                <w:lang w:val="en-US" w:eastAsia="zh-CN"/>
              </w:rPr>
            </w:pPr>
            <w:ins w:id="5168" w:author="Nokia" w:date="2020-08-26T00:17:00Z">
              <w:r>
                <w:rPr>
                  <w:rFonts w:eastAsiaTheme="minorEastAsia"/>
                  <w:color w:val="0070C0"/>
                  <w:lang w:val="en-US" w:eastAsia="zh-CN"/>
                </w:rPr>
                <w:t>Nokia</w:t>
              </w:r>
            </w:ins>
          </w:p>
        </w:tc>
        <w:tc>
          <w:tcPr>
            <w:tcW w:w="7446" w:type="dxa"/>
          </w:tcPr>
          <w:p w14:paraId="1AACA256" w14:textId="27A504F6" w:rsidR="003B1F37" w:rsidRDefault="003B1F37" w:rsidP="003B1F37">
            <w:pPr>
              <w:spacing w:after="120"/>
              <w:rPr>
                <w:ins w:id="5169" w:author="Nokia" w:date="2020-08-26T00:17:00Z"/>
                <w:rFonts w:eastAsiaTheme="minorEastAsia"/>
                <w:color w:val="0070C0"/>
                <w:lang w:val="en-US" w:eastAsia="zh-CN"/>
              </w:rPr>
            </w:pPr>
            <w:ins w:id="5170" w:author="Nokia" w:date="2020-08-26T00:17:00Z">
              <w:r>
                <w:rPr>
                  <w:rFonts w:eastAsiaTheme="minorEastAsia"/>
                  <w:color w:val="0070C0"/>
                  <w:lang w:val="en-US" w:eastAsia="zh-CN"/>
                </w:rPr>
                <w:t xml:space="preserve">Support Option 4. </w:t>
              </w:r>
            </w:ins>
          </w:p>
        </w:tc>
      </w:tr>
      <w:tr w:rsidR="0040770E" w14:paraId="2E804B2E" w14:textId="77777777" w:rsidTr="002C69D4">
        <w:trPr>
          <w:ins w:id="5171" w:author="Yang Tang" w:date="2020-08-25T16:06:00Z"/>
        </w:trPr>
        <w:tc>
          <w:tcPr>
            <w:tcW w:w="1184" w:type="dxa"/>
          </w:tcPr>
          <w:p w14:paraId="4A1762D5" w14:textId="0CFDFC9D" w:rsidR="0040770E" w:rsidRDefault="0040770E" w:rsidP="003B1F37">
            <w:pPr>
              <w:spacing w:after="120"/>
              <w:rPr>
                <w:ins w:id="5172" w:author="Yang Tang" w:date="2020-08-25T16:06:00Z"/>
                <w:rFonts w:eastAsiaTheme="minorEastAsia"/>
                <w:color w:val="0070C0"/>
                <w:lang w:val="en-US" w:eastAsia="zh-CN"/>
              </w:rPr>
            </w:pPr>
            <w:ins w:id="5173" w:author="Yang Tang" w:date="2020-08-25T16:06:00Z">
              <w:r>
                <w:rPr>
                  <w:rFonts w:eastAsiaTheme="minorEastAsia"/>
                  <w:color w:val="0070C0"/>
                  <w:lang w:val="en-US" w:eastAsia="zh-CN"/>
                </w:rPr>
                <w:t>Apple</w:t>
              </w:r>
            </w:ins>
          </w:p>
        </w:tc>
        <w:tc>
          <w:tcPr>
            <w:tcW w:w="7446" w:type="dxa"/>
          </w:tcPr>
          <w:p w14:paraId="7E37673B" w14:textId="4A72D71C" w:rsidR="0040770E" w:rsidRDefault="0040770E" w:rsidP="003B1F37">
            <w:pPr>
              <w:spacing w:after="120"/>
              <w:rPr>
                <w:ins w:id="5174" w:author="Yang Tang" w:date="2020-08-25T16:06:00Z"/>
                <w:rFonts w:eastAsiaTheme="minorEastAsia"/>
                <w:color w:val="0070C0"/>
                <w:lang w:val="en-US" w:eastAsia="zh-CN"/>
              </w:rPr>
            </w:pPr>
            <w:ins w:id="5175" w:author="Yang Tang" w:date="2020-08-25T16:06:00Z">
              <w:r>
                <w:rPr>
                  <w:rFonts w:eastAsiaTheme="minorEastAsia"/>
                  <w:color w:val="0070C0"/>
                  <w:lang w:val="en-US" w:eastAsia="zh-CN"/>
                </w:rPr>
                <w:t>Support option 4</w:t>
              </w:r>
            </w:ins>
          </w:p>
        </w:tc>
      </w:tr>
      <w:tr w:rsidR="00D53E56" w14:paraId="6C733428" w14:textId="77777777" w:rsidTr="002C69D4">
        <w:trPr>
          <w:ins w:id="5176" w:author="Roy Hu" w:date="2020-08-26T12:01:00Z"/>
        </w:trPr>
        <w:tc>
          <w:tcPr>
            <w:tcW w:w="1184" w:type="dxa"/>
          </w:tcPr>
          <w:p w14:paraId="2E1EED36" w14:textId="5D372D69" w:rsidR="00D53E56" w:rsidRDefault="00D53E56" w:rsidP="003B1F37">
            <w:pPr>
              <w:spacing w:after="120"/>
              <w:rPr>
                <w:ins w:id="5177" w:author="Roy Hu" w:date="2020-08-26T12:01:00Z"/>
                <w:rFonts w:eastAsiaTheme="minorEastAsia"/>
                <w:color w:val="0070C0"/>
                <w:lang w:val="en-US" w:eastAsia="zh-CN"/>
              </w:rPr>
            </w:pPr>
            <w:ins w:id="5178" w:author="Roy Hu" w:date="2020-08-26T12:01:00Z">
              <w:r>
                <w:rPr>
                  <w:rFonts w:eastAsiaTheme="minorEastAsia" w:hint="eastAsia"/>
                  <w:color w:val="0070C0"/>
                  <w:lang w:val="en-US" w:eastAsia="zh-CN"/>
                </w:rPr>
                <w:t>O</w:t>
              </w:r>
              <w:r>
                <w:rPr>
                  <w:rFonts w:eastAsiaTheme="minorEastAsia"/>
                  <w:color w:val="0070C0"/>
                  <w:lang w:val="en-US" w:eastAsia="zh-CN"/>
                </w:rPr>
                <w:t>PPO</w:t>
              </w:r>
            </w:ins>
          </w:p>
        </w:tc>
        <w:tc>
          <w:tcPr>
            <w:tcW w:w="7446" w:type="dxa"/>
          </w:tcPr>
          <w:p w14:paraId="737F0F19" w14:textId="06477DD0" w:rsidR="00D53E56" w:rsidRDefault="00D53E56" w:rsidP="003B1F37">
            <w:pPr>
              <w:spacing w:after="120"/>
              <w:rPr>
                <w:ins w:id="5179" w:author="Roy Hu" w:date="2020-08-26T12:01:00Z"/>
                <w:rFonts w:eastAsiaTheme="minorEastAsia"/>
                <w:color w:val="0070C0"/>
                <w:lang w:val="en-US" w:eastAsia="zh-CN"/>
              </w:rPr>
            </w:pPr>
            <w:ins w:id="5180" w:author="Roy Hu" w:date="2020-08-26T12:01:00Z">
              <w:r>
                <w:rPr>
                  <w:rFonts w:eastAsiaTheme="minorEastAsia"/>
                  <w:color w:val="0070C0"/>
                  <w:lang w:val="en-US" w:eastAsia="zh-CN"/>
                </w:rPr>
                <w:t>Support option 4</w:t>
              </w:r>
            </w:ins>
          </w:p>
        </w:tc>
      </w:tr>
      <w:tr w:rsidR="00925E0C" w14:paraId="0CA37210" w14:textId="77777777" w:rsidTr="002C69D4">
        <w:trPr>
          <w:ins w:id="5181" w:author="Qualcomm" w:date="2020-08-25T22:37:00Z"/>
        </w:trPr>
        <w:tc>
          <w:tcPr>
            <w:tcW w:w="1184" w:type="dxa"/>
          </w:tcPr>
          <w:p w14:paraId="71739669" w14:textId="08B9AECB" w:rsidR="00925E0C" w:rsidRDefault="00925E0C" w:rsidP="00925E0C">
            <w:pPr>
              <w:spacing w:after="120"/>
              <w:rPr>
                <w:ins w:id="5182" w:author="Qualcomm" w:date="2020-08-25T22:37:00Z"/>
                <w:rFonts w:eastAsiaTheme="minorEastAsia"/>
                <w:color w:val="0070C0"/>
                <w:lang w:val="en-US" w:eastAsia="zh-CN"/>
              </w:rPr>
            </w:pPr>
            <w:ins w:id="5183" w:author="Qualcomm" w:date="2020-08-25T22:37:00Z">
              <w:r>
                <w:rPr>
                  <w:rFonts w:eastAsiaTheme="minorEastAsia"/>
                  <w:color w:val="0070C0"/>
                  <w:lang w:val="en-US" w:eastAsia="zh-CN"/>
                </w:rPr>
                <w:t>Qualcomm</w:t>
              </w:r>
            </w:ins>
          </w:p>
        </w:tc>
        <w:tc>
          <w:tcPr>
            <w:tcW w:w="7446" w:type="dxa"/>
          </w:tcPr>
          <w:p w14:paraId="7A5E3EFD" w14:textId="56735200" w:rsidR="00925E0C" w:rsidRDefault="00925E0C" w:rsidP="00925E0C">
            <w:pPr>
              <w:spacing w:after="120"/>
              <w:rPr>
                <w:ins w:id="5184" w:author="Qualcomm" w:date="2020-08-25T22:37:00Z"/>
                <w:rFonts w:eastAsiaTheme="minorEastAsia"/>
                <w:color w:val="0070C0"/>
                <w:lang w:val="en-US" w:eastAsia="zh-CN"/>
              </w:rPr>
            </w:pPr>
            <w:ins w:id="5185" w:author="Qualcomm" w:date="2020-08-25T22:37:00Z">
              <w:r>
                <w:rPr>
                  <w:rFonts w:eastAsiaTheme="minorEastAsia"/>
                  <w:color w:val="0070C0"/>
                  <w:lang w:val="en-US" w:eastAsia="zh-CN"/>
                </w:rPr>
                <w:t>Option4 could be supported, but the FFS is out of the scope of Rel-16.</w:t>
              </w:r>
            </w:ins>
          </w:p>
        </w:tc>
      </w:tr>
      <w:tr w:rsidR="008F3486" w14:paraId="42DC721C" w14:textId="77777777" w:rsidTr="002C69D4">
        <w:trPr>
          <w:ins w:id="5186" w:author="Ato-MediaTek" w:date="2020-08-26T15:10:00Z"/>
        </w:trPr>
        <w:tc>
          <w:tcPr>
            <w:tcW w:w="1184" w:type="dxa"/>
          </w:tcPr>
          <w:p w14:paraId="4AECCDED" w14:textId="30E300BF" w:rsidR="008F3486" w:rsidRDefault="008F3486" w:rsidP="008F3486">
            <w:pPr>
              <w:spacing w:after="120"/>
              <w:rPr>
                <w:ins w:id="5187" w:author="Ato-MediaTek" w:date="2020-08-26T15:10:00Z"/>
                <w:rFonts w:eastAsiaTheme="minorEastAsia"/>
                <w:color w:val="0070C0"/>
                <w:lang w:val="en-US" w:eastAsia="zh-CN"/>
              </w:rPr>
            </w:pPr>
            <w:ins w:id="5188" w:author="Ato-MediaTek" w:date="2020-08-26T15:10:00Z">
              <w:r>
                <w:rPr>
                  <w:rFonts w:eastAsiaTheme="minorEastAsia"/>
                  <w:color w:val="0070C0"/>
                  <w:lang w:val="en-US" w:eastAsia="zh-CN"/>
                </w:rPr>
                <w:t>MTK</w:t>
              </w:r>
            </w:ins>
          </w:p>
        </w:tc>
        <w:tc>
          <w:tcPr>
            <w:tcW w:w="7446" w:type="dxa"/>
          </w:tcPr>
          <w:p w14:paraId="0FA0673F" w14:textId="77777777" w:rsidR="008F3486" w:rsidRDefault="008F3486" w:rsidP="008F3486">
            <w:pPr>
              <w:spacing w:after="120"/>
              <w:rPr>
                <w:ins w:id="5189" w:author="Ato-MediaTek" w:date="2020-08-26T15:10:00Z"/>
                <w:rFonts w:eastAsiaTheme="minorEastAsia"/>
                <w:color w:val="0070C0"/>
                <w:lang w:val="en-US" w:eastAsia="zh-CN"/>
              </w:rPr>
            </w:pPr>
            <w:ins w:id="5190" w:author="Ato-MediaTek" w:date="2020-08-26T15:10:00Z">
              <w:r>
                <w:rPr>
                  <w:rFonts w:eastAsiaTheme="minorEastAsia"/>
                  <w:color w:val="0070C0"/>
                  <w:lang w:val="en-US" w:eastAsia="zh-CN"/>
                </w:rPr>
                <w:t>Support Option 4</w:t>
              </w:r>
            </w:ins>
          </w:p>
          <w:p w14:paraId="79A4D06A" w14:textId="17A596C8" w:rsidR="008F3486" w:rsidRDefault="008F3486" w:rsidP="008F3486">
            <w:pPr>
              <w:spacing w:after="120"/>
              <w:rPr>
                <w:ins w:id="5191" w:author="Ato-MediaTek" w:date="2020-08-26T15:10:00Z"/>
                <w:rFonts w:eastAsiaTheme="minorEastAsia"/>
                <w:color w:val="0070C0"/>
                <w:lang w:val="en-US" w:eastAsia="zh-CN"/>
              </w:rPr>
            </w:pPr>
            <w:ins w:id="5192" w:author="Ato-MediaTek" w:date="2020-08-26T15:10:00Z">
              <w:r>
                <w:rPr>
                  <w:rFonts w:eastAsiaTheme="minorEastAsia"/>
                  <w:color w:val="0070C0"/>
                  <w:lang w:val="en-US" w:eastAsia="zh-CN"/>
                </w:rPr>
                <w:t xml:space="preserve">Also agree with </w:t>
              </w:r>
              <w:proofErr w:type="spellStart"/>
              <w:r>
                <w:rPr>
                  <w:rFonts w:eastAsiaTheme="minorEastAsia"/>
                  <w:color w:val="0070C0"/>
                  <w:lang w:val="en-US" w:eastAsia="zh-CN"/>
                </w:rPr>
                <w:t>vivo’s</w:t>
              </w:r>
              <w:proofErr w:type="spellEnd"/>
              <w:r>
                <w:rPr>
                  <w:rFonts w:eastAsiaTheme="minorEastAsia"/>
                  <w:color w:val="0070C0"/>
                  <w:lang w:val="en-US" w:eastAsia="zh-CN"/>
                </w:rPr>
                <w:t xml:space="preserve"> view.</w:t>
              </w:r>
            </w:ins>
          </w:p>
        </w:tc>
      </w:tr>
      <w:tr w:rsidR="006036E9" w14:paraId="237582D8" w14:textId="77777777" w:rsidTr="002C69D4">
        <w:trPr>
          <w:ins w:id="5193" w:author="Jingjing Chen" w:date="2020-08-26T15:26:00Z"/>
        </w:trPr>
        <w:tc>
          <w:tcPr>
            <w:tcW w:w="1184" w:type="dxa"/>
          </w:tcPr>
          <w:p w14:paraId="4A136357" w14:textId="324CE6A7" w:rsidR="006036E9" w:rsidRDefault="006036E9" w:rsidP="006036E9">
            <w:pPr>
              <w:spacing w:after="120"/>
              <w:rPr>
                <w:ins w:id="5194" w:author="Jingjing Chen" w:date="2020-08-26T15:26:00Z"/>
                <w:rFonts w:eastAsiaTheme="minorEastAsia"/>
                <w:color w:val="0070C0"/>
                <w:lang w:val="en-US" w:eastAsia="zh-CN"/>
              </w:rPr>
            </w:pPr>
            <w:ins w:id="5195" w:author="Jingjing Chen" w:date="2020-08-26T15:27:00Z">
              <w:r>
                <w:rPr>
                  <w:rFonts w:eastAsiaTheme="minorEastAsia" w:hint="eastAsia"/>
                  <w:color w:val="0070C0"/>
                  <w:lang w:val="en-US" w:eastAsia="zh-CN"/>
                </w:rPr>
                <w:t>C</w:t>
              </w:r>
              <w:r>
                <w:rPr>
                  <w:rFonts w:eastAsiaTheme="minorEastAsia"/>
                  <w:color w:val="0070C0"/>
                  <w:lang w:val="en-US" w:eastAsia="zh-CN"/>
                </w:rPr>
                <w:t>MCC</w:t>
              </w:r>
            </w:ins>
          </w:p>
        </w:tc>
        <w:tc>
          <w:tcPr>
            <w:tcW w:w="7446" w:type="dxa"/>
          </w:tcPr>
          <w:p w14:paraId="64D6E755" w14:textId="4B395E66" w:rsidR="006036E9" w:rsidRDefault="006036E9" w:rsidP="006036E9">
            <w:pPr>
              <w:spacing w:after="120"/>
              <w:rPr>
                <w:ins w:id="5196" w:author="Jingjing Chen" w:date="2020-08-26T15:26:00Z"/>
                <w:rFonts w:eastAsiaTheme="minorEastAsia"/>
                <w:color w:val="0070C0"/>
                <w:lang w:val="en-US" w:eastAsia="zh-CN"/>
              </w:rPr>
            </w:pPr>
            <w:ins w:id="5197" w:author="Jingjing Chen" w:date="2020-08-26T15:27:00Z">
              <w:r>
                <w:rPr>
                  <w:rFonts w:eastAsiaTheme="minorEastAsia"/>
                  <w:color w:val="0070C0"/>
                  <w:lang w:val="en-US" w:eastAsia="zh-CN"/>
                </w:rPr>
                <w:t>We are OK with option 4 if different requirements (CSSF) are specified for different UE capability</w:t>
              </w:r>
            </w:ins>
          </w:p>
        </w:tc>
      </w:tr>
      <w:tr w:rsidR="004D68CA" w14:paraId="66A92389" w14:textId="77777777" w:rsidTr="002C69D4">
        <w:trPr>
          <w:ins w:id="5198" w:author="ZTE" w:date="2020-08-26T17:34:00Z"/>
        </w:trPr>
        <w:tc>
          <w:tcPr>
            <w:tcW w:w="1184" w:type="dxa"/>
          </w:tcPr>
          <w:p w14:paraId="3087FDD6" w14:textId="01C526B3" w:rsidR="004D68CA" w:rsidRDefault="004D68CA" w:rsidP="006036E9">
            <w:pPr>
              <w:spacing w:after="120"/>
              <w:rPr>
                <w:ins w:id="5199" w:author="ZTE" w:date="2020-08-26T17:34:00Z"/>
                <w:rFonts w:eastAsiaTheme="minorEastAsia"/>
                <w:color w:val="0070C0"/>
                <w:lang w:val="en-US" w:eastAsia="zh-CN"/>
              </w:rPr>
            </w:pPr>
            <w:ins w:id="5200" w:author="ZTE" w:date="2020-08-26T17:34:00Z">
              <w:r>
                <w:rPr>
                  <w:rFonts w:eastAsiaTheme="minorEastAsia" w:hint="eastAsia"/>
                  <w:color w:val="0070C0"/>
                  <w:lang w:val="en-US" w:eastAsia="zh-CN"/>
                </w:rPr>
                <w:t>ZTE</w:t>
              </w:r>
            </w:ins>
          </w:p>
        </w:tc>
        <w:tc>
          <w:tcPr>
            <w:tcW w:w="7446" w:type="dxa"/>
          </w:tcPr>
          <w:p w14:paraId="6C21C5AB" w14:textId="036A5209" w:rsidR="004D68CA" w:rsidRDefault="004D68CA" w:rsidP="006036E9">
            <w:pPr>
              <w:spacing w:after="120"/>
              <w:rPr>
                <w:ins w:id="5201" w:author="ZTE" w:date="2020-08-26T17:34:00Z"/>
                <w:rFonts w:eastAsiaTheme="minorEastAsia"/>
                <w:color w:val="0070C0"/>
                <w:lang w:val="en-US" w:eastAsia="zh-CN"/>
              </w:rPr>
            </w:pPr>
            <w:ins w:id="5202" w:author="ZTE" w:date="2020-08-26T17:34:00Z">
              <w:r>
                <w:rPr>
                  <w:rFonts w:eastAsiaTheme="minorEastAsia" w:hint="eastAsia"/>
                  <w:color w:val="0070C0"/>
                  <w:lang w:val="en-US" w:eastAsia="zh-CN"/>
                </w:rPr>
                <w:t>We can compromise to option 4.</w:t>
              </w:r>
            </w:ins>
          </w:p>
        </w:tc>
      </w:tr>
      <w:tr w:rsidR="00A3284A" w14:paraId="40983915" w14:textId="77777777" w:rsidTr="002C69D4">
        <w:trPr>
          <w:ins w:id="5203" w:author="Tomoki Yokokawa" w:date="2020-08-26T20:36:00Z"/>
        </w:trPr>
        <w:tc>
          <w:tcPr>
            <w:tcW w:w="1184" w:type="dxa"/>
          </w:tcPr>
          <w:p w14:paraId="5EE662D1" w14:textId="7E153B24" w:rsidR="00A3284A" w:rsidRPr="00A3284A" w:rsidRDefault="00A3284A" w:rsidP="006036E9">
            <w:pPr>
              <w:spacing w:after="120"/>
              <w:rPr>
                <w:ins w:id="5204" w:author="Tomoki Yokokawa" w:date="2020-08-26T20:36:00Z"/>
                <w:color w:val="0070C0"/>
                <w:lang w:val="en-US" w:eastAsia="ja-JP"/>
                <w:rPrChange w:id="5205" w:author="Tomoki Yokokawa" w:date="2020-08-26T20:36:00Z">
                  <w:rPr>
                    <w:ins w:id="5206" w:author="Tomoki Yokokawa" w:date="2020-08-26T20:36:00Z"/>
                    <w:rFonts w:eastAsiaTheme="minorEastAsia"/>
                    <w:color w:val="0070C0"/>
                    <w:lang w:val="en-US" w:eastAsia="zh-CN"/>
                  </w:rPr>
                </w:rPrChange>
              </w:rPr>
            </w:pPr>
            <w:ins w:id="5207" w:author="Tomoki Yokokawa" w:date="2020-08-26T20:36:00Z">
              <w:r>
                <w:rPr>
                  <w:rFonts w:hint="eastAsia"/>
                  <w:color w:val="0070C0"/>
                  <w:lang w:val="en-US" w:eastAsia="ja-JP"/>
                </w:rPr>
                <w:t>Docomo</w:t>
              </w:r>
            </w:ins>
          </w:p>
        </w:tc>
        <w:tc>
          <w:tcPr>
            <w:tcW w:w="7446" w:type="dxa"/>
          </w:tcPr>
          <w:p w14:paraId="4769CADC" w14:textId="0B6341DF" w:rsidR="00A3284A" w:rsidRPr="00A3284A" w:rsidRDefault="00A3284A" w:rsidP="006036E9">
            <w:pPr>
              <w:spacing w:after="120"/>
              <w:rPr>
                <w:ins w:id="5208" w:author="Tomoki Yokokawa" w:date="2020-08-26T20:36:00Z"/>
                <w:color w:val="0070C0"/>
                <w:lang w:val="en-US" w:eastAsia="ja-JP"/>
                <w:rPrChange w:id="5209" w:author="Tomoki Yokokawa" w:date="2020-08-26T20:36:00Z">
                  <w:rPr>
                    <w:ins w:id="5210" w:author="Tomoki Yokokawa" w:date="2020-08-26T20:36:00Z"/>
                    <w:rFonts w:eastAsiaTheme="minorEastAsia"/>
                    <w:color w:val="0070C0"/>
                    <w:lang w:val="en-US" w:eastAsia="zh-CN"/>
                  </w:rPr>
                </w:rPrChange>
              </w:rPr>
            </w:pPr>
            <w:ins w:id="5211" w:author="Tomoki Yokokawa" w:date="2020-08-26T20:36:00Z">
              <w:r>
                <w:rPr>
                  <w:rFonts w:hint="eastAsia"/>
                  <w:color w:val="0070C0"/>
                  <w:lang w:val="en-US" w:eastAsia="ja-JP"/>
                </w:rPr>
                <w:t>Compromise to option 4.</w:t>
              </w:r>
            </w:ins>
          </w:p>
        </w:tc>
      </w:tr>
      <w:tr w:rsidR="00F96DAD" w14:paraId="55E7210A" w14:textId="77777777" w:rsidTr="002C69D4">
        <w:trPr>
          <w:ins w:id="5212" w:author="Xiaomi" w:date="2020-08-26T20:18:00Z"/>
        </w:trPr>
        <w:tc>
          <w:tcPr>
            <w:tcW w:w="1184" w:type="dxa"/>
          </w:tcPr>
          <w:p w14:paraId="2D058004" w14:textId="0EB832DB" w:rsidR="00F96DAD" w:rsidRDefault="00F96DAD" w:rsidP="00F96DAD">
            <w:pPr>
              <w:spacing w:after="120"/>
              <w:rPr>
                <w:ins w:id="5213" w:author="Xiaomi" w:date="2020-08-26T20:18:00Z"/>
                <w:color w:val="0070C0"/>
                <w:lang w:val="en-US" w:eastAsia="ja-JP"/>
              </w:rPr>
            </w:pPr>
            <w:ins w:id="5214" w:author="Xiaomi" w:date="2020-08-26T20:18:00Z">
              <w:r>
                <w:rPr>
                  <w:rFonts w:eastAsiaTheme="minorEastAsia" w:hint="eastAsia"/>
                  <w:color w:val="0070C0"/>
                  <w:lang w:val="en-US" w:eastAsia="zh-CN"/>
                </w:rPr>
                <w:t>X</w:t>
              </w:r>
              <w:r>
                <w:rPr>
                  <w:rFonts w:eastAsiaTheme="minorEastAsia"/>
                  <w:color w:val="0070C0"/>
                  <w:lang w:val="en-US" w:eastAsia="zh-CN"/>
                </w:rPr>
                <w:t>iaomi</w:t>
              </w:r>
            </w:ins>
          </w:p>
        </w:tc>
        <w:tc>
          <w:tcPr>
            <w:tcW w:w="7446" w:type="dxa"/>
          </w:tcPr>
          <w:p w14:paraId="470CECD9" w14:textId="4B83AD50" w:rsidR="00F96DAD" w:rsidRDefault="00F96DAD" w:rsidP="00F96DAD">
            <w:pPr>
              <w:spacing w:after="120"/>
              <w:rPr>
                <w:ins w:id="5215" w:author="Xiaomi" w:date="2020-08-26T20:18:00Z"/>
                <w:color w:val="0070C0"/>
                <w:lang w:val="en-US" w:eastAsia="ja-JP"/>
              </w:rPr>
            </w:pPr>
            <w:ins w:id="5216" w:author="Xiaomi" w:date="2020-08-26T20:18:00Z">
              <w:r>
                <w:rPr>
                  <w:rFonts w:eastAsiaTheme="minorEastAsia" w:hint="eastAsia"/>
                  <w:color w:val="0070C0"/>
                  <w:lang w:val="en-US" w:eastAsia="zh-CN"/>
                </w:rPr>
                <w:t>S</w:t>
              </w:r>
              <w:r>
                <w:rPr>
                  <w:rFonts w:eastAsiaTheme="minorEastAsia"/>
                  <w:color w:val="0070C0"/>
                  <w:lang w:val="en-US" w:eastAsia="zh-CN"/>
                </w:rPr>
                <w:t>upport option 4</w:t>
              </w:r>
            </w:ins>
          </w:p>
        </w:tc>
      </w:tr>
      <w:bookmarkEnd w:id="5136"/>
      <w:bookmarkEnd w:id="5137"/>
    </w:tbl>
    <w:p w14:paraId="782AE502" w14:textId="5E3FE2BF" w:rsidR="00206A47" w:rsidRDefault="00206A47" w:rsidP="002C69D4">
      <w:pPr>
        <w:rPr>
          <w:ins w:id="5217" w:author="Roy Hu" w:date="2020-08-24T11:12:00Z"/>
          <w:lang w:val="en-US" w:eastAsia="zh-CN"/>
        </w:rPr>
      </w:pP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Change w:id="5218" w:author="Roy Hu" w:date="2020-08-24T11:16:00Z">
          <w:tblPr>
            <w:tblStyle w:val="aff7"/>
            <w:tblW w:w="0" w:type="auto"/>
            <w:tblLook w:val="04A0" w:firstRow="1" w:lastRow="0" w:firstColumn="1" w:lastColumn="0" w:noHBand="0" w:noVBand="1"/>
          </w:tblPr>
        </w:tblPrChange>
      </w:tblPr>
      <w:tblGrid>
        <w:gridCol w:w="8401"/>
        <w:tblGridChange w:id="5219">
          <w:tblGrid>
            <w:gridCol w:w="85"/>
            <w:gridCol w:w="8316"/>
            <w:gridCol w:w="85"/>
          </w:tblGrid>
        </w:tblGridChange>
      </w:tblGrid>
      <w:tr w:rsidR="001F4DC0" w14:paraId="15797F8B" w14:textId="77777777" w:rsidTr="001F4DC0">
        <w:trPr>
          <w:ins w:id="5220" w:author="Roy Hu" w:date="2020-08-24T11:16:00Z"/>
          <w:trPrChange w:id="5221" w:author="Roy Hu" w:date="2020-08-24T11:16:00Z">
            <w:trPr>
              <w:gridBefore w:val="1"/>
            </w:trPr>
          </w:trPrChange>
        </w:trPr>
        <w:tc>
          <w:tcPr>
            <w:tcW w:w="8401" w:type="dxa"/>
            <w:tcPrChange w:id="5222" w:author="Roy Hu" w:date="2020-08-24T11:16:00Z">
              <w:tcPr>
                <w:tcW w:w="8401" w:type="dxa"/>
                <w:gridSpan w:val="2"/>
                <w:tcBorders>
                  <w:top w:val="single" w:sz="4" w:space="0" w:color="auto"/>
                  <w:left w:val="single" w:sz="4" w:space="0" w:color="auto"/>
                  <w:bottom w:val="single" w:sz="4" w:space="0" w:color="auto"/>
                  <w:right w:val="single" w:sz="4" w:space="0" w:color="auto"/>
                </w:tcBorders>
              </w:tcPr>
            </w:tcPrChange>
          </w:tcPr>
          <w:p w14:paraId="145AD64D" w14:textId="77777777" w:rsidR="001F4DC0" w:rsidRDefault="001F4DC0">
            <w:pPr>
              <w:pStyle w:val="4"/>
              <w:numPr>
                <w:ilvl w:val="0"/>
                <w:numId w:val="0"/>
              </w:numPr>
              <w:overflowPunct/>
              <w:autoSpaceDE/>
              <w:autoSpaceDN/>
              <w:adjustRightInd/>
              <w:textAlignment w:val="auto"/>
              <w:outlineLvl w:val="3"/>
              <w:rPr>
                <w:ins w:id="5223" w:author="Roy Hu" w:date="2020-08-24T11:16:00Z"/>
                <w:rFonts w:ascii="Times New Roman" w:eastAsiaTheme="minorEastAsia" w:hAnsi="Times New Roman"/>
                <w:b/>
                <w:bCs/>
                <w:color w:val="0070C0"/>
                <w:sz w:val="20"/>
                <w:szCs w:val="20"/>
                <w:lang w:val="en-US"/>
              </w:rPr>
              <w:pPrChange w:id="5224" w:author="Unknown" w:date="2020-08-24T11:29:00Z">
                <w:pPr>
                  <w:pStyle w:val="4"/>
                  <w:numPr>
                    <w:ilvl w:val="0"/>
                    <w:numId w:val="0"/>
                  </w:numPr>
                  <w:tabs>
                    <w:tab w:val="left" w:pos="794"/>
                    <w:tab w:val="left" w:pos="1191"/>
                    <w:tab w:val="left" w:pos="1588"/>
                    <w:tab w:val="left" w:pos="1985"/>
                  </w:tabs>
                  <w:overflowPunct/>
                  <w:autoSpaceDE/>
                  <w:autoSpaceDN/>
                  <w:adjustRightInd/>
                  <w:ind w:left="0" w:firstLine="0"/>
                  <w:jc w:val="center"/>
                  <w:textAlignment w:val="auto"/>
                  <w:outlineLvl w:val="3"/>
                </w:pPr>
              </w:pPrChange>
            </w:pPr>
            <w:ins w:id="5225" w:author="Roy Hu" w:date="2020-08-24T11:16:00Z">
              <w:r>
                <w:rPr>
                  <w:rFonts w:ascii="Times New Roman" w:eastAsiaTheme="minorEastAsia" w:hAnsi="Times New Roman"/>
                  <w:b/>
                  <w:bCs/>
                  <w:color w:val="0070C0"/>
                  <w:sz w:val="20"/>
                  <w:szCs w:val="20"/>
                  <w:lang w:val="en-US"/>
                </w:rPr>
                <w:lastRenderedPageBreak/>
                <w:t xml:space="preserve">Issue 2-6-1: Searcher assumption for CSI-RS based measurement </w:t>
              </w:r>
            </w:ins>
          </w:p>
          <w:p w14:paraId="6F6C238A" w14:textId="22B85642" w:rsidR="001F4DC0" w:rsidRDefault="001F4DC0" w:rsidP="001F4DC0">
            <w:pPr>
              <w:pStyle w:val="af5"/>
              <w:tabs>
                <w:tab w:val="left" w:pos="426"/>
              </w:tabs>
              <w:snapToGrid w:val="0"/>
              <w:spacing w:after="120"/>
              <w:jc w:val="both"/>
              <w:rPr>
                <w:ins w:id="5226" w:author="Roy Hu" w:date="2020-08-24T11:17:00Z"/>
                <w:rFonts w:eastAsiaTheme="minorEastAsia"/>
                <w:highlight w:val="yellow"/>
                <w:lang w:val="en-US" w:eastAsia="zh-CN"/>
              </w:rPr>
            </w:pPr>
            <w:ins w:id="5227" w:author="Roy Hu" w:date="2020-08-24T11:16:00Z">
              <w:r>
                <w:rPr>
                  <w:rFonts w:eastAsiaTheme="minorEastAsia"/>
                  <w:i/>
                  <w:color w:val="0070C0"/>
                  <w:lang w:val="en-US" w:eastAsia="zh-CN"/>
                </w:rPr>
                <w:t>[Moderator]:</w:t>
              </w:r>
              <w:r>
                <w:rPr>
                  <w:rFonts w:eastAsiaTheme="minorEastAsia"/>
                  <w:highlight w:val="yellow"/>
                  <w:lang w:val="en-US" w:eastAsia="zh-CN"/>
                </w:rPr>
                <w:t xml:space="preserve">FFS whether CSI-RS measurements need additional dedicated processor. </w:t>
              </w:r>
            </w:ins>
          </w:p>
          <w:p w14:paraId="64784AF5" w14:textId="77777777" w:rsidR="001F4DC0" w:rsidRDefault="001F4DC0">
            <w:pPr>
              <w:pStyle w:val="4"/>
              <w:numPr>
                <w:ilvl w:val="0"/>
                <w:numId w:val="0"/>
              </w:numPr>
              <w:outlineLvl w:val="3"/>
              <w:rPr>
                <w:ins w:id="5228" w:author="Roy Hu" w:date="2020-08-24T11:16:00Z"/>
                <w:rFonts w:ascii="Times New Roman" w:eastAsiaTheme="minorEastAsia" w:hAnsi="Times New Roman"/>
                <w:i/>
                <w:color w:val="0070C0"/>
                <w:sz w:val="20"/>
                <w:szCs w:val="20"/>
                <w:lang w:val="en-US" w:eastAsia="sv-SE"/>
              </w:rPr>
            </w:pPr>
            <w:ins w:id="5229" w:author="Roy Hu" w:date="2020-08-24T11:16:00Z">
              <w:r>
                <w:rPr>
                  <w:rFonts w:ascii="Times New Roman" w:eastAsiaTheme="minorEastAsia" w:hAnsi="Times New Roman"/>
                  <w:i/>
                  <w:color w:val="0070C0"/>
                  <w:sz w:val="20"/>
                  <w:szCs w:val="20"/>
                  <w:lang w:val="en-US" w:eastAsia="sv-SE"/>
                </w:rPr>
                <w:t>Candidate options:</w:t>
              </w:r>
            </w:ins>
          </w:p>
          <w:p w14:paraId="75E079A9" w14:textId="77777777" w:rsidR="001F4DC0" w:rsidRDefault="001F4DC0" w:rsidP="001F4DC0">
            <w:pPr>
              <w:pStyle w:val="af5"/>
              <w:numPr>
                <w:ilvl w:val="1"/>
                <w:numId w:val="74"/>
              </w:numPr>
              <w:tabs>
                <w:tab w:val="left" w:pos="426"/>
              </w:tabs>
              <w:snapToGrid w:val="0"/>
              <w:spacing w:after="120"/>
              <w:jc w:val="both"/>
              <w:rPr>
                <w:ins w:id="5230" w:author="Roy Hu" w:date="2020-08-24T11:16:00Z"/>
                <w:color w:val="000000" w:themeColor="text1"/>
                <w:lang w:eastAsia="zh-CN"/>
              </w:rPr>
            </w:pPr>
            <w:ins w:id="5231" w:author="Roy Hu" w:date="2020-08-24T11:16:00Z">
              <w:r>
                <w:rPr>
                  <w:color w:val="000000" w:themeColor="text1"/>
                  <w:lang w:eastAsia="zh-CN"/>
                </w:rPr>
                <w:t xml:space="preserve">Option 1: (Apple, Huawei) </w:t>
              </w:r>
            </w:ins>
          </w:p>
          <w:p w14:paraId="3FA82E5F" w14:textId="77777777" w:rsidR="001F4DC0" w:rsidRDefault="001F4DC0" w:rsidP="001F4DC0">
            <w:pPr>
              <w:pStyle w:val="af5"/>
              <w:numPr>
                <w:ilvl w:val="2"/>
                <w:numId w:val="74"/>
              </w:numPr>
              <w:tabs>
                <w:tab w:val="left" w:pos="426"/>
              </w:tabs>
              <w:snapToGrid w:val="0"/>
              <w:spacing w:after="120"/>
              <w:jc w:val="both"/>
              <w:rPr>
                <w:ins w:id="5232" w:author="Roy Hu" w:date="2020-08-24T11:16:00Z"/>
                <w:color w:val="000000" w:themeColor="text1"/>
                <w:lang w:eastAsia="zh-CN"/>
              </w:rPr>
            </w:pPr>
            <w:ins w:id="5233" w:author="Roy Hu" w:date="2020-08-24T11:16:00Z">
              <w:r>
                <w:rPr>
                  <w:color w:val="000000" w:themeColor="text1"/>
                  <w:lang w:eastAsia="zh-CN"/>
                </w:rPr>
                <w:t xml:space="preserve">Synchronization and measurement for CSI-RS based measurement can use the same searcher for SSB based measurement </w:t>
              </w:r>
            </w:ins>
          </w:p>
          <w:p w14:paraId="3207D498" w14:textId="77777777" w:rsidR="001F4DC0" w:rsidRDefault="001F4DC0" w:rsidP="001F4DC0">
            <w:pPr>
              <w:pStyle w:val="af5"/>
              <w:numPr>
                <w:ilvl w:val="1"/>
                <w:numId w:val="74"/>
              </w:numPr>
              <w:tabs>
                <w:tab w:val="left" w:pos="426"/>
              </w:tabs>
              <w:snapToGrid w:val="0"/>
              <w:spacing w:after="120"/>
              <w:jc w:val="both"/>
              <w:rPr>
                <w:ins w:id="5234" w:author="Roy Hu" w:date="2020-08-24T11:16:00Z"/>
                <w:color w:val="000000" w:themeColor="text1"/>
                <w:lang w:eastAsia="zh-CN"/>
              </w:rPr>
            </w:pPr>
            <w:ins w:id="5235" w:author="Roy Hu" w:date="2020-08-24T11:16:00Z">
              <w:r>
                <w:rPr>
                  <w:color w:val="000000" w:themeColor="text1"/>
                  <w:lang w:eastAsia="zh-CN"/>
                </w:rPr>
                <w:t>Option 2a: (MTK, CMCC, OPPO, Nokia, Qualcomm, CATT, ZTE, Xiaomi)</w:t>
              </w:r>
            </w:ins>
          </w:p>
          <w:p w14:paraId="71739C23" w14:textId="77777777" w:rsidR="001F4DC0" w:rsidRDefault="001F4DC0" w:rsidP="001F4DC0">
            <w:pPr>
              <w:pStyle w:val="af5"/>
              <w:numPr>
                <w:ilvl w:val="2"/>
                <w:numId w:val="74"/>
              </w:numPr>
              <w:tabs>
                <w:tab w:val="left" w:pos="426"/>
              </w:tabs>
              <w:snapToGrid w:val="0"/>
              <w:spacing w:after="120"/>
              <w:jc w:val="both"/>
              <w:rPr>
                <w:ins w:id="5236" w:author="Roy Hu" w:date="2020-08-24T11:16:00Z"/>
                <w:color w:val="000000" w:themeColor="text1"/>
                <w:lang w:eastAsia="zh-CN"/>
              </w:rPr>
            </w:pPr>
            <w:ins w:id="5237" w:author="Roy Hu" w:date="2020-08-24T11:16:00Z">
              <w:r>
                <w:rPr>
                  <w:lang w:eastAsia="zh-CN"/>
                </w:rPr>
                <w:t>Additional 1 dedicated processor/engine for CSI-RS based measurement</w:t>
              </w:r>
              <w:r>
                <w:rPr>
                  <w:color w:val="000000" w:themeColor="text1"/>
                  <w:lang w:eastAsia="zh-CN"/>
                </w:rPr>
                <w:t>.</w:t>
              </w:r>
            </w:ins>
          </w:p>
          <w:tbl>
            <w:tblPr>
              <w:tblStyle w:val="aff7"/>
              <w:tblW w:w="0" w:type="auto"/>
              <w:tblLook w:val="04A0" w:firstRow="1" w:lastRow="0" w:firstColumn="1" w:lastColumn="0" w:noHBand="0" w:noVBand="1"/>
            </w:tblPr>
            <w:tblGrid>
              <w:gridCol w:w="1143"/>
              <w:gridCol w:w="7032"/>
            </w:tblGrid>
            <w:tr w:rsidR="00EF2763" w:rsidRPr="00045592" w14:paraId="3271E29C" w14:textId="77777777" w:rsidTr="00EF6F89">
              <w:trPr>
                <w:ins w:id="5238" w:author="Roy Hu" w:date="2020-08-24T11:30:00Z"/>
              </w:trPr>
              <w:tc>
                <w:tcPr>
                  <w:tcW w:w="1143" w:type="dxa"/>
                </w:tcPr>
                <w:p w14:paraId="757E23EE" w14:textId="77777777" w:rsidR="00EF2763" w:rsidRPr="00045592" w:rsidRDefault="00EF2763" w:rsidP="00EF2763">
                  <w:pPr>
                    <w:spacing w:after="120"/>
                    <w:rPr>
                      <w:ins w:id="5239" w:author="Roy Hu" w:date="2020-08-24T11:30:00Z"/>
                      <w:rFonts w:eastAsiaTheme="minorEastAsia"/>
                      <w:b/>
                      <w:bCs/>
                      <w:color w:val="0070C0"/>
                      <w:lang w:val="en-US" w:eastAsia="zh-CN"/>
                    </w:rPr>
                  </w:pPr>
                  <w:ins w:id="5240" w:author="Roy Hu" w:date="2020-08-24T11:30:00Z">
                    <w:r w:rsidRPr="00045592">
                      <w:rPr>
                        <w:rFonts w:eastAsiaTheme="minorEastAsia"/>
                        <w:b/>
                        <w:bCs/>
                        <w:color w:val="0070C0"/>
                        <w:lang w:val="en-US" w:eastAsia="zh-CN"/>
                      </w:rPr>
                      <w:t>Company</w:t>
                    </w:r>
                  </w:ins>
                </w:p>
              </w:tc>
              <w:tc>
                <w:tcPr>
                  <w:tcW w:w="7032" w:type="dxa"/>
                </w:tcPr>
                <w:p w14:paraId="0335650A" w14:textId="77777777" w:rsidR="00EF2763" w:rsidRPr="00045592" w:rsidRDefault="00EF2763" w:rsidP="00EF2763">
                  <w:pPr>
                    <w:spacing w:after="120"/>
                    <w:rPr>
                      <w:ins w:id="5241" w:author="Roy Hu" w:date="2020-08-24T11:30:00Z"/>
                      <w:rFonts w:eastAsiaTheme="minorEastAsia"/>
                      <w:b/>
                      <w:bCs/>
                      <w:color w:val="0070C0"/>
                      <w:lang w:val="en-US" w:eastAsia="zh-CN"/>
                    </w:rPr>
                  </w:pPr>
                  <w:ins w:id="5242" w:author="Roy Hu" w:date="2020-08-24T11:30:00Z">
                    <w:r>
                      <w:rPr>
                        <w:rFonts w:eastAsiaTheme="minorEastAsia"/>
                        <w:b/>
                        <w:bCs/>
                        <w:color w:val="0070C0"/>
                        <w:lang w:val="en-US" w:eastAsia="zh-CN"/>
                      </w:rPr>
                      <w:t>Comments</w:t>
                    </w:r>
                  </w:ins>
                </w:p>
              </w:tc>
            </w:tr>
            <w:tr w:rsidR="00EF2763" w:rsidRPr="003418CB" w14:paraId="612CC463" w14:textId="77777777" w:rsidTr="00EF6F89">
              <w:trPr>
                <w:ins w:id="5243" w:author="Roy Hu" w:date="2020-08-24T11:30:00Z"/>
              </w:trPr>
              <w:tc>
                <w:tcPr>
                  <w:tcW w:w="1143" w:type="dxa"/>
                </w:tcPr>
                <w:p w14:paraId="560F5A6E" w14:textId="1F138033" w:rsidR="00EF2763" w:rsidRPr="003418CB" w:rsidRDefault="00E54060" w:rsidP="00EF2763">
                  <w:pPr>
                    <w:spacing w:after="120"/>
                    <w:rPr>
                      <w:ins w:id="5244" w:author="Roy Hu" w:date="2020-08-24T11:30:00Z"/>
                      <w:rFonts w:eastAsiaTheme="minorEastAsia"/>
                      <w:color w:val="0070C0"/>
                      <w:lang w:val="en-US" w:eastAsia="zh-CN"/>
                    </w:rPr>
                  </w:pPr>
                  <w:ins w:id="5245" w:author="Huawei" w:date="2020-08-24T14:58:00Z">
                    <w:r>
                      <w:rPr>
                        <w:rFonts w:eastAsiaTheme="minorEastAsia" w:hint="eastAsia"/>
                        <w:color w:val="0070C0"/>
                        <w:lang w:val="en-US" w:eastAsia="zh-CN"/>
                      </w:rPr>
                      <w:t>H</w:t>
                    </w:r>
                    <w:r>
                      <w:rPr>
                        <w:rFonts w:eastAsiaTheme="minorEastAsia"/>
                        <w:color w:val="0070C0"/>
                        <w:lang w:val="en-US" w:eastAsia="zh-CN"/>
                      </w:rPr>
                      <w:t>uawei</w:t>
                    </w:r>
                  </w:ins>
                </w:p>
              </w:tc>
              <w:tc>
                <w:tcPr>
                  <w:tcW w:w="7032" w:type="dxa"/>
                </w:tcPr>
                <w:p w14:paraId="723DB580" w14:textId="77777777" w:rsidR="00577091" w:rsidRDefault="00A30BBE" w:rsidP="00A30BBE">
                  <w:pPr>
                    <w:spacing w:after="120"/>
                    <w:rPr>
                      <w:ins w:id="5246" w:author="Huawei" w:date="2020-08-24T15:15:00Z"/>
                      <w:rFonts w:eastAsiaTheme="minorEastAsia"/>
                      <w:color w:val="0070C0"/>
                      <w:lang w:val="en-US" w:eastAsia="zh-CN"/>
                    </w:rPr>
                  </w:pPr>
                  <w:ins w:id="5247" w:author="Huawei" w:date="2020-08-24T15:14:00Z">
                    <w:r>
                      <w:rPr>
                        <w:rFonts w:eastAsiaTheme="minorEastAsia"/>
                        <w:color w:val="0070C0"/>
                        <w:lang w:val="en-US" w:eastAsia="zh-CN"/>
                      </w:rPr>
                      <w:t xml:space="preserve">For UE who doesn’t support capability mentioned in </w:t>
                    </w:r>
                    <w:r w:rsidRPr="00A30BBE">
                      <w:rPr>
                        <w:rFonts w:eastAsiaTheme="minorEastAsia"/>
                        <w:color w:val="0070C0"/>
                        <w:lang w:val="en-US" w:eastAsia="zh-CN"/>
                      </w:rPr>
                      <w:t>Issue 2-5-1</w:t>
                    </w:r>
                    <w:r>
                      <w:rPr>
                        <w:rFonts w:eastAsiaTheme="minorEastAsia"/>
                        <w:color w:val="0070C0"/>
                        <w:lang w:val="en-US" w:eastAsia="zh-CN"/>
                      </w:rPr>
                      <w:t>,</w:t>
                    </w:r>
                    <w:r w:rsidR="00577091">
                      <w:rPr>
                        <w:rFonts w:eastAsiaTheme="minorEastAsia"/>
                        <w:color w:val="0070C0"/>
                        <w:lang w:val="en-US" w:eastAsia="zh-CN"/>
                      </w:rPr>
                      <w:t xml:space="preserve"> CS</w:t>
                    </w:r>
                  </w:ins>
                  <w:ins w:id="5248" w:author="Huawei" w:date="2020-08-24T15:15:00Z">
                    <w:r w:rsidR="00577091">
                      <w:rPr>
                        <w:rFonts w:eastAsiaTheme="minorEastAsia"/>
                        <w:color w:val="0070C0"/>
                        <w:lang w:val="en-US" w:eastAsia="zh-CN"/>
                      </w:rPr>
                      <w:t>I-RS and SSB measurements compete the same processor (Option 1).</w:t>
                    </w:r>
                  </w:ins>
                </w:p>
                <w:p w14:paraId="784B1EB1" w14:textId="77777777" w:rsidR="00A30BBE" w:rsidRDefault="00577091" w:rsidP="00A30BBE">
                  <w:pPr>
                    <w:spacing w:after="120"/>
                    <w:rPr>
                      <w:ins w:id="5249" w:author="Huawei" w:date="2020-08-24T15:16:00Z"/>
                      <w:rFonts w:eastAsiaTheme="minorEastAsia"/>
                      <w:color w:val="0070C0"/>
                      <w:lang w:val="en-US" w:eastAsia="zh-CN"/>
                    </w:rPr>
                  </w:pPr>
                  <w:ins w:id="5250" w:author="Huawei" w:date="2020-08-24T15:15:00Z">
                    <w:r>
                      <w:rPr>
                        <w:rFonts w:eastAsiaTheme="minorEastAsia"/>
                        <w:color w:val="0070C0"/>
                        <w:lang w:val="en-US" w:eastAsia="zh-CN"/>
                      </w:rPr>
                      <w:t xml:space="preserve">For UE who supports capability mentioned in </w:t>
                    </w:r>
                    <w:r w:rsidRPr="00A30BBE">
                      <w:rPr>
                        <w:rFonts w:eastAsiaTheme="minorEastAsia"/>
                        <w:color w:val="0070C0"/>
                        <w:lang w:val="en-US" w:eastAsia="zh-CN"/>
                      </w:rPr>
                      <w:t>Issue 2-5-1</w:t>
                    </w:r>
                    <w:r>
                      <w:rPr>
                        <w:rFonts w:eastAsiaTheme="minorEastAsia"/>
                        <w:color w:val="0070C0"/>
                        <w:lang w:val="en-US" w:eastAsia="zh-CN"/>
                      </w:rPr>
                      <w:t>, additional 1 dedicated processor for CSI-RS measurement (Option 2a).</w:t>
                    </w:r>
                  </w:ins>
                </w:p>
                <w:p w14:paraId="34FDFEE1" w14:textId="06BA3193" w:rsidR="003074CE" w:rsidRDefault="00F2702E" w:rsidP="00577091">
                  <w:pPr>
                    <w:spacing w:after="120"/>
                    <w:rPr>
                      <w:ins w:id="5251" w:author="Huawei" w:date="2020-08-24T15:25:00Z"/>
                      <w:rFonts w:eastAsiaTheme="minorEastAsia"/>
                      <w:color w:val="0070C0"/>
                      <w:lang w:val="en-US" w:eastAsia="zh-CN"/>
                    </w:rPr>
                  </w:pPr>
                  <w:ins w:id="5252" w:author="Huawei" w:date="2020-08-24T15:41:00Z">
                    <w:r>
                      <w:rPr>
                        <w:rFonts w:eastAsiaTheme="minorEastAsia"/>
                        <w:color w:val="0070C0"/>
                        <w:lang w:val="en-US" w:eastAsia="zh-CN"/>
                      </w:rPr>
                      <w:t xml:space="preserve">For </w:t>
                    </w:r>
                    <w:proofErr w:type="spellStart"/>
                    <w:r>
                      <w:rPr>
                        <w:rFonts w:eastAsiaTheme="minorEastAsia"/>
                        <w:color w:val="0070C0"/>
                        <w:lang w:val="en-US" w:eastAsia="zh-CN"/>
                      </w:rPr>
                      <w:t>CSSFoutsidegap</w:t>
                    </w:r>
                    <w:proofErr w:type="spellEnd"/>
                    <w:r>
                      <w:rPr>
                        <w:rFonts w:eastAsiaTheme="minorEastAsia"/>
                        <w:color w:val="0070C0"/>
                        <w:lang w:val="en-US" w:eastAsia="zh-CN"/>
                      </w:rPr>
                      <w:t>,</w:t>
                    </w:r>
                  </w:ins>
                  <w:ins w:id="5253" w:author="Huawei" w:date="2020-08-24T15:42:00Z">
                    <w:r>
                      <w:rPr>
                        <w:rFonts w:eastAsiaTheme="minorEastAsia"/>
                        <w:color w:val="0070C0"/>
                        <w:lang w:val="en-US" w:eastAsia="zh-CN"/>
                      </w:rPr>
                      <w:t xml:space="preserve"> i</w:t>
                    </w:r>
                  </w:ins>
                  <w:ins w:id="5254" w:author="Huawei" w:date="2020-08-24T15:28:00Z">
                    <w:r w:rsidR="003074CE">
                      <w:rPr>
                        <w:rFonts w:eastAsiaTheme="minorEastAsia"/>
                        <w:color w:val="0070C0"/>
                        <w:lang w:val="en-US" w:eastAsia="zh-CN"/>
                      </w:rPr>
                      <w:t>f the capability is agreed, t</w:t>
                    </w:r>
                  </w:ins>
                  <w:ins w:id="5255" w:author="Huawei" w:date="2020-08-24T15:27:00Z">
                    <w:r w:rsidR="003074CE">
                      <w:rPr>
                        <w:rFonts w:eastAsiaTheme="minorEastAsia"/>
                        <w:color w:val="0070C0"/>
                        <w:lang w:val="en-US" w:eastAsia="zh-CN"/>
                      </w:rPr>
                      <w:t xml:space="preserve">here </w:t>
                    </w:r>
                  </w:ins>
                  <w:ins w:id="5256" w:author="Huawei" w:date="2020-08-24T15:28:00Z">
                    <w:r w:rsidR="003074CE">
                      <w:rPr>
                        <w:rFonts w:eastAsiaTheme="minorEastAsia"/>
                        <w:color w:val="0070C0"/>
                        <w:lang w:val="en-US" w:eastAsia="zh-CN"/>
                      </w:rPr>
                      <w:t xml:space="preserve">are </w:t>
                    </w:r>
                  </w:ins>
                  <w:ins w:id="5257" w:author="Huawei" w:date="2020-08-24T15:27:00Z">
                    <w:r w:rsidR="003074CE">
                      <w:rPr>
                        <w:rFonts w:eastAsiaTheme="minorEastAsia"/>
                        <w:color w:val="0070C0"/>
                        <w:lang w:val="en-US" w:eastAsia="zh-CN"/>
                      </w:rPr>
                      <w:t xml:space="preserve">two </w:t>
                    </w:r>
                  </w:ins>
                  <w:proofErr w:type="spellStart"/>
                  <w:ins w:id="5258" w:author="Huawei" w:date="2020-08-24T15:16:00Z">
                    <w:r w:rsidR="00577091">
                      <w:rPr>
                        <w:rFonts w:eastAsiaTheme="minorEastAsia"/>
                        <w:color w:val="0070C0"/>
                        <w:lang w:val="en-US" w:eastAsia="zh-CN"/>
                      </w:rPr>
                      <w:t>CSSFoutsidegap</w:t>
                    </w:r>
                    <w:proofErr w:type="spellEnd"/>
                    <w:r w:rsidR="00577091">
                      <w:rPr>
                        <w:rFonts w:eastAsiaTheme="minorEastAsia"/>
                        <w:color w:val="0070C0"/>
                        <w:lang w:val="en-US" w:eastAsia="zh-CN"/>
                      </w:rPr>
                      <w:t xml:space="preserve"> </w:t>
                    </w:r>
                  </w:ins>
                  <w:ins w:id="5259" w:author="Huawei" w:date="2020-08-24T15:27:00Z">
                    <w:r w:rsidR="003074CE">
                      <w:rPr>
                        <w:rFonts w:eastAsiaTheme="minorEastAsia"/>
                        <w:color w:val="0070C0"/>
                        <w:lang w:val="en-US" w:eastAsia="zh-CN"/>
                      </w:rPr>
                      <w:t xml:space="preserve">requirements </w:t>
                    </w:r>
                  </w:ins>
                  <w:ins w:id="5260" w:author="Huawei" w:date="2020-08-24T15:16:00Z">
                    <w:r w:rsidR="00577091">
                      <w:rPr>
                        <w:rFonts w:eastAsiaTheme="minorEastAsia"/>
                        <w:color w:val="0070C0"/>
                        <w:lang w:val="en-US" w:eastAsia="zh-CN"/>
                      </w:rPr>
                      <w:t>for the above two types UE</w:t>
                    </w:r>
                  </w:ins>
                  <w:ins w:id="5261" w:author="Huawei" w:date="2020-08-24T15:27:00Z">
                    <w:r w:rsidR="003074CE">
                      <w:rPr>
                        <w:rFonts w:eastAsiaTheme="minorEastAsia"/>
                        <w:color w:val="0070C0"/>
                        <w:lang w:val="en-US" w:eastAsia="zh-CN"/>
                      </w:rPr>
                      <w:t>. Apple’s CR and MTK</w:t>
                    </w:r>
                  </w:ins>
                  <w:ins w:id="5262" w:author="Huawei" w:date="2020-08-24T15:28:00Z">
                    <w:r w:rsidR="003074CE">
                      <w:rPr>
                        <w:rFonts w:eastAsiaTheme="minorEastAsia"/>
                        <w:color w:val="0070C0"/>
                        <w:lang w:val="en-US" w:eastAsia="zh-CN"/>
                      </w:rPr>
                      <w:t>’s CR represents the two thinking.</w:t>
                    </w:r>
                  </w:ins>
                  <w:ins w:id="5263" w:author="Huawei" w:date="2020-08-24T15:41:00Z">
                    <w:r>
                      <w:rPr>
                        <w:rFonts w:eastAsiaTheme="minorEastAsia"/>
                        <w:color w:val="0070C0"/>
                        <w:lang w:val="en-US" w:eastAsia="zh-CN"/>
                      </w:rPr>
                      <w:t xml:space="preserve"> We think all can be captured in the spec</w:t>
                    </w:r>
                  </w:ins>
                  <w:ins w:id="5264" w:author="Huawei" w:date="2020-08-24T15:53:00Z">
                    <w:r w:rsidR="00413773">
                      <w:rPr>
                        <w:rFonts w:eastAsiaTheme="minorEastAsia"/>
                        <w:color w:val="0070C0"/>
                        <w:lang w:val="en-US" w:eastAsia="zh-CN"/>
                      </w:rPr>
                      <w:t xml:space="preserve"> according to different capability</w:t>
                    </w:r>
                  </w:ins>
                  <w:ins w:id="5265" w:author="Huawei" w:date="2020-08-24T15:41:00Z">
                    <w:r>
                      <w:rPr>
                        <w:rFonts w:eastAsiaTheme="minorEastAsia"/>
                        <w:color w:val="0070C0"/>
                        <w:lang w:val="en-US" w:eastAsia="zh-CN"/>
                      </w:rPr>
                      <w:t>.</w:t>
                    </w:r>
                  </w:ins>
                </w:p>
                <w:p w14:paraId="219736F2" w14:textId="0804D07F" w:rsidR="003074CE" w:rsidRPr="007E4D6E" w:rsidRDefault="007724E9" w:rsidP="003074CE">
                  <w:pPr>
                    <w:keepLines/>
                    <w:tabs>
                      <w:tab w:val="left" w:pos="794"/>
                      <w:tab w:val="left" w:pos="1191"/>
                      <w:tab w:val="left" w:pos="1588"/>
                      <w:tab w:val="left" w:pos="1985"/>
                    </w:tabs>
                    <w:overflowPunct/>
                    <w:autoSpaceDE/>
                    <w:autoSpaceDN/>
                    <w:adjustRightInd/>
                    <w:spacing w:before="120" w:after="120"/>
                    <w:jc w:val="center"/>
                    <w:textAlignment w:val="auto"/>
                    <w:rPr>
                      <w:ins w:id="5266" w:author="Huawei" w:date="2020-08-24T15:29:00Z"/>
                      <w:rFonts w:eastAsia="宋体"/>
                      <w:lang w:eastAsia="zh-CN"/>
                      <w14:textFill>
                        <w14:gradFill>
                          <w14:gsLst>
                            <w14:gs w14:pos="0">
                              <w14:srgbClr w14:val="0070C0">
                                <w14:shade w14:val="30000"/>
                                <w14:satMod w14:val="115000"/>
                              </w14:srgbClr>
                            </w14:gs>
                            <w14:gs w14:pos="50000">
                              <w14:srgbClr w14:val="0070C0">
                                <w14:shade w14:val="67500"/>
                                <w14:satMod w14:val="115000"/>
                              </w14:srgbClr>
                            </w14:gs>
                            <w14:gs w14:pos="100000">
                              <w14:srgbClr w14:val="0070C0">
                                <w14:shade w14:val="100000"/>
                                <w14:satMod w14:val="115000"/>
                              </w14:srgbClr>
                            </w14:gs>
                          </w14:gsLst>
                          <w14:lin w14:ang="5400000" w14:scaled="0"/>
                        </w14:gradFill>
                      </w14:textFill>
                      <w:rPrChange w:id="5267" w:author="Huawei" w:date="2020-08-24T19:55:00Z">
                        <w:rPr>
                          <w:ins w:id="5268" w:author="Huawei" w:date="2020-08-24T15:29:00Z"/>
                          <w:rFonts w:eastAsia="宋体"/>
                          <w:b/>
                          <w:sz w:val="24"/>
                          <w:lang w:eastAsia="zh-CN"/>
                        </w:rPr>
                      </w:rPrChange>
                    </w:rPr>
                  </w:pPr>
                  <w:proofErr w:type="spellStart"/>
                  <w:ins w:id="5269" w:author="Huawei" w:date="2020-08-24T15:23:00Z">
                    <w:r w:rsidRPr="007E4D6E">
                      <w:rPr>
                        <w:rFonts w:eastAsiaTheme="minorEastAsia"/>
                        <w:color w:val="0070C0"/>
                        <w:lang w:val="en-US" w:eastAsia="zh-CN"/>
                        <w14:textFill>
                          <w14:gradFill>
                            <w14:gsLst>
                              <w14:gs w14:pos="0">
                                <w14:srgbClr w14:val="0070C0">
                                  <w14:shade w14:val="30000"/>
                                  <w14:satMod w14:val="115000"/>
                                </w14:srgbClr>
                              </w14:gs>
                              <w14:gs w14:pos="50000">
                                <w14:srgbClr w14:val="0070C0">
                                  <w14:shade w14:val="67500"/>
                                  <w14:satMod w14:val="115000"/>
                                </w14:srgbClr>
                              </w14:gs>
                              <w14:gs w14:pos="100000">
                                <w14:srgbClr w14:val="0070C0">
                                  <w14:shade w14:val="100000"/>
                                  <w14:satMod w14:val="115000"/>
                                </w14:srgbClr>
                              </w14:gs>
                            </w14:gsLst>
                            <w14:lin w14:ang="5400000" w14:scaled="0"/>
                          </w14:gradFill>
                        </w14:textFill>
                        <w:rPrChange w:id="5270" w:author="Huawei" w:date="2020-08-24T19:55:00Z">
                          <w:rPr>
                            <w:rFonts w:eastAsiaTheme="minorEastAsia"/>
                            <w:color w:val="0070C0"/>
                            <w:lang w:val="en-US" w:eastAsia="zh-CN"/>
                          </w:rPr>
                        </w:rPrChange>
                      </w:rPr>
                      <w:t>CSSFwithgap</w:t>
                    </w:r>
                    <w:proofErr w:type="spellEnd"/>
                    <w:r w:rsidRPr="007E4D6E">
                      <w:rPr>
                        <w:rFonts w:eastAsiaTheme="minorEastAsia"/>
                        <w:color w:val="0070C0"/>
                        <w:lang w:val="en-US" w:eastAsia="zh-CN"/>
                        <w14:textFill>
                          <w14:gradFill>
                            <w14:gsLst>
                              <w14:gs w14:pos="0">
                                <w14:srgbClr w14:val="0070C0">
                                  <w14:shade w14:val="30000"/>
                                  <w14:satMod w14:val="115000"/>
                                </w14:srgbClr>
                              </w14:gs>
                              <w14:gs w14:pos="50000">
                                <w14:srgbClr w14:val="0070C0">
                                  <w14:shade w14:val="67500"/>
                                  <w14:satMod w14:val="115000"/>
                                </w14:srgbClr>
                              </w14:gs>
                              <w14:gs w14:pos="100000">
                                <w14:srgbClr w14:val="0070C0">
                                  <w14:shade w14:val="100000"/>
                                  <w14:satMod w14:val="115000"/>
                                </w14:srgbClr>
                              </w14:gs>
                            </w14:gsLst>
                            <w14:lin w14:ang="5400000" w14:scaled="0"/>
                          </w14:gradFill>
                        </w14:textFill>
                        <w:rPrChange w:id="5271" w:author="Huawei" w:date="2020-08-24T19:55:00Z">
                          <w:rPr>
                            <w:rFonts w:eastAsiaTheme="minorEastAsia"/>
                            <w:color w:val="0070C0"/>
                            <w:lang w:val="en-US" w:eastAsia="zh-CN"/>
                          </w:rPr>
                        </w:rPrChange>
                      </w:rPr>
                      <w:t xml:space="preserve"> </w:t>
                    </w:r>
                  </w:ins>
                  <w:ins w:id="5272" w:author="Huawei" w:date="2020-08-24T15:29:00Z">
                    <w:r w:rsidR="003074CE" w:rsidRPr="007E4D6E">
                      <w:rPr>
                        <w:rFonts w:eastAsiaTheme="minorEastAsia"/>
                        <w:color w:val="0070C0"/>
                        <w:lang w:val="en-US" w:eastAsia="zh-CN"/>
                        <w14:textFill>
                          <w14:gradFill>
                            <w14:gsLst>
                              <w14:gs w14:pos="0">
                                <w14:srgbClr w14:val="0070C0">
                                  <w14:shade w14:val="30000"/>
                                  <w14:satMod w14:val="115000"/>
                                </w14:srgbClr>
                              </w14:gs>
                              <w14:gs w14:pos="50000">
                                <w14:srgbClr w14:val="0070C0">
                                  <w14:shade w14:val="67500"/>
                                  <w14:satMod w14:val="115000"/>
                                </w14:srgbClr>
                              </w14:gs>
                              <w14:gs w14:pos="100000">
                                <w14:srgbClr w14:val="0070C0">
                                  <w14:shade w14:val="100000"/>
                                  <w14:satMod w14:val="115000"/>
                                </w14:srgbClr>
                              </w14:gs>
                            </w14:gsLst>
                            <w14:lin w14:ang="5400000" w14:scaled="0"/>
                          </w14:gradFill>
                        </w14:textFill>
                        <w:rPrChange w:id="5273" w:author="Huawei" w:date="2020-08-24T19:55:00Z">
                          <w:rPr>
                            <w:rFonts w:eastAsiaTheme="minorEastAsia"/>
                            <w:color w:val="0070C0"/>
                            <w:lang w:val="en-US" w:eastAsia="zh-CN"/>
                          </w:rPr>
                        </w:rPrChange>
                      </w:rPr>
                      <w:t xml:space="preserve">for the two type UE </w:t>
                    </w:r>
                  </w:ins>
                  <w:ins w:id="5274" w:author="Huawei" w:date="2020-08-24T15:23:00Z">
                    <w:r w:rsidRPr="007E4D6E">
                      <w:rPr>
                        <w:rFonts w:eastAsiaTheme="minorEastAsia"/>
                        <w:color w:val="0070C0"/>
                        <w:lang w:val="en-US" w:eastAsia="zh-CN"/>
                        <w14:textFill>
                          <w14:gradFill>
                            <w14:gsLst>
                              <w14:gs w14:pos="0">
                                <w14:srgbClr w14:val="0070C0">
                                  <w14:shade w14:val="30000"/>
                                  <w14:satMod w14:val="115000"/>
                                </w14:srgbClr>
                              </w14:gs>
                              <w14:gs w14:pos="50000">
                                <w14:srgbClr w14:val="0070C0">
                                  <w14:shade w14:val="67500"/>
                                  <w14:satMod w14:val="115000"/>
                                </w14:srgbClr>
                              </w14:gs>
                              <w14:gs w14:pos="100000">
                                <w14:srgbClr w14:val="0070C0">
                                  <w14:shade w14:val="100000"/>
                                  <w14:satMod w14:val="115000"/>
                                </w14:srgbClr>
                              </w14:gs>
                            </w14:gsLst>
                            <w14:lin w14:ang="5400000" w14:scaled="0"/>
                          </w14:gradFill>
                        </w14:textFill>
                        <w:rPrChange w:id="5275" w:author="Huawei" w:date="2020-08-24T19:55:00Z">
                          <w:rPr>
                            <w:rFonts w:eastAsiaTheme="minorEastAsia"/>
                            <w:color w:val="0070C0"/>
                            <w:lang w:val="en-US" w:eastAsia="zh-CN"/>
                          </w:rPr>
                        </w:rPrChange>
                      </w:rPr>
                      <w:t>shall be the same</w:t>
                    </w:r>
                  </w:ins>
                  <w:ins w:id="5276" w:author="Huawei" w:date="2020-08-24T15:32:00Z">
                    <w:r w:rsidR="003074CE" w:rsidRPr="007E4D6E">
                      <w:rPr>
                        <w:rFonts w:eastAsiaTheme="minorEastAsia"/>
                        <w:color w:val="0070C0"/>
                        <w:lang w:val="en-US" w:eastAsia="zh-CN"/>
                        <w14:textFill>
                          <w14:gradFill>
                            <w14:gsLst>
                              <w14:gs w14:pos="0">
                                <w14:srgbClr w14:val="0070C0">
                                  <w14:shade w14:val="30000"/>
                                  <w14:satMod w14:val="115000"/>
                                </w14:srgbClr>
                              </w14:gs>
                              <w14:gs w14:pos="50000">
                                <w14:srgbClr w14:val="0070C0">
                                  <w14:shade w14:val="67500"/>
                                  <w14:satMod w14:val="115000"/>
                                </w14:srgbClr>
                              </w14:gs>
                              <w14:gs w14:pos="100000">
                                <w14:srgbClr w14:val="0070C0">
                                  <w14:shade w14:val="100000"/>
                                  <w14:satMod w14:val="115000"/>
                                </w14:srgbClr>
                              </w14:gs>
                            </w14:gsLst>
                            <w14:lin w14:ang="5400000" w14:scaled="0"/>
                          </w14:gradFill>
                        </w14:textFill>
                        <w:rPrChange w:id="5277" w:author="Huawei" w:date="2020-08-24T19:55:00Z">
                          <w:rPr>
                            <w:rFonts w:eastAsiaTheme="minorEastAsia"/>
                            <w:color w:val="0070C0"/>
                            <w:lang w:val="en-US" w:eastAsia="zh-CN"/>
                          </w:rPr>
                        </w:rPrChange>
                      </w:rPr>
                      <w:t>, i.e</w:t>
                    </w:r>
                  </w:ins>
                  <w:ins w:id="5278" w:author="Huawei" w:date="2020-08-24T15:33:00Z">
                    <w:r w:rsidR="003074CE" w:rsidRPr="007E4D6E">
                      <w:rPr>
                        <w:rFonts w:eastAsiaTheme="minorEastAsia"/>
                        <w:color w:val="0070C0"/>
                        <w:lang w:val="en-US" w:eastAsia="zh-CN"/>
                        <w14:textFill>
                          <w14:gradFill>
                            <w14:gsLst>
                              <w14:gs w14:pos="0">
                                <w14:srgbClr w14:val="0070C0">
                                  <w14:shade w14:val="30000"/>
                                  <w14:satMod w14:val="115000"/>
                                </w14:srgbClr>
                              </w14:gs>
                              <w14:gs w14:pos="50000">
                                <w14:srgbClr w14:val="0070C0">
                                  <w14:shade w14:val="67500"/>
                                  <w14:satMod w14:val="115000"/>
                                </w14:srgbClr>
                              </w14:gs>
                              <w14:gs w14:pos="100000">
                                <w14:srgbClr w14:val="0070C0">
                                  <w14:shade w14:val="100000"/>
                                  <w14:satMod w14:val="115000"/>
                                </w14:srgbClr>
                              </w14:gs>
                            </w14:gsLst>
                            <w14:lin w14:ang="5400000" w14:scaled="0"/>
                          </w14:gradFill>
                        </w14:textFill>
                        <w:rPrChange w:id="5279" w:author="Huawei" w:date="2020-08-24T19:55:00Z">
                          <w:rPr>
                            <w:rFonts w:eastAsiaTheme="minorEastAsia"/>
                            <w:color w:val="0070C0"/>
                            <w:lang w:val="en-US" w:eastAsia="zh-CN"/>
                          </w:rPr>
                        </w:rPrChange>
                      </w:rPr>
                      <w:t xml:space="preserve">., SSB and CSI-RS </w:t>
                    </w:r>
                    <w:proofErr w:type="spellStart"/>
                    <w:r w:rsidR="003074CE" w:rsidRPr="007E4D6E">
                      <w:rPr>
                        <w:rFonts w:eastAsiaTheme="minorEastAsia"/>
                        <w:color w:val="0070C0"/>
                        <w:lang w:val="en-US" w:eastAsia="zh-CN"/>
                        <w14:textFill>
                          <w14:gradFill>
                            <w14:gsLst>
                              <w14:gs w14:pos="0">
                                <w14:srgbClr w14:val="0070C0">
                                  <w14:shade w14:val="30000"/>
                                  <w14:satMod w14:val="115000"/>
                                </w14:srgbClr>
                              </w14:gs>
                              <w14:gs w14:pos="50000">
                                <w14:srgbClr w14:val="0070C0">
                                  <w14:shade w14:val="67500"/>
                                  <w14:satMod w14:val="115000"/>
                                </w14:srgbClr>
                              </w14:gs>
                              <w14:gs w14:pos="100000">
                                <w14:srgbClr w14:val="0070C0">
                                  <w14:shade w14:val="100000"/>
                                  <w14:satMod w14:val="115000"/>
                                </w14:srgbClr>
                              </w14:gs>
                            </w14:gsLst>
                            <w14:lin w14:ang="5400000" w14:scaled="0"/>
                          </w14:gradFill>
                        </w14:textFill>
                        <w:rPrChange w:id="5280" w:author="Huawei" w:date="2020-08-24T19:55:00Z">
                          <w:rPr>
                            <w:rFonts w:eastAsiaTheme="minorEastAsia"/>
                            <w:color w:val="0070C0"/>
                            <w:lang w:val="en-US" w:eastAsia="zh-CN"/>
                          </w:rPr>
                        </w:rPrChange>
                      </w:rPr>
                      <w:t>M</w:t>
                    </w:r>
                    <w:r w:rsidR="00187062" w:rsidRPr="007E4D6E">
                      <w:rPr>
                        <w:rFonts w:eastAsiaTheme="minorEastAsia"/>
                        <w:color w:val="0070C0"/>
                        <w:lang w:val="en-US" w:eastAsia="zh-CN"/>
                        <w14:textFill>
                          <w14:gradFill>
                            <w14:gsLst>
                              <w14:gs w14:pos="0">
                                <w14:srgbClr w14:val="0070C0">
                                  <w14:shade w14:val="30000"/>
                                  <w14:satMod w14:val="115000"/>
                                </w14:srgbClr>
                              </w14:gs>
                              <w14:gs w14:pos="50000">
                                <w14:srgbClr w14:val="0070C0">
                                  <w14:shade w14:val="67500"/>
                                  <w14:satMod w14:val="115000"/>
                                </w14:srgbClr>
                              </w14:gs>
                              <w14:gs w14:pos="100000">
                                <w14:srgbClr w14:val="0070C0">
                                  <w14:shade w14:val="100000"/>
                                  <w14:satMod w14:val="115000"/>
                                </w14:srgbClr>
                              </w14:gs>
                            </w14:gsLst>
                            <w14:lin w14:ang="5400000" w14:scaled="0"/>
                          </w14:gradFill>
                        </w14:textFill>
                      </w:rPr>
                      <w:t>o</w:t>
                    </w:r>
                    <w:r w:rsidR="003074CE" w:rsidRPr="007E4D6E">
                      <w:rPr>
                        <w:rFonts w:eastAsiaTheme="minorEastAsia"/>
                        <w:color w:val="0070C0"/>
                        <w:lang w:val="en-US" w:eastAsia="zh-CN"/>
                        <w14:textFill>
                          <w14:gradFill>
                            <w14:gsLst>
                              <w14:gs w14:pos="0">
                                <w14:srgbClr w14:val="0070C0">
                                  <w14:shade w14:val="30000"/>
                                  <w14:satMod w14:val="115000"/>
                                </w14:srgbClr>
                              </w14:gs>
                              <w14:gs w14:pos="50000">
                                <w14:srgbClr w14:val="0070C0">
                                  <w14:shade w14:val="67500"/>
                                  <w14:satMod w14:val="115000"/>
                                </w14:srgbClr>
                              </w14:gs>
                              <w14:gs w14:pos="100000">
                                <w14:srgbClr w14:val="0070C0">
                                  <w14:shade w14:val="100000"/>
                                  <w14:satMod w14:val="115000"/>
                                </w14:srgbClr>
                              </w14:gs>
                            </w14:gsLst>
                            <w14:lin w14:ang="5400000" w14:scaled="0"/>
                          </w14:gradFill>
                        </w14:textFill>
                        <w:rPrChange w:id="5281" w:author="Huawei" w:date="2020-08-24T19:55:00Z">
                          <w:rPr>
                            <w:rFonts w:eastAsiaTheme="minorEastAsia"/>
                            <w:color w:val="0070C0"/>
                            <w:lang w:val="en-US" w:eastAsia="zh-CN"/>
                          </w:rPr>
                        </w:rPrChange>
                      </w:rPr>
                      <w:t>s</w:t>
                    </w:r>
                    <w:proofErr w:type="spellEnd"/>
                    <w:r w:rsidR="003074CE" w:rsidRPr="007E4D6E">
                      <w:rPr>
                        <w:rFonts w:eastAsiaTheme="minorEastAsia"/>
                        <w:color w:val="0070C0"/>
                        <w:lang w:val="en-US" w:eastAsia="zh-CN"/>
                        <w14:textFill>
                          <w14:gradFill>
                            <w14:gsLst>
                              <w14:gs w14:pos="0">
                                <w14:srgbClr w14:val="0070C0">
                                  <w14:shade w14:val="30000"/>
                                  <w14:satMod w14:val="115000"/>
                                </w14:srgbClr>
                              </w14:gs>
                              <w14:gs w14:pos="50000">
                                <w14:srgbClr w14:val="0070C0">
                                  <w14:shade w14:val="67500"/>
                                  <w14:satMod w14:val="115000"/>
                                </w14:srgbClr>
                              </w14:gs>
                              <w14:gs w14:pos="100000">
                                <w14:srgbClr w14:val="0070C0">
                                  <w14:shade w14:val="100000"/>
                                  <w14:satMod w14:val="115000"/>
                                </w14:srgbClr>
                              </w14:gs>
                            </w14:gsLst>
                            <w14:lin w14:ang="5400000" w14:scaled="0"/>
                          </w14:gradFill>
                        </w14:textFill>
                        <w:rPrChange w:id="5282" w:author="Huawei" w:date="2020-08-24T19:55:00Z">
                          <w:rPr>
                            <w:rFonts w:eastAsiaTheme="minorEastAsia"/>
                            <w:color w:val="0070C0"/>
                            <w:lang w:val="en-US" w:eastAsia="zh-CN"/>
                          </w:rPr>
                        </w:rPrChange>
                      </w:rPr>
                      <w:t xml:space="preserve"> competes gap. </w:t>
                    </w:r>
                  </w:ins>
                  <w:ins w:id="5283" w:author="Huawei" w:date="2020-08-24T15:29:00Z">
                    <w:r w:rsidR="003074CE" w:rsidRPr="007E4D6E">
                      <w:rPr>
                        <w:lang w:eastAsia="zh-CN"/>
                        <w14:textFill>
                          <w14:gradFill>
                            <w14:gsLst>
                              <w14:gs w14:pos="0">
                                <w14:srgbClr w14:val="0070C0">
                                  <w14:shade w14:val="30000"/>
                                  <w14:satMod w14:val="115000"/>
                                </w14:srgbClr>
                              </w14:gs>
                              <w14:gs w14:pos="50000">
                                <w14:srgbClr w14:val="0070C0">
                                  <w14:shade w14:val="67500"/>
                                  <w14:satMod w14:val="115000"/>
                                </w14:srgbClr>
                              </w14:gs>
                              <w14:gs w14:pos="100000">
                                <w14:srgbClr w14:val="0070C0">
                                  <w14:shade w14:val="100000"/>
                                  <w14:satMod w14:val="115000"/>
                                </w14:srgbClr>
                              </w14:gs>
                            </w14:gsLst>
                            <w14:lin w14:ang="5400000" w14:scaled="0"/>
                          </w14:gradFill>
                        </w14:textFill>
                        <w:rPrChange w:id="5284" w:author="Huawei" w:date="2020-08-24T19:55:00Z">
                          <w:rPr>
                            <w:lang w:eastAsia="zh-CN"/>
                          </w:rPr>
                        </w:rPrChange>
                      </w:rPr>
                      <w:t>Some reasons are listed:</w:t>
                    </w:r>
                  </w:ins>
                </w:p>
                <w:p w14:paraId="122E9BF2" w14:textId="3C541819" w:rsidR="003074CE" w:rsidRPr="007E4D6E" w:rsidRDefault="003074CE" w:rsidP="00F2702E">
                  <w:pPr>
                    <w:pStyle w:val="aff8"/>
                    <w:numPr>
                      <w:ilvl w:val="0"/>
                      <w:numId w:val="15"/>
                    </w:numPr>
                    <w:spacing w:after="120"/>
                    <w:ind w:firstLineChars="0"/>
                    <w:rPr>
                      <w:ins w:id="5285" w:author="Huawei" w:date="2020-08-24T15:29:00Z"/>
                      <w:lang w:eastAsia="zh-CN"/>
                      <w14:textFill>
                        <w14:gradFill>
                          <w14:gsLst>
                            <w14:gs w14:pos="0">
                              <w14:srgbClr w14:val="0070C0">
                                <w14:shade w14:val="30000"/>
                                <w14:satMod w14:val="115000"/>
                              </w14:srgbClr>
                            </w14:gs>
                            <w14:gs w14:pos="50000">
                              <w14:srgbClr w14:val="0070C0">
                                <w14:shade w14:val="67500"/>
                                <w14:satMod w14:val="115000"/>
                              </w14:srgbClr>
                            </w14:gs>
                            <w14:gs w14:pos="100000">
                              <w14:srgbClr w14:val="0070C0">
                                <w14:shade w14:val="100000"/>
                                <w14:satMod w14:val="115000"/>
                              </w14:srgbClr>
                            </w14:gs>
                          </w14:gsLst>
                          <w14:lin w14:ang="5400000" w14:scaled="0"/>
                        </w14:gradFill>
                      </w14:textFill>
                      <w:rPrChange w:id="5286" w:author="Huawei" w:date="2020-08-24T19:55:00Z">
                        <w:rPr>
                          <w:ins w:id="5287" w:author="Huawei" w:date="2020-08-24T15:29:00Z"/>
                          <w:lang w:eastAsia="zh-CN"/>
                        </w:rPr>
                      </w:rPrChange>
                    </w:rPr>
                  </w:pPr>
                  <w:ins w:id="5288" w:author="Huawei" w:date="2020-08-24T15:33:00Z">
                    <w:r w:rsidRPr="007E4D6E">
                      <w:rPr>
                        <w:lang w:eastAsia="zh-CN"/>
                        <w14:textFill>
                          <w14:gradFill>
                            <w14:gsLst>
                              <w14:gs w14:pos="0">
                                <w14:srgbClr w14:val="0070C0">
                                  <w14:shade w14:val="30000"/>
                                  <w14:satMod w14:val="115000"/>
                                </w14:srgbClr>
                              </w14:gs>
                              <w14:gs w14:pos="50000">
                                <w14:srgbClr w14:val="0070C0">
                                  <w14:shade w14:val="67500"/>
                                  <w14:satMod w14:val="115000"/>
                                </w14:srgbClr>
                              </w14:gs>
                              <w14:gs w14:pos="100000">
                                <w14:srgbClr w14:val="0070C0">
                                  <w14:shade w14:val="100000"/>
                                  <w14:satMod w14:val="115000"/>
                                </w14:srgbClr>
                              </w14:gs>
                            </w14:gsLst>
                            <w14:lin w14:ang="5400000" w14:scaled="0"/>
                          </w14:gradFill>
                        </w14:textFill>
                        <w:rPrChange w:id="5289" w:author="Huawei" w:date="2020-08-24T19:55:00Z">
                          <w:rPr>
                            <w:lang w:eastAsia="zh-CN"/>
                          </w:rPr>
                        </w:rPrChange>
                      </w:rPr>
                      <w:t xml:space="preserve">From time domain perspective, </w:t>
                    </w:r>
                  </w:ins>
                  <w:ins w:id="5290" w:author="Huawei" w:date="2020-08-24T15:29:00Z">
                    <w:r w:rsidRPr="007E4D6E">
                      <w:rPr>
                        <w:lang w:eastAsia="zh-CN"/>
                        <w14:textFill>
                          <w14:gradFill>
                            <w14:gsLst>
                              <w14:gs w14:pos="0">
                                <w14:srgbClr w14:val="0070C0">
                                  <w14:shade w14:val="30000"/>
                                  <w14:satMod w14:val="115000"/>
                                </w14:srgbClr>
                              </w14:gs>
                              <w14:gs w14:pos="50000">
                                <w14:srgbClr w14:val="0070C0">
                                  <w14:shade w14:val="67500"/>
                                  <w14:satMod w14:val="115000"/>
                                </w14:srgbClr>
                              </w14:gs>
                              <w14:gs w14:pos="100000">
                                <w14:srgbClr w14:val="0070C0">
                                  <w14:shade w14:val="100000"/>
                                  <w14:satMod w14:val="115000"/>
                                </w14:srgbClr>
                              </w14:gs>
                            </w14:gsLst>
                            <w14:lin w14:ang="5400000" w14:scaled="0"/>
                          </w14:gradFill>
                        </w14:textFill>
                        <w:rPrChange w:id="5291" w:author="Huawei" w:date="2020-08-24T19:55:00Z">
                          <w:rPr>
                            <w:lang w:eastAsia="zh-CN"/>
                          </w:rPr>
                        </w:rPrChange>
                      </w:rPr>
                      <w:t xml:space="preserve">CSI-RS resources can have different offset and periodicity. SSB and CSI-RS resources may have different offset and periodicity as well. The maximum periodicity of CSI-RS is 40ms, while the periodicity of SSB can be 80ms, 160ms. If we make the assumption that CSI-RS only exist in SMTC, then long periodicity for SMTC is precluded. </w:t>
                    </w:r>
                  </w:ins>
                  <w:ins w:id="5292" w:author="Huawei" w:date="2020-08-24T15:30:00Z">
                    <w:r w:rsidRPr="007E4D6E">
                      <w:rPr>
                        <w:lang w:eastAsia="zh-CN"/>
                        <w14:textFill>
                          <w14:gradFill>
                            <w14:gsLst>
                              <w14:gs w14:pos="0">
                                <w14:srgbClr w14:val="0070C0">
                                  <w14:shade w14:val="30000"/>
                                  <w14:satMod w14:val="115000"/>
                                </w14:srgbClr>
                              </w14:gs>
                              <w14:gs w14:pos="50000">
                                <w14:srgbClr w14:val="0070C0">
                                  <w14:shade w14:val="67500"/>
                                  <w14:satMod w14:val="115000"/>
                                </w14:srgbClr>
                              </w14:gs>
                              <w14:gs w14:pos="100000">
                                <w14:srgbClr w14:val="0070C0">
                                  <w14:shade w14:val="100000"/>
                                  <w14:satMod w14:val="115000"/>
                                </w14:srgbClr>
                              </w14:gs>
                            </w14:gsLst>
                            <w14:lin w14:ang="5400000" w14:scaled="0"/>
                          </w14:gradFill>
                        </w14:textFill>
                        <w:rPrChange w:id="5293" w:author="Huawei" w:date="2020-08-24T19:55:00Z">
                          <w:rPr>
                            <w:lang w:eastAsia="zh-CN"/>
                          </w:rPr>
                        </w:rPrChange>
                      </w:rPr>
                      <w:t>It is stringent limi</w:t>
                    </w:r>
                  </w:ins>
                  <w:ins w:id="5294" w:author="Huawei" w:date="2020-08-24T15:31:00Z">
                    <w:r w:rsidRPr="007E4D6E">
                      <w:rPr>
                        <w:lang w:eastAsia="zh-CN"/>
                        <w14:textFill>
                          <w14:gradFill>
                            <w14:gsLst>
                              <w14:gs w14:pos="0">
                                <w14:srgbClr w14:val="0070C0">
                                  <w14:shade w14:val="30000"/>
                                  <w14:satMod w14:val="115000"/>
                                </w14:srgbClr>
                              </w14:gs>
                              <w14:gs w14:pos="50000">
                                <w14:srgbClr w14:val="0070C0">
                                  <w14:shade w14:val="67500"/>
                                  <w14:satMod w14:val="115000"/>
                                </w14:srgbClr>
                              </w14:gs>
                              <w14:gs w14:pos="100000">
                                <w14:srgbClr w14:val="0070C0">
                                  <w14:shade w14:val="100000"/>
                                  <w14:satMod w14:val="115000"/>
                                </w14:srgbClr>
                              </w14:gs>
                            </w14:gsLst>
                            <w14:lin w14:ang="5400000" w14:scaled="0"/>
                          </w14:gradFill>
                        </w14:textFill>
                        <w:rPrChange w:id="5295" w:author="Huawei" w:date="2020-08-24T19:55:00Z">
                          <w:rPr>
                            <w:lang w:eastAsia="zh-CN"/>
                          </w:rPr>
                        </w:rPrChange>
                      </w:rPr>
                      <w:t xml:space="preserve">tation on network configuration. With the different offset and periodicity of SSB and CSI-RS, </w:t>
                    </w:r>
                  </w:ins>
                </w:p>
                <w:p w14:paraId="06F016C6" w14:textId="07048220" w:rsidR="003074CE" w:rsidRPr="007E4D6E" w:rsidRDefault="003074CE" w:rsidP="00F2702E">
                  <w:pPr>
                    <w:overflowPunct/>
                    <w:autoSpaceDE/>
                    <w:autoSpaceDN/>
                    <w:adjustRightInd/>
                    <w:spacing w:after="120"/>
                    <w:ind w:leftChars="400" w:left="800"/>
                    <w:textAlignment w:val="auto"/>
                    <w:rPr>
                      <w:ins w:id="5296" w:author="Huawei" w:date="2020-08-24T15:32:00Z"/>
                      <w:rFonts w:eastAsia="宋体"/>
                      <w:lang w:eastAsia="zh-CN"/>
                      <w14:textFill>
                        <w14:gradFill>
                          <w14:gsLst>
                            <w14:gs w14:pos="0">
                              <w14:srgbClr w14:val="0070C0">
                                <w14:shade w14:val="30000"/>
                                <w14:satMod w14:val="115000"/>
                              </w14:srgbClr>
                            </w14:gs>
                            <w14:gs w14:pos="50000">
                              <w14:srgbClr w14:val="0070C0">
                                <w14:shade w14:val="67500"/>
                                <w14:satMod w14:val="115000"/>
                              </w14:srgbClr>
                            </w14:gs>
                            <w14:gs w14:pos="100000">
                              <w14:srgbClr w14:val="0070C0">
                                <w14:shade w14:val="100000"/>
                                <w14:satMod w14:val="115000"/>
                              </w14:srgbClr>
                            </w14:gs>
                          </w14:gsLst>
                          <w14:lin w14:ang="5400000" w14:scaled="0"/>
                        </w14:gradFill>
                      </w14:textFill>
                      <w:rPrChange w:id="5297" w:author="Huawei" w:date="2020-08-24T19:55:00Z">
                        <w:rPr>
                          <w:ins w:id="5298" w:author="Huawei" w:date="2020-08-24T15:32:00Z"/>
                          <w:rFonts w:eastAsia="宋体"/>
                          <w:lang w:eastAsia="zh-CN"/>
                        </w:rPr>
                      </w:rPrChange>
                    </w:rPr>
                  </w:pPr>
                  <w:ins w:id="5299" w:author="Huawei" w:date="2020-08-24T15:32:00Z">
                    <w:r w:rsidRPr="007E4D6E">
                      <w:rPr>
                        <w:noProof/>
                        <w:lang w:val="en-US" w:eastAsia="zh-CN"/>
                        <w14:textFill>
                          <w14:gradFill>
                            <w14:gsLst>
                              <w14:gs w14:pos="0">
                                <w14:srgbClr w14:val="0070C0">
                                  <w14:shade w14:val="30000"/>
                                  <w14:satMod w14:val="115000"/>
                                </w14:srgbClr>
                              </w14:gs>
                              <w14:gs w14:pos="50000">
                                <w14:srgbClr w14:val="0070C0">
                                  <w14:shade w14:val="67500"/>
                                  <w14:satMod w14:val="115000"/>
                                </w14:srgbClr>
                              </w14:gs>
                              <w14:gs w14:pos="100000">
                                <w14:srgbClr w14:val="0070C0">
                                  <w14:shade w14:val="100000"/>
                                  <w14:satMod w14:val="115000"/>
                                </w14:srgbClr>
                              </w14:gs>
                            </w14:gsLst>
                            <w14:lin w14:ang="5400000" w14:scaled="0"/>
                          </w14:gradFill>
                        </w14:textFill>
                        <w:rPrChange w:id="5300" w:author="Unknown">
                          <w:rPr>
                            <w:noProof/>
                            <w:lang w:val="en-US" w:eastAsia="zh-CN"/>
                          </w:rPr>
                        </w:rPrChange>
                      </w:rPr>
                      <w:drawing>
                        <wp:inline distT="0" distB="0" distL="0" distR="0" wp14:anchorId="43A66A5E" wp14:editId="47EDF9C0">
                          <wp:extent cx="3213100" cy="2589812"/>
                          <wp:effectExtent l="0" t="0" r="635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3217092" cy="2593029"/>
                                  </a:xfrm>
                                  <a:prstGeom prst="rect">
                                    <a:avLst/>
                                  </a:prstGeom>
                                  <a:noFill/>
                                  <a:ln>
                                    <a:noFill/>
                                  </a:ln>
                                </pic:spPr>
                              </pic:pic>
                            </a:graphicData>
                          </a:graphic>
                        </wp:inline>
                      </w:drawing>
                    </w:r>
                  </w:ins>
                </w:p>
                <w:p w14:paraId="5099EF5F" w14:textId="613BCEC5" w:rsidR="00577091" w:rsidRPr="007E4D6E" w:rsidRDefault="003074CE" w:rsidP="003074CE">
                  <w:pPr>
                    <w:overflowPunct/>
                    <w:autoSpaceDE/>
                    <w:autoSpaceDN/>
                    <w:adjustRightInd/>
                    <w:spacing w:after="120"/>
                    <w:textAlignment w:val="auto"/>
                    <w:rPr>
                      <w:ins w:id="5301" w:author="Huawei" w:date="2020-08-24T15:21:00Z"/>
                      <w:rFonts w:eastAsiaTheme="minorEastAsia"/>
                      <w:color w:val="0070C0"/>
                      <w:lang w:val="en-US" w:eastAsia="zh-CN"/>
                      <w14:textFill>
                        <w14:gradFill>
                          <w14:gsLst>
                            <w14:gs w14:pos="0">
                              <w14:srgbClr w14:val="0070C0">
                                <w14:shade w14:val="30000"/>
                                <w14:satMod w14:val="115000"/>
                              </w14:srgbClr>
                            </w14:gs>
                            <w14:gs w14:pos="50000">
                              <w14:srgbClr w14:val="0070C0">
                                <w14:shade w14:val="67500"/>
                                <w14:satMod w14:val="115000"/>
                              </w14:srgbClr>
                            </w14:gs>
                            <w14:gs w14:pos="100000">
                              <w14:srgbClr w14:val="0070C0">
                                <w14:shade w14:val="100000"/>
                                <w14:satMod w14:val="115000"/>
                              </w14:srgbClr>
                            </w14:gs>
                          </w14:gsLst>
                          <w14:lin w14:ang="5400000" w14:scaled="0"/>
                        </w14:gradFill>
                      </w14:textFill>
                      <w:rPrChange w:id="5302" w:author="Huawei" w:date="2020-08-24T19:55:00Z">
                        <w:rPr>
                          <w:ins w:id="5303" w:author="Huawei" w:date="2020-08-24T15:21:00Z"/>
                          <w:rFonts w:eastAsiaTheme="minorEastAsia"/>
                          <w:color w:val="0070C0"/>
                          <w:lang w:val="en-US" w:eastAsia="zh-CN"/>
                        </w:rPr>
                      </w:rPrChange>
                    </w:rPr>
                  </w:pPr>
                  <w:ins w:id="5304" w:author="Huawei" w:date="2020-08-24T15:32:00Z">
                    <w:r w:rsidRPr="007E4D6E">
                      <w:rPr>
                        <w:lang w:eastAsia="zh-CN"/>
                        <w14:textFill>
                          <w14:gradFill>
                            <w14:gsLst>
                              <w14:gs w14:pos="0">
                                <w14:srgbClr w14:val="0070C0">
                                  <w14:shade w14:val="30000"/>
                                  <w14:satMod w14:val="115000"/>
                                </w14:srgbClr>
                              </w14:gs>
                              <w14:gs w14:pos="50000">
                                <w14:srgbClr w14:val="0070C0">
                                  <w14:shade w14:val="67500"/>
                                  <w14:satMod w14:val="115000"/>
                                </w14:srgbClr>
                              </w14:gs>
                              <w14:gs w14:pos="100000">
                                <w14:srgbClr w14:val="0070C0">
                                  <w14:shade w14:val="100000"/>
                                  <w14:satMod w14:val="115000"/>
                                </w14:srgbClr>
                              </w14:gs>
                            </w14:gsLst>
                            <w14:lin w14:ang="5400000" w14:scaled="0"/>
                          </w14:gradFill>
                        </w14:textFill>
                        <w:rPrChange w:id="5305" w:author="Huawei" w:date="2020-08-24T19:55:00Z">
                          <w:rPr>
                            <w:lang w:eastAsia="zh-CN"/>
                          </w:rPr>
                        </w:rPrChange>
                      </w:rPr>
                      <w:t>F</w:t>
                    </w:r>
                  </w:ins>
                  <w:ins w:id="5306" w:author="Huawei" w:date="2020-08-24T15:29:00Z">
                    <w:r w:rsidRPr="007E4D6E">
                      <w:rPr>
                        <w:lang w:eastAsia="zh-CN"/>
                        <w14:textFill>
                          <w14:gradFill>
                            <w14:gsLst>
                              <w14:gs w14:pos="0">
                                <w14:srgbClr w14:val="0070C0">
                                  <w14:shade w14:val="30000"/>
                                  <w14:satMod w14:val="115000"/>
                                </w14:srgbClr>
                              </w14:gs>
                              <w14:gs w14:pos="50000">
                                <w14:srgbClr w14:val="0070C0">
                                  <w14:shade w14:val="67500"/>
                                  <w14:satMod w14:val="115000"/>
                                </w14:srgbClr>
                              </w14:gs>
                              <w14:gs w14:pos="100000">
                                <w14:srgbClr w14:val="0070C0">
                                  <w14:shade w14:val="100000"/>
                                  <w14:satMod w14:val="115000"/>
                                </w14:srgbClr>
                              </w14:gs>
                            </w14:gsLst>
                            <w14:lin w14:ang="5400000" w14:scaled="0"/>
                          </w14:gradFill>
                        </w14:textFill>
                        <w:rPrChange w:id="5307" w:author="Huawei" w:date="2020-08-24T19:55:00Z">
                          <w:rPr>
                            <w:lang w:eastAsia="zh-CN"/>
                          </w:rPr>
                        </w:rPrChange>
                      </w:rPr>
                      <w:t xml:space="preserve">or certain gap occasion, no </w:t>
                    </w:r>
                    <w:proofErr w:type="spellStart"/>
                    <w:r w:rsidRPr="007E4D6E">
                      <w:rPr>
                        <w:lang w:eastAsia="zh-CN"/>
                        <w14:textFill>
                          <w14:gradFill>
                            <w14:gsLst>
                              <w14:gs w14:pos="0">
                                <w14:srgbClr w14:val="0070C0">
                                  <w14:shade w14:val="30000"/>
                                  <w14:satMod w14:val="115000"/>
                                </w14:srgbClr>
                              </w14:gs>
                              <w14:gs w14:pos="50000">
                                <w14:srgbClr w14:val="0070C0">
                                  <w14:shade w14:val="67500"/>
                                  <w14:satMod w14:val="115000"/>
                                </w14:srgbClr>
                              </w14:gs>
                              <w14:gs w14:pos="100000">
                                <w14:srgbClr w14:val="0070C0">
                                  <w14:shade w14:val="100000"/>
                                  <w14:satMod w14:val="115000"/>
                                </w14:srgbClr>
                              </w14:gs>
                            </w14:gsLst>
                            <w14:lin w14:ang="5400000" w14:scaled="0"/>
                          </w14:gradFill>
                        </w14:textFill>
                        <w:rPrChange w:id="5308" w:author="Huawei" w:date="2020-08-24T19:55:00Z">
                          <w:rPr>
                            <w:lang w:eastAsia="zh-CN"/>
                          </w:rPr>
                        </w:rPrChange>
                      </w:rPr>
                      <w:t>associatedSSB</w:t>
                    </w:r>
                    <w:proofErr w:type="spellEnd"/>
                    <w:r w:rsidRPr="007E4D6E">
                      <w:rPr>
                        <w:lang w:eastAsia="zh-CN"/>
                        <w14:textFill>
                          <w14:gradFill>
                            <w14:gsLst>
                              <w14:gs w14:pos="0">
                                <w14:srgbClr w14:val="0070C0">
                                  <w14:shade w14:val="30000"/>
                                  <w14:satMod w14:val="115000"/>
                                </w14:srgbClr>
                              </w14:gs>
                              <w14:gs w14:pos="50000">
                                <w14:srgbClr w14:val="0070C0">
                                  <w14:shade w14:val="67500"/>
                                  <w14:satMod w14:val="115000"/>
                                </w14:srgbClr>
                              </w14:gs>
                              <w14:gs w14:pos="100000">
                                <w14:srgbClr w14:val="0070C0">
                                  <w14:shade w14:val="100000"/>
                                  <w14:satMod w14:val="115000"/>
                                </w14:srgbClr>
                              </w14:gs>
                            </w14:gsLst>
                            <w14:lin w14:ang="5400000" w14:scaled="0"/>
                          </w14:gradFill>
                        </w14:textFill>
                        <w:rPrChange w:id="5309" w:author="Huawei" w:date="2020-08-24T19:55:00Z">
                          <w:rPr>
                            <w:lang w:eastAsia="zh-CN"/>
                          </w:rPr>
                        </w:rPrChange>
                      </w:rPr>
                      <w:t xml:space="preserve"> exits while some CSI-RS resources need to </w:t>
                    </w:r>
                  </w:ins>
                  <w:ins w:id="5310" w:author="Huawei" w:date="2020-08-24T15:32:00Z">
                    <w:r w:rsidRPr="007E4D6E">
                      <w:rPr>
                        <w:lang w:eastAsia="zh-CN"/>
                        <w14:textFill>
                          <w14:gradFill>
                            <w14:gsLst>
                              <w14:gs w14:pos="0">
                                <w14:srgbClr w14:val="0070C0">
                                  <w14:shade w14:val="30000"/>
                                  <w14:satMod w14:val="115000"/>
                                </w14:srgbClr>
                              </w14:gs>
                              <w14:gs w14:pos="50000">
                                <w14:srgbClr w14:val="0070C0">
                                  <w14:shade w14:val="67500"/>
                                  <w14:satMod w14:val="115000"/>
                                </w14:srgbClr>
                              </w14:gs>
                              <w14:gs w14:pos="100000">
                                <w14:srgbClr w14:val="0070C0">
                                  <w14:shade w14:val="100000"/>
                                  <w14:satMod w14:val="115000"/>
                                </w14:srgbClr>
                              </w14:gs>
                            </w14:gsLst>
                            <w14:lin w14:ang="5400000" w14:scaled="0"/>
                          </w14:gradFill>
                        </w14:textFill>
                        <w:rPrChange w:id="5311" w:author="Huawei" w:date="2020-08-24T19:55:00Z">
                          <w:rPr>
                            <w:lang w:eastAsia="zh-CN"/>
                          </w:rPr>
                        </w:rPrChange>
                      </w:rPr>
                      <w:t xml:space="preserve">be </w:t>
                    </w:r>
                  </w:ins>
                  <w:ins w:id="5312" w:author="Huawei" w:date="2020-08-24T15:29:00Z">
                    <w:r w:rsidRPr="007E4D6E">
                      <w:rPr>
                        <w:lang w:eastAsia="zh-CN"/>
                        <w14:textFill>
                          <w14:gradFill>
                            <w14:gsLst>
                              <w14:gs w14:pos="0">
                                <w14:srgbClr w14:val="0070C0">
                                  <w14:shade w14:val="30000"/>
                                  <w14:satMod w14:val="115000"/>
                                </w14:srgbClr>
                              </w14:gs>
                              <w14:gs w14:pos="50000">
                                <w14:srgbClr w14:val="0070C0">
                                  <w14:shade w14:val="67500"/>
                                  <w14:satMod w14:val="115000"/>
                                </w14:srgbClr>
                              </w14:gs>
                              <w14:gs w14:pos="100000">
                                <w14:srgbClr w14:val="0070C0">
                                  <w14:shade w14:val="100000"/>
                                  <w14:satMod w14:val="115000"/>
                                </w14:srgbClr>
                              </w14:gs>
                            </w14:gsLst>
                            <w14:lin w14:ang="5400000" w14:scaled="0"/>
                          </w14:gradFill>
                        </w14:textFill>
                        <w:rPrChange w:id="5313" w:author="Huawei" w:date="2020-08-24T19:55:00Z">
                          <w:rPr>
                            <w:lang w:eastAsia="zh-CN"/>
                          </w:rPr>
                        </w:rPrChange>
                      </w:rPr>
                      <w:t>measured, thus the CSI-RS resources shall participant in gap competition.</w:t>
                    </w:r>
                  </w:ins>
                </w:p>
                <w:p w14:paraId="2D178BF4" w14:textId="77777777" w:rsidR="007724E9" w:rsidRPr="007E4D6E" w:rsidRDefault="003074CE" w:rsidP="001A3C51">
                  <w:pPr>
                    <w:overflowPunct/>
                    <w:autoSpaceDE/>
                    <w:autoSpaceDN/>
                    <w:adjustRightInd/>
                    <w:spacing w:after="120"/>
                    <w:textAlignment w:val="auto"/>
                    <w:rPr>
                      <w:ins w:id="5314" w:author="Huawei" w:date="2020-08-24T15:40:00Z"/>
                      <w:rFonts w:eastAsiaTheme="minorEastAsia"/>
                      <w:color w:val="0070C0"/>
                      <w:lang w:val="en-US" w:eastAsia="zh-CN"/>
                      <w14:textFill>
                        <w14:gradFill>
                          <w14:gsLst>
                            <w14:gs w14:pos="0">
                              <w14:srgbClr w14:val="0070C0">
                                <w14:shade w14:val="30000"/>
                                <w14:satMod w14:val="115000"/>
                              </w14:srgbClr>
                            </w14:gs>
                            <w14:gs w14:pos="50000">
                              <w14:srgbClr w14:val="0070C0">
                                <w14:shade w14:val="67500"/>
                                <w14:satMod w14:val="115000"/>
                              </w14:srgbClr>
                            </w14:gs>
                            <w14:gs w14:pos="100000">
                              <w14:srgbClr w14:val="0070C0">
                                <w14:shade w14:val="100000"/>
                                <w14:satMod w14:val="115000"/>
                              </w14:srgbClr>
                            </w14:gs>
                          </w14:gsLst>
                          <w14:lin w14:ang="5400000" w14:scaled="0"/>
                        </w14:gradFill>
                      </w14:textFill>
                      <w:rPrChange w:id="5315" w:author="Huawei" w:date="2020-08-24T19:55:00Z">
                        <w:rPr>
                          <w:ins w:id="5316" w:author="Huawei" w:date="2020-08-24T15:40:00Z"/>
                          <w:rFonts w:eastAsiaTheme="minorEastAsia"/>
                          <w:color w:val="0070C0"/>
                          <w:lang w:val="en-US" w:eastAsia="zh-CN"/>
                        </w:rPr>
                      </w:rPrChange>
                    </w:rPr>
                  </w:pPr>
                  <w:ins w:id="5317" w:author="Huawei" w:date="2020-08-24T15:33:00Z">
                    <w:r w:rsidRPr="007E4D6E">
                      <w:rPr>
                        <w:rFonts w:eastAsiaTheme="minorEastAsia"/>
                        <w:color w:val="0070C0"/>
                        <w:lang w:val="en-US" w:eastAsia="zh-CN"/>
                        <w14:textFill>
                          <w14:gradFill>
                            <w14:gsLst>
                              <w14:gs w14:pos="0">
                                <w14:srgbClr w14:val="0070C0">
                                  <w14:shade w14:val="30000"/>
                                  <w14:satMod w14:val="115000"/>
                                </w14:srgbClr>
                              </w14:gs>
                              <w14:gs w14:pos="50000">
                                <w14:srgbClr w14:val="0070C0">
                                  <w14:shade w14:val="67500"/>
                                  <w14:satMod w14:val="115000"/>
                                </w14:srgbClr>
                              </w14:gs>
                              <w14:gs w14:pos="100000">
                                <w14:srgbClr w14:val="0070C0">
                                  <w14:shade w14:val="100000"/>
                                  <w14:satMod w14:val="115000"/>
                                </w14:srgbClr>
                              </w14:gs>
                            </w14:gsLst>
                            <w14:lin w14:ang="5400000" w14:scaled="0"/>
                          </w14:gradFill>
                        </w14:textFill>
                        <w:rPrChange w:id="5318" w:author="Huawei" w:date="2020-08-24T19:55:00Z">
                          <w:rPr>
                            <w:rFonts w:eastAsiaTheme="minorEastAsia"/>
                            <w:color w:val="0070C0"/>
                            <w:lang w:val="en-US" w:eastAsia="zh-CN"/>
                          </w:rPr>
                        </w:rPrChange>
                      </w:rPr>
                      <w:t>-F</w:t>
                    </w:r>
                  </w:ins>
                  <w:ins w:id="5319" w:author="Huawei" w:date="2020-08-24T15:34:00Z">
                    <w:r w:rsidRPr="007E4D6E">
                      <w:rPr>
                        <w:rFonts w:eastAsiaTheme="minorEastAsia"/>
                        <w:color w:val="0070C0"/>
                        <w:lang w:val="en-US" w:eastAsia="zh-CN"/>
                        <w14:textFill>
                          <w14:gradFill>
                            <w14:gsLst>
                              <w14:gs w14:pos="0">
                                <w14:srgbClr w14:val="0070C0">
                                  <w14:shade w14:val="30000"/>
                                  <w14:satMod w14:val="115000"/>
                                </w14:srgbClr>
                              </w14:gs>
                              <w14:gs w14:pos="50000">
                                <w14:srgbClr w14:val="0070C0">
                                  <w14:shade w14:val="67500"/>
                                  <w14:satMod w14:val="115000"/>
                                </w14:srgbClr>
                              </w14:gs>
                              <w14:gs w14:pos="100000">
                                <w14:srgbClr w14:val="0070C0">
                                  <w14:shade w14:val="100000"/>
                                  <w14:satMod w14:val="115000"/>
                                </w14:srgbClr>
                              </w14:gs>
                            </w14:gsLst>
                            <w14:lin w14:ang="5400000" w14:scaled="0"/>
                          </w14:gradFill>
                        </w14:textFill>
                        <w:rPrChange w:id="5320" w:author="Huawei" w:date="2020-08-24T19:55:00Z">
                          <w:rPr>
                            <w:rFonts w:eastAsiaTheme="minorEastAsia"/>
                            <w:color w:val="0070C0"/>
                            <w:lang w:val="en-US" w:eastAsia="zh-CN"/>
                          </w:rPr>
                        </w:rPrChange>
                      </w:rPr>
                      <w:t xml:space="preserve">rom </w:t>
                    </w:r>
                  </w:ins>
                  <w:ins w:id="5321" w:author="Huawei" w:date="2020-08-24T15:35:00Z">
                    <w:r w:rsidR="001A3C51" w:rsidRPr="007E4D6E">
                      <w:rPr>
                        <w:rFonts w:eastAsiaTheme="minorEastAsia"/>
                        <w:color w:val="0070C0"/>
                        <w:lang w:val="en-US" w:eastAsia="zh-CN"/>
                        <w14:textFill>
                          <w14:gradFill>
                            <w14:gsLst>
                              <w14:gs w14:pos="0">
                                <w14:srgbClr w14:val="0070C0">
                                  <w14:shade w14:val="30000"/>
                                  <w14:satMod w14:val="115000"/>
                                </w14:srgbClr>
                              </w14:gs>
                              <w14:gs w14:pos="50000">
                                <w14:srgbClr w14:val="0070C0">
                                  <w14:shade w14:val="67500"/>
                                  <w14:satMod w14:val="115000"/>
                                </w14:srgbClr>
                              </w14:gs>
                              <w14:gs w14:pos="100000">
                                <w14:srgbClr w14:val="0070C0">
                                  <w14:shade w14:val="100000"/>
                                  <w14:satMod w14:val="115000"/>
                                </w14:srgbClr>
                              </w14:gs>
                            </w14:gsLst>
                            <w14:lin w14:ang="5400000" w14:scaled="0"/>
                          </w14:gradFill>
                        </w14:textFill>
                        <w:rPrChange w:id="5322" w:author="Huawei" w:date="2020-08-24T19:55:00Z">
                          <w:rPr>
                            <w:rFonts w:eastAsiaTheme="minorEastAsia"/>
                            <w:color w:val="0070C0"/>
                            <w:lang w:val="en-US" w:eastAsia="zh-CN"/>
                          </w:rPr>
                        </w:rPrChange>
                      </w:rPr>
                      <w:t>power saving</w:t>
                    </w:r>
                  </w:ins>
                  <w:ins w:id="5323" w:author="Huawei" w:date="2020-08-24T15:34:00Z">
                    <w:r w:rsidRPr="007E4D6E">
                      <w:rPr>
                        <w:rFonts w:eastAsiaTheme="minorEastAsia"/>
                        <w:color w:val="0070C0"/>
                        <w:lang w:val="en-US" w:eastAsia="zh-CN"/>
                        <w14:textFill>
                          <w14:gradFill>
                            <w14:gsLst>
                              <w14:gs w14:pos="0">
                                <w14:srgbClr w14:val="0070C0">
                                  <w14:shade w14:val="30000"/>
                                  <w14:satMod w14:val="115000"/>
                                </w14:srgbClr>
                              </w14:gs>
                              <w14:gs w14:pos="50000">
                                <w14:srgbClr w14:val="0070C0">
                                  <w14:shade w14:val="67500"/>
                                  <w14:satMod w14:val="115000"/>
                                </w14:srgbClr>
                              </w14:gs>
                              <w14:gs w14:pos="100000">
                                <w14:srgbClr w14:val="0070C0">
                                  <w14:shade w14:val="100000"/>
                                  <w14:satMod w14:val="115000"/>
                                </w14:srgbClr>
                              </w14:gs>
                            </w14:gsLst>
                            <w14:lin w14:ang="5400000" w14:scaled="0"/>
                          </w14:gradFill>
                        </w14:textFill>
                        <w:rPrChange w:id="5324" w:author="Huawei" w:date="2020-08-24T19:55:00Z">
                          <w:rPr>
                            <w:rFonts w:eastAsiaTheme="minorEastAsia"/>
                            <w:color w:val="0070C0"/>
                            <w:lang w:val="en-US" w:eastAsia="zh-CN"/>
                          </w:rPr>
                        </w:rPrChange>
                      </w:rPr>
                      <w:t xml:space="preserve"> perspective, CSI-RS and SSB </w:t>
                    </w:r>
                  </w:ins>
                  <w:ins w:id="5325" w:author="Huawei" w:date="2020-08-24T15:35:00Z">
                    <w:r w:rsidRPr="007E4D6E">
                      <w:rPr>
                        <w:rFonts w:eastAsiaTheme="minorEastAsia"/>
                        <w:color w:val="0070C0"/>
                        <w:lang w:val="en-US" w:eastAsia="zh-CN"/>
                        <w14:textFill>
                          <w14:gradFill>
                            <w14:gsLst>
                              <w14:gs w14:pos="0">
                                <w14:srgbClr w14:val="0070C0">
                                  <w14:shade w14:val="30000"/>
                                  <w14:satMod w14:val="115000"/>
                                </w14:srgbClr>
                              </w14:gs>
                              <w14:gs w14:pos="50000">
                                <w14:srgbClr w14:val="0070C0">
                                  <w14:shade w14:val="67500"/>
                                  <w14:satMod w14:val="115000"/>
                                </w14:srgbClr>
                              </w14:gs>
                              <w14:gs w14:pos="100000">
                                <w14:srgbClr w14:val="0070C0">
                                  <w14:shade w14:val="100000"/>
                                  <w14:satMod w14:val="115000"/>
                                </w14:srgbClr>
                              </w14:gs>
                            </w14:gsLst>
                            <w14:lin w14:ang="5400000" w14:scaled="0"/>
                          </w14:gradFill>
                        </w14:textFill>
                        <w:rPrChange w:id="5326" w:author="Huawei" w:date="2020-08-24T19:55:00Z">
                          <w:rPr>
                            <w:rFonts w:eastAsiaTheme="minorEastAsia"/>
                            <w:color w:val="0070C0"/>
                            <w:lang w:val="en-US" w:eastAsia="zh-CN"/>
                          </w:rPr>
                        </w:rPrChange>
                      </w:rPr>
                      <w:t xml:space="preserve">may </w:t>
                    </w:r>
                    <w:r w:rsidR="001A3C51" w:rsidRPr="007E4D6E">
                      <w:rPr>
                        <w:rFonts w:eastAsiaTheme="minorEastAsia"/>
                        <w:color w:val="0070C0"/>
                        <w:lang w:val="en-US" w:eastAsia="zh-CN"/>
                        <w14:textFill>
                          <w14:gradFill>
                            <w14:gsLst>
                              <w14:gs w14:pos="0">
                                <w14:srgbClr w14:val="0070C0">
                                  <w14:shade w14:val="30000"/>
                                  <w14:satMod w14:val="115000"/>
                                </w14:srgbClr>
                              </w14:gs>
                              <w14:gs w14:pos="50000">
                                <w14:srgbClr w14:val="0070C0">
                                  <w14:shade w14:val="67500"/>
                                  <w14:satMod w14:val="115000"/>
                                </w14:srgbClr>
                              </w14:gs>
                              <w14:gs w14:pos="100000">
                                <w14:srgbClr w14:val="0070C0">
                                  <w14:shade w14:val="100000"/>
                                  <w14:satMod w14:val="115000"/>
                                </w14:srgbClr>
                              </w14:gs>
                            </w14:gsLst>
                            <w14:lin w14:ang="5400000" w14:scaled="0"/>
                          </w14:gradFill>
                        </w14:textFill>
                        <w:rPrChange w:id="5327" w:author="Huawei" w:date="2020-08-24T19:55:00Z">
                          <w:rPr>
                            <w:rFonts w:eastAsiaTheme="minorEastAsia"/>
                            <w:color w:val="0070C0"/>
                            <w:lang w:val="en-US" w:eastAsia="zh-CN"/>
                          </w:rPr>
                        </w:rPrChange>
                      </w:rPr>
                      <w:t>be far apart. The power consumption is large if UE</w:t>
                    </w:r>
                  </w:ins>
                  <w:ins w:id="5328" w:author="Huawei" w:date="2020-08-24T15:36:00Z">
                    <w:r w:rsidR="001A3C51" w:rsidRPr="007E4D6E">
                      <w:rPr>
                        <w:rFonts w:eastAsiaTheme="minorEastAsia"/>
                        <w:color w:val="0070C0"/>
                        <w:lang w:val="en-US" w:eastAsia="zh-CN"/>
                        <w14:textFill>
                          <w14:gradFill>
                            <w14:gsLst>
                              <w14:gs w14:pos="0">
                                <w14:srgbClr w14:val="0070C0">
                                  <w14:shade w14:val="30000"/>
                                  <w14:satMod w14:val="115000"/>
                                </w14:srgbClr>
                              </w14:gs>
                              <w14:gs w14:pos="50000">
                                <w14:srgbClr w14:val="0070C0">
                                  <w14:shade w14:val="67500"/>
                                  <w14:satMod w14:val="115000"/>
                                </w14:srgbClr>
                              </w14:gs>
                              <w14:gs w14:pos="100000">
                                <w14:srgbClr w14:val="0070C0">
                                  <w14:shade w14:val="100000"/>
                                  <w14:satMod w14:val="115000"/>
                                </w14:srgbClr>
                              </w14:gs>
                            </w14:gsLst>
                            <w14:lin w14:ang="5400000" w14:scaled="0"/>
                          </w14:gradFill>
                        </w14:textFill>
                        <w:rPrChange w:id="5329" w:author="Huawei" w:date="2020-08-24T19:55:00Z">
                          <w:rPr>
                            <w:rFonts w:eastAsiaTheme="minorEastAsia"/>
                            <w:color w:val="0070C0"/>
                            <w:lang w:val="en-US" w:eastAsia="zh-CN"/>
                          </w:rPr>
                        </w:rPrChange>
                      </w:rPr>
                      <w:t xml:space="preserve"> open a large bandwidth.</w:t>
                    </w:r>
                  </w:ins>
                  <w:ins w:id="5330" w:author="Huawei" w:date="2020-08-24T15:37:00Z">
                    <w:r w:rsidR="001A3C51" w:rsidRPr="007E4D6E">
                      <w:rPr>
                        <w:rFonts w:eastAsiaTheme="minorEastAsia"/>
                        <w:color w:val="0070C0"/>
                        <w:lang w:val="en-US" w:eastAsia="zh-CN"/>
                        <w14:textFill>
                          <w14:gradFill>
                            <w14:gsLst>
                              <w14:gs w14:pos="0">
                                <w14:srgbClr w14:val="0070C0">
                                  <w14:shade w14:val="30000"/>
                                  <w14:satMod w14:val="115000"/>
                                </w14:srgbClr>
                              </w14:gs>
                              <w14:gs w14:pos="50000">
                                <w14:srgbClr w14:val="0070C0">
                                  <w14:shade w14:val="67500"/>
                                  <w14:satMod w14:val="115000"/>
                                </w14:srgbClr>
                              </w14:gs>
                              <w14:gs w14:pos="100000">
                                <w14:srgbClr w14:val="0070C0">
                                  <w14:shade w14:val="100000"/>
                                  <w14:satMod w14:val="115000"/>
                                </w14:srgbClr>
                              </w14:gs>
                            </w14:gsLst>
                            <w14:lin w14:ang="5400000" w14:scaled="0"/>
                          </w14:gradFill>
                        </w14:textFill>
                        <w:rPrChange w:id="5331" w:author="Huawei" w:date="2020-08-24T19:55:00Z">
                          <w:rPr>
                            <w:rFonts w:eastAsiaTheme="minorEastAsia"/>
                            <w:color w:val="0070C0"/>
                            <w:lang w:val="en-US" w:eastAsia="zh-CN"/>
                          </w:rPr>
                        </w:rPrChange>
                      </w:rPr>
                      <w:t xml:space="preserve"> So at one time, only</w:t>
                    </w:r>
                  </w:ins>
                  <w:ins w:id="5332" w:author="Huawei" w:date="2020-08-24T15:38:00Z">
                    <w:r w:rsidR="001A3C51" w:rsidRPr="007E4D6E">
                      <w:rPr>
                        <w:rFonts w:eastAsiaTheme="minorEastAsia"/>
                        <w:color w:val="0070C0"/>
                        <w:lang w:val="en-US" w:eastAsia="zh-CN"/>
                        <w14:textFill>
                          <w14:gradFill>
                            <w14:gsLst>
                              <w14:gs w14:pos="0">
                                <w14:srgbClr w14:val="0070C0">
                                  <w14:shade w14:val="30000"/>
                                  <w14:satMod w14:val="115000"/>
                                </w14:srgbClr>
                              </w14:gs>
                              <w14:gs w14:pos="50000">
                                <w14:srgbClr w14:val="0070C0">
                                  <w14:shade w14:val="67500"/>
                                  <w14:satMod w14:val="115000"/>
                                </w14:srgbClr>
                              </w14:gs>
                              <w14:gs w14:pos="100000">
                                <w14:srgbClr w14:val="0070C0">
                                  <w14:shade w14:val="100000"/>
                                  <w14:satMod w14:val="115000"/>
                                </w14:srgbClr>
                              </w14:gs>
                            </w14:gsLst>
                            <w14:lin w14:ang="5400000" w14:scaled="0"/>
                          </w14:gradFill>
                        </w14:textFill>
                        <w:rPrChange w:id="5333" w:author="Huawei" w:date="2020-08-24T19:55:00Z">
                          <w:rPr>
                            <w:rFonts w:eastAsiaTheme="minorEastAsia"/>
                            <w:color w:val="0070C0"/>
                            <w:lang w:val="en-US" w:eastAsia="zh-CN"/>
                          </w:rPr>
                        </w:rPrChange>
                      </w:rPr>
                      <w:t xml:space="preserve"> either</w:t>
                    </w:r>
                  </w:ins>
                  <w:ins w:id="5334" w:author="Huawei" w:date="2020-08-24T15:37:00Z">
                    <w:r w:rsidR="001A3C51" w:rsidRPr="007E4D6E">
                      <w:rPr>
                        <w:rFonts w:eastAsiaTheme="minorEastAsia"/>
                        <w:color w:val="0070C0"/>
                        <w:lang w:val="en-US" w:eastAsia="zh-CN"/>
                        <w14:textFill>
                          <w14:gradFill>
                            <w14:gsLst>
                              <w14:gs w14:pos="0">
                                <w14:srgbClr w14:val="0070C0">
                                  <w14:shade w14:val="30000"/>
                                  <w14:satMod w14:val="115000"/>
                                </w14:srgbClr>
                              </w14:gs>
                              <w14:gs w14:pos="50000">
                                <w14:srgbClr w14:val="0070C0">
                                  <w14:shade w14:val="67500"/>
                                  <w14:satMod w14:val="115000"/>
                                </w14:srgbClr>
                              </w14:gs>
                              <w14:gs w14:pos="100000">
                                <w14:srgbClr w14:val="0070C0">
                                  <w14:shade w14:val="100000"/>
                                  <w14:satMod w14:val="115000"/>
                                </w14:srgbClr>
                              </w14:gs>
                            </w14:gsLst>
                            <w14:lin w14:ang="5400000" w14:scaled="0"/>
                          </w14:gradFill>
                        </w14:textFill>
                        <w:rPrChange w:id="5335" w:author="Huawei" w:date="2020-08-24T19:55:00Z">
                          <w:rPr>
                            <w:rFonts w:eastAsiaTheme="minorEastAsia"/>
                            <w:color w:val="0070C0"/>
                            <w:lang w:val="en-US" w:eastAsia="zh-CN"/>
                          </w:rPr>
                        </w:rPrChange>
                      </w:rPr>
                      <w:t xml:space="preserve"> SSB or CSI-RS is measur</w:t>
                    </w:r>
                  </w:ins>
                  <w:ins w:id="5336" w:author="Huawei" w:date="2020-08-24T15:38:00Z">
                    <w:r w:rsidR="001A3C51" w:rsidRPr="007E4D6E">
                      <w:rPr>
                        <w:rFonts w:eastAsiaTheme="minorEastAsia"/>
                        <w:color w:val="0070C0"/>
                        <w:lang w:val="en-US" w:eastAsia="zh-CN"/>
                        <w14:textFill>
                          <w14:gradFill>
                            <w14:gsLst>
                              <w14:gs w14:pos="0">
                                <w14:srgbClr w14:val="0070C0">
                                  <w14:shade w14:val="30000"/>
                                  <w14:satMod w14:val="115000"/>
                                </w14:srgbClr>
                              </w14:gs>
                              <w14:gs w14:pos="50000">
                                <w14:srgbClr w14:val="0070C0">
                                  <w14:shade w14:val="67500"/>
                                  <w14:satMod w14:val="115000"/>
                                </w14:srgbClr>
                              </w14:gs>
                              <w14:gs w14:pos="100000">
                                <w14:srgbClr w14:val="0070C0">
                                  <w14:shade w14:val="100000"/>
                                  <w14:satMod w14:val="115000"/>
                                </w14:srgbClr>
                              </w14:gs>
                            </w14:gsLst>
                            <w14:lin w14:ang="5400000" w14:scaled="0"/>
                          </w14:gradFill>
                        </w14:textFill>
                        <w:rPrChange w:id="5337" w:author="Huawei" w:date="2020-08-24T19:55:00Z">
                          <w:rPr>
                            <w:rFonts w:eastAsiaTheme="minorEastAsia"/>
                            <w:color w:val="0070C0"/>
                            <w:lang w:val="en-US" w:eastAsia="zh-CN"/>
                          </w:rPr>
                        </w:rPrChange>
                      </w:rPr>
                      <w:t>ed</w:t>
                    </w:r>
                  </w:ins>
                  <w:ins w:id="5338" w:author="Huawei" w:date="2020-08-24T15:37:00Z">
                    <w:r w:rsidR="001A3C51" w:rsidRPr="007E4D6E">
                      <w:rPr>
                        <w:rFonts w:eastAsiaTheme="minorEastAsia"/>
                        <w:color w:val="0070C0"/>
                        <w:lang w:val="en-US" w:eastAsia="zh-CN"/>
                        <w14:textFill>
                          <w14:gradFill>
                            <w14:gsLst>
                              <w14:gs w14:pos="0">
                                <w14:srgbClr w14:val="0070C0">
                                  <w14:shade w14:val="30000"/>
                                  <w14:satMod w14:val="115000"/>
                                </w14:srgbClr>
                              </w14:gs>
                              <w14:gs w14:pos="50000">
                                <w14:srgbClr w14:val="0070C0">
                                  <w14:shade w14:val="67500"/>
                                  <w14:satMod w14:val="115000"/>
                                </w14:srgbClr>
                              </w14:gs>
                              <w14:gs w14:pos="100000">
                                <w14:srgbClr w14:val="0070C0">
                                  <w14:shade w14:val="100000"/>
                                  <w14:satMod w14:val="115000"/>
                                </w14:srgbClr>
                              </w14:gs>
                            </w14:gsLst>
                            <w14:lin w14:ang="5400000" w14:scaled="0"/>
                          </w14:gradFill>
                        </w14:textFill>
                        <w:rPrChange w:id="5339" w:author="Huawei" w:date="2020-08-24T19:55:00Z">
                          <w:rPr>
                            <w:rFonts w:eastAsiaTheme="minorEastAsia"/>
                            <w:color w:val="0070C0"/>
                            <w:lang w:val="en-US" w:eastAsia="zh-CN"/>
                          </w:rPr>
                        </w:rPrChange>
                      </w:rPr>
                      <w:t>.</w:t>
                    </w:r>
                  </w:ins>
                  <w:ins w:id="5340" w:author="Huawei" w:date="2020-08-24T15:38:00Z">
                    <w:r w:rsidR="001A3C51" w:rsidRPr="007E4D6E">
                      <w:rPr>
                        <w:rFonts w:eastAsiaTheme="minorEastAsia"/>
                        <w:color w:val="0070C0"/>
                        <w:lang w:val="en-US" w:eastAsia="zh-CN"/>
                        <w14:textFill>
                          <w14:gradFill>
                            <w14:gsLst>
                              <w14:gs w14:pos="0">
                                <w14:srgbClr w14:val="0070C0">
                                  <w14:shade w14:val="30000"/>
                                  <w14:satMod w14:val="115000"/>
                                </w14:srgbClr>
                              </w14:gs>
                              <w14:gs w14:pos="50000">
                                <w14:srgbClr w14:val="0070C0">
                                  <w14:shade w14:val="67500"/>
                                  <w14:satMod w14:val="115000"/>
                                </w14:srgbClr>
                              </w14:gs>
                              <w14:gs w14:pos="100000">
                                <w14:srgbClr w14:val="0070C0">
                                  <w14:shade w14:val="100000"/>
                                  <w14:satMod w14:val="115000"/>
                                </w14:srgbClr>
                              </w14:gs>
                            </w14:gsLst>
                            <w14:lin w14:ang="5400000" w14:scaled="0"/>
                          </w14:gradFill>
                        </w14:textFill>
                        <w:rPrChange w:id="5341" w:author="Huawei" w:date="2020-08-24T19:55:00Z">
                          <w:rPr>
                            <w:rFonts w:eastAsiaTheme="minorEastAsia"/>
                            <w:color w:val="0070C0"/>
                            <w:lang w:val="en-US" w:eastAsia="zh-CN"/>
                          </w:rPr>
                        </w:rPrChange>
                      </w:rPr>
                      <w:t xml:space="preserve"> </w:t>
                    </w:r>
                    <w:r w:rsidR="00F2702E" w:rsidRPr="007E4D6E">
                      <w:rPr>
                        <w:rFonts w:eastAsiaTheme="minorEastAsia"/>
                        <w:color w:val="0070C0"/>
                        <w:lang w:val="en-US" w:eastAsia="zh-CN"/>
                        <w14:textFill>
                          <w14:gradFill>
                            <w14:gsLst>
                              <w14:gs w14:pos="0">
                                <w14:srgbClr w14:val="0070C0">
                                  <w14:shade w14:val="30000"/>
                                  <w14:satMod w14:val="115000"/>
                                </w14:srgbClr>
                              </w14:gs>
                              <w14:gs w14:pos="50000">
                                <w14:srgbClr w14:val="0070C0">
                                  <w14:shade w14:val="67500"/>
                                  <w14:satMod w14:val="115000"/>
                                </w14:srgbClr>
                              </w14:gs>
                              <w14:gs w14:pos="100000">
                                <w14:srgbClr w14:val="0070C0">
                                  <w14:shade w14:val="100000"/>
                                  <w14:satMod w14:val="115000"/>
                                </w14:srgbClr>
                              </w14:gs>
                            </w14:gsLst>
                            <w14:lin w14:ang="5400000" w14:scaled="0"/>
                          </w14:gradFill>
                        </w14:textFill>
                        <w:rPrChange w:id="5342" w:author="Huawei" w:date="2020-08-24T19:55:00Z">
                          <w:rPr>
                            <w:rFonts w:eastAsiaTheme="minorEastAsia"/>
                            <w:color w:val="0070C0"/>
                            <w:lang w:val="en-US" w:eastAsia="zh-CN"/>
                          </w:rPr>
                        </w:rPrChange>
                      </w:rPr>
                      <w:t xml:space="preserve">(the restriction </w:t>
                    </w:r>
                  </w:ins>
                  <w:ins w:id="5343" w:author="Huawei" w:date="2020-08-24T15:39:00Z">
                    <w:r w:rsidR="00F2702E" w:rsidRPr="007E4D6E">
                      <w:rPr>
                        <w:rFonts w:eastAsiaTheme="minorEastAsia"/>
                        <w:color w:val="0070C0"/>
                        <w:lang w:val="en-US" w:eastAsia="zh-CN"/>
                        <w14:textFill>
                          <w14:gradFill>
                            <w14:gsLst>
                              <w14:gs w14:pos="0">
                                <w14:srgbClr w14:val="0070C0">
                                  <w14:shade w14:val="30000"/>
                                  <w14:satMod w14:val="115000"/>
                                </w14:srgbClr>
                              </w14:gs>
                              <w14:gs w14:pos="50000">
                                <w14:srgbClr w14:val="0070C0">
                                  <w14:shade w14:val="67500"/>
                                  <w14:satMod w14:val="115000"/>
                                </w14:srgbClr>
                              </w14:gs>
                              <w14:gs w14:pos="100000">
                                <w14:srgbClr w14:val="0070C0">
                                  <w14:shade w14:val="100000"/>
                                  <w14:satMod w14:val="115000"/>
                                </w14:srgbClr>
                              </w14:gs>
                            </w14:gsLst>
                            <w14:lin w14:ang="5400000" w14:scaled="0"/>
                          </w14:gradFill>
                        </w14:textFill>
                        <w:rPrChange w:id="5344" w:author="Huawei" w:date="2020-08-24T19:55:00Z">
                          <w:rPr>
                            <w:rFonts w:eastAsiaTheme="minorEastAsia"/>
                            <w:color w:val="0070C0"/>
                            <w:lang w:val="en-US" w:eastAsia="zh-CN"/>
                          </w:rPr>
                        </w:rPrChange>
                      </w:rPr>
                      <w:t xml:space="preserve">of CSI-RS resources </w:t>
                    </w:r>
                  </w:ins>
                  <w:ins w:id="5345" w:author="Huawei" w:date="2020-08-24T15:40:00Z">
                    <w:r w:rsidR="00F2702E" w:rsidRPr="007E4D6E">
                      <w:rPr>
                        <w:rFonts w:eastAsiaTheme="minorEastAsia"/>
                        <w:color w:val="0070C0"/>
                        <w:lang w:val="en-US" w:eastAsia="zh-CN"/>
                        <w14:textFill>
                          <w14:gradFill>
                            <w14:gsLst>
                              <w14:gs w14:pos="0">
                                <w14:srgbClr w14:val="0070C0">
                                  <w14:shade w14:val="30000"/>
                                  <w14:satMod w14:val="115000"/>
                                </w14:srgbClr>
                              </w14:gs>
                              <w14:gs w14:pos="50000">
                                <w14:srgbClr w14:val="0070C0">
                                  <w14:shade w14:val="67500"/>
                                  <w14:satMod w14:val="115000"/>
                                </w14:srgbClr>
                              </w14:gs>
                              <w14:gs w14:pos="100000">
                                <w14:srgbClr w14:val="0070C0">
                                  <w14:shade w14:val="100000"/>
                                  <w14:satMod w14:val="115000"/>
                                </w14:srgbClr>
                              </w14:gs>
                            </w14:gsLst>
                            <w14:lin w14:ang="5400000" w14:scaled="0"/>
                          </w14:gradFill>
                        </w14:textFill>
                        <w:rPrChange w:id="5346" w:author="Huawei" w:date="2020-08-24T19:55:00Z">
                          <w:rPr>
                            <w:rFonts w:eastAsiaTheme="minorEastAsia"/>
                            <w:color w:val="0070C0"/>
                            <w:lang w:val="en-US" w:eastAsia="zh-CN"/>
                          </w:rPr>
                        </w:rPrChange>
                      </w:rPr>
                      <w:t>including SSB is a big restriction on network, so this is not preferred</w:t>
                    </w:r>
                  </w:ins>
                  <w:ins w:id="5347" w:author="Huawei" w:date="2020-08-24T15:38:00Z">
                    <w:r w:rsidR="001A3C51" w:rsidRPr="007E4D6E">
                      <w:rPr>
                        <w:rFonts w:eastAsiaTheme="minorEastAsia"/>
                        <w:color w:val="0070C0"/>
                        <w:lang w:val="en-US" w:eastAsia="zh-CN"/>
                        <w14:textFill>
                          <w14:gradFill>
                            <w14:gsLst>
                              <w14:gs w14:pos="0">
                                <w14:srgbClr w14:val="0070C0">
                                  <w14:shade w14:val="30000"/>
                                  <w14:satMod w14:val="115000"/>
                                </w14:srgbClr>
                              </w14:gs>
                              <w14:gs w14:pos="50000">
                                <w14:srgbClr w14:val="0070C0">
                                  <w14:shade w14:val="67500"/>
                                  <w14:satMod w14:val="115000"/>
                                </w14:srgbClr>
                              </w14:gs>
                              <w14:gs w14:pos="100000">
                                <w14:srgbClr w14:val="0070C0">
                                  <w14:shade w14:val="100000"/>
                                  <w14:satMod w14:val="115000"/>
                                </w14:srgbClr>
                              </w14:gs>
                            </w14:gsLst>
                            <w14:lin w14:ang="5400000" w14:scaled="0"/>
                          </w14:gradFill>
                        </w14:textFill>
                        <w:rPrChange w:id="5348" w:author="Huawei" w:date="2020-08-24T19:55:00Z">
                          <w:rPr>
                            <w:rFonts w:eastAsiaTheme="minorEastAsia"/>
                            <w:color w:val="0070C0"/>
                            <w:lang w:val="en-US" w:eastAsia="zh-CN"/>
                          </w:rPr>
                        </w:rPrChange>
                      </w:rPr>
                      <w:t>)</w:t>
                    </w:r>
                  </w:ins>
                  <w:ins w:id="5349" w:author="Huawei" w:date="2020-08-24T15:40:00Z">
                    <w:r w:rsidR="00F2702E" w:rsidRPr="007E4D6E">
                      <w:rPr>
                        <w:rFonts w:eastAsiaTheme="minorEastAsia"/>
                        <w:color w:val="0070C0"/>
                        <w:lang w:val="en-US" w:eastAsia="zh-CN"/>
                        <w14:textFill>
                          <w14:gradFill>
                            <w14:gsLst>
                              <w14:gs w14:pos="0">
                                <w14:srgbClr w14:val="0070C0">
                                  <w14:shade w14:val="30000"/>
                                  <w14:satMod w14:val="115000"/>
                                </w14:srgbClr>
                              </w14:gs>
                              <w14:gs w14:pos="50000">
                                <w14:srgbClr w14:val="0070C0">
                                  <w14:shade w14:val="67500"/>
                                  <w14:satMod w14:val="115000"/>
                                </w14:srgbClr>
                              </w14:gs>
                              <w14:gs w14:pos="100000">
                                <w14:srgbClr w14:val="0070C0">
                                  <w14:shade w14:val="100000"/>
                                  <w14:satMod w14:val="115000"/>
                                </w14:srgbClr>
                              </w14:gs>
                            </w14:gsLst>
                            <w14:lin w14:ang="5400000" w14:scaled="0"/>
                          </w14:gradFill>
                        </w14:textFill>
                        <w:rPrChange w:id="5350" w:author="Huawei" w:date="2020-08-24T19:55:00Z">
                          <w:rPr>
                            <w:rFonts w:eastAsiaTheme="minorEastAsia"/>
                            <w:color w:val="0070C0"/>
                            <w:lang w:val="en-US" w:eastAsia="zh-CN"/>
                          </w:rPr>
                        </w:rPrChange>
                      </w:rPr>
                      <w:t>.</w:t>
                    </w:r>
                  </w:ins>
                </w:p>
                <w:p w14:paraId="260D240D" w14:textId="3D5626B4" w:rsidR="00F2702E" w:rsidRPr="00A30BBE" w:rsidRDefault="00F2702E" w:rsidP="001A3C51">
                  <w:pPr>
                    <w:spacing w:after="120"/>
                    <w:rPr>
                      <w:ins w:id="5351" w:author="Roy Hu" w:date="2020-08-24T11:30:00Z"/>
                      <w:rFonts w:eastAsiaTheme="minorEastAsia"/>
                      <w:color w:val="0070C0"/>
                      <w:lang w:val="en-US" w:eastAsia="zh-CN"/>
                    </w:rPr>
                  </w:pPr>
                </w:p>
              </w:tc>
            </w:tr>
            <w:tr w:rsidR="00EF2763" w14:paraId="4A18522C" w14:textId="77777777" w:rsidTr="00EF6F89">
              <w:trPr>
                <w:ins w:id="5352" w:author="Roy Hu" w:date="2020-08-24T11:30:00Z"/>
              </w:trPr>
              <w:tc>
                <w:tcPr>
                  <w:tcW w:w="1143" w:type="dxa"/>
                </w:tcPr>
                <w:p w14:paraId="0D76F69D" w14:textId="37C6F50C" w:rsidR="00EF2763" w:rsidRDefault="00187062" w:rsidP="00EF2763">
                  <w:pPr>
                    <w:spacing w:after="120"/>
                    <w:rPr>
                      <w:ins w:id="5353" w:author="Roy Hu" w:date="2020-08-24T11:30:00Z"/>
                      <w:rFonts w:eastAsiaTheme="minorEastAsia"/>
                      <w:color w:val="0070C0"/>
                      <w:lang w:val="en-US" w:eastAsia="zh-CN"/>
                    </w:rPr>
                  </w:pPr>
                  <w:ins w:id="5354" w:author="vivo" w:date="2020-08-25T00:52:00Z">
                    <w:r>
                      <w:rPr>
                        <w:rFonts w:eastAsiaTheme="minorEastAsia"/>
                        <w:color w:val="0070C0"/>
                        <w:lang w:val="en-US" w:eastAsia="zh-CN"/>
                      </w:rPr>
                      <w:lastRenderedPageBreak/>
                      <w:t>V</w:t>
                    </w:r>
                    <w:r w:rsidR="00E50409">
                      <w:rPr>
                        <w:rFonts w:eastAsiaTheme="minorEastAsia" w:hint="eastAsia"/>
                        <w:color w:val="0070C0"/>
                        <w:lang w:val="en-US" w:eastAsia="zh-CN"/>
                      </w:rPr>
                      <w:t>ivo</w:t>
                    </w:r>
                  </w:ins>
                </w:p>
              </w:tc>
              <w:tc>
                <w:tcPr>
                  <w:tcW w:w="7032" w:type="dxa"/>
                </w:tcPr>
                <w:p w14:paraId="60C6335F" w14:textId="77777777" w:rsidR="00EF2763" w:rsidRDefault="00E50409" w:rsidP="00EF2763">
                  <w:pPr>
                    <w:spacing w:after="120"/>
                    <w:rPr>
                      <w:ins w:id="5355" w:author="vivo" w:date="2020-08-25T00:52:00Z"/>
                      <w:rFonts w:eastAsiaTheme="minorEastAsia"/>
                      <w:color w:val="0070C0"/>
                      <w:lang w:val="en-US" w:eastAsia="zh-CN"/>
                    </w:rPr>
                  </w:pPr>
                  <w:ins w:id="5356" w:author="vivo" w:date="2020-08-25T00:52:00Z">
                    <w:r>
                      <w:rPr>
                        <w:rFonts w:eastAsiaTheme="minorEastAsia"/>
                        <w:color w:val="0070C0"/>
                        <w:lang w:val="en-US" w:eastAsia="zh-CN"/>
                      </w:rPr>
                      <w:t>Similar view as Huawei.</w:t>
                    </w:r>
                  </w:ins>
                </w:p>
                <w:p w14:paraId="1735C290" w14:textId="77777777" w:rsidR="00E50409" w:rsidRDefault="00E50409">
                  <w:pPr>
                    <w:spacing w:after="120"/>
                    <w:jc w:val="both"/>
                    <w:rPr>
                      <w:ins w:id="5357" w:author="vivo" w:date="2020-08-25T00:53:00Z"/>
                      <w:rFonts w:eastAsiaTheme="minorEastAsia"/>
                      <w:b/>
                      <w:color w:val="0070C0"/>
                      <w:sz w:val="24"/>
                      <w:lang w:val="en-US" w:eastAsia="zh-CN"/>
                    </w:rPr>
                    <w:pPrChange w:id="5358" w:author="Unknown" w:date="2020-08-25T01:18:00Z">
                      <w:pPr>
                        <w:keepLines/>
                        <w:tabs>
                          <w:tab w:val="left" w:pos="794"/>
                          <w:tab w:val="left" w:pos="1191"/>
                          <w:tab w:val="left" w:pos="1588"/>
                          <w:tab w:val="left" w:pos="1985"/>
                        </w:tabs>
                        <w:overflowPunct/>
                        <w:autoSpaceDE/>
                        <w:autoSpaceDN/>
                        <w:adjustRightInd/>
                        <w:spacing w:before="120" w:after="120"/>
                        <w:jc w:val="center"/>
                        <w:textAlignment w:val="auto"/>
                      </w:pPr>
                    </w:pPrChange>
                  </w:pPr>
                  <w:ins w:id="5359" w:author="vivo" w:date="2020-08-25T00:52:00Z">
                    <w:r>
                      <w:rPr>
                        <w:rFonts w:eastAsiaTheme="minorEastAsia"/>
                        <w:color w:val="0070C0"/>
                        <w:lang w:val="en-US" w:eastAsia="zh-CN"/>
                      </w:rPr>
                      <w:t>I</w:t>
                    </w:r>
                  </w:ins>
                  <w:ins w:id="5360" w:author="vivo" w:date="2020-08-25T00:53:00Z">
                    <w:r>
                      <w:rPr>
                        <w:rFonts w:eastAsiaTheme="minorEastAsia"/>
                        <w:color w:val="0070C0"/>
                        <w:lang w:val="en-US" w:eastAsia="zh-CN"/>
                      </w:rPr>
                      <w:t>f option 2 in 2-5-1 is agreed, then we should go with both option 2 and option 1.</w:t>
                    </w:r>
                  </w:ins>
                </w:p>
                <w:p w14:paraId="27DFA70C" w14:textId="31A220BF" w:rsidR="00E50409" w:rsidRDefault="00E50409">
                  <w:pPr>
                    <w:spacing w:after="120"/>
                    <w:jc w:val="both"/>
                    <w:rPr>
                      <w:ins w:id="5361" w:author="Roy Hu" w:date="2020-08-24T11:30:00Z"/>
                      <w:rFonts w:eastAsiaTheme="minorEastAsia"/>
                      <w:b/>
                      <w:color w:val="0070C0"/>
                      <w:sz w:val="24"/>
                      <w:lang w:val="en-US" w:eastAsia="zh-CN"/>
                    </w:rPr>
                    <w:pPrChange w:id="5362" w:author="Unknown" w:date="2020-08-25T01:18:00Z">
                      <w:pPr>
                        <w:keepLines/>
                        <w:tabs>
                          <w:tab w:val="left" w:pos="794"/>
                          <w:tab w:val="left" w:pos="1191"/>
                          <w:tab w:val="left" w:pos="1588"/>
                          <w:tab w:val="left" w:pos="1985"/>
                        </w:tabs>
                        <w:overflowPunct/>
                        <w:autoSpaceDE/>
                        <w:autoSpaceDN/>
                        <w:adjustRightInd/>
                        <w:spacing w:before="120" w:after="120"/>
                        <w:jc w:val="center"/>
                        <w:textAlignment w:val="auto"/>
                      </w:pPr>
                    </w:pPrChange>
                  </w:pPr>
                  <w:ins w:id="5363" w:author="vivo" w:date="2020-08-25T00:53:00Z">
                    <w:r>
                      <w:rPr>
                        <w:rFonts w:eastAsiaTheme="minorEastAsia"/>
                        <w:color w:val="0070C0"/>
                        <w:lang w:val="en-US" w:eastAsia="zh-CN"/>
                      </w:rPr>
                      <w:t>M</w:t>
                    </w:r>
                  </w:ins>
                  <w:ins w:id="5364" w:author="vivo" w:date="2020-08-25T00:56:00Z">
                    <w:r>
                      <w:rPr>
                        <w:rFonts w:eastAsiaTheme="minorEastAsia"/>
                        <w:color w:val="0070C0"/>
                        <w:lang w:val="en-US" w:eastAsia="zh-CN"/>
                      </w:rPr>
                      <w:t>oreover, we do not understand why some proponent</w:t>
                    </w:r>
                  </w:ins>
                  <w:ins w:id="5365" w:author="vivo" w:date="2020-08-25T00:57:00Z">
                    <w:r>
                      <w:rPr>
                        <w:rFonts w:eastAsiaTheme="minorEastAsia"/>
                        <w:color w:val="0070C0"/>
                        <w:lang w:val="en-US" w:eastAsia="zh-CN"/>
                      </w:rPr>
                      <w:t>s</w:t>
                    </w:r>
                  </w:ins>
                  <w:ins w:id="5366" w:author="vivo" w:date="2020-08-25T00:56:00Z">
                    <w:r>
                      <w:rPr>
                        <w:rFonts w:eastAsiaTheme="minorEastAsia"/>
                        <w:color w:val="0070C0"/>
                        <w:lang w:val="en-US" w:eastAsia="zh-CN"/>
                      </w:rPr>
                      <w:t xml:space="preserve"> of option 2 </w:t>
                    </w:r>
                  </w:ins>
                  <w:ins w:id="5367" w:author="vivo" w:date="2020-08-25T01:18:00Z">
                    <w:r w:rsidR="001E2686">
                      <w:rPr>
                        <w:rFonts w:eastAsiaTheme="minorEastAsia"/>
                        <w:color w:val="0070C0"/>
                        <w:lang w:val="en-US" w:eastAsia="zh-CN"/>
                      </w:rPr>
                      <w:t xml:space="preserve">here </w:t>
                    </w:r>
                  </w:ins>
                  <w:ins w:id="5368" w:author="vivo" w:date="2020-08-25T00:56:00Z">
                    <w:r>
                      <w:rPr>
                        <w:rFonts w:eastAsiaTheme="minorEastAsia"/>
                        <w:color w:val="0070C0"/>
                        <w:lang w:val="en-US" w:eastAsia="zh-CN"/>
                      </w:rPr>
                      <w:t>does not support option</w:t>
                    </w:r>
                  </w:ins>
                  <w:ins w:id="5369" w:author="vivo" w:date="2020-08-25T00:57:00Z">
                    <w:r>
                      <w:rPr>
                        <w:rFonts w:eastAsiaTheme="minorEastAsia"/>
                        <w:color w:val="0070C0"/>
                        <w:lang w:val="en-US" w:eastAsia="zh-CN"/>
                      </w:rPr>
                      <w:t xml:space="preserve"> 2 in issue 1-1-1. If UE is able to measure </w:t>
                    </w:r>
                  </w:ins>
                  <w:ins w:id="5370" w:author="vivo" w:date="2020-08-25T00:58:00Z">
                    <w:r>
                      <w:rPr>
                        <w:rFonts w:eastAsiaTheme="minorEastAsia"/>
                        <w:color w:val="0070C0"/>
                        <w:lang w:val="en-US" w:eastAsia="zh-CN"/>
                      </w:rPr>
                      <w:t>CSI-RS and SSB simultaneously, and such capability is defined, it would be natural for UE to</w:t>
                    </w:r>
                  </w:ins>
                  <w:ins w:id="5371" w:author="vivo" w:date="2020-08-25T00:59:00Z">
                    <w:r>
                      <w:rPr>
                        <w:rFonts w:eastAsiaTheme="minorEastAsia"/>
                        <w:color w:val="0070C0"/>
                        <w:lang w:val="en-US" w:eastAsia="zh-CN"/>
                      </w:rPr>
                      <w:t xml:space="preserve"> conduct CSI-RS measurement whenever there is CSI-RS resour</w:t>
                    </w:r>
                    <w:r w:rsidR="004C232B">
                      <w:rPr>
                        <w:rFonts w:eastAsiaTheme="minorEastAsia"/>
                        <w:color w:val="0070C0"/>
                        <w:lang w:val="en-US" w:eastAsia="zh-CN"/>
                      </w:rPr>
                      <w:t>ces,</w:t>
                    </w:r>
                  </w:ins>
                  <w:ins w:id="5372" w:author="vivo" w:date="2020-08-25T01:01:00Z">
                    <w:r w:rsidR="004C232B">
                      <w:rPr>
                        <w:rFonts w:eastAsiaTheme="minorEastAsia"/>
                        <w:color w:val="0070C0"/>
                        <w:lang w:val="en-US" w:eastAsia="zh-CN"/>
                      </w:rPr>
                      <w:t xml:space="preserve"> </w:t>
                    </w:r>
                  </w:ins>
                  <w:ins w:id="5373" w:author="vivo" w:date="2020-08-25T01:02:00Z">
                    <w:r w:rsidR="004C232B">
                      <w:rPr>
                        <w:rFonts w:eastAsiaTheme="minorEastAsia"/>
                        <w:color w:val="0070C0"/>
                        <w:lang w:val="en-US" w:eastAsia="zh-CN"/>
                      </w:rPr>
                      <w:t xml:space="preserve">i.e. </w:t>
                    </w:r>
                  </w:ins>
                  <w:ins w:id="5374" w:author="vivo" w:date="2020-08-25T01:01:00Z">
                    <w:r w:rsidR="004C232B">
                      <w:rPr>
                        <w:rFonts w:eastAsiaTheme="minorEastAsia"/>
                        <w:color w:val="0070C0"/>
                        <w:lang w:val="en-US" w:eastAsia="zh-CN"/>
                      </w:rPr>
                      <w:t xml:space="preserve">collision </w:t>
                    </w:r>
                  </w:ins>
                  <w:ins w:id="5375" w:author="vivo" w:date="2020-08-25T01:02:00Z">
                    <w:r w:rsidR="004C232B">
                      <w:rPr>
                        <w:rFonts w:eastAsiaTheme="minorEastAsia"/>
                        <w:color w:val="0070C0"/>
                        <w:lang w:val="en-US" w:eastAsia="zh-CN"/>
                      </w:rPr>
                      <w:t>with SSB measurement is not</w:t>
                    </w:r>
                  </w:ins>
                  <w:ins w:id="5376" w:author="vivo" w:date="2020-08-25T00:59:00Z">
                    <w:r w:rsidR="004C232B">
                      <w:rPr>
                        <w:rFonts w:eastAsiaTheme="minorEastAsia"/>
                        <w:color w:val="0070C0"/>
                        <w:lang w:val="en-US" w:eastAsia="zh-CN"/>
                      </w:rPr>
                      <w:t xml:space="preserve"> </w:t>
                    </w:r>
                  </w:ins>
                  <w:ins w:id="5377" w:author="vivo" w:date="2020-08-25T01:02:00Z">
                    <w:r w:rsidR="004C232B">
                      <w:rPr>
                        <w:rFonts w:eastAsiaTheme="minorEastAsia"/>
                        <w:color w:val="0070C0"/>
                        <w:lang w:val="en-US" w:eastAsia="zh-CN"/>
                      </w:rPr>
                      <w:t>an issue. T</w:t>
                    </w:r>
                  </w:ins>
                  <w:ins w:id="5378" w:author="vivo" w:date="2020-08-25T01:00:00Z">
                    <w:r w:rsidR="004C232B">
                      <w:rPr>
                        <w:rFonts w:eastAsiaTheme="minorEastAsia"/>
                        <w:color w:val="0070C0"/>
                        <w:lang w:val="en-US" w:eastAsia="zh-CN"/>
                      </w:rPr>
                      <w:t xml:space="preserve">here is </w:t>
                    </w:r>
                  </w:ins>
                  <w:ins w:id="5379" w:author="vivo" w:date="2020-08-25T00:59:00Z">
                    <w:r w:rsidR="004C232B">
                      <w:rPr>
                        <w:rFonts w:eastAsiaTheme="minorEastAsia"/>
                        <w:color w:val="0070C0"/>
                        <w:lang w:val="en-US" w:eastAsia="zh-CN"/>
                      </w:rPr>
                      <w:t>no</w:t>
                    </w:r>
                  </w:ins>
                  <w:ins w:id="5380" w:author="vivo" w:date="2020-08-25T01:00:00Z">
                    <w:r w:rsidR="004C232B">
                      <w:rPr>
                        <w:rFonts w:eastAsiaTheme="minorEastAsia"/>
                        <w:color w:val="0070C0"/>
                        <w:lang w:val="en-US" w:eastAsia="zh-CN"/>
                      </w:rPr>
                      <w:t xml:space="preserve"> need to consider CSI-RS as one additional layer in CSSF calculation.</w:t>
                    </w:r>
                  </w:ins>
                </w:p>
              </w:tc>
            </w:tr>
            <w:tr w:rsidR="00EF6F89" w14:paraId="43FFBC3B" w14:textId="77777777" w:rsidTr="00EF6F89">
              <w:trPr>
                <w:ins w:id="5381" w:author="Roy Hu" w:date="2020-08-24T11:30:00Z"/>
              </w:trPr>
              <w:tc>
                <w:tcPr>
                  <w:tcW w:w="1143" w:type="dxa"/>
                </w:tcPr>
                <w:p w14:paraId="22154185" w14:textId="59DF4A3F" w:rsidR="00EF6F89" w:rsidRDefault="00EF6F89" w:rsidP="00EF2763">
                  <w:pPr>
                    <w:spacing w:after="120"/>
                    <w:rPr>
                      <w:ins w:id="5382" w:author="Roy Hu" w:date="2020-08-24T11:30:00Z"/>
                      <w:rFonts w:eastAsiaTheme="minorEastAsia"/>
                      <w:color w:val="0070C0"/>
                      <w:lang w:val="en-US" w:eastAsia="zh-CN"/>
                    </w:rPr>
                  </w:pPr>
                  <w:ins w:id="5383" w:author="CATT" w:date="2020-08-25T22:22:00Z">
                    <w:r>
                      <w:rPr>
                        <w:rFonts w:eastAsiaTheme="minorEastAsia" w:hint="eastAsia"/>
                        <w:color w:val="0070C0"/>
                        <w:lang w:val="en-US" w:eastAsia="zh-CN"/>
                      </w:rPr>
                      <w:t>CATT</w:t>
                    </w:r>
                  </w:ins>
                </w:p>
              </w:tc>
              <w:tc>
                <w:tcPr>
                  <w:tcW w:w="7032" w:type="dxa"/>
                </w:tcPr>
                <w:p w14:paraId="66302CB9" w14:textId="77777777" w:rsidR="00EF6F89" w:rsidRDefault="00EF6F89" w:rsidP="00857D23">
                  <w:pPr>
                    <w:spacing w:after="120"/>
                    <w:rPr>
                      <w:ins w:id="5384" w:author="CATT" w:date="2020-08-25T22:22:00Z"/>
                      <w:rFonts w:eastAsiaTheme="minorEastAsia"/>
                      <w:color w:val="0070C0"/>
                      <w:lang w:val="en-US" w:eastAsia="zh-CN"/>
                    </w:rPr>
                  </w:pPr>
                  <w:ins w:id="5385" w:author="CATT" w:date="2020-08-25T22:22:00Z">
                    <w:r>
                      <w:rPr>
                        <w:rFonts w:eastAsiaTheme="minorEastAsia"/>
                        <w:color w:val="0070C0"/>
                        <w:lang w:val="en-US" w:eastAsia="zh-CN"/>
                      </w:rPr>
                      <w:t>I</w:t>
                    </w:r>
                    <w:r>
                      <w:rPr>
                        <w:rFonts w:eastAsiaTheme="minorEastAsia" w:hint="eastAsia"/>
                        <w:color w:val="0070C0"/>
                        <w:lang w:val="en-US" w:eastAsia="zh-CN"/>
                      </w:rPr>
                      <w:t xml:space="preserve">f the UE capability in issue 2-5-1 is agreed. </w:t>
                    </w:r>
                    <w:r>
                      <w:rPr>
                        <w:rFonts w:eastAsiaTheme="minorEastAsia"/>
                        <w:color w:val="0070C0"/>
                        <w:lang w:val="en-US" w:eastAsia="zh-CN"/>
                      </w:rPr>
                      <w:t>T</w:t>
                    </w:r>
                    <w:r>
                      <w:rPr>
                        <w:rFonts w:eastAsiaTheme="minorEastAsia" w:hint="eastAsia"/>
                        <w:color w:val="0070C0"/>
                        <w:lang w:val="en-US" w:eastAsia="zh-CN"/>
                      </w:rPr>
                      <w:t xml:space="preserve">hat means there will be two types of UE based on the implementation of option 1 and option 2 respectively. </w:t>
                    </w:r>
                    <w:r>
                      <w:rPr>
                        <w:rFonts w:eastAsiaTheme="minorEastAsia"/>
                        <w:color w:val="0070C0"/>
                        <w:lang w:val="en-US" w:eastAsia="zh-CN"/>
                      </w:rPr>
                      <w:t>A</w:t>
                    </w:r>
                    <w:r>
                      <w:rPr>
                        <w:rFonts w:eastAsiaTheme="minorEastAsia" w:hint="eastAsia"/>
                        <w:color w:val="0070C0"/>
                        <w:lang w:val="en-US" w:eastAsia="zh-CN"/>
                      </w:rPr>
                      <w:t xml:space="preserve">nd there will be also two types of </w:t>
                    </w:r>
                    <w:proofErr w:type="spellStart"/>
                    <w:r>
                      <w:rPr>
                        <w:rFonts w:eastAsiaTheme="minorEastAsia" w:hint="eastAsia"/>
                        <w:color w:val="0070C0"/>
                        <w:lang w:val="en-US" w:eastAsia="zh-CN"/>
                      </w:rPr>
                      <w:t>CSSF</w:t>
                    </w:r>
                    <w:r w:rsidRPr="00475100">
                      <w:rPr>
                        <w:rFonts w:eastAsiaTheme="minorEastAsia"/>
                        <w:color w:val="0070C0"/>
                        <w:vertAlign w:val="subscript"/>
                        <w:lang w:val="en-US" w:eastAsia="zh-CN"/>
                      </w:rPr>
                      <w:t>outside_gap</w:t>
                    </w:r>
                    <w:proofErr w:type="spellEnd"/>
                    <w:r>
                      <w:rPr>
                        <w:rFonts w:eastAsiaTheme="minorEastAsia" w:hint="eastAsia"/>
                        <w:color w:val="0070C0"/>
                        <w:lang w:val="en-US" w:eastAsia="zh-CN"/>
                      </w:rPr>
                      <w:t xml:space="preserve">. </w:t>
                    </w:r>
                  </w:ins>
                </w:p>
                <w:p w14:paraId="6130AD3E" w14:textId="77777777" w:rsidR="00EF6F89" w:rsidRDefault="00EF6F89" w:rsidP="00857D23">
                  <w:pPr>
                    <w:spacing w:after="120"/>
                    <w:rPr>
                      <w:ins w:id="5386" w:author="CATT" w:date="2020-08-25T22:22:00Z"/>
                      <w:rFonts w:eastAsiaTheme="minorEastAsia"/>
                      <w:color w:val="0070C0"/>
                      <w:lang w:val="en-US" w:eastAsia="zh-CN"/>
                    </w:rPr>
                  </w:pPr>
                  <w:ins w:id="5387" w:author="CATT" w:date="2020-08-25T22:22:00Z">
                    <w:r>
                      <w:rPr>
                        <w:rFonts w:eastAsiaTheme="minorEastAsia"/>
                        <w:color w:val="0070C0"/>
                        <w:lang w:val="en-US" w:eastAsia="zh-CN"/>
                      </w:rPr>
                      <w:t>B</w:t>
                    </w:r>
                    <w:r>
                      <w:rPr>
                        <w:rFonts w:eastAsiaTheme="minorEastAsia" w:hint="eastAsia"/>
                        <w:color w:val="0070C0"/>
                        <w:lang w:val="en-US" w:eastAsia="zh-CN"/>
                      </w:rPr>
                      <w:t xml:space="preserve">ut for the implementation of option 1, how to share the 2 searchers of SSB may need to be clarified. </w:t>
                    </w:r>
                    <w:r>
                      <w:rPr>
                        <w:rFonts w:eastAsiaTheme="minorEastAsia"/>
                        <w:color w:val="0070C0"/>
                        <w:lang w:val="en-US" w:eastAsia="zh-CN"/>
                      </w:rPr>
                      <w:t>S</w:t>
                    </w:r>
                    <w:r>
                      <w:rPr>
                        <w:rFonts w:eastAsiaTheme="minorEastAsia" w:hint="eastAsia"/>
                        <w:color w:val="0070C0"/>
                        <w:lang w:val="en-US" w:eastAsia="zh-CN"/>
                      </w:rPr>
                      <w:t xml:space="preserve">ince the </w:t>
                    </w:r>
                    <w:proofErr w:type="spellStart"/>
                    <w:r>
                      <w:rPr>
                        <w:rFonts w:eastAsiaTheme="minorEastAsia" w:hint="eastAsia"/>
                        <w:color w:val="0070C0"/>
                        <w:lang w:val="en-US" w:eastAsia="zh-CN"/>
                      </w:rPr>
                      <w:t>CSSF</w:t>
                    </w:r>
                    <w:r w:rsidRPr="00475100">
                      <w:rPr>
                        <w:rFonts w:eastAsiaTheme="minorEastAsia"/>
                        <w:color w:val="0070C0"/>
                        <w:vertAlign w:val="subscript"/>
                        <w:lang w:val="en-US" w:eastAsia="zh-CN"/>
                      </w:rPr>
                      <w:t>outside_gap</w:t>
                    </w:r>
                    <w:proofErr w:type="spellEnd"/>
                    <w:r>
                      <w:rPr>
                        <w:rFonts w:eastAsiaTheme="minorEastAsia" w:hint="eastAsia"/>
                        <w:color w:val="0070C0"/>
                        <w:lang w:val="en-US" w:eastAsia="zh-CN"/>
                      </w:rPr>
                      <w:t xml:space="preserve"> will be different if using different sharing principle.  </w:t>
                    </w:r>
                  </w:ins>
                </w:p>
                <w:p w14:paraId="247F557F" w14:textId="2372FCEA" w:rsidR="00EF6F89" w:rsidRDefault="00EF6F89" w:rsidP="00EF2763">
                  <w:pPr>
                    <w:spacing w:after="120"/>
                    <w:rPr>
                      <w:ins w:id="5388" w:author="Roy Hu" w:date="2020-08-24T11:30:00Z"/>
                      <w:rFonts w:eastAsiaTheme="minorEastAsia"/>
                      <w:color w:val="0070C0"/>
                      <w:lang w:val="en-US" w:eastAsia="zh-CN"/>
                    </w:rPr>
                  </w:pPr>
                  <w:ins w:id="5389" w:author="CATT" w:date="2020-08-25T22:22:00Z">
                    <w:r>
                      <w:rPr>
                        <w:rFonts w:eastAsiaTheme="minorEastAsia"/>
                        <w:color w:val="0070C0"/>
                        <w:lang w:val="en-US" w:eastAsia="zh-CN"/>
                      </w:rPr>
                      <w:t>F</w:t>
                    </w:r>
                    <w:r>
                      <w:rPr>
                        <w:rFonts w:eastAsiaTheme="minorEastAsia" w:hint="eastAsia"/>
                        <w:color w:val="0070C0"/>
                        <w:lang w:val="en-US" w:eastAsia="zh-CN"/>
                      </w:rPr>
                      <w:t xml:space="preserve">or </w:t>
                    </w:r>
                    <w:proofErr w:type="spellStart"/>
                    <w:r>
                      <w:rPr>
                        <w:rFonts w:eastAsiaTheme="minorEastAsia" w:hint="eastAsia"/>
                        <w:color w:val="0070C0"/>
                        <w:lang w:val="en-US" w:eastAsia="zh-CN"/>
                      </w:rPr>
                      <w:t>CSSF</w:t>
                    </w:r>
                    <w:r w:rsidRPr="00475100">
                      <w:rPr>
                        <w:rFonts w:eastAsiaTheme="minorEastAsia"/>
                        <w:color w:val="0070C0"/>
                        <w:vertAlign w:val="subscript"/>
                        <w:lang w:val="en-US" w:eastAsia="zh-CN"/>
                      </w:rPr>
                      <w:t>within_gap</w:t>
                    </w:r>
                    <w:proofErr w:type="spellEnd"/>
                    <w:r>
                      <w:rPr>
                        <w:rFonts w:eastAsiaTheme="minorEastAsia" w:hint="eastAsia"/>
                        <w:color w:val="0070C0"/>
                        <w:lang w:val="en-US" w:eastAsia="zh-CN"/>
                      </w:rPr>
                      <w:t>，</w:t>
                    </w:r>
                    <w:r>
                      <w:rPr>
                        <w:rFonts w:eastAsiaTheme="minorEastAsia" w:hint="eastAsia"/>
                        <w:color w:val="0070C0"/>
                        <w:lang w:val="en-US" w:eastAsia="zh-CN"/>
                      </w:rPr>
                      <w:t xml:space="preserve">share the same view as HUAWEI. </w:t>
                    </w:r>
                    <w:r>
                      <w:rPr>
                        <w:rFonts w:eastAsiaTheme="minorEastAsia"/>
                        <w:color w:val="0070C0"/>
                        <w:lang w:val="en-US" w:eastAsia="zh-CN"/>
                      </w:rPr>
                      <w:t>T</w:t>
                    </w:r>
                    <w:r>
                      <w:rPr>
                        <w:rFonts w:eastAsiaTheme="minorEastAsia" w:hint="eastAsia"/>
                        <w:color w:val="0070C0"/>
                        <w:lang w:val="en-US" w:eastAsia="zh-CN"/>
                      </w:rPr>
                      <w:t xml:space="preserve">he CSI-RS measurement should compete for the gap chance with other measurements which need gap. </w:t>
                    </w:r>
                  </w:ins>
                </w:p>
              </w:tc>
            </w:tr>
            <w:tr w:rsidR="003B1F37" w14:paraId="762F547A" w14:textId="77777777" w:rsidTr="00EF6F89">
              <w:trPr>
                <w:ins w:id="5390" w:author="Nokia" w:date="2020-08-26T00:18:00Z"/>
              </w:trPr>
              <w:tc>
                <w:tcPr>
                  <w:tcW w:w="1143" w:type="dxa"/>
                </w:tcPr>
                <w:p w14:paraId="141A98ED" w14:textId="1EE0AA90" w:rsidR="003B1F37" w:rsidRDefault="003B1F37" w:rsidP="003B1F37">
                  <w:pPr>
                    <w:spacing w:after="120"/>
                    <w:rPr>
                      <w:ins w:id="5391" w:author="Nokia" w:date="2020-08-26T00:18:00Z"/>
                      <w:rFonts w:eastAsiaTheme="minorEastAsia"/>
                      <w:color w:val="0070C0"/>
                      <w:lang w:val="en-US" w:eastAsia="zh-CN"/>
                    </w:rPr>
                  </w:pPr>
                  <w:ins w:id="5392" w:author="Nokia" w:date="2020-08-26T00:18:00Z">
                    <w:r>
                      <w:rPr>
                        <w:rFonts w:eastAsiaTheme="minorEastAsia" w:hint="eastAsia"/>
                        <w:color w:val="0070C0"/>
                        <w:lang w:val="en-US" w:eastAsia="zh-CN"/>
                      </w:rPr>
                      <w:t>Nokia</w:t>
                    </w:r>
                  </w:ins>
                </w:p>
              </w:tc>
              <w:tc>
                <w:tcPr>
                  <w:tcW w:w="7032" w:type="dxa"/>
                </w:tcPr>
                <w:p w14:paraId="5B696AB4" w14:textId="2BFC13C1" w:rsidR="003B1F37" w:rsidRDefault="003B1F37" w:rsidP="003B1F37">
                  <w:pPr>
                    <w:spacing w:after="120"/>
                    <w:rPr>
                      <w:ins w:id="5393" w:author="Nokia" w:date="2020-08-26T00:18:00Z"/>
                      <w:rFonts w:eastAsiaTheme="minorEastAsia"/>
                      <w:color w:val="0070C0"/>
                      <w:lang w:val="en-US" w:eastAsia="zh-CN"/>
                    </w:rPr>
                  </w:pPr>
                  <w:ins w:id="5394" w:author="Nokia" w:date="2020-08-26T00:18:00Z">
                    <w:r>
                      <w:rPr>
                        <w:rFonts w:eastAsiaTheme="minorEastAsia"/>
                        <w:color w:val="0070C0"/>
                        <w:lang w:val="en-US" w:eastAsia="zh-CN"/>
                      </w:rPr>
                      <w:t xml:space="preserve">With the single FFT assumption, it is simpler to adopt the same assumption as for CSI-RS based L1 measurements. The UE may also process data and CSI-RS L3 measurements simultaneously to avoid scheduling restriction in some cases. If this is what Option 2a intends for, we support Option 2a. </w:t>
                    </w:r>
                  </w:ins>
                </w:p>
              </w:tc>
            </w:tr>
            <w:tr w:rsidR="0040770E" w14:paraId="426BBB5D" w14:textId="77777777" w:rsidTr="00EF6F89">
              <w:trPr>
                <w:ins w:id="5395" w:author="Yang Tang" w:date="2020-08-25T16:07:00Z"/>
              </w:trPr>
              <w:tc>
                <w:tcPr>
                  <w:tcW w:w="1143" w:type="dxa"/>
                </w:tcPr>
                <w:p w14:paraId="359E3A21" w14:textId="71D850E4" w:rsidR="0040770E" w:rsidRDefault="0040770E" w:rsidP="003B1F37">
                  <w:pPr>
                    <w:spacing w:after="120"/>
                    <w:rPr>
                      <w:ins w:id="5396" w:author="Yang Tang" w:date="2020-08-25T16:07:00Z"/>
                      <w:rFonts w:eastAsiaTheme="minorEastAsia"/>
                      <w:color w:val="0070C0"/>
                      <w:lang w:val="en-US" w:eastAsia="zh-CN"/>
                    </w:rPr>
                  </w:pPr>
                  <w:ins w:id="5397" w:author="Yang Tang" w:date="2020-08-25T16:07:00Z">
                    <w:r>
                      <w:rPr>
                        <w:rFonts w:eastAsiaTheme="minorEastAsia"/>
                        <w:color w:val="0070C0"/>
                        <w:lang w:val="en-US" w:eastAsia="zh-CN"/>
                      </w:rPr>
                      <w:t>Apple</w:t>
                    </w:r>
                  </w:ins>
                </w:p>
              </w:tc>
              <w:tc>
                <w:tcPr>
                  <w:tcW w:w="7032" w:type="dxa"/>
                </w:tcPr>
                <w:p w14:paraId="1228CDCC" w14:textId="23F63B9C" w:rsidR="0040770E" w:rsidRDefault="0040770E" w:rsidP="003B1F37">
                  <w:pPr>
                    <w:spacing w:after="120"/>
                    <w:rPr>
                      <w:ins w:id="5398" w:author="Yang Tang" w:date="2020-08-25T16:07:00Z"/>
                      <w:rFonts w:eastAsiaTheme="minorEastAsia"/>
                      <w:color w:val="0070C0"/>
                      <w:lang w:val="en-US" w:eastAsia="zh-CN"/>
                    </w:rPr>
                  </w:pPr>
                  <w:ins w:id="5399" w:author="Yang Tang" w:date="2020-08-25T16:08:00Z">
                    <w:r>
                      <w:rPr>
                        <w:rFonts w:eastAsiaTheme="minorEastAsia"/>
                        <w:color w:val="0070C0"/>
                        <w:lang w:val="en-US" w:eastAsia="zh-CN"/>
                      </w:rPr>
                      <w:t xml:space="preserve">We support option 1. </w:t>
                    </w:r>
                  </w:ins>
                  <w:ins w:id="5400" w:author="Yang Tang" w:date="2020-08-25T16:07:00Z">
                    <w:r>
                      <w:rPr>
                        <w:rFonts w:eastAsiaTheme="minorEastAsia"/>
                        <w:color w:val="0070C0"/>
                        <w:lang w:val="en-US" w:eastAsia="zh-CN"/>
                      </w:rPr>
                      <w:t xml:space="preserve">RAN4 requirements should </w:t>
                    </w:r>
                  </w:ins>
                  <w:ins w:id="5401" w:author="Yang Tang" w:date="2020-08-25T16:09:00Z">
                    <w:r>
                      <w:rPr>
                        <w:rFonts w:eastAsiaTheme="minorEastAsia"/>
                        <w:color w:val="0070C0"/>
                        <w:lang w:val="en-US" w:eastAsia="zh-CN"/>
                      </w:rPr>
                      <w:t>be specifie</w:t>
                    </w:r>
                  </w:ins>
                  <w:ins w:id="5402" w:author="Yang Tang" w:date="2020-08-25T16:10:00Z">
                    <w:r>
                      <w:rPr>
                        <w:rFonts w:eastAsiaTheme="minorEastAsia"/>
                        <w:color w:val="0070C0"/>
                        <w:lang w:val="en-US" w:eastAsia="zh-CN"/>
                      </w:rPr>
                      <w:t xml:space="preserve">d as minimum requirements and </w:t>
                    </w:r>
                  </w:ins>
                  <w:ins w:id="5403" w:author="Yang Tang" w:date="2020-08-25T16:08:00Z">
                    <w:r>
                      <w:rPr>
                        <w:rFonts w:eastAsiaTheme="minorEastAsia"/>
                        <w:color w:val="0070C0"/>
                        <w:lang w:val="en-US" w:eastAsia="zh-CN"/>
                      </w:rPr>
                      <w:t xml:space="preserve">accommodate </w:t>
                    </w:r>
                  </w:ins>
                  <w:ins w:id="5404" w:author="Yang Tang" w:date="2020-08-25T16:07:00Z">
                    <w:r>
                      <w:rPr>
                        <w:rFonts w:eastAsiaTheme="minorEastAsia"/>
                        <w:color w:val="0070C0"/>
                        <w:lang w:val="en-US" w:eastAsia="zh-CN"/>
                      </w:rPr>
                      <w:t>different UE architecture</w:t>
                    </w:r>
                  </w:ins>
                  <w:ins w:id="5405" w:author="Yang Tang" w:date="2020-08-25T16:08:00Z">
                    <w:r>
                      <w:rPr>
                        <w:rFonts w:eastAsiaTheme="minorEastAsia"/>
                        <w:color w:val="0070C0"/>
                        <w:lang w:val="en-US" w:eastAsia="zh-CN"/>
                      </w:rPr>
                      <w:t>, which are reasonable</w:t>
                    </w:r>
                  </w:ins>
                  <w:ins w:id="5406" w:author="Yang Tang" w:date="2020-08-25T16:07:00Z">
                    <w:r>
                      <w:rPr>
                        <w:rFonts w:eastAsiaTheme="minorEastAsia"/>
                        <w:color w:val="0070C0"/>
                        <w:lang w:val="en-US" w:eastAsia="zh-CN"/>
                      </w:rPr>
                      <w:t>.</w:t>
                    </w:r>
                  </w:ins>
                  <w:ins w:id="5407" w:author="Yang Tang" w:date="2020-08-25T16:08:00Z">
                    <w:r>
                      <w:rPr>
                        <w:rFonts w:eastAsiaTheme="minorEastAsia"/>
                        <w:color w:val="0070C0"/>
                        <w:lang w:val="en-US" w:eastAsia="zh-CN"/>
                      </w:rPr>
                      <w:t xml:space="preserve"> The requi</w:t>
                    </w:r>
                  </w:ins>
                  <w:ins w:id="5408" w:author="Yang Tang" w:date="2020-08-25T16:09:00Z">
                    <w:r>
                      <w:rPr>
                        <w:rFonts w:eastAsiaTheme="minorEastAsia"/>
                        <w:color w:val="0070C0"/>
                        <w:lang w:val="en-US" w:eastAsia="zh-CN"/>
                      </w:rPr>
                      <w:t xml:space="preserve">rements based on option 1 can accommodate UE with option 2 implemented. </w:t>
                    </w:r>
                  </w:ins>
                  <w:ins w:id="5409" w:author="Yang Tang" w:date="2020-08-25T16:07:00Z">
                    <w:r>
                      <w:rPr>
                        <w:rFonts w:eastAsiaTheme="minorEastAsia"/>
                        <w:color w:val="0070C0"/>
                        <w:lang w:val="en-US" w:eastAsia="zh-CN"/>
                      </w:rPr>
                      <w:t xml:space="preserve"> </w:t>
                    </w:r>
                  </w:ins>
                  <w:ins w:id="5410" w:author="Yang Tang" w:date="2020-08-25T16:09:00Z">
                    <w:r>
                      <w:rPr>
                        <w:rFonts w:eastAsiaTheme="minorEastAsia"/>
                        <w:color w:val="0070C0"/>
                        <w:lang w:val="en-US" w:eastAsia="zh-CN"/>
                      </w:rPr>
                      <w:t xml:space="preserve">However, the other way around is not true. </w:t>
                    </w:r>
                  </w:ins>
                </w:p>
              </w:tc>
            </w:tr>
            <w:tr w:rsidR="00D53E56" w14:paraId="732094B8" w14:textId="77777777" w:rsidTr="00EF6F89">
              <w:trPr>
                <w:ins w:id="5411" w:author="Roy Hu" w:date="2020-08-26T12:01:00Z"/>
              </w:trPr>
              <w:tc>
                <w:tcPr>
                  <w:tcW w:w="1143" w:type="dxa"/>
                </w:tcPr>
                <w:p w14:paraId="450BAFBB" w14:textId="43F63C5F" w:rsidR="00D53E56" w:rsidRDefault="00D53E56" w:rsidP="003B1F37">
                  <w:pPr>
                    <w:spacing w:after="120"/>
                    <w:rPr>
                      <w:ins w:id="5412" w:author="Roy Hu" w:date="2020-08-26T12:01:00Z"/>
                      <w:rFonts w:eastAsiaTheme="minorEastAsia"/>
                      <w:color w:val="0070C0"/>
                      <w:lang w:val="en-US" w:eastAsia="zh-CN"/>
                    </w:rPr>
                  </w:pPr>
                  <w:ins w:id="5413" w:author="Roy Hu" w:date="2020-08-26T12:01:00Z">
                    <w:r>
                      <w:rPr>
                        <w:rFonts w:eastAsiaTheme="minorEastAsia" w:hint="eastAsia"/>
                        <w:color w:val="0070C0"/>
                        <w:lang w:val="en-US" w:eastAsia="zh-CN"/>
                      </w:rPr>
                      <w:t>OPPO</w:t>
                    </w:r>
                  </w:ins>
                </w:p>
              </w:tc>
              <w:tc>
                <w:tcPr>
                  <w:tcW w:w="7032" w:type="dxa"/>
                </w:tcPr>
                <w:p w14:paraId="6C617DB6" w14:textId="6684F9CD" w:rsidR="00D53E56" w:rsidRDefault="00D53E56" w:rsidP="003B1F37">
                  <w:pPr>
                    <w:spacing w:after="120"/>
                    <w:rPr>
                      <w:ins w:id="5414" w:author="Roy Hu" w:date="2020-08-26T12:01:00Z"/>
                      <w:rFonts w:eastAsiaTheme="minorEastAsia"/>
                      <w:color w:val="0070C0"/>
                      <w:lang w:val="en-US" w:eastAsia="zh-CN"/>
                    </w:rPr>
                  </w:pPr>
                  <w:ins w:id="5415" w:author="Roy Hu" w:date="2020-08-26T12:01:00Z">
                    <w:r>
                      <w:rPr>
                        <w:rFonts w:eastAsiaTheme="minorEastAsia"/>
                        <w:color w:val="0070C0"/>
                        <w:lang w:val="en-US" w:eastAsia="zh-CN"/>
                      </w:rPr>
                      <w:t>S</w:t>
                    </w:r>
                    <w:r>
                      <w:rPr>
                        <w:rFonts w:eastAsiaTheme="minorEastAsia" w:hint="eastAsia"/>
                        <w:color w:val="0070C0"/>
                        <w:lang w:val="en-US" w:eastAsia="zh-CN"/>
                      </w:rPr>
                      <w:t>hare</w:t>
                    </w:r>
                    <w:r>
                      <w:rPr>
                        <w:rFonts w:eastAsiaTheme="minorEastAsia"/>
                        <w:color w:val="0070C0"/>
                        <w:lang w:val="en-US" w:eastAsia="zh-CN"/>
                      </w:rPr>
                      <w:t xml:space="preserve"> the view as Apple</w:t>
                    </w:r>
                  </w:ins>
                  <w:ins w:id="5416" w:author="Roy Hu" w:date="2020-08-26T12:02:00Z">
                    <w:r>
                      <w:rPr>
                        <w:rFonts w:eastAsiaTheme="minorEastAsia"/>
                        <w:color w:val="0070C0"/>
                        <w:lang w:val="en-US" w:eastAsia="zh-CN"/>
                      </w:rPr>
                      <w:t>’s</w:t>
                    </w:r>
                  </w:ins>
                  <w:ins w:id="5417" w:author="Roy Hu" w:date="2020-08-26T12:01:00Z">
                    <w:r>
                      <w:rPr>
                        <w:rFonts w:eastAsiaTheme="minorEastAsia" w:hint="eastAsia"/>
                        <w:color w:val="0070C0"/>
                        <w:lang w:val="en-US" w:eastAsia="zh-CN"/>
                      </w:rPr>
                      <w:t>.</w:t>
                    </w:r>
                  </w:ins>
                  <w:ins w:id="5418" w:author="Roy Hu" w:date="2020-08-26T12:02:00Z">
                    <w:r>
                      <w:rPr>
                        <w:rFonts w:eastAsiaTheme="minorEastAsia"/>
                        <w:color w:val="0070C0"/>
                        <w:lang w:val="en-US" w:eastAsia="zh-CN"/>
                      </w:rPr>
                      <w:t xml:space="preserve">  The different UE implementations should be considered. And the requirements can based on the worst one</w:t>
                    </w:r>
                  </w:ins>
                  <w:ins w:id="5419" w:author="Roy Hu" w:date="2020-08-26T12:03:00Z">
                    <w:r>
                      <w:rPr>
                        <w:rFonts w:eastAsiaTheme="minorEastAsia"/>
                        <w:color w:val="0070C0"/>
                        <w:lang w:val="en-US" w:eastAsia="zh-CN"/>
                      </w:rPr>
                      <w:t>, i.e., option 1.</w:t>
                    </w:r>
                  </w:ins>
                </w:p>
              </w:tc>
            </w:tr>
            <w:tr w:rsidR="00F14C35" w14:paraId="033403F4" w14:textId="77777777" w:rsidTr="00EF6F89">
              <w:trPr>
                <w:ins w:id="5420" w:author="Qualcomm" w:date="2020-08-25T22:38:00Z"/>
              </w:trPr>
              <w:tc>
                <w:tcPr>
                  <w:tcW w:w="1143" w:type="dxa"/>
                </w:tcPr>
                <w:p w14:paraId="1A7D4477" w14:textId="2EF392BC" w:rsidR="00F14C35" w:rsidRDefault="00F14C35" w:rsidP="00F14C35">
                  <w:pPr>
                    <w:spacing w:after="120"/>
                    <w:rPr>
                      <w:ins w:id="5421" w:author="Qualcomm" w:date="2020-08-25T22:38:00Z"/>
                      <w:rFonts w:eastAsiaTheme="minorEastAsia"/>
                      <w:color w:val="0070C0"/>
                      <w:lang w:val="en-US" w:eastAsia="zh-CN"/>
                    </w:rPr>
                  </w:pPr>
                  <w:ins w:id="5422" w:author="Qualcomm" w:date="2020-08-25T22:39:00Z">
                    <w:r>
                      <w:rPr>
                        <w:rFonts w:eastAsiaTheme="minorEastAsia"/>
                        <w:color w:val="0070C0"/>
                        <w:lang w:val="en-US" w:eastAsia="zh-CN"/>
                      </w:rPr>
                      <w:t>Qualcomm</w:t>
                    </w:r>
                  </w:ins>
                </w:p>
              </w:tc>
              <w:tc>
                <w:tcPr>
                  <w:tcW w:w="7032" w:type="dxa"/>
                </w:tcPr>
                <w:p w14:paraId="5150F443" w14:textId="77777777" w:rsidR="00F14C35" w:rsidRDefault="00F14C35" w:rsidP="00F14C35">
                  <w:pPr>
                    <w:spacing w:after="120"/>
                    <w:rPr>
                      <w:ins w:id="5423" w:author="Qualcomm" w:date="2020-08-25T22:39:00Z"/>
                      <w:rFonts w:eastAsiaTheme="minorEastAsia"/>
                      <w:color w:val="0070C0"/>
                      <w:lang w:val="en-US" w:eastAsia="zh-CN"/>
                    </w:rPr>
                  </w:pPr>
                  <w:ins w:id="5424" w:author="Qualcomm" w:date="2020-08-25T22:39:00Z">
                    <w:r>
                      <w:rPr>
                        <w:rFonts w:eastAsiaTheme="minorEastAsia"/>
                        <w:color w:val="0070C0"/>
                        <w:lang w:val="en-US" w:eastAsia="zh-CN"/>
                      </w:rPr>
                      <w:t>As we comment in issue2-3-2, if time domain configuration can ensure non-overlapping CSI-RS window and SMTC, then CSSF outside the gap will be simpler by considering CSI-RS only.</w:t>
                    </w:r>
                  </w:ins>
                </w:p>
                <w:p w14:paraId="52B84B77" w14:textId="29B7907F" w:rsidR="00F14C35" w:rsidRDefault="00F14C35" w:rsidP="00F14C35">
                  <w:pPr>
                    <w:spacing w:after="120"/>
                    <w:rPr>
                      <w:ins w:id="5425" w:author="Qualcomm" w:date="2020-08-25T22:38:00Z"/>
                      <w:rFonts w:eastAsiaTheme="minorEastAsia"/>
                      <w:color w:val="0070C0"/>
                      <w:lang w:val="en-US" w:eastAsia="zh-CN"/>
                    </w:rPr>
                  </w:pPr>
                  <w:ins w:id="5426" w:author="Qualcomm" w:date="2020-08-25T22:39:00Z">
                    <w:r>
                      <w:rPr>
                        <w:rFonts w:eastAsiaTheme="minorEastAsia"/>
                        <w:color w:val="0070C0"/>
                        <w:lang w:val="en-US" w:eastAsia="zh-CN"/>
                      </w:rPr>
                      <w:t xml:space="preserve">CSSF within the gap shall consider both CSI-RS MO and SSB MO competing for the gap anyway. </w:t>
                    </w:r>
                  </w:ins>
                </w:p>
              </w:tc>
            </w:tr>
            <w:tr w:rsidR="008F3486" w14:paraId="64ABD9FD" w14:textId="77777777" w:rsidTr="00EF6F89">
              <w:trPr>
                <w:ins w:id="5427" w:author="Ato-MediaTek" w:date="2020-08-26T15:10:00Z"/>
              </w:trPr>
              <w:tc>
                <w:tcPr>
                  <w:tcW w:w="1143" w:type="dxa"/>
                </w:tcPr>
                <w:p w14:paraId="7093B47D" w14:textId="16C2C58D" w:rsidR="008F3486" w:rsidRDefault="008F3486" w:rsidP="008F3486">
                  <w:pPr>
                    <w:spacing w:after="120"/>
                    <w:rPr>
                      <w:ins w:id="5428" w:author="Ato-MediaTek" w:date="2020-08-26T15:10:00Z"/>
                      <w:rFonts w:eastAsiaTheme="minorEastAsia"/>
                      <w:color w:val="0070C0"/>
                      <w:lang w:val="en-US" w:eastAsia="zh-CN"/>
                    </w:rPr>
                  </w:pPr>
                  <w:ins w:id="5429" w:author="Ato-MediaTek" w:date="2020-08-26T15:10:00Z">
                    <w:r>
                      <w:rPr>
                        <w:rFonts w:eastAsiaTheme="minorEastAsia"/>
                        <w:color w:val="0070C0"/>
                        <w:lang w:val="en-US" w:eastAsia="zh-CN"/>
                      </w:rPr>
                      <w:t>MTK</w:t>
                    </w:r>
                  </w:ins>
                </w:p>
              </w:tc>
              <w:tc>
                <w:tcPr>
                  <w:tcW w:w="7032" w:type="dxa"/>
                </w:tcPr>
                <w:p w14:paraId="6D800E27" w14:textId="4921779B" w:rsidR="008F3486" w:rsidRDefault="008F3486" w:rsidP="008F3486">
                  <w:pPr>
                    <w:spacing w:after="120"/>
                    <w:rPr>
                      <w:ins w:id="5430" w:author="Ato-MediaTek" w:date="2020-08-26T15:10:00Z"/>
                      <w:rFonts w:eastAsiaTheme="minorEastAsia"/>
                      <w:color w:val="0070C0"/>
                      <w:lang w:val="en-US" w:eastAsia="zh-CN"/>
                    </w:rPr>
                  </w:pPr>
                  <w:ins w:id="5431" w:author="Ato-MediaTek" w:date="2020-08-26T15:10:00Z">
                    <w:r>
                      <w:rPr>
                        <w:rFonts w:eastAsiaTheme="minorEastAsia"/>
                        <w:color w:val="0070C0"/>
                        <w:lang w:val="en-US" w:eastAsia="zh-CN"/>
                      </w:rPr>
                      <w:t>To move forward, we also agree with introduce capability. And if the capability is agreed, the baseline requirement can assume Option 1. If time is allowed, we prefer to finalize Rel-16 requirements with 2 different requirements for both UE types. If not, we can postpone the advanced UE requirement to Rel-16 maintenance.</w:t>
                    </w:r>
                  </w:ins>
                </w:p>
              </w:tc>
            </w:tr>
            <w:tr w:rsidR="006036E9" w14:paraId="5BB55E40" w14:textId="77777777" w:rsidTr="00EF6F89">
              <w:trPr>
                <w:ins w:id="5432" w:author="Jingjing Chen" w:date="2020-08-26T15:27:00Z"/>
              </w:trPr>
              <w:tc>
                <w:tcPr>
                  <w:tcW w:w="1143" w:type="dxa"/>
                </w:tcPr>
                <w:p w14:paraId="14B098B2" w14:textId="2BAD75EB" w:rsidR="006036E9" w:rsidRDefault="006036E9" w:rsidP="006036E9">
                  <w:pPr>
                    <w:spacing w:after="120"/>
                    <w:rPr>
                      <w:ins w:id="5433" w:author="Jingjing Chen" w:date="2020-08-26T15:27:00Z"/>
                      <w:rFonts w:eastAsiaTheme="minorEastAsia"/>
                      <w:color w:val="0070C0"/>
                      <w:lang w:val="en-US" w:eastAsia="zh-CN"/>
                    </w:rPr>
                  </w:pPr>
                  <w:ins w:id="5434" w:author="Jingjing Chen" w:date="2020-08-26T15:27:00Z">
                    <w:r>
                      <w:rPr>
                        <w:rFonts w:eastAsiaTheme="minorEastAsia" w:hint="eastAsia"/>
                        <w:color w:val="0070C0"/>
                        <w:lang w:val="en-US" w:eastAsia="zh-CN"/>
                      </w:rPr>
                      <w:t>C</w:t>
                    </w:r>
                    <w:r>
                      <w:rPr>
                        <w:rFonts w:eastAsiaTheme="minorEastAsia"/>
                        <w:color w:val="0070C0"/>
                        <w:lang w:val="en-US" w:eastAsia="zh-CN"/>
                      </w:rPr>
                      <w:t>MCC</w:t>
                    </w:r>
                  </w:ins>
                </w:p>
              </w:tc>
              <w:tc>
                <w:tcPr>
                  <w:tcW w:w="7032" w:type="dxa"/>
                </w:tcPr>
                <w:p w14:paraId="38918A32" w14:textId="77777777" w:rsidR="006036E9" w:rsidRDefault="006036E9" w:rsidP="006036E9">
                  <w:pPr>
                    <w:spacing w:after="120"/>
                    <w:rPr>
                      <w:ins w:id="5435" w:author="Jingjing Chen" w:date="2020-08-26T15:27:00Z"/>
                      <w:rFonts w:eastAsiaTheme="minorEastAsia"/>
                      <w:color w:val="0070C0"/>
                      <w:lang w:val="en-US" w:eastAsia="zh-CN"/>
                    </w:rPr>
                  </w:pPr>
                  <w:ins w:id="5436" w:author="Jingjing Chen" w:date="2020-08-26T15:27:00Z">
                    <w:r>
                      <w:rPr>
                        <w:rFonts w:eastAsiaTheme="minorEastAsia"/>
                        <w:color w:val="0070C0"/>
                        <w:lang w:val="en-US" w:eastAsia="zh-CN"/>
                      </w:rPr>
                      <w:t xml:space="preserve">As we commented in Issue2-5-1, if UE capability on </w:t>
                    </w:r>
                    <w:r w:rsidRPr="00D806AF">
                      <w:rPr>
                        <w:rFonts w:eastAsiaTheme="minorEastAsia"/>
                        <w:color w:val="0070C0"/>
                        <w:lang w:val="en-US" w:eastAsia="zh-CN"/>
                      </w:rPr>
                      <w:t>the simultaneous reception of CSI-RS and SSB/Data</w:t>
                    </w:r>
                    <w:r>
                      <w:rPr>
                        <w:rFonts w:eastAsiaTheme="minorEastAsia"/>
                        <w:color w:val="0070C0"/>
                        <w:lang w:val="en-US" w:eastAsia="zh-CN"/>
                      </w:rPr>
                      <w:t xml:space="preserve"> is introduced, CSSF need to be differentiated for different UE capability. If the requirements are specified based on the worst case, it is not necessary to introduce UE capability. In summary, following two options are OK for us</w:t>
                    </w:r>
                    <w:r>
                      <w:rPr>
                        <w:rFonts w:eastAsiaTheme="minorEastAsia" w:hint="eastAsia"/>
                        <w:color w:val="0070C0"/>
                        <w:lang w:val="en-US" w:eastAsia="zh-CN"/>
                      </w:rPr>
                      <w:t>：</w:t>
                    </w:r>
                  </w:ins>
                </w:p>
                <w:p w14:paraId="426F6F83" w14:textId="77777777" w:rsidR="006036E9" w:rsidRDefault="006036E9" w:rsidP="006036E9">
                  <w:pPr>
                    <w:spacing w:after="120"/>
                    <w:rPr>
                      <w:ins w:id="5437" w:author="Jingjing Chen" w:date="2020-08-26T15:27:00Z"/>
                      <w:rFonts w:eastAsiaTheme="minorEastAsia"/>
                      <w:color w:val="0070C0"/>
                      <w:lang w:val="en-US" w:eastAsia="zh-CN"/>
                    </w:rPr>
                  </w:pPr>
                  <w:ins w:id="5438" w:author="Jingjing Chen" w:date="2020-08-26T15:27:00Z">
                    <w:r>
                      <w:rPr>
                        <w:rFonts w:eastAsiaTheme="minorEastAsia"/>
                        <w:color w:val="0070C0"/>
                        <w:lang w:val="en-US" w:eastAsia="zh-CN"/>
                      </w:rPr>
                      <w:t>A</w:t>
                    </w:r>
                    <w:r>
                      <w:rPr>
                        <w:rFonts w:eastAsiaTheme="minorEastAsia" w:hint="eastAsia"/>
                        <w:color w:val="0070C0"/>
                        <w:lang w:val="en-US" w:eastAsia="zh-CN"/>
                      </w:rPr>
                      <w:t>lt</w:t>
                    </w:r>
                    <w:r>
                      <w:rPr>
                        <w:rFonts w:eastAsiaTheme="minorEastAsia"/>
                        <w:color w:val="0070C0"/>
                        <w:lang w:val="en-US" w:eastAsia="zh-CN"/>
                      </w:rPr>
                      <w:t xml:space="preserve">1:  UE capability on </w:t>
                    </w:r>
                    <w:r w:rsidRPr="00D806AF">
                      <w:rPr>
                        <w:rFonts w:eastAsiaTheme="minorEastAsia"/>
                        <w:color w:val="0070C0"/>
                        <w:lang w:val="en-US" w:eastAsia="zh-CN"/>
                      </w:rPr>
                      <w:t>the simultaneous reception of CSI-RS and SSB/Data</w:t>
                    </w:r>
                    <w:r>
                      <w:rPr>
                        <w:rFonts w:eastAsiaTheme="minorEastAsia"/>
                        <w:color w:val="0070C0"/>
                        <w:lang w:val="en-US" w:eastAsia="zh-CN"/>
                      </w:rPr>
                      <w:t xml:space="preserve"> is introduced, different CSSF is specified for different UE capability</w:t>
                    </w:r>
                  </w:ins>
                </w:p>
                <w:p w14:paraId="55DEB43D" w14:textId="4815DC24" w:rsidR="006036E9" w:rsidRDefault="006036E9" w:rsidP="006036E9">
                  <w:pPr>
                    <w:spacing w:after="120"/>
                    <w:rPr>
                      <w:ins w:id="5439" w:author="Jingjing Chen" w:date="2020-08-26T15:27:00Z"/>
                      <w:rFonts w:eastAsiaTheme="minorEastAsia"/>
                      <w:color w:val="0070C0"/>
                      <w:lang w:val="en-US" w:eastAsia="zh-CN"/>
                    </w:rPr>
                  </w:pPr>
                  <w:ins w:id="5440" w:author="Jingjing Chen" w:date="2020-08-26T15:27:00Z">
                    <w:r>
                      <w:rPr>
                        <w:rFonts w:eastAsiaTheme="minorEastAsia" w:hint="eastAsia"/>
                        <w:color w:val="0070C0"/>
                        <w:lang w:val="en-US" w:eastAsia="zh-CN"/>
                      </w:rPr>
                      <w:t>A</w:t>
                    </w:r>
                    <w:r>
                      <w:rPr>
                        <w:rFonts w:eastAsiaTheme="minorEastAsia"/>
                        <w:color w:val="0070C0"/>
                        <w:lang w:val="en-US" w:eastAsia="zh-CN"/>
                      </w:rPr>
                      <w:t xml:space="preserve">lt2: No UE capability on </w:t>
                    </w:r>
                    <w:r w:rsidRPr="00D806AF">
                      <w:rPr>
                        <w:rFonts w:eastAsiaTheme="minorEastAsia"/>
                        <w:color w:val="0070C0"/>
                        <w:lang w:val="en-US" w:eastAsia="zh-CN"/>
                      </w:rPr>
                      <w:t>the simultaneous reception of CSI-RS and SSB/Dat</w:t>
                    </w:r>
                    <w:r>
                      <w:rPr>
                        <w:rFonts w:eastAsiaTheme="minorEastAsia"/>
                        <w:color w:val="0070C0"/>
                        <w:lang w:val="en-US" w:eastAsia="zh-CN"/>
                      </w:rPr>
                      <w:t>a, CSSF is specified based on the worst case.</w:t>
                    </w:r>
                  </w:ins>
                </w:p>
              </w:tc>
            </w:tr>
            <w:tr w:rsidR="004D68CA" w14:paraId="2A3F2DEA" w14:textId="77777777" w:rsidTr="00EF6F89">
              <w:trPr>
                <w:ins w:id="5441" w:author="ZTE" w:date="2020-08-26T17:35:00Z"/>
              </w:trPr>
              <w:tc>
                <w:tcPr>
                  <w:tcW w:w="1143" w:type="dxa"/>
                </w:tcPr>
                <w:p w14:paraId="42346FC0" w14:textId="54D13E27" w:rsidR="004D68CA" w:rsidRDefault="004D68CA" w:rsidP="006036E9">
                  <w:pPr>
                    <w:spacing w:after="120"/>
                    <w:rPr>
                      <w:ins w:id="5442" w:author="ZTE" w:date="2020-08-26T17:35:00Z"/>
                      <w:rFonts w:eastAsiaTheme="minorEastAsia"/>
                      <w:color w:val="0070C0"/>
                      <w:lang w:val="en-US" w:eastAsia="zh-CN"/>
                    </w:rPr>
                  </w:pPr>
                  <w:ins w:id="5443" w:author="ZTE" w:date="2020-08-26T17:35:00Z">
                    <w:r>
                      <w:rPr>
                        <w:rFonts w:eastAsiaTheme="minorEastAsia" w:hint="eastAsia"/>
                        <w:color w:val="0070C0"/>
                        <w:lang w:val="en-US" w:eastAsia="zh-CN"/>
                      </w:rPr>
                      <w:t>ZTE</w:t>
                    </w:r>
                  </w:ins>
                </w:p>
              </w:tc>
              <w:tc>
                <w:tcPr>
                  <w:tcW w:w="7032" w:type="dxa"/>
                </w:tcPr>
                <w:p w14:paraId="043F496C" w14:textId="77777777" w:rsidR="004D68CA" w:rsidRDefault="004D68CA" w:rsidP="006036E9">
                  <w:pPr>
                    <w:spacing w:after="120"/>
                    <w:rPr>
                      <w:ins w:id="5444" w:author="ZTE" w:date="2020-08-26T17:39:00Z"/>
                      <w:rFonts w:eastAsiaTheme="minorEastAsia"/>
                      <w:color w:val="0070C0"/>
                      <w:lang w:val="en-US" w:eastAsia="zh-CN"/>
                    </w:rPr>
                  </w:pPr>
                  <w:ins w:id="5445" w:author="ZTE" w:date="2020-08-26T17:37:00Z">
                    <w:r>
                      <w:rPr>
                        <w:rFonts w:eastAsiaTheme="minorEastAsia"/>
                        <w:color w:val="0070C0"/>
                        <w:lang w:val="en-US" w:eastAsia="zh-CN"/>
                      </w:rPr>
                      <w:t xml:space="preserve">Since SSB and CSI-RS are different </w:t>
                    </w:r>
                  </w:ins>
                  <w:ins w:id="5446" w:author="ZTE" w:date="2020-08-26T17:38:00Z">
                    <w:r>
                      <w:rPr>
                        <w:rFonts w:eastAsiaTheme="minorEastAsia"/>
                        <w:color w:val="0070C0"/>
                        <w:lang w:val="en-US" w:eastAsia="zh-CN"/>
                      </w:rPr>
                      <w:t>frequency</w:t>
                    </w:r>
                  </w:ins>
                  <w:ins w:id="5447" w:author="ZTE" w:date="2020-08-26T17:37:00Z">
                    <w:r>
                      <w:rPr>
                        <w:rFonts w:eastAsiaTheme="minorEastAsia"/>
                        <w:color w:val="0070C0"/>
                        <w:lang w:val="en-US" w:eastAsia="zh-CN"/>
                      </w:rPr>
                      <w:t xml:space="preserve"> layers, so from measurement perspective, different engine</w:t>
                    </w:r>
                  </w:ins>
                  <w:ins w:id="5448" w:author="ZTE" w:date="2020-08-26T17:38:00Z">
                    <w:r>
                      <w:rPr>
                        <w:rFonts w:eastAsiaTheme="minorEastAsia"/>
                        <w:color w:val="0070C0"/>
                        <w:lang w:val="en-US" w:eastAsia="zh-CN"/>
                      </w:rPr>
                      <w:t xml:space="preserve"> </w:t>
                    </w:r>
                  </w:ins>
                  <w:ins w:id="5449" w:author="ZTE" w:date="2020-08-26T17:37:00Z">
                    <w:r>
                      <w:rPr>
                        <w:rFonts w:eastAsiaTheme="minorEastAsia"/>
                        <w:color w:val="0070C0"/>
                        <w:lang w:val="en-US" w:eastAsia="zh-CN"/>
                      </w:rPr>
                      <w:t xml:space="preserve">(processor) has to be used. </w:t>
                    </w:r>
                  </w:ins>
                  <w:ins w:id="5450" w:author="ZTE" w:date="2020-08-26T17:38:00Z">
                    <w:r>
                      <w:rPr>
                        <w:rFonts w:eastAsiaTheme="minorEastAsia"/>
                        <w:color w:val="0070C0"/>
                        <w:lang w:val="en-US" w:eastAsia="zh-CN"/>
                      </w:rPr>
                      <w:t xml:space="preserve">From synchronization perspective it would be reasonable that SSB </w:t>
                    </w:r>
                  </w:ins>
                  <w:ins w:id="5451" w:author="ZTE" w:date="2020-08-26T17:39:00Z">
                    <w:r>
                      <w:rPr>
                        <w:rFonts w:eastAsiaTheme="minorEastAsia"/>
                        <w:color w:val="0070C0"/>
                        <w:lang w:val="en-US" w:eastAsia="zh-CN"/>
                      </w:rPr>
                      <w:t>searcher</w:t>
                    </w:r>
                  </w:ins>
                  <w:ins w:id="5452" w:author="ZTE" w:date="2020-08-26T17:38:00Z">
                    <w:r>
                      <w:rPr>
                        <w:rFonts w:eastAsiaTheme="minorEastAsia"/>
                        <w:color w:val="0070C0"/>
                        <w:lang w:val="en-US" w:eastAsia="zh-CN"/>
                      </w:rPr>
                      <w:t xml:space="preserve"> </w:t>
                    </w:r>
                  </w:ins>
                  <w:ins w:id="5453" w:author="ZTE" w:date="2020-08-26T17:39:00Z">
                    <w:r>
                      <w:rPr>
                        <w:rFonts w:eastAsiaTheme="minorEastAsia"/>
                        <w:color w:val="0070C0"/>
                        <w:lang w:val="en-US" w:eastAsia="zh-CN"/>
                      </w:rPr>
                      <w:t xml:space="preserve">engine is shared. </w:t>
                    </w:r>
                  </w:ins>
                </w:p>
                <w:p w14:paraId="70AFFB0E" w14:textId="6C0CD294" w:rsidR="004D68CA" w:rsidRDefault="004D68CA" w:rsidP="006036E9">
                  <w:pPr>
                    <w:spacing w:after="120"/>
                    <w:rPr>
                      <w:ins w:id="5454" w:author="ZTE" w:date="2020-08-26T17:35:00Z"/>
                      <w:rFonts w:eastAsiaTheme="minorEastAsia"/>
                      <w:color w:val="0070C0"/>
                      <w:lang w:val="en-US" w:eastAsia="zh-CN"/>
                    </w:rPr>
                  </w:pPr>
                  <w:ins w:id="5455" w:author="ZTE" w:date="2020-08-26T17:39:00Z">
                    <w:r>
                      <w:rPr>
                        <w:rFonts w:eastAsiaTheme="minorEastAsia"/>
                        <w:color w:val="0070C0"/>
                        <w:lang w:val="en-US" w:eastAsia="zh-CN"/>
                      </w:rPr>
                      <w:t>The main point is that it is not expected that unnecessary delay are introduced by specify</w:t>
                    </w:r>
                  </w:ins>
                  <w:ins w:id="5456" w:author="ZTE" w:date="2020-08-26T17:40:00Z">
                    <w:r>
                      <w:rPr>
                        <w:rFonts w:eastAsiaTheme="minorEastAsia"/>
                        <w:color w:val="0070C0"/>
                        <w:lang w:val="en-US" w:eastAsia="zh-CN"/>
                      </w:rPr>
                      <w:t>ing</w:t>
                    </w:r>
                  </w:ins>
                  <w:ins w:id="5457" w:author="ZTE" w:date="2020-08-26T17:39:00Z">
                    <w:r>
                      <w:rPr>
                        <w:rFonts w:eastAsiaTheme="minorEastAsia"/>
                        <w:color w:val="0070C0"/>
                        <w:lang w:val="en-US" w:eastAsia="zh-CN"/>
                      </w:rPr>
                      <w:t xml:space="preserve"> CCSF incorrect</w:t>
                    </w:r>
                  </w:ins>
                  <w:ins w:id="5458" w:author="ZTE" w:date="2020-08-26T17:40:00Z">
                    <w:r>
                      <w:rPr>
                        <w:rFonts w:eastAsiaTheme="minorEastAsia"/>
                        <w:color w:val="0070C0"/>
                        <w:lang w:val="en-US" w:eastAsia="zh-CN"/>
                      </w:rPr>
                      <w:t>ly</w:t>
                    </w:r>
                  </w:ins>
                  <w:ins w:id="5459" w:author="ZTE" w:date="2020-08-26T17:39:00Z">
                    <w:r>
                      <w:rPr>
                        <w:rFonts w:eastAsiaTheme="minorEastAsia"/>
                        <w:color w:val="0070C0"/>
                        <w:lang w:val="en-US" w:eastAsia="zh-CN"/>
                      </w:rPr>
                      <w:t>.</w:t>
                    </w:r>
                  </w:ins>
                  <w:ins w:id="5460" w:author="ZTE" w:date="2020-08-26T17:38:00Z">
                    <w:r>
                      <w:rPr>
                        <w:rFonts w:eastAsiaTheme="minorEastAsia"/>
                        <w:color w:val="0070C0"/>
                        <w:lang w:val="en-US" w:eastAsia="zh-CN"/>
                      </w:rPr>
                      <w:t xml:space="preserve"> </w:t>
                    </w:r>
                  </w:ins>
                </w:p>
              </w:tc>
            </w:tr>
          </w:tbl>
          <w:p w14:paraId="5AD8ADF5" w14:textId="0AF06DC8" w:rsidR="001F4DC0" w:rsidRDefault="001F4DC0">
            <w:pPr>
              <w:rPr>
                <w:ins w:id="5461" w:author="Roy Hu" w:date="2020-08-24T11:16:00Z"/>
                <w:rFonts w:eastAsiaTheme="minorEastAsia"/>
                <w:lang w:val="en-US" w:eastAsia="zh-CN"/>
              </w:rPr>
            </w:pPr>
          </w:p>
          <w:p w14:paraId="5CA92BF5" w14:textId="00BCA1AE" w:rsidR="001F4DC0" w:rsidDel="00EA4E06" w:rsidRDefault="001F4DC0">
            <w:pPr>
              <w:pStyle w:val="4"/>
              <w:numPr>
                <w:ilvl w:val="0"/>
                <w:numId w:val="0"/>
              </w:numPr>
              <w:ind w:left="864" w:hanging="864"/>
              <w:outlineLvl w:val="3"/>
              <w:rPr>
                <w:ins w:id="5462" w:author="Roy Hu" w:date="2020-08-24T11:18:00Z"/>
                <w:del w:id="5463" w:author="Qualcomm" w:date="2020-08-25T22:38:00Z"/>
                <w:rFonts w:ascii="Times New Roman" w:eastAsiaTheme="minorEastAsia" w:hAnsi="Times New Roman"/>
                <w:b/>
                <w:bCs/>
                <w:color w:val="0070C0"/>
                <w:sz w:val="20"/>
                <w:szCs w:val="20"/>
                <w:lang w:val="en-US"/>
              </w:rPr>
              <w:pPrChange w:id="5464" w:author="Unknown" w:date="2020-08-24T11:29:00Z">
                <w:pPr>
                  <w:pStyle w:val="4"/>
                  <w:numPr>
                    <w:ilvl w:val="0"/>
                    <w:numId w:val="0"/>
                  </w:numPr>
                  <w:tabs>
                    <w:tab w:val="left" w:pos="794"/>
                    <w:tab w:val="left" w:pos="1191"/>
                    <w:tab w:val="left" w:pos="1588"/>
                    <w:tab w:val="left" w:pos="1985"/>
                  </w:tabs>
                  <w:overflowPunct/>
                  <w:autoSpaceDE/>
                  <w:autoSpaceDN/>
                  <w:adjustRightInd/>
                  <w:ind w:left="0" w:firstLine="0"/>
                  <w:jc w:val="center"/>
                  <w:textAlignment w:val="auto"/>
                  <w:outlineLvl w:val="3"/>
                </w:pPr>
              </w:pPrChange>
            </w:pPr>
            <w:ins w:id="5465" w:author="Roy Hu" w:date="2020-08-24T11:16:00Z">
              <w:del w:id="5466" w:author="Qualcomm" w:date="2020-08-25T22:38:00Z">
                <w:r w:rsidDel="00EA4E06">
                  <w:rPr>
                    <w:rFonts w:ascii="Times New Roman" w:eastAsiaTheme="minorEastAsia" w:hAnsi="Times New Roman"/>
                    <w:b/>
                    <w:bCs/>
                    <w:color w:val="0070C0"/>
                    <w:sz w:val="20"/>
                    <w:szCs w:val="20"/>
                    <w:lang w:val="en-US"/>
                  </w:rPr>
                  <w:lastRenderedPageBreak/>
                  <w:delText>Issue 2-6-2 (CSSF outside gap)</w:delText>
                </w:r>
              </w:del>
            </w:ins>
            <w:ins w:id="5467" w:author="Roy Hu" w:date="2020-08-24T11:18:00Z">
              <w:del w:id="5468" w:author="Qualcomm" w:date="2020-08-25T22:38:00Z">
                <w:r w:rsidDel="00EA4E06">
                  <w:rPr>
                    <w:rFonts w:ascii="Times New Roman" w:eastAsiaTheme="minorEastAsia" w:hAnsi="Times New Roman"/>
                    <w:b/>
                    <w:bCs/>
                    <w:color w:val="0070C0"/>
                    <w:sz w:val="20"/>
                    <w:szCs w:val="20"/>
                    <w:lang w:val="en-US"/>
                  </w:rPr>
                  <w:delText xml:space="preserve"> and Issue 2-6-3 (CSSF within gap)</w:delText>
                </w:r>
              </w:del>
            </w:ins>
          </w:p>
          <w:p w14:paraId="6537D70E" w14:textId="77777777" w:rsidR="00EA4E06" w:rsidRDefault="001F4DC0" w:rsidP="00EA4E06">
            <w:pPr>
              <w:pStyle w:val="4"/>
              <w:numPr>
                <w:ilvl w:val="0"/>
                <w:numId w:val="0"/>
              </w:numPr>
              <w:ind w:left="864" w:hanging="864"/>
              <w:outlineLvl w:val="3"/>
              <w:rPr>
                <w:ins w:id="5469" w:author="Qualcomm" w:date="2020-08-25T22:38:00Z"/>
                <w:rFonts w:ascii="Times New Roman" w:eastAsiaTheme="minorEastAsia" w:hAnsi="Times New Roman"/>
                <w:b/>
                <w:bCs/>
                <w:color w:val="0070C0"/>
                <w:sz w:val="20"/>
                <w:szCs w:val="20"/>
                <w:lang w:val="en-US"/>
              </w:rPr>
            </w:pPr>
            <w:ins w:id="5470" w:author="Roy Hu" w:date="2020-08-24T11:17:00Z">
              <w:del w:id="5471" w:author="Qualcomm" w:date="2020-08-25T22:38:00Z">
                <w:r w:rsidDel="00EA4E06">
                  <w:rPr>
                    <w:rFonts w:eastAsiaTheme="minorEastAsia"/>
                    <w:i/>
                    <w:color w:val="0070C0"/>
                    <w:lang w:val="en-US"/>
                  </w:rPr>
                  <w:delText>[Moderator]:</w:delText>
                </w:r>
              </w:del>
            </w:ins>
            <w:ins w:id="5472" w:author="Roy Hu" w:date="2020-08-24T11:16:00Z">
              <w:del w:id="5473" w:author="Qualcomm" w:date="2020-08-25T22:38:00Z">
                <w:r w:rsidRPr="001F4DC0" w:rsidDel="00EA4E06">
                  <w:rPr>
                    <w:rPrChange w:id="5474" w:author="Roy Hu" w:date="2020-08-24T11:19:00Z">
                      <w:rPr>
                        <w:highlight w:val="yellow"/>
                      </w:rPr>
                    </w:rPrChange>
                  </w:rPr>
                  <w:delText>Depend on the conclusion of issue 2-6-1.</w:delText>
                </w:r>
              </w:del>
              <w:r w:rsidRPr="001F4DC0">
                <w:t xml:space="preserve"> </w:t>
              </w:r>
            </w:ins>
            <w:ins w:id="5475" w:author="Qualcomm" w:date="2020-08-25T22:38:00Z">
              <w:r w:rsidR="00EA4E06">
                <w:rPr>
                  <w:rFonts w:ascii="Times New Roman" w:eastAsiaTheme="minorEastAsia" w:hAnsi="Times New Roman"/>
                  <w:b/>
                  <w:bCs/>
                  <w:color w:val="0070C0"/>
                  <w:sz w:val="20"/>
                  <w:szCs w:val="20"/>
                  <w:lang w:val="en-US"/>
                </w:rPr>
                <w:t>Issue 2-6-2 (CSSF outside gap) and Issue 2-6-3 (CSSF within gap)</w:t>
              </w:r>
            </w:ins>
          </w:p>
          <w:p w14:paraId="41F95688" w14:textId="2A422BC0" w:rsidR="001F4DC0" w:rsidRPr="001F4DC0" w:rsidRDefault="00EA4E06" w:rsidP="00EA4E06">
            <w:pPr>
              <w:pStyle w:val="af5"/>
              <w:keepLines/>
              <w:tabs>
                <w:tab w:val="left" w:pos="426"/>
                <w:tab w:val="left" w:pos="794"/>
                <w:tab w:val="left" w:pos="1191"/>
                <w:tab w:val="left" w:pos="1588"/>
                <w:tab w:val="left" w:pos="1985"/>
              </w:tabs>
              <w:overflowPunct/>
              <w:autoSpaceDE/>
              <w:autoSpaceDN/>
              <w:adjustRightInd/>
              <w:snapToGrid w:val="0"/>
              <w:spacing w:before="120" w:after="120"/>
              <w:jc w:val="both"/>
              <w:textAlignment w:val="auto"/>
              <w:rPr>
                <w:ins w:id="5476" w:author="Roy Hu" w:date="2020-08-24T11:16:00Z"/>
                <w:rPrChange w:id="5477" w:author="Roy Hu" w:date="2020-08-24T11:19:00Z">
                  <w:rPr>
                    <w:ins w:id="5478" w:author="Roy Hu" w:date="2020-08-24T11:16:00Z"/>
                    <w:rFonts w:eastAsiaTheme="minorEastAsia"/>
                    <w:b/>
                    <w:bCs/>
                    <w:color w:val="0070C0"/>
                    <w:sz w:val="24"/>
                  </w:rPr>
                </w:rPrChange>
              </w:rPr>
            </w:pPr>
            <w:ins w:id="5479" w:author="Qualcomm" w:date="2020-08-25T22:38:00Z">
              <w:r>
                <w:rPr>
                  <w:rFonts w:eastAsiaTheme="minorEastAsia"/>
                  <w:i/>
                  <w:color w:val="0070C0"/>
                  <w:lang w:val="en-US" w:eastAsia="zh-CN"/>
                </w:rPr>
                <w:t>[Moderator]:</w:t>
              </w:r>
              <w:r w:rsidRPr="001309D2">
                <w:t>Depend on the conclusion of issue 2-6-1.</w:t>
              </w:r>
            </w:ins>
          </w:p>
        </w:tc>
      </w:tr>
      <w:tr w:rsidR="003B1F37" w:rsidDel="00D53E56" w14:paraId="602FFA69" w14:textId="65423DCC" w:rsidTr="001F4DC0">
        <w:trPr>
          <w:ins w:id="5480" w:author="Nokia" w:date="2020-08-26T00:18:00Z"/>
          <w:del w:id="5481" w:author="Roy Hu" w:date="2020-08-26T12:03:00Z"/>
        </w:trPr>
        <w:tc>
          <w:tcPr>
            <w:tcW w:w="8401" w:type="dxa"/>
          </w:tcPr>
          <w:p w14:paraId="613F9B26" w14:textId="16701780" w:rsidR="003B1F37" w:rsidDel="00D53E56" w:rsidRDefault="003B1F37">
            <w:pPr>
              <w:pStyle w:val="4"/>
              <w:numPr>
                <w:ilvl w:val="0"/>
                <w:numId w:val="0"/>
              </w:numPr>
              <w:outlineLvl w:val="3"/>
              <w:rPr>
                <w:ins w:id="5482" w:author="Nokia" w:date="2020-08-26T00:18:00Z"/>
                <w:del w:id="5483" w:author="Roy Hu" w:date="2020-08-26T12:03:00Z"/>
                <w:rFonts w:ascii="Times New Roman" w:eastAsiaTheme="minorEastAsia" w:hAnsi="Times New Roman"/>
                <w:b/>
                <w:bCs/>
                <w:color w:val="0070C0"/>
                <w:sz w:val="20"/>
                <w:szCs w:val="20"/>
                <w:lang w:val="en-US"/>
              </w:rPr>
            </w:pPr>
          </w:p>
        </w:tc>
      </w:tr>
    </w:tbl>
    <w:p w14:paraId="7B4E9686" w14:textId="77777777" w:rsidR="001F4DC0" w:rsidRDefault="001F4DC0">
      <w:pPr>
        <w:ind w:firstLineChars="100" w:firstLine="200"/>
        <w:textAlignment w:val="baseline"/>
        <w:rPr>
          <w:ins w:id="5484" w:author="Roy Hu" w:date="2020-08-24T11:19:00Z"/>
          <w:rFonts w:eastAsiaTheme="minorEastAsia"/>
          <w:color w:val="000000" w:themeColor="text1"/>
          <w:lang w:eastAsia="zh-CN"/>
        </w:rPr>
        <w:pPrChange w:id="5485" w:author="Roy Hu" w:date="2020-08-24T11:20:00Z">
          <w:pPr>
            <w:textAlignment w:val="baseline"/>
          </w:pPr>
        </w:pPrChange>
      </w:pPr>
      <w:ins w:id="5486" w:author="Roy Hu" w:date="2020-08-24T11:19:00Z">
        <w:r>
          <w:rPr>
            <w:rFonts w:eastAsiaTheme="minorEastAsia"/>
            <w:highlight w:val="yellow"/>
            <w:lang w:val="en-US" w:eastAsia="zh-CN"/>
          </w:rPr>
          <w:t xml:space="preserve">Discuss revised CR for CSSF based on </w:t>
        </w:r>
        <w:r>
          <w:rPr>
            <w:color w:val="000000" w:themeColor="text1"/>
            <w:highlight w:val="yellow"/>
            <w:lang w:eastAsia="zh-CN"/>
          </w:rPr>
          <w:t>R4-2010057 (option 1) and R4-2010314 (option 2)</w:t>
        </w:r>
        <w:r>
          <w:rPr>
            <w:rFonts w:eastAsiaTheme="minorEastAsia"/>
            <w:color w:val="000000" w:themeColor="text1"/>
            <w:highlight w:val="yellow"/>
            <w:lang w:eastAsia="zh-CN"/>
          </w:rPr>
          <w:t>.</w:t>
        </w:r>
      </w:ins>
    </w:p>
    <w:tbl>
      <w:tblPr>
        <w:tblW w:w="688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4"/>
        <w:gridCol w:w="1417"/>
        <w:gridCol w:w="1701"/>
      </w:tblGrid>
      <w:tr w:rsidR="001F4DC0" w14:paraId="76DE4E08" w14:textId="77777777" w:rsidTr="00CB0F55">
        <w:trPr>
          <w:trHeight w:val="408"/>
          <w:ins w:id="5487" w:author="Roy Hu" w:date="2020-08-24T11:19:00Z"/>
        </w:trPr>
        <w:tc>
          <w:tcPr>
            <w:tcW w:w="3764" w:type="dxa"/>
            <w:tcBorders>
              <w:top w:val="single" w:sz="4" w:space="0" w:color="auto"/>
              <w:left w:val="single" w:sz="4" w:space="0" w:color="auto"/>
              <w:bottom w:val="single" w:sz="4" w:space="0" w:color="auto"/>
              <w:right w:val="single" w:sz="4" w:space="0" w:color="auto"/>
            </w:tcBorders>
            <w:hideMark/>
          </w:tcPr>
          <w:p w14:paraId="10F19ECC" w14:textId="77777777" w:rsidR="001F4DC0" w:rsidRDefault="001F4DC0" w:rsidP="00CB0F55">
            <w:pPr>
              <w:spacing w:after="0"/>
              <w:rPr>
                <w:ins w:id="5488" w:author="Roy Hu" w:date="2020-08-24T11:19:00Z"/>
                <w:color w:val="000000"/>
                <w:lang w:val="en-US" w:eastAsia="zh-CN"/>
              </w:rPr>
            </w:pPr>
            <w:ins w:id="5489" w:author="Roy Hu" w:date="2020-08-24T11:19:00Z">
              <w:r>
                <w:rPr>
                  <w:color w:val="000000"/>
                  <w:lang w:val="en-US" w:eastAsia="zh-CN"/>
                </w:rPr>
                <w:t>1 dedicated searcher for CSI-RS</w:t>
              </w:r>
            </w:ins>
          </w:p>
        </w:tc>
        <w:tc>
          <w:tcPr>
            <w:tcW w:w="1417" w:type="dxa"/>
            <w:tcBorders>
              <w:top w:val="single" w:sz="4" w:space="0" w:color="auto"/>
              <w:left w:val="single" w:sz="4" w:space="0" w:color="auto"/>
              <w:bottom w:val="single" w:sz="4" w:space="0" w:color="auto"/>
              <w:right w:val="single" w:sz="4" w:space="0" w:color="auto"/>
            </w:tcBorders>
            <w:hideMark/>
          </w:tcPr>
          <w:p w14:paraId="2065C55D" w14:textId="77777777" w:rsidR="001F4DC0" w:rsidRDefault="001F4DC0" w:rsidP="00CB0F55">
            <w:pPr>
              <w:spacing w:after="0"/>
              <w:rPr>
                <w:ins w:id="5490" w:author="Roy Hu" w:date="2020-08-24T11:19:00Z"/>
                <w:color w:val="000000"/>
                <w:lang w:val="en-US" w:eastAsia="zh-CN"/>
              </w:rPr>
            </w:pPr>
            <w:ins w:id="5491" w:author="Roy Hu" w:date="2020-08-24T11:19:00Z">
              <w:r>
                <w:fldChar w:fldCharType="begin"/>
              </w:r>
              <w:r>
                <w:instrText xml:space="preserve"> HYPERLINK "http://www.3gpp.org/ftp/TSG_RAN/WG4_Radio/TSGR4_96_e/Docs/R4-2010314.zip" </w:instrText>
              </w:r>
              <w:r>
                <w:fldChar w:fldCharType="separate"/>
              </w:r>
              <w:r>
                <w:rPr>
                  <w:rStyle w:val="af0"/>
                  <w:color w:val="000000"/>
                  <w:lang w:val="en-US" w:eastAsia="zh-CN"/>
                </w:rPr>
                <w:t>R4-2010314</w:t>
              </w:r>
              <w:r>
                <w:fldChar w:fldCharType="end"/>
              </w:r>
            </w:ins>
          </w:p>
        </w:tc>
        <w:tc>
          <w:tcPr>
            <w:tcW w:w="1701" w:type="dxa"/>
            <w:tcBorders>
              <w:top w:val="single" w:sz="4" w:space="0" w:color="auto"/>
              <w:left w:val="single" w:sz="4" w:space="0" w:color="auto"/>
              <w:bottom w:val="single" w:sz="4" w:space="0" w:color="auto"/>
              <w:right w:val="single" w:sz="4" w:space="0" w:color="auto"/>
            </w:tcBorders>
            <w:hideMark/>
          </w:tcPr>
          <w:p w14:paraId="7B513EAC" w14:textId="77777777" w:rsidR="001F4DC0" w:rsidRDefault="001F4DC0" w:rsidP="00CB0F55">
            <w:pPr>
              <w:spacing w:after="0"/>
              <w:rPr>
                <w:ins w:id="5492" w:author="Roy Hu" w:date="2020-08-24T11:19:00Z"/>
                <w:color w:val="000000"/>
                <w:lang w:val="en-US" w:eastAsia="zh-CN"/>
              </w:rPr>
            </w:pPr>
            <w:ins w:id="5493" w:author="Roy Hu" w:date="2020-08-24T11:19:00Z">
              <w:r>
                <w:rPr>
                  <w:color w:val="000000"/>
                  <w:lang w:val="en-US" w:eastAsia="zh-CN"/>
                </w:rPr>
                <w:t>MediaTek</w:t>
              </w:r>
            </w:ins>
          </w:p>
        </w:tc>
      </w:tr>
      <w:tr w:rsidR="001F4DC0" w14:paraId="738D991E" w14:textId="77777777" w:rsidTr="00CB0F55">
        <w:trPr>
          <w:trHeight w:val="408"/>
          <w:ins w:id="5494" w:author="Roy Hu" w:date="2020-08-24T11:19:00Z"/>
        </w:trPr>
        <w:tc>
          <w:tcPr>
            <w:tcW w:w="3764" w:type="dxa"/>
            <w:tcBorders>
              <w:top w:val="single" w:sz="4" w:space="0" w:color="auto"/>
              <w:left w:val="single" w:sz="4" w:space="0" w:color="auto"/>
              <w:bottom w:val="single" w:sz="4" w:space="0" w:color="auto"/>
              <w:right w:val="single" w:sz="4" w:space="0" w:color="auto"/>
            </w:tcBorders>
            <w:hideMark/>
          </w:tcPr>
          <w:p w14:paraId="49648B5B" w14:textId="77777777" w:rsidR="001F4DC0" w:rsidRDefault="001F4DC0" w:rsidP="00CB0F55">
            <w:pPr>
              <w:spacing w:after="0"/>
              <w:rPr>
                <w:ins w:id="5495" w:author="Roy Hu" w:date="2020-08-24T11:19:00Z"/>
                <w:color w:val="000000"/>
                <w:lang w:val="en-US" w:eastAsia="zh-CN"/>
              </w:rPr>
            </w:pPr>
            <w:ins w:id="5496" w:author="Roy Hu" w:date="2020-08-24T11:19:00Z">
              <w:r>
                <w:rPr>
                  <w:color w:val="000000"/>
                  <w:lang w:val="en-US" w:eastAsia="zh-CN"/>
                </w:rPr>
                <w:t>Same searchers for CSI-RS and SSB</w:t>
              </w:r>
            </w:ins>
          </w:p>
        </w:tc>
        <w:tc>
          <w:tcPr>
            <w:tcW w:w="1417" w:type="dxa"/>
            <w:tcBorders>
              <w:top w:val="single" w:sz="4" w:space="0" w:color="auto"/>
              <w:left w:val="single" w:sz="4" w:space="0" w:color="auto"/>
              <w:bottom w:val="single" w:sz="4" w:space="0" w:color="auto"/>
              <w:right w:val="single" w:sz="4" w:space="0" w:color="auto"/>
            </w:tcBorders>
            <w:hideMark/>
          </w:tcPr>
          <w:p w14:paraId="3143050A" w14:textId="77777777" w:rsidR="001F4DC0" w:rsidRDefault="001F4DC0" w:rsidP="00CB0F55">
            <w:pPr>
              <w:spacing w:after="0"/>
              <w:rPr>
                <w:ins w:id="5497" w:author="Roy Hu" w:date="2020-08-24T11:19:00Z"/>
                <w:color w:val="000000"/>
                <w:lang w:val="en-US" w:eastAsia="zh-CN"/>
              </w:rPr>
            </w:pPr>
            <w:ins w:id="5498" w:author="Roy Hu" w:date="2020-08-24T11:19:00Z">
              <w:r>
                <w:fldChar w:fldCharType="begin"/>
              </w:r>
              <w:r>
                <w:instrText xml:space="preserve"> HYPERLINK "http://www.3gpp.org/ftp/TSG_RAN/WG4_Radio/TSGR4_96_e/Docs/R4-2010057.zip" </w:instrText>
              </w:r>
              <w:r>
                <w:fldChar w:fldCharType="separate"/>
              </w:r>
              <w:r>
                <w:rPr>
                  <w:rStyle w:val="af0"/>
                  <w:color w:val="000000"/>
                  <w:lang w:val="en-US" w:eastAsia="zh-CN"/>
                </w:rPr>
                <w:t>R4-2010057</w:t>
              </w:r>
              <w:r>
                <w:fldChar w:fldCharType="end"/>
              </w:r>
            </w:ins>
          </w:p>
        </w:tc>
        <w:tc>
          <w:tcPr>
            <w:tcW w:w="1701" w:type="dxa"/>
            <w:tcBorders>
              <w:top w:val="single" w:sz="4" w:space="0" w:color="auto"/>
              <w:left w:val="single" w:sz="4" w:space="0" w:color="auto"/>
              <w:bottom w:val="single" w:sz="4" w:space="0" w:color="auto"/>
              <w:right w:val="single" w:sz="4" w:space="0" w:color="auto"/>
            </w:tcBorders>
            <w:hideMark/>
          </w:tcPr>
          <w:p w14:paraId="73252872" w14:textId="77777777" w:rsidR="001F4DC0" w:rsidRDefault="001F4DC0" w:rsidP="00CB0F55">
            <w:pPr>
              <w:spacing w:after="0"/>
              <w:rPr>
                <w:ins w:id="5499" w:author="Roy Hu" w:date="2020-08-24T11:19:00Z"/>
                <w:color w:val="000000"/>
                <w:lang w:val="en-US" w:eastAsia="zh-CN"/>
              </w:rPr>
            </w:pPr>
            <w:ins w:id="5500" w:author="Roy Hu" w:date="2020-08-24T11:19:00Z">
              <w:r>
                <w:rPr>
                  <w:color w:val="000000"/>
                  <w:lang w:val="en-US" w:eastAsia="zh-CN"/>
                </w:rPr>
                <w:t>Apple</w:t>
              </w:r>
            </w:ins>
          </w:p>
        </w:tc>
      </w:tr>
    </w:tbl>
    <w:p w14:paraId="53EAA44F" w14:textId="77777777" w:rsidR="001F4DC0" w:rsidRPr="001F4DC0" w:rsidRDefault="001F4DC0">
      <w:pPr>
        <w:rPr>
          <w:ins w:id="5501" w:author="Roy Hu" w:date="2020-08-24T11:06:00Z"/>
          <w:lang w:val="en-US" w:eastAsia="zh-CN"/>
          <w:rPrChange w:id="5502" w:author="Roy Hu" w:date="2020-08-24T11:16:00Z">
            <w:rPr>
              <w:ins w:id="5503" w:author="Roy Hu" w:date="2020-08-24T11:06:00Z"/>
              <w:lang w:val="sv-SE" w:eastAsia="zh-CN"/>
            </w:rPr>
          </w:rPrChange>
        </w:rPr>
      </w:pPr>
    </w:p>
    <w:p w14:paraId="23A75E4D" w14:textId="68A7FC63" w:rsidR="00EF2763" w:rsidRPr="00EF2763" w:rsidRDefault="00EF2763">
      <w:pPr>
        <w:pStyle w:val="4"/>
        <w:numPr>
          <w:ilvl w:val="0"/>
          <w:numId w:val="0"/>
        </w:numPr>
        <w:overflowPunct w:val="0"/>
        <w:autoSpaceDE w:val="0"/>
        <w:autoSpaceDN w:val="0"/>
        <w:adjustRightInd w:val="0"/>
        <w:ind w:left="864" w:hanging="864"/>
        <w:textAlignment w:val="baseline"/>
        <w:rPr>
          <w:ins w:id="5504" w:author="Roy Hu" w:date="2020-08-24T11:27:00Z"/>
          <w:rFonts w:eastAsiaTheme="minorEastAsia"/>
          <w:b/>
          <w:bCs/>
          <w:color w:val="0070C0"/>
          <w:lang w:val="en-US" w:eastAsia="sv-SE"/>
          <w:rPrChange w:id="5505" w:author="Roy Hu" w:date="2020-08-24T11:27:00Z">
            <w:rPr>
              <w:ins w:id="5506" w:author="Roy Hu" w:date="2020-08-24T11:27:00Z"/>
              <w:i/>
              <w:iCs/>
              <w:color w:val="4472C4" w:themeColor="accent1"/>
            </w:rPr>
          </w:rPrChange>
        </w:rPr>
        <w:pPrChange w:id="5507" w:author="Roy Hu" w:date="2020-08-24T11:27:00Z">
          <w:pPr/>
        </w:pPrChange>
      </w:pPr>
      <w:ins w:id="5508" w:author="Roy Hu" w:date="2020-08-24T11:27:00Z">
        <w:r w:rsidRPr="00EF2763">
          <w:rPr>
            <w:rFonts w:ascii="Times New Roman" w:eastAsiaTheme="minorEastAsia" w:hAnsi="Times New Roman"/>
            <w:b/>
            <w:bCs/>
            <w:color w:val="0070C0"/>
            <w:sz w:val="20"/>
            <w:szCs w:val="20"/>
            <w:lang w:val="en-US" w:eastAsia="sv-SE"/>
            <w:rPrChange w:id="5509" w:author="Roy Hu" w:date="2020-08-24T11:27:00Z">
              <w:rPr/>
            </w:rPrChange>
          </w:rPr>
          <w:t>Sub-topic 2-7: Scheduling Restriction</w:t>
        </w:r>
      </w:ins>
    </w:p>
    <w:p w14:paraId="4E2E105D" w14:textId="3EC19614" w:rsidR="00EF2763" w:rsidRDefault="00EF2763" w:rsidP="00EF2763">
      <w:pPr>
        <w:rPr>
          <w:ins w:id="5510" w:author="Roy Hu" w:date="2020-08-24T11:25:00Z"/>
          <w:i/>
          <w:iCs/>
          <w:color w:val="4472C4" w:themeColor="accent1"/>
        </w:rPr>
      </w:pPr>
      <w:ins w:id="5511" w:author="Roy Hu" w:date="2020-08-24T11:21:00Z">
        <w:r w:rsidRPr="00EF2763">
          <w:rPr>
            <w:i/>
            <w:iCs/>
            <w:color w:val="4472C4" w:themeColor="accent1"/>
            <w:rPrChange w:id="5512" w:author="Roy Hu" w:date="2020-08-24T11:25:00Z">
              <w:rPr>
                <w:rFonts w:eastAsiaTheme="minorEastAsia"/>
                <w:color w:val="000000" w:themeColor="text1"/>
                <w:highlight w:val="yellow"/>
              </w:rPr>
            </w:rPrChange>
          </w:rPr>
          <w:t xml:space="preserve">[Moderator] sub-topic 2-7 may relate to synchronization assumption. </w:t>
        </w:r>
      </w:ins>
    </w:p>
    <w:p w14:paraId="27C63CCF" w14:textId="69146330" w:rsidR="00EF2763" w:rsidRDefault="00EF2763">
      <w:pPr>
        <w:rPr>
          <w:ins w:id="5513" w:author="Roy Hu" w:date="2020-08-24T11:23:00Z"/>
          <w:rFonts w:eastAsiaTheme="minorEastAsia"/>
          <w:color w:val="000000" w:themeColor="text1"/>
          <w:lang w:val="en-US" w:eastAsia="zh-CN"/>
        </w:rPr>
        <w:pPrChange w:id="5514" w:author="Roy Hu" w:date="2020-08-24T11:25:00Z">
          <w:pPr>
            <w:pStyle w:val="af5"/>
            <w:tabs>
              <w:tab w:val="left" w:pos="426"/>
            </w:tabs>
            <w:snapToGrid w:val="0"/>
            <w:spacing w:after="120"/>
            <w:jc w:val="both"/>
          </w:pPr>
        </w:pPrChange>
      </w:pPr>
      <w:ins w:id="5515" w:author="Roy Hu" w:date="2020-08-24T11:22:00Z">
        <w:r w:rsidRPr="00FF19FB">
          <w:rPr>
            <w:rFonts w:eastAsiaTheme="minorEastAsia" w:hint="eastAsia"/>
            <w:color w:val="000000" w:themeColor="text1"/>
            <w:highlight w:val="yellow"/>
            <w:lang w:eastAsia="zh-CN"/>
          </w:rPr>
          <w:t>F</w:t>
        </w:r>
        <w:r w:rsidRPr="00FF19FB">
          <w:rPr>
            <w:rFonts w:eastAsiaTheme="minorEastAsia"/>
            <w:color w:val="000000" w:themeColor="text1"/>
            <w:highlight w:val="yellow"/>
            <w:lang w:eastAsia="zh-CN"/>
          </w:rPr>
          <w:t>urther discuss the requirement of scheduling restriction in CR(</w:t>
        </w:r>
        <w:r>
          <w:fldChar w:fldCharType="begin"/>
        </w:r>
        <w:r>
          <w:instrText xml:space="preserve"> HYPERLINK "http://www.3gpp.org/ftp/TSG_RAN/WG4_Radio/TSGR4_96_e/Docs/R4-2011416.zip" </w:instrText>
        </w:r>
        <w:r>
          <w:fldChar w:fldCharType="separate"/>
        </w:r>
        <w:r w:rsidRPr="00FF19FB">
          <w:rPr>
            <w:rFonts w:eastAsiaTheme="minorEastAsia"/>
            <w:color w:val="000000" w:themeColor="text1"/>
            <w:highlight w:val="yellow"/>
            <w:lang w:eastAsia="zh-CN"/>
          </w:rPr>
          <w:t>R4-2011416</w:t>
        </w:r>
        <w:r>
          <w:rPr>
            <w:rFonts w:eastAsiaTheme="minorEastAsia"/>
            <w:color w:val="000000" w:themeColor="text1"/>
            <w:highlight w:val="yellow"/>
            <w:lang w:eastAsia="zh-CN"/>
          </w:rPr>
          <w:fldChar w:fldCharType="end"/>
        </w:r>
        <w:r w:rsidRPr="00FF19FB">
          <w:rPr>
            <w:rFonts w:eastAsiaTheme="minorEastAsia"/>
            <w:color w:val="000000" w:themeColor="text1"/>
            <w:highlight w:val="yellow"/>
            <w:lang w:eastAsia="zh-CN"/>
          </w:rPr>
          <w:t>)</w:t>
        </w:r>
        <w:r>
          <w:rPr>
            <w:rFonts w:eastAsiaTheme="minorEastAsia"/>
            <w:color w:val="000000" w:themeColor="text1"/>
            <w:lang w:eastAsia="zh-CN"/>
          </w:rPr>
          <w:t>.</w:t>
        </w:r>
      </w:ins>
    </w:p>
    <w:p w14:paraId="7B17AB7C" w14:textId="0031AF58" w:rsidR="00EF2763" w:rsidRPr="00EF2763" w:rsidRDefault="00EF2763">
      <w:pPr>
        <w:rPr>
          <w:ins w:id="5516" w:author="Roy Hu" w:date="2020-08-24T11:23:00Z"/>
          <w:i/>
          <w:iCs/>
          <w:color w:val="4472C4" w:themeColor="accent1"/>
          <w:rPrChange w:id="5517" w:author="Roy Hu" w:date="2020-08-24T11:26:00Z">
            <w:rPr>
              <w:ins w:id="5518" w:author="Roy Hu" w:date="2020-08-24T11:23:00Z"/>
              <w:lang w:val="en-US"/>
            </w:rPr>
          </w:rPrChange>
        </w:rPr>
        <w:pPrChange w:id="5519" w:author="Roy Hu" w:date="2020-08-24T11:26:00Z">
          <w:pPr>
            <w:pStyle w:val="4"/>
            <w:numPr>
              <w:ilvl w:val="0"/>
              <w:numId w:val="0"/>
            </w:numPr>
            <w:ind w:left="0" w:firstLine="0"/>
          </w:pPr>
        </w:pPrChange>
      </w:pPr>
      <w:ins w:id="5520" w:author="Roy Hu" w:date="2020-08-24T11:23:00Z">
        <w:r w:rsidRPr="00EF2763">
          <w:rPr>
            <w:i/>
            <w:iCs/>
            <w:color w:val="4472C4" w:themeColor="accent1"/>
            <w:rPrChange w:id="5521" w:author="Roy Hu" w:date="2020-08-24T11:26:00Z">
              <w:rPr>
                <w:lang w:val="en-US"/>
              </w:rPr>
            </w:rPrChange>
          </w:rPr>
          <w:t>Candidate options for issue 2-7-1, 2-7-2, and 2-7-3:</w:t>
        </w:r>
      </w:ins>
    </w:p>
    <w:p w14:paraId="561AAF87" w14:textId="77777777" w:rsidR="00EF2763" w:rsidRPr="003E6FF1" w:rsidRDefault="00EF2763" w:rsidP="00EF2763">
      <w:pPr>
        <w:ind w:leftChars="100" w:left="200"/>
        <w:rPr>
          <w:ins w:id="5522" w:author="Roy Hu" w:date="2020-08-24T11:23:00Z"/>
          <w:rFonts w:eastAsiaTheme="minorEastAsia"/>
          <w:lang w:val="en-US" w:eastAsia="zh-CN"/>
        </w:rPr>
      </w:pPr>
      <w:ins w:id="5523" w:author="Roy Hu" w:date="2020-08-24T11:23:00Z">
        <w:r>
          <w:rPr>
            <w:rFonts w:eastAsiaTheme="minorEastAsia"/>
            <w:lang w:val="en-US" w:eastAsia="zh-CN"/>
          </w:rPr>
          <w:t>A</w:t>
        </w:r>
        <w:r w:rsidRPr="00FF19FB">
          <w:rPr>
            <w:rFonts w:eastAsiaTheme="minorEastAsia"/>
            <w:lang w:val="en-US" w:eastAsia="zh-CN"/>
          </w:rPr>
          <w:t xml:space="preserve">dditional </w:t>
        </w:r>
        <w:r w:rsidRPr="00A64D22">
          <w:rPr>
            <w:rFonts w:eastAsiaTheme="minorEastAsia"/>
            <w:lang w:val="en-US" w:eastAsia="zh-CN"/>
          </w:rPr>
          <w:t xml:space="preserve">[X] </w:t>
        </w:r>
        <w:r>
          <w:rPr>
            <w:rFonts w:eastAsiaTheme="minorEastAsia"/>
            <w:lang w:val="en-US" w:eastAsia="zh-CN"/>
          </w:rPr>
          <w:t xml:space="preserve">OFDM </w:t>
        </w:r>
        <w:r w:rsidRPr="00FF19FB">
          <w:rPr>
            <w:rFonts w:eastAsiaTheme="minorEastAsia"/>
            <w:lang w:val="en-US" w:eastAsia="zh-CN"/>
          </w:rPr>
          <w:t>symbols</w:t>
        </w:r>
        <w:r>
          <w:rPr>
            <w:rFonts w:eastAsiaTheme="minorEastAsia"/>
            <w:lang w:val="en-US" w:eastAsia="zh-CN"/>
          </w:rPr>
          <w:t xml:space="preserve"> except data OFDM symbols overlapped by </w:t>
        </w:r>
        <w:r w:rsidRPr="002009E1">
          <w:rPr>
            <w:rFonts w:eastAsiaTheme="minorEastAsia"/>
            <w:lang w:val="en-US" w:eastAsia="zh-CN"/>
          </w:rPr>
          <w:t>to-be-measured CSI-RS resources</w:t>
        </w:r>
        <w:r>
          <w:rPr>
            <w:rFonts w:eastAsiaTheme="minorEastAsia"/>
            <w:lang w:val="en-US" w:eastAsia="zh-CN"/>
          </w:rPr>
          <w:t>:</w:t>
        </w:r>
      </w:ins>
    </w:p>
    <w:p w14:paraId="58CCB511" w14:textId="4912EB41" w:rsidR="00EF2763" w:rsidRPr="00A477CD" w:rsidRDefault="00EF2763" w:rsidP="00EF2763">
      <w:pPr>
        <w:pStyle w:val="aff8"/>
        <w:numPr>
          <w:ilvl w:val="1"/>
          <w:numId w:val="2"/>
        </w:numPr>
        <w:ind w:firstLineChars="0"/>
        <w:rPr>
          <w:ins w:id="5524" w:author="Roy Hu" w:date="2020-08-24T11:23:00Z"/>
          <w:rFonts w:eastAsiaTheme="minorEastAsia"/>
          <w:i/>
          <w:color w:val="000000" w:themeColor="text1"/>
          <w:lang w:val="en-US" w:eastAsia="zh-CN"/>
        </w:rPr>
      </w:pPr>
      <w:ins w:id="5525" w:author="Roy Hu" w:date="2020-08-24T11:23:00Z">
        <w:r w:rsidRPr="00E635F1">
          <w:rPr>
            <w:rFonts w:eastAsiaTheme="minorEastAsia"/>
            <w:i/>
            <w:color w:val="000000" w:themeColor="text1"/>
            <w:lang w:val="en-US" w:eastAsia="zh-CN"/>
          </w:rPr>
          <w:t xml:space="preserve">Option </w:t>
        </w:r>
        <w:r>
          <w:rPr>
            <w:rFonts w:eastAsiaTheme="minorEastAsia"/>
            <w:i/>
            <w:color w:val="000000" w:themeColor="text1"/>
            <w:lang w:val="en-US" w:eastAsia="zh-CN"/>
          </w:rPr>
          <w:t>1:X=0</w:t>
        </w:r>
        <w:r w:rsidRPr="00E635F1">
          <w:rPr>
            <w:rFonts w:eastAsiaTheme="minorEastAsia"/>
            <w:i/>
            <w:color w:val="000000" w:themeColor="text1"/>
            <w:lang w:val="en-US" w:eastAsia="zh-CN"/>
          </w:rPr>
          <w:t xml:space="preserve"> </w:t>
        </w:r>
      </w:ins>
    </w:p>
    <w:p w14:paraId="404B4403" w14:textId="05F8EE5D" w:rsidR="00EF2763" w:rsidRPr="00E635F1" w:rsidRDefault="00EF2763" w:rsidP="00EF2763">
      <w:pPr>
        <w:pStyle w:val="aff8"/>
        <w:numPr>
          <w:ilvl w:val="1"/>
          <w:numId w:val="2"/>
        </w:numPr>
        <w:ind w:firstLineChars="0"/>
        <w:rPr>
          <w:ins w:id="5526" w:author="Roy Hu" w:date="2020-08-24T11:23:00Z"/>
          <w:rFonts w:eastAsiaTheme="minorEastAsia"/>
          <w:i/>
          <w:color w:val="000000" w:themeColor="text1"/>
          <w:lang w:val="en-US" w:eastAsia="zh-CN"/>
        </w:rPr>
      </w:pPr>
      <w:ins w:id="5527" w:author="Roy Hu" w:date="2020-08-24T11:23:00Z">
        <w:r w:rsidRPr="00E635F1">
          <w:rPr>
            <w:rFonts w:eastAsiaTheme="minorEastAsia"/>
            <w:i/>
            <w:color w:val="000000" w:themeColor="text1"/>
            <w:lang w:val="en-US" w:eastAsia="zh-CN"/>
          </w:rPr>
          <w:t>Option 2</w:t>
        </w:r>
        <w:r>
          <w:rPr>
            <w:rFonts w:eastAsiaTheme="minorEastAsia"/>
            <w:i/>
            <w:color w:val="000000" w:themeColor="text1"/>
            <w:lang w:val="en-US" w:eastAsia="zh-CN"/>
          </w:rPr>
          <w:t>:X=1</w:t>
        </w:r>
      </w:ins>
    </w:p>
    <w:p w14:paraId="311236B4" w14:textId="0A059C99" w:rsidR="00EF2763" w:rsidRPr="00EF2763" w:rsidRDefault="00EF2763">
      <w:pPr>
        <w:pStyle w:val="aff8"/>
        <w:numPr>
          <w:ilvl w:val="1"/>
          <w:numId w:val="2"/>
        </w:numPr>
        <w:ind w:firstLineChars="0"/>
        <w:rPr>
          <w:ins w:id="5528" w:author="Roy Hu" w:date="2020-08-24T11:23:00Z"/>
          <w:rFonts w:eastAsiaTheme="minorEastAsia"/>
          <w:i/>
          <w:color w:val="000000" w:themeColor="text1"/>
          <w:lang w:val="en-US" w:eastAsia="zh-CN"/>
        </w:rPr>
        <w:pPrChange w:id="5529" w:author="Roy Hu" w:date="2020-08-24T11:24:00Z">
          <w:pPr>
            <w:pStyle w:val="aff8"/>
            <w:numPr>
              <w:ilvl w:val="2"/>
              <w:numId w:val="2"/>
            </w:numPr>
            <w:ind w:left="1800" w:firstLineChars="0" w:hanging="360"/>
          </w:pPr>
        </w:pPrChange>
      </w:pPr>
      <w:ins w:id="5530" w:author="Roy Hu" w:date="2020-08-24T11:23:00Z">
        <w:r w:rsidRPr="00EF2763">
          <w:rPr>
            <w:rFonts w:eastAsiaTheme="minorEastAsia"/>
            <w:i/>
            <w:color w:val="000000" w:themeColor="text1"/>
            <w:lang w:val="en-US" w:eastAsia="zh-CN"/>
            <w:rPrChange w:id="5531" w:author="Roy Hu" w:date="2020-08-24T11:24:00Z">
              <w:rPr>
                <w:rFonts w:eastAsiaTheme="minorEastAsia"/>
                <w:lang w:val="en-US" w:eastAsia="zh-CN"/>
              </w:rPr>
            </w:rPrChange>
          </w:rPr>
          <w:t>O</w:t>
        </w:r>
      </w:ins>
      <w:ins w:id="5532" w:author="Roy Hu" w:date="2020-08-24T11:24:00Z">
        <w:r w:rsidRPr="00EF2763">
          <w:rPr>
            <w:rFonts w:eastAsiaTheme="minorEastAsia"/>
            <w:i/>
            <w:color w:val="000000" w:themeColor="text1"/>
            <w:lang w:val="en-US" w:eastAsia="zh-CN"/>
            <w:rPrChange w:id="5533" w:author="Roy Hu" w:date="2020-08-24T11:24:00Z">
              <w:rPr>
                <w:rFonts w:eastAsiaTheme="minorEastAsia"/>
                <w:lang w:val="en-US" w:eastAsia="zh-CN"/>
              </w:rPr>
            </w:rPrChange>
          </w:rPr>
          <w:t>ption 3</w:t>
        </w:r>
      </w:ins>
      <w:ins w:id="5534" w:author="Roy Hu" w:date="2020-08-24T11:23:00Z">
        <w:r w:rsidRPr="00EF2763">
          <w:rPr>
            <w:rFonts w:eastAsiaTheme="minorEastAsia"/>
            <w:i/>
            <w:color w:val="000000" w:themeColor="text1"/>
            <w:lang w:val="en-US" w:eastAsia="zh-CN"/>
            <w:rPrChange w:id="5535" w:author="Roy Hu" w:date="2020-08-24T11:24:00Z">
              <w:rPr>
                <w:rFonts w:eastAsiaTheme="minorEastAsia"/>
                <w:lang w:val="en-US" w:eastAsia="zh-CN"/>
              </w:rPr>
            </w:rPrChange>
          </w:rPr>
          <w:t xml:space="preserve">: Depends on the conclusion of Synchronization assumption in thread [224]: </w:t>
        </w:r>
      </w:ins>
    </w:p>
    <w:p w14:paraId="22C95D27" w14:textId="77777777" w:rsidR="00EF2763" w:rsidRPr="00A35135" w:rsidRDefault="00EF2763" w:rsidP="00EF2763">
      <w:pPr>
        <w:pStyle w:val="aff8"/>
        <w:numPr>
          <w:ilvl w:val="2"/>
          <w:numId w:val="2"/>
        </w:numPr>
        <w:spacing w:after="120"/>
        <w:ind w:firstLineChars="0"/>
        <w:rPr>
          <w:ins w:id="5536" w:author="Roy Hu" w:date="2020-08-24T11:23:00Z"/>
          <w:rFonts w:eastAsiaTheme="minorEastAsia"/>
          <w:lang w:val="en-US" w:eastAsia="zh-CN"/>
        </w:rPr>
      </w:pPr>
      <w:ins w:id="5537" w:author="Roy Hu" w:date="2020-08-24T11:23:00Z">
        <w:r w:rsidRPr="00A35135">
          <w:rPr>
            <w:rFonts w:eastAsiaTheme="minorEastAsia"/>
            <w:lang w:val="en-US" w:eastAsia="zh-CN"/>
          </w:rPr>
          <w:t>for type1.1 UE in [224] and does</w:t>
        </w:r>
        <w:r>
          <w:rPr>
            <w:rFonts w:eastAsiaTheme="minorEastAsia"/>
            <w:lang w:val="en-US" w:eastAsia="zh-CN"/>
          </w:rPr>
          <w:t xml:space="preserve"> </w:t>
        </w:r>
        <w:r w:rsidRPr="00A35135">
          <w:rPr>
            <w:rFonts w:eastAsiaTheme="minorEastAsia"/>
            <w:lang w:val="en-US" w:eastAsia="zh-CN"/>
          </w:rPr>
          <w:t>not require any restrictions</w:t>
        </w:r>
        <w:r>
          <w:rPr>
            <w:rFonts w:eastAsiaTheme="minorEastAsia"/>
            <w:lang w:val="en-US" w:eastAsia="zh-CN"/>
          </w:rPr>
          <w:t xml:space="preserve"> (Option 1)</w:t>
        </w:r>
      </w:ins>
    </w:p>
    <w:p w14:paraId="220758C4" w14:textId="77777777" w:rsidR="00EF2763" w:rsidRPr="00E635F1" w:rsidRDefault="00EF2763" w:rsidP="00EF2763">
      <w:pPr>
        <w:pStyle w:val="aff8"/>
        <w:numPr>
          <w:ilvl w:val="2"/>
          <w:numId w:val="2"/>
        </w:numPr>
        <w:overflowPunct/>
        <w:autoSpaceDE/>
        <w:autoSpaceDN/>
        <w:adjustRightInd/>
        <w:spacing w:after="120"/>
        <w:ind w:firstLineChars="0"/>
        <w:textAlignment w:val="auto"/>
        <w:rPr>
          <w:ins w:id="5538" w:author="Roy Hu" w:date="2020-08-24T11:23:00Z"/>
          <w:rFonts w:eastAsia="宋体"/>
          <w:color w:val="000000" w:themeColor="text1"/>
          <w:szCs w:val="24"/>
          <w:lang w:eastAsia="zh-CN"/>
        </w:rPr>
      </w:pPr>
      <w:ins w:id="5539" w:author="Roy Hu" w:date="2020-08-24T11:23:00Z">
        <w:r>
          <w:rPr>
            <w:rFonts w:eastAsiaTheme="minorEastAsia"/>
            <w:lang w:val="en-US" w:eastAsia="zh-CN"/>
          </w:rPr>
          <w:t>for type1.2 UE in [224], that is “[</w:t>
        </w:r>
        <w:r w:rsidRPr="002D32FA">
          <w:rPr>
            <w:rFonts w:eastAsiaTheme="minorEastAsia"/>
            <w:lang w:val="en-US" w:eastAsia="zh-CN"/>
          </w:rPr>
          <w:t>X] additional symbols before and after each consecutive CSI-RS symbols</w:t>
        </w:r>
        <w:r>
          <w:rPr>
            <w:rFonts w:eastAsiaTheme="minorEastAsia"/>
            <w:lang w:val="en-US" w:eastAsia="zh-CN"/>
          </w:rPr>
          <w:t>” where X=1(Option 2)</w:t>
        </w:r>
      </w:ins>
    </w:p>
    <w:p w14:paraId="6F6AA51B" w14:textId="77777777" w:rsidR="00EF2763" w:rsidRPr="00EF2763" w:rsidRDefault="00EF2763" w:rsidP="00EF2763">
      <w:pPr>
        <w:pStyle w:val="af5"/>
        <w:tabs>
          <w:tab w:val="left" w:pos="426"/>
        </w:tabs>
        <w:snapToGrid w:val="0"/>
        <w:spacing w:after="120"/>
        <w:jc w:val="both"/>
        <w:rPr>
          <w:ins w:id="5540" w:author="Roy Hu" w:date="2020-08-24T11:25:00Z"/>
          <w:rFonts w:eastAsiaTheme="minorEastAsia"/>
          <w:color w:val="000000" w:themeColor="text1"/>
          <w:lang w:val="en-US" w:eastAsia="zh-CN"/>
        </w:rPr>
      </w:pPr>
      <w:ins w:id="5541" w:author="Roy Hu" w:date="2020-08-24T11:21:00Z">
        <w:r>
          <w:rPr>
            <w:rFonts w:eastAsiaTheme="minorEastAsia"/>
            <w:color w:val="000000" w:themeColor="text1"/>
            <w:lang w:eastAsia="zh-CN"/>
          </w:rPr>
          <w:t>.</w:t>
        </w:r>
      </w:ins>
    </w:p>
    <w:tbl>
      <w:tblPr>
        <w:tblStyle w:val="aff7"/>
        <w:tblW w:w="0" w:type="auto"/>
        <w:tblLook w:val="04A0" w:firstRow="1" w:lastRow="0" w:firstColumn="1" w:lastColumn="0" w:noHBand="0" w:noVBand="1"/>
      </w:tblPr>
      <w:tblGrid>
        <w:gridCol w:w="1202"/>
        <w:gridCol w:w="8291"/>
      </w:tblGrid>
      <w:tr w:rsidR="00EF2763" w14:paraId="45FB5739" w14:textId="77777777" w:rsidTr="00CB0F55">
        <w:trPr>
          <w:ins w:id="5542" w:author="Roy Hu" w:date="2020-08-24T11:25:00Z"/>
        </w:trPr>
        <w:tc>
          <w:tcPr>
            <w:tcW w:w="9493" w:type="dxa"/>
            <w:gridSpan w:val="2"/>
          </w:tcPr>
          <w:p w14:paraId="23567ED5" w14:textId="77777777" w:rsidR="00EF2763" w:rsidRPr="00E635F1" w:rsidRDefault="00EF2763" w:rsidP="00EF2763">
            <w:pPr>
              <w:pStyle w:val="af5"/>
              <w:tabs>
                <w:tab w:val="left" w:pos="426"/>
              </w:tabs>
              <w:snapToGrid w:val="0"/>
              <w:spacing w:after="120"/>
              <w:jc w:val="both"/>
              <w:rPr>
                <w:ins w:id="5543" w:author="Roy Hu" w:date="2020-08-24T11:26:00Z"/>
                <w:rFonts w:eastAsiaTheme="minorEastAsia"/>
                <w:b/>
                <w:bCs/>
                <w:color w:val="0070C0"/>
                <w:u w:val="single"/>
                <w:lang w:val="en-US"/>
              </w:rPr>
            </w:pPr>
            <w:ins w:id="5544" w:author="Roy Hu" w:date="2020-08-24T11:26:00Z">
              <w:r w:rsidRPr="003E7B49">
                <w:rPr>
                  <w:rFonts w:eastAsiaTheme="minorEastAsia"/>
                  <w:b/>
                  <w:bCs/>
                  <w:color w:val="0070C0"/>
                  <w:lang w:val="en-US"/>
                </w:rPr>
                <w:t>Issue 2-</w:t>
              </w:r>
              <w:r>
                <w:rPr>
                  <w:rFonts w:eastAsiaTheme="minorEastAsia"/>
                  <w:b/>
                  <w:bCs/>
                  <w:color w:val="0070C0"/>
                  <w:lang w:val="en-US"/>
                </w:rPr>
                <w:t>7</w:t>
              </w:r>
              <w:r w:rsidRPr="003E7B49">
                <w:rPr>
                  <w:rFonts w:eastAsiaTheme="minorEastAsia"/>
                  <w:b/>
                  <w:bCs/>
                  <w:color w:val="0070C0"/>
                  <w:lang w:val="en-US"/>
                </w:rPr>
                <w:t>-</w:t>
              </w:r>
              <w:r>
                <w:rPr>
                  <w:rFonts w:eastAsiaTheme="minorEastAsia"/>
                  <w:b/>
                  <w:bCs/>
                  <w:color w:val="0070C0"/>
                  <w:lang w:val="en-US"/>
                </w:rPr>
                <w:t>1</w:t>
              </w:r>
              <w:r w:rsidRPr="003E7B49">
                <w:rPr>
                  <w:rFonts w:eastAsiaTheme="minorEastAsia"/>
                  <w:b/>
                  <w:bCs/>
                  <w:color w:val="0070C0"/>
                  <w:lang w:val="en-US"/>
                </w:rPr>
                <w:t xml:space="preserve">: </w:t>
              </w:r>
              <w:r w:rsidRPr="00C545F8">
                <w:rPr>
                  <w:rFonts w:eastAsiaTheme="minorEastAsia"/>
                  <w:b/>
                  <w:bCs/>
                  <w:color w:val="0070C0"/>
                  <w:u w:val="single"/>
                  <w:lang w:val="en-US"/>
                </w:rPr>
                <w:t>When UE is not able to support mixed numerology between data and CSI-RS L3 mobility</w:t>
              </w:r>
            </w:ins>
          </w:p>
          <w:p w14:paraId="484C6B00" w14:textId="77777777" w:rsidR="00EF2763" w:rsidRPr="00C545F8" w:rsidRDefault="00EF2763" w:rsidP="00EF2763">
            <w:pPr>
              <w:pStyle w:val="4"/>
              <w:numPr>
                <w:ilvl w:val="0"/>
                <w:numId w:val="0"/>
              </w:numPr>
              <w:outlineLvl w:val="3"/>
              <w:rPr>
                <w:ins w:id="5545" w:author="Roy Hu" w:date="2020-08-24T11:26:00Z"/>
                <w:color w:val="000000" w:themeColor="text1"/>
                <w:szCs w:val="24"/>
                <w:u w:val="single"/>
              </w:rPr>
            </w:pPr>
            <w:ins w:id="5546" w:author="Roy Hu" w:date="2020-08-24T11:26:00Z">
              <w:r w:rsidRPr="003E7B49">
                <w:rPr>
                  <w:rFonts w:ascii="Times New Roman" w:eastAsiaTheme="minorEastAsia" w:hAnsi="Times New Roman"/>
                  <w:b/>
                  <w:bCs/>
                  <w:color w:val="0070C0"/>
                  <w:sz w:val="20"/>
                  <w:szCs w:val="20"/>
                  <w:lang w:val="en-US"/>
                </w:rPr>
                <w:t>Issue 2-</w:t>
              </w:r>
              <w:r>
                <w:rPr>
                  <w:rFonts w:ascii="Times New Roman" w:eastAsiaTheme="minorEastAsia" w:hAnsi="Times New Roman"/>
                  <w:b/>
                  <w:bCs/>
                  <w:color w:val="0070C0"/>
                  <w:sz w:val="20"/>
                  <w:szCs w:val="20"/>
                  <w:lang w:val="en-US"/>
                </w:rPr>
                <w:t>7</w:t>
              </w:r>
              <w:r w:rsidRPr="003E7B49">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2</w:t>
              </w:r>
              <w:r w:rsidRPr="003E7B49">
                <w:rPr>
                  <w:rFonts w:ascii="Times New Roman" w:eastAsiaTheme="minorEastAsia" w:hAnsi="Times New Roman"/>
                  <w:b/>
                  <w:bCs/>
                  <w:color w:val="0070C0"/>
                  <w:sz w:val="20"/>
                  <w:szCs w:val="20"/>
                  <w:lang w:val="en-US"/>
                </w:rPr>
                <w:t>:</w:t>
              </w:r>
              <w:r w:rsidRPr="001B02A5">
                <w:t xml:space="preserve"> </w:t>
              </w:r>
              <w:r w:rsidRPr="00C545F8">
                <w:rPr>
                  <w:rFonts w:ascii="Times New Roman" w:eastAsiaTheme="minorEastAsia" w:hAnsi="Times New Roman"/>
                  <w:b/>
                  <w:bCs/>
                  <w:color w:val="0070C0"/>
                  <w:sz w:val="20"/>
                  <w:szCs w:val="20"/>
                  <w:u w:val="single"/>
                  <w:lang w:val="en-US"/>
                </w:rPr>
                <w:t>When UE performs CSI-RS intra-frequency measurements in a TDD band</w:t>
              </w:r>
            </w:ins>
          </w:p>
          <w:p w14:paraId="694CE508" w14:textId="406A42CA" w:rsidR="00EF2763" w:rsidRPr="00444278" w:rsidRDefault="00EF2763" w:rsidP="00CB0F55">
            <w:pPr>
              <w:pStyle w:val="4"/>
              <w:numPr>
                <w:ilvl w:val="0"/>
                <w:numId w:val="0"/>
              </w:numPr>
              <w:outlineLvl w:val="3"/>
              <w:rPr>
                <w:ins w:id="5547" w:author="Roy Hu" w:date="2020-08-24T11:25:00Z"/>
                <w:rFonts w:ascii="Times New Roman" w:eastAsiaTheme="minorEastAsia" w:hAnsi="Times New Roman"/>
                <w:b/>
                <w:bCs/>
                <w:color w:val="0070C0"/>
                <w:sz w:val="20"/>
                <w:szCs w:val="20"/>
                <w:lang w:val="en-US"/>
              </w:rPr>
            </w:pPr>
            <w:ins w:id="5548" w:author="Roy Hu" w:date="2020-08-24T11:25:00Z">
              <w:r w:rsidRPr="003E7B49">
                <w:rPr>
                  <w:rFonts w:ascii="Times New Roman" w:eastAsiaTheme="minorEastAsia" w:hAnsi="Times New Roman"/>
                  <w:b/>
                  <w:bCs/>
                  <w:color w:val="0070C0"/>
                  <w:sz w:val="20"/>
                  <w:szCs w:val="20"/>
                  <w:lang w:val="en-US"/>
                </w:rPr>
                <w:t>Issue 2-</w:t>
              </w:r>
              <w:r>
                <w:rPr>
                  <w:rFonts w:ascii="Times New Roman" w:eastAsiaTheme="minorEastAsia" w:hAnsi="Times New Roman"/>
                  <w:b/>
                  <w:bCs/>
                  <w:color w:val="0070C0"/>
                  <w:sz w:val="20"/>
                  <w:szCs w:val="20"/>
                  <w:lang w:val="en-US"/>
                </w:rPr>
                <w:t>7</w:t>
              </w:r>
              <w:r w:rsidRPr="003E7B49">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3</w:t>
              </w:r>
              <w:r w:rsidRPr="003E7B49">
                <w:rPr>
                  <w:rFonts w:ascii="Times New Roman" w:eastAsiaTheme="minorEastAsia" w:hAnsi="Times New Roman"/>
                  <w:b/>
                  <w:bCs/>
                  <w:color w:val="0070C0"/>
                  <w:sz w:val="20"/>
                  <w:szCs w:val="20"/>
                  <w:lang w:val="en-US"/>
                </w:rPr>
                <w:t xml:space="preserve">: </w:t>
              </w:r>
              <w:r w:rsidRPr="00C545F8">
                <w:rPr>
                  <w:rFonts w:ascii="Times New Roman" w:eastAsiaTheme="minorEastAsia" w:hAnsi="Times New Roman"/>
                  <w:b/>
                  <w:bCs/>
                  <w:color w:val="0070C0"/>
                  <w:sz w:val="20"/>
                  <w:szCs w:val="20"/>
                  <w:u w:val="single"/>
                  <w:lang w:val="en-US"/>
                </w:rPr>
                <w:t xml:space="preserve">When UE performs </w:t>
              </w:r>
              <w:r w:rsidRPr="00D54E5D">
                <w:rPr>
                  <w:rFonts w:ascii="Times New Roman" w:eastAsiaTheme="minorEastAsia" w:hAnsi="Times New Roman"/>
                  <w:b/>
                  <w:bCs/>
                  <w:color w:val="0070C0"/>
                  <w:sz w:val="20"/>
                  <w:szCs w:val="20"/>
                  <w:u w:val="single"/>
                  <w:lang w:val="en-US"/>
                </w:rPr>
                <w:t>Rx beam sweeping</w:t>
              </w:r>
              <w:r w:rsidRPr="00C545F8">
                <w:rPr>
                  <w:rFonts w:ascii="Times New Roman" w:eastAsiaTheme="minorEastAsia" w:hAnsi="Times New Roman"/>
                  <w:b/>
                  <w:bCs/>
                  <w:color w:val="0070C0"/>
                  <w:sz w:val="20"/>
                  <w:szCs w:val="20"/>
                  <w:u w:val="single"/>
                  <w:lang w:val="en-US"/>
                </w:rPr>
                <w:t xml:space="preserve"> in</w:t>
              </w:r>
              <w:r>
                <w:rPr>
                  <w:rFonts w:ascii="Times New Roman" w:eastAsiaTheme="minorEastAsia" w:hAnsi="Times New Roman"/>
                  <w:b/>
                  <w:bCs/>
                  <w:color w:val="0070C0"/>
                  <w:sz w:val="20"/>
                  <w:szCs w:val="20"/>
                  <w:u w:val="single"/>
                  <w:lang w:val="en-US"/>
                </w:rPr>
                <w:t xml:space="preserve"> FR2</w:t>
              </w:r>
              <w:r w:rsidRPr="00C545F8">
                <w:rPr>
                  <w:rFonts w:ascii="Times New Roman" w:eastAsiaTheme="minorEastAsia" w:hAnsi="Times New Roman"/>
                  <w:b/>
                  <w:bCs/>
                  <w:color w:val="0070C0"/>
                  <w:sz w:val="20"/>
                  <w:szCs w:val="20"/>
                  <w:u w:val="single"/>
                  <w:lang w:val="en-US"/>
                </w:rPr>
                <w:t xml:space="preserve"> band</w:t>
              </w:r>
            </w:ins>
          </w:p>
        </w:tc>
      </w:tr>
      <w:tr w:rsidR="00EF2763" w14:paraId="361A2D46" w14:textId="77777777" w:rsidTr="00CB0F55">
        <w:trPr>
          <w:ins w:id="5549" w:author="Roy Hu" w:date="2020-08-24T11:25:00Z"/>
        </w:trPr>
        <w:tc>
          <w:tcPr>
            <w:tcW w:w="1202" w:type="dxa"/>
          </w:tcPr>
          <w:p w14:paraId="564DEE16" w14:textId="77777777" w:rsidR="00EF2763" w:rsidRPr="00045592" w:rsidRDefault="00EF2763" w:rsidP="00CB0F55">
            <w:pPr>
              <w:spacing w:after="120"/>
              <w:rPr>
                <w:ins w:id="5550" w:author="Roy Hu" w:date="2020-08-24T11:25:00Z"/>
                <w:rFonts w:eastAsiaTheme="minorEastAsia"/>
                <w:b/>
                <w:bCs/>
                <w:color w:val="0070C0"/>
                <w:lang w:val="en-US" w:eastAsia="zh-CN"/>
              </w:rPr>
            </w:pPr>
            <w:ins w:id="5551" w:author="Roy Hu" w:date="2020-08-24T11:25:00Z">
              <w:r w:rsidRPr="00045592">
                <w:rPr>
                  <w:rFonts w:eastAsiaTheme="minorEastAsia"/>
                  <w:b/>
                  <w:bCs/>
                  <w:color w:val="0070C0"/>
                  <w:lang w:val="en-US" w:eastAsia="zh-CN"/>
                </w:rPr>
                <w:t>Company</w:t>
              </w:r>
            </w:ins>
          </w:p>
        </w:tc>
        <w:tc>
          <w:tcPr>
            <w:tcW w:w="8291" w:type="dxa"/>
          </w:tcPr>
          <w:p w14:paraId="06B3ADAB" w14:textId="77777777" w:rsidR="00EF2763" w:rsidRPr="00045592" w:rsidRDefault="00EF2763" w:rsidP="00CB0F55">
            <w:pPr>
              <w:spacing w:after="120"/>
              <w:rPr>
                <w:ins w:id="5552" w:author="Roy Hu" w:date="2020-08-24T11:25:00Z"/>
                <w:rFonts w:eastAsiaTheme="minorEastAsia"/>
                <w:b/>
                <w:bCs/>
                <w:color w:val="0070C0"/>
                <w:lang w:val="en-US" w:eastAsia="zh-CN"/>
              </w:rPr>
            </w:pPr>
            <w:ins w:id="5553" w:author="Roy Hu" w:date="2020-08-24T11:25:00Z">
              <w:r>
                <w:rPr>
                  <w:rFonts w:eastAsiaTheme="minorEastAsia"/>
                  <w:b/>
                  <w:bCs/>
                  <w:color w:val="0070C0"/>
                  <w:lang w:val="en-US" w:eastAsia="zh-CN"/>
                </w:rPr>
                <w:t>Comments</w:t>
              </w:r>
            </w:ins>
          </w:p>
        </w:tc>
      </w:tr>
      <w:tr w:rsidR="00EF2763" w14:paraId="2447663D" w14:textId="77777777" w:rsidTr="00CB0F55">
        <w:trPr>
          <w:ins w:id="5554" w:author="Roy Hu" w:date="2020-08-24T11:26:00Z"/>
        </w:trPr>
        <w:tc>
          <w:tcPr>
            <w:tcW w:w="1202" w:type="dxa"/>
          </w:tcPr>
          <w:p w14:paraId="64C75EEE" w14:textId="039D98D8" w:rsidR="00EF2763" w:rsidRPr="00413773" w:rsidRDefault="00413773" w:rsidP="00CB0F55">
            <w:pPr>
              <w:overflowPunct/>
              <w:autoSpaceDE/>
              <w:autoSpaceDN/>
              <w:adjustRightInd/>
              <w:spacing w:after="120"/>
              <w:textAlignment w:val="auto"/>
              <w:rPr>
                <w:ins w:id="5555" w:author="Roy Hu" w:date="2020-08-24T11:26:00Z"/>
                <w:rFonts w:eastAsiaTheme="minorEastAsia"/>
                <w:bCs/>
                <w:color w:val="0070C0"/>
                <w:lang w:val="en-US" w:eastAsia="zh-CN"/>
                <w:rPrChange w:id="5556" w:author="Huawei" w:date="2020-08-24T16:03:00Z">
                  <w:rPr>
                    <w:ins w:id="5557" w:author="Roy Hu" w:date="2020-08-24T11:26:00Z"/>
                    <w:rFonts w:eastAsiaTheme="minorEastAsia"/>
                    <w:b/>
                    <w:bCs/>
                    <w:color w:val="0070C0"/>
                    <w:lang w:val="en-US" w:eastAsia="zh-CN"/>
                  </w:rPr>
                </w:rPrChange>
              </w:rPr>
            </w:pPr>
            <w:ins w:id="5558" w:author="Huawei" w:date="2020-08-24T15:57:00Z">
              <w:r w:rsidRPr="00413773">
                <w:rPr>
                  <w:rFonts w:eastAsiaTheme="minorEastAsia"/>
                  <w:bCs/>
                  <w:color w:val="0070C0"/>
                  <w:lang w:val="en-US" w:eastAsia="zh-CN"/>
                  <w:rPrChange w:id="5559" w:author="Huawei" w:date="2020-08-24T16:03:00Z">
                    <w:rPr>
                      <w:rFonts w:eastAsiaTheme="minorEastAsia"/>
                      <w:b/>
                      <w:bCs/>
                      <w:color w:val="0070C0"/>
                      <w:lang w:val="en-US" w:eastAsia="zh-CN"/>
                    </w:rPr>
                  </w:rPrChange>
                </w:rPr>
                <w:t>Hua</w:t>
              </w:r>
            </w:ins>
            <w:ins w:id="5560" w:author="Huawei" w:date="2020-08-24T15:58:00Z">
              <w:r w:rsidRPr="00413773">
                <w:rPr>
                  <w:rFonts w:eastAsiaTheme="minorEastAsia"/>
                  <w:bCs/>
                  <w:color w:val="0070C0"/>
                  <w:lang w:val="en-US" w:eastAsia="zh-CN"/>
                  <w:rPrChange w:id="5561" w:author="Huawei" w:date="2020-08-24T16:03:00Z">
                    <w:rPr>
                      <w:rFonts w:eastAsiaTheme="minorEastAsia"/>
                      <w:b/>
                      <w:bCs/>
                      <w:color w:val="0070C0"/>
                      <w:lang w:val="en-US" w:eastAsia="zh-CN"/>
                    </w:rPr>
                  </w:rPrChange>
                </w:rPr>
                <w:t>wei</w:t>
              </w:r>
            </w:ins>
          </w:p>
        </w:tc>
        <w:tc>
          <w:tcPr>
            <w:tcW w:w="8291" w:type="dxa"/>
          </w:tcPr>
          <w:p w14:paraId="4F91B7DD" w14:textId="7B2FD0C2" w:rsidR="00EF2763" w:rsidRPr="00413773" w:rsidRDefault="00413773" w:rsidP="00CB0F55">
            <w:pPr>
              <w:keepLines/>
              <w:tabs>
                <w:tab w:val="left" w:pos="794"/>
                <w:tab w:val="left" w:pos="1191"/>
                <w:tab w:val="left" w:pos="1588"/>
                <w:tab w:val="left" w:pos="1985"/>
              </w:tabs>
              <w:overflowPunct/>
              <w:autoSpaceDE/>
              <w:autoSpaceDN/>
              <w:adjustRightInd/>
              <w:spacing w:before="120" w:after="120"/>
              <w:jc w:val="center"/>
              <w:textAlignment w:val="auto"/>
              <w:rPr>
                <w:ins w:id="5562" w:author="Roy Hu" w:date="2020-08-24T11:26:00Z"/>
                <w:rFonts w:eastAsiaTheme="minorEastAsia"/>
                <w:bCs/>
                <w:color w:val="0070C0"/>
                <w:lang w:val="en-US" w:eastAsia="zh-CN"/>
                <w:rPrChange w:id="5563" w:author="Huawei" w:date="2020-08-24T16:03:00Z">
                  <w:rPr>
                    <w:ins w:id="5564" w:author="Roy Hu" w:date="2020-08-24T11:26:00Z"/>
                    <w:rFonts w:eastAsiaTheme="minorEastAsia"/>
                    <w:b/>
                    <w:bCs/>
                    <w:color w:val="0070C0"/>
                    <w:sz w:val="24"/>
                    <w:lang w:val="en-US" w:eastAsia="zh-CN"/>
                  </w:rPr>
                </w:rPrChange>
              </w:rPr>
            </w:pPr>
            <w:ins w:id="5565" w:author="Huawei" w:date="2020-08-24T15:58:00Z">
              <w:r w:rsidRPr="00413773">
                <w:rPr>
                  <w:rFonts w:eastAsiaTheme="minorEastAsia"/>
                  <w:bCs/>
                  <w:color w:val="0070C0"/>
                  <w:lang w:val="en-US" w:eastAsia="zh-CN"/>
                  <w:rPrChange w:id="5566" w:author="Huawei" w:date="2020-08-24T16:03:00Z">
                    <w:rPr>
                      <w:rFonts w:eastAsiaTheme="minorEastAsia"/>
                      <w:b/>
                      <w:bCs/>
                      <w:color w:val="0070C0"/>
                      <w:lang w:val="en-US" w:eastAsia="zh-CN"/>
                    </w:rPr>
                  </w:rPrChange>
                </w:rPr>
                <w:t xml:space="preserve">Option 3. Depending on </w:t>
              </w:r>
            </w:ins>
            <w:ins w:id="5567" w:author="Huawei" w:date="2020-08-24T16:03:00Z">
              <w:r>
                <w:rPr>
                  <w:rFonts w:eastAsiaTheme="minorEastAsia"/>
                  <w:bCs/>
                  <w:color w:val="0070C0"/>
                  <w:lang w:val="en-US" w:eastAsia="zh-CN"/>
                </w:rPr>
                <w:t>the conclusion of synchronization assumption.</w:t>
              </w:r>
            </w:ins>
          </w:p>
        </w:tc>
      </w:tr>
      <w:tr w:rsidR="00EF2763" w14:paraId="271815B9" w14:textId="77777777" w:rsidTr="00CB0F55">
        <w:trPr>
          <w:ins w:id="5568" w:author="Roy Hu" w:date="2020-08-24T11:26:00Z"/>
        </w:trPr>
        <w:tc>
          <w:tcPr>
            <w:tcW w:w="1202" w:type="dxa"/>
          </w:tcPr>
          <w:p w14:paraId="099D985A" w14:textId="16475403" w:rsidR="00EF2763" w:rsidRPr="007C7469" w:rsidRDefault="00187062" w:rsidP="00CB0F55">
            <w:pPr>
              <w:keepLines/>
              <w:tabs>
                <w:tab w:val="left" w:pos="794"/>
                <w:tab w:val="left" w:pos="1191"/>
                <w:tab w:val="left" w:pos="1588"/>
                <w:tab w:val="left" w:pos="1985"/>
              </w:tabs>
              <w:overflowPunct/>
              <w:autoSpaceDE/>
              <w:autoSpaceDN/>
              <w:adjustRightInd/>
              <w:spacing w:before="120" w:after="120"/>
              <w:jc w:val="center"/>
              <w:textAlignment w:val="auto"/>
              <w:rPr>
                <w:ins w:id="5569" w:author="Roy Hu" w:date="2020-08-24T11:26:00Z"/>
                <w:rFonts w:eastAsiaTheme="minorEastAsia"/>
                <w:bCs/>
                <w:color w:val="0070C0"/>
                <w:lang w:val="en-US" w:eastAsia="zh-CN"/>
                <w:rPrChange w:id="5570" w:author="vivo" w:date="2020-08-25T01:05:00Z">
                  <w:rPr>
                    <w:ins w:id="5571" w:author="Roy Hu" w:date="2020-08-24T11:26:00Z"/>
                    <w:rFonts w:eastAsiaTheme="minorEastAsia"/>
                    <w:b/>
                    <w:bCs/>
                    <w:color w:val="0070C0"/>
                    <w:sz w:val="24"/>
                    <w:lang w:val="en-US" w:eastAsia="zh-CN"/>
                  </w:rPr>
                </w:rPrChange>
              </w:rPr>
            </w:pPr>
            <w:ins w:id="5572" w:author="vivo" w:date="2020-08-25T01:05:00Z">
              <w:r w:rsidRPr="007C7469">
                <w:rPr>
                  <w:rFonts w:eastAsiaTheme="minorEastAsia"/>
                  <w:bCs/>
                  <w:color w:val="0070C0"/>
                  <w:lang w:val="en-US" w:eastAsia="zh-CN"/>
                </w:rPr>
                <w:t>V</w:t>
              </w:r>
              <w:r w:rsidR="007C7469" w:rsidRPr="007C7469">
                <w:rPr>
                  <w:rFonts w:eastAsiaTheme="minorEastAsia"/>
                  <w:bCs/>
                  <w:color w:val="0070C0"/>
                  <w:lang w:val="en-US" w:eastAsia="zh-CN"/>
                  <w:rPrChange w:id="5573" w:author="vivo" w:date="2020-08-25T01:05:00Z">
                    <w:rPr>
                      <w:rFonts w:eastAsiaTheme="minorEastAsia"/>
                      <w:b/>
                      <w:bCs/>
                      <w:color w:val="0070C0"/>
                      <w:lang w:val="en-US" w:eastAsia="zh-CN"/>
                    </w:rPr>
                  </w:rPrChange>
                </w:rPr>
                <w:t>ivo</w:t>
              </w:r>
            </w:ins>
          </w:p>
        </w:tc>
        <w:tc>
          <w:tcPr>
            <w:tcW w:w="8291" w:type="dxa"/>
          </w:tcPr>
          <w:p w14:paraId="219CC0EA" w14:textId="77777777" w:rsidR="00EF2763" w:rsidRDefault="007C7469" w:rsidP="00CB0F55">
            <w:pPr>
              <w:spacing w:after="120"/>
              <w:rPr>
                <w:ins w:id="5574" w:author="vivo" w:date="2020-08-25T01:10:00Z"/>
                <w:rFonts w:eastAsiaTheme="minorEastAsia"/>
                <w:bCs/>
                <w:color w:val="0070C0"/>
                <w:lang w:val="en-US" w:eastAsia="zh-CN"/>
              </w:rPr>
            </w:pPr>
            <w:ins w:id="5575" w:author="vivo" w:date="2020-08-25T01:05:00Z">
              <w:r w:rsidRPr="007C7469">
                <w:rPr>
                  <w:rFonts w:eastAsiaTheme="minorEastAsia"/>
                  <w:bCs/>
                  <w:color w:val="0070C0"/>
                  <w:lang w:val="en-US" w:eastAsia="zh-CN"/>
                  <w:rPrChange w:id="5576" w:author="vivo" w:date="2020-08-25T01:05:00Z">
                    <w:rPr>
                      <w:rFonts w:eastAsiaTheme="minorEastAsia"/>
                      <w:b/>
                      <w:bCs/>
                      <w:color w:val="0070C0"/>
                      <w:lang w:val="en-US" w:eastAsia="zh-CN"/>
                    </w:rPr>
                  </w:rPrChange>
                </w:rPr>
                <w:t>Option 3</w:t>
              </w:r>
              <w:r>
                <w:rPr>
                  <w:rFonts w:eastAsiaTheme="minorEastAsia" w:hint="eastAsia"/>
                  <w:bCs/>
                  <w:color w:val="0070C0"/>
                  <w:lang w:val="en-US" w:eastAsia="zh-CN"/>
                </w:rPr>
                <w:t xml:space="preserve"> for </w:t>
              </w:r>
            </w:ins>
            <w:ins w:id="5577" w:author="vivo" w:date="2020-08-25T01:09:00Z">
              <w:r>
                <w:rPr>
                  <w:rFonts w:eastAsiaTheme="minorEastAsia"/>
                  <w:bCs/>
                  <w:color w:val="0070C0"/>
                  <w:lang w:val="en-US" w:eastAsia="zh-CN"/>
                </w:rPr>
                <w:t>2-7-1 and 2-7-3</w:t>
              </w:r>
              <w:r w:rsidR="00E874F4">
                <w:rPr>
                  <w:rFonts w:eastAsiaTheme="minorEastAsia"/>
                  <w:bCs/>
                  <w:color w:val="0070C0"/>
                  <w:lang w:val="en-US" w:eastAsia="zh-CN"/>
                </w:rPr>
                <w:t xml:space="preserve">. </w:t>
              </w:r>
            </w:ins>
          </w:p>
          <w:p w14:paraId="7DEA785A" w14:textId="399B6F29" w:rsidR="00E874F4" w:rsidRPr="007C7469" w:rsidRDefault="00E874F4" w:rsidP="00CB0F55">
            <w:pPr>
              <w:overflowPunct/>
              <w:autoSpaceDE/>
              <w:autoSpaceDN/>
              <w:adjustRightInd/>
              <w:spacing w:after="120"/>
              <w:textAlignment w:val="auto"/>
              <w:rPr>
                <w:ins w:id="5578" w:author="Roy Hu" w:date="2020-08-24T11:26:00Z"/>
                <w:rFonts w:eastAsiaTheme="minorEastAsia"/>
                <w:bCs/>
                <w:color w:val="0070C0"/>
                <w:lang w:val="en-US" w:eastAsia="zh-CN"/>
                <w:rPrChange w:id="5579" w:author="vivo" w:date="2020-08-25T01:05:00Z">
                  <w:rPr>
                    <w:ins w:id="5580" w:author="Roy Hu" w:date="2020-08-24T11:26:00Z"/>
                    <w:rFonts w:eastAsiaTheme="minorEastAsia"/>
                    <w:b/>
                    <w:bCs/>
                    <w:color w:val="0070C0"/>
                    <w:lang w:val="en-US" w:eastAsia="zh-CN"/>
                  </w:rPr>
                </w:rPrChange>
              </w:rPr>
            </w:pPr>
            <w:ins w:id="5581" w:author="vivo" w:date="2020-08-25T01:10:00Z">
              <w:r>
                <w:rPr>
                  <w:rFonts w:eastAsiaTheme="minorEastAsia"/>
                  <w:bCs/>
                  <w:color w:val="0070C0"/>
                  <w:lang w:val="en-US" w:eastAsia="zh-CN"/>
                </w:rPr>
                <w:t xml:space="preserve">For 2-7-2, we do not think scheduling restriction is needed. As commented in the first round, CSI-RS should not be prioritized over the data symbol that is used for uplink based on scheduling. </w:t>
              </w:r>
            </w:ins>
            <w:ins w:id="5582" w:author="vivo" w:date="2020-08-25T01:12:00Z">
              <w:r>
                <w:rPr>
                  <w:rFonts w:eastAsiaTheme="minorEastAsia"/>
                  <w:bCs/>
                  <w:color w:val="0070C0"/>
                  <w:lang w:val="en-US" w:eastAsia="zh-CN"/>
                </w:rPr>
                <w:t xml:space="preserve">In this case scheduling restriction should not apply, i.e. </w:t>
              </w:r>
            </w:ins>
            <w:ins w:id="5583" w:author="vivo" w:date="2020-08-25T01:13:00Z">
              <w:r>
                <w:rPr>
                  <w:rFonts w:eastAsiaTheme="minorEastAsia"/>
                  <w:bCs/>
                  <w:color w:val="0070C0"/>
                  <w:lang w:val="en-US" w:eastAsia="zh-CN"/>
                </w:rPr>
                <w:t xml:space="preserve">besides X= 0, </w:t>
              </w:r>
            </w:ins>
            <w:ins w:id="5584" w:author="vivo" w:date="2020-08-25T01:12:00Z">
              <w:r>
                <w:rPr>
                  <w:rFonts w:eastAsiaTheme="minorEastAsia"/>
                  <w:bCs/>
                  <w:color w:val="0070C0"/>
                  <w:lang w:val="en-US" w:eastAsia="zh-CN"/>
                </w:rPr>
                <w:t xml:space="preserve">even the data OFDM symbol overlapped by to-be-measured CSI-RS resources can be scheduled normally. </w:t>
              </w:r>
            </w:ins>
          </w:p>
        </w:tc>
      </w:tr>
      <w:tr w:rsidR="00501FB6" w14:paraId="01FAC4A6" w14:textId="77777777" w:rsidTr="00CB0F55">
        <w:trPr>
          <w:ins w:id="5585" w:author="Roy Hu" w:date="2020-08-24T11:26:00Z"/>
        </w:trPr>
        <w:tc>
          <w:tcPr>
            <w:tcW w:w="1202" w:type="dxa"/>
          </w:tcPr>
          <w:p w14:paraId="6C5F9A1A" w14:textId="0356F4D7" w:rsidR="00501FB6" w:rsidRPr="00075A6F" w:rsidRDefault="00501FB6" w:rsidP="00CB0F55">
            <w:pPr>
              <w:spacing w:after="120"/>
              <w:rPr>
                <w:ins w:id="5586" w:author="Roy Hu" w:date="2020-08-24T11:26:00Z"/>
                <w:rFonts w:eastAsiaTheme="minorEastAsia"/>
                <w:bCs/>
                <w:color w:val="0070C0"/>
                <w:lang w:val="en-US" w:eastAsia="zh-CN"/>
                <w:rPrChange w:id="5587" w:author="CATT" w:date="2020-08-25T22:23:00Z">
                  <w:rPr>
                    <w:ins w:id="5588" w:author="Roy Hu" w:date="2020-08-24T11:26:00Z"/>
                    <w:rFonts w:eastAsiaTheme="minorEastAsia"/>
                    <w:b/>
                    <w:bCs/>
                    <w:color w:val="0070C0"/>
                    <w:lang w:val="en-US" w:eastAsia="zh-CN"/>
                  </w:rPr>
                </w:rPrChange>
              </w:rPr>
            </w:pPr>
            <w:ins w:id="5589" w:author="CATT" w:date="2020-08-25T22:23:00Z">
              <w:r w:rsidRPr="00075A6F">
                <w:rPr>
                  <w:rFonts w:eastAsiaTheme="minorEastAsia"/>
                  <w:bCs/>
                  <w:color w:val="0070C0"/>
                  <w:lang w:val="en-US" w:eastAsia="zh-CN"/>
                  <w:rPrChange w:id="5590" w:author="CATT" w:date="2020-08-25T22:23:00Z">
                    <w:rPr>
                      <w:rFonts w:eastAsiaTheme="minorEastAsia"/>
                      <w:b/>
                      <w:bCs/>
                      <w:color w:val="0070C0"/>
                      <w:lang w:val="en-US" w:eastAsia="zh-CN"/>
                    </w:rPr>
                  </w:rPrChange>
                </w:rPr>
                <w:t>CATT</w:t>
              </w:r>
            </w:ins>
          </w:p>
        </w:tc>
        <w:tc>
          <w:tcPr>
            <w:tcW w:w="8291" w:type="dxa"/>
          </w:tcPr>
          <w:p w14:paraId="39FB9786" w14:textId="77777777" w:rsidR="00501FB6" w:rsidRPr="00075A6F" w:rsidRDefault="00501FB6" w:rsidP="00857D23">
            <w:pPr>
              <w:spacing w:after="120"/>
              <w:rPr>
                <w:ins w:id="5591" w:author="CATT" w:date="2020-08-25T22:23:00Z"/>
                <w:rFonts w:eastAsiaTheme="minorEastAsia"/>
                <w:bCs/>
                <w:color w:val="0070C0"/>
                <w:lang w:val="en-US" w:eastAsia="zh-CN"/>
                <w:rPrChange w:id="5592" w:author="CATT" w:date="2020-08-25T22:23:00Z">
                  <w:rPr>
                    <w:ins w:id="5593" w:author="CATT" w:date="2020-08-25T22:23:00Z"/>
                    <w:rFonts w:eastAsiaTheme="minorEastAsia"/>
                    <w:b/>
                    <w:bCs/>
                    <w:color w:val="0070C0"/>
                    <w:lang w:val="en-US" w:eastAsia="zh-CN"/>
                  </w:rPr>
                </w:rPrChange>
              </w:rPr>
            </w:pPr>
            <w:ins w:id="5594" w:author="CATT" w:date="2020-08-25T22:23:00Z">
              <w:r w:rsidRPr="00075A6F">
                <w:rPr>
                  <w:rFonts w:eastAsiaTheme="minorEastAsia"/>
                  <w:bCs/>
                  <w:color w:val="0070C0"/>
                  <w:lang w:val="en-US" w:eastAsia="zh-CN"/>
                  <w:rPrChange w:id="5595" w:author="CATT" w:date="2020-08-25T22:23:00Z">
                    <w:rPr>
                      <w:rFonts w:eastAsiaTheme="minorEastAsia"/>
                      <w:b/>
                      <w:bCs/>
                      <w:color w:val="0070C0"/>
                      <w:lang w:val="en-US" w:eastAsia="zh-CN"/>
                    </w:rPr>
                  </w:rPrChange>
                </w:rPr>
                <w:t xml:space="preserve">First it needs to be clarified that X=0 means no additional symbol is impacted rather than no restriction is needed in our understanding. The OFDM symbol overlapped by CSI-RS can still not be scheduled. </w:t>
              </w:r>
            </w:ins>
          </w:p>
          <w:p w14:paraId="03F0CB19" w14:textId="77777777" w:rsidR="00501FB6" w:rsidRPr="00075A6F" w:rsidRDefault="00501FB6" w:rsidP="00857D23">
            <w:pPr>
              <w:keepLines/>
              <w:tabs>
                <w:tab w:val="left" w:pos="794"/>
                <w:tab w:val="left" w:pos="1191"/>
                <w:tab w:val="left" w:pos="1588"/>
                <w:tab w:val="left" w:pos="1985"/>
              </w:tabs>
              <w:overflowPunct/>
              <w:autoSpaceDE/>
              <w:autoSpaceDN/>
              <w:adjustRightInd/>
              <w:spacing w:before="120" w:after="120"/>
              <w:textAlignment w:val="auto"/>
              <w:rPr>
                <w:ins w:id="5596" w:author="CATT" w:date="2020-08-25T22:23:00Z"/>
                <w:rFonts w:eastAsiaTheme="minorEastAsia"/>
                <w:bCs/>
                <w:color w:val="0070C0"/>
                <w:lang w:val="en-US" w:eastAsia="zh-CN"/>
                <w:rPrChange w:id="5597" w:author="CATT" w:date="2020-08-25T22:23:00Z">
                  <w:rPr>
                    <w:ins w:id="5598" w:author="CATT" w:date="2020-08-25T22:23:00Z"/>
                    <w:rFonts w:eastAsiaTheme="minorEastAsia"/>
                    <w:b/>
                    <w:bCs/>
                    <w:color w:val="0070C0"/>
                    <w:lang w:val="en-US" w:eastAsia="zh-CN"/>
                  </w:rPr>
                </w:rPrChange>
              </w:rPr>
            </w:pPr>
            <w:ins w:id="5599" w:author="CATT" w:date="2020-08-25T22:23:00Z">
              <w:r w:rsidRPr="00075A6F">
                <w:rPr>
                  <w:rFonts w:eastAsiaTheme="minorEastAsia"/>
                  <w:bCs/>
                  <w:color w:val="0070C0"/>
                  <w:lang w:val="en-US" w:eastAsia="zh-CN"/>
                  <w:rPrChange w:id="5600" w:author="CATT" w:date="2020-08-25T22:23:00Z">
                    <w:rPr>
                      <w:rFonts w:eastAsiaTheme="minorEastAsia"/>
                      <w:b/>
                      <w:bCs/>
                      <w:color w:val="0070C0"/>
                      <w:lang w:val="en-US" w:eastAsia="zh-CN"/>
                    </w:rPr>
                  </w:rPrChange>
                </w:rPr>
                <w:t xml:space="preserve">We prefer option 2. </w:t>
              </w:r>
            </w:ins>
          </w:p>
          <w:p w14:paraId="2AA7C9F0" w14:textId="47AC2246" w:rsidR="00501FB6" w:rsidRPr="00075A6F" w:rsidRDefault="00501FB6" w:rsidP="00CB0F55">
            <w:pPr>
              <w:spacing w:after="120"/>
              <w:rPr>
                <w:ins w:id="5601" w:author="Roy Hu" w:date="2020-08-24T11:26:00Z"/>
                <w:rFonts w:eastAsiaTheme="minorEastAsia"/>
                <w:bCs/>
                <w:color w:val="0070C0"/>
                <w:lang w:val="en-US" w:eastAsia="zh-CN"/>
                <w:rPrChange w:id="5602" w:author="CATT" w:date="2020-08-25T22:23:00Z">
                  <w:rPr>
                    <w:ins w:id="5603" w:author="Roy Hu" w:date="2020-08-24T11:26:00Z"/>
                    <w:rFonts w:eastAsiaTheme="minorEastAsia"/>
                    <w:b/>
                    <w:bCs/>
                    <w:color w:val="0070C0"/>
                    <w:lang w:val="en-US" w:eastAsia="zh-CN"/>
                  </w:rPr>
                </w:rPrChange>
              </w:rPr>
            </w:pPr>
            <w:bookmarkStart w:id="5604" w:name="OLE_LINK44"/>
            <w:bookmarkStart w:id="5605" w:name="OLE_LINK49"/>
            <w:ins w:id="5606" w:author="CATT" w:date="2020-08-25T22:23:00Z">
              <w:r w:rsidRPr="00075A6F">
                <w:rPr>
                  <w:rFonts w:eastAsiaTheme="minorEastAsia"/>
                  <w:bCs/>
                  <w:color w:val="0070C0"/>
                  <w:lang w:val="en-US" w:eastAsia="zh-CN"/>
                  <w:rPrChange w:id="5607" w:author="CATT" w:date="2020-08-25T22:23:00Z">
                    <w:rPr>
                      <w:rFonts w:eastAsiaTheme="minorEastAsia"/>
                      <w:b/>
                      <w:bCs/>
                      <w:color w:val="0070C0"/>
                      <w:lang w:val="en-US" w:eastAsia="zh-CN"/>
                    </w:rPr>
                  </w:rPrChange>
                </w:rPr>
                <w:t>The restriction is always needed for issue 2-7-1 and 2-7-2 and 2-7-3.</w:t>
              </w:r>
              <w:bookmarkEnd w:id="5604"/>
              <w:bookmarkEnd w:id="5605"/>
              <w:r w:rsidRPr="00075A6F">
                <w:rPr>
                  <w:rFonts w:eastAsiaTheme="minorEastAsia"/>
                  <w:bCs/>
                  <w:color w:val="0070C0"/>
                  <w:lang w:val="en-US" w:eastAsia="zh-CN"/>
                  <w:rPrChange w:id="5608" w:author="CATT" w:date="2020-08-25T22:23:00Z">
                    <w:rPr>
                      <w:rFonts w:eastAsiaTheme="minorEastAsia"/>
                      <w:b/>
                      <w:bCs/>
                      <w:color w:val="0070C0"/>
                      <w:lang w:val="en-US" w:eastAsia="zh-CN"/>
                    </w:rPr>
                  </w:rPrChange>
                </w:rPr>
                <w:t xml:space="preserve"> And in our understanding, the number of impacted symbols is not related to synchronization assumption. Even UE use the serving cell timing, it doesn’t mean the timing of serving cell and neighbor cell are same. The timing difference is still existed. So there will be still more than one symbol are impacted by CSI-RS. </w:t>
              </w:r>
            </w:ins>
          </w:p>
        </w:tc>
      </w:tr>
      <w:tr w:rsidR="003B1F37" w14:paraId="2B6980A5" w14:textId="77777777" w:rsidTr="00CB0F55">
        <w:trPr>
          <w:ins w:id="5609" w:author="Nokia" w:date="2020-08-26T00:19:00Z"/>
        </w:trPr>
        <w:tc>
          <w:tcPr>
            <w:tcW w:w="1202" w:type="dxa"/>
          </w:tcPr>
          <w:p w14:paraId="3B7824E2" w14:textId="5485AA00" w:rsidR="003B1F37" w:rsidRPr="00045592" w:rsidRDefault="003B1F37" w:rsidP="003B1F37">
            <w:pPr>
              <w:spacing w:after="120"/>
              <w:rPr>
                <w:ins w:id="5610" w:author="Nokia" w:date="2020-08-26T00:19:00Z"/>
                <w:rFonts w:eastAsiaTheme="minorEastAsia"/>
                <w:b/>
                <w:bCs/>
                <w:color w:val="0070C0"/>
                <w:lang w:val="en-US" w:eastAsia="zh-CN"/>
              </w:rPr>
            </w:pPr>
            <w:ins w:id="5611" w:author="Nokia" w:date="2020-08-26T00:19:00Z">
              <w:r w:rsidRPr="00685DA0">
                <w:rPr>
                  <w:rFonts w:eastAsiaTheme="minorEastAsia"/>
                  <w:color w:val="0070C0"/>
                  <w:lang w:val="en-US" w:eastAsia="zh-CN"/>
                </w:rPr>
                <w:t>Nokia</w:t>
              </w:r>
            </w:ins>
          </w:p>
        </w:tc>
        <w:tc>
          <w:tcPr>
            <w:tcW w:w="8291" w:type="dxa"/>
          </w:tcPr>
          <w:p w14:paraId="26D7AC66" w14:textId="77777777" w:rsidR="003B1F37" w:rsidRPr="00685DA0" w:rsidRDefault="003B1F37" w:rsidP="003B1F37">
            <w:pPr>
              <w:spacing w:after="120"/>
              <w:rPr>
                <w:ins w:id="5612" w:author="Nokia" w:date="2020-08-26T00:19:00Z"/>
                <w:rFonts w:eastAsiaTheme="minorEastAsia"/>
                <w:color w:val="0070C0"/>
                <w:lang w:val="en-US" w:eastAsia="zh-CN"/>
              </w:rPr>
            </w:pPr>
            <w:ins w:id="5613" w:author="Nokia" w:date="2020-08-26T00:19:00Z">
              <w:r w:rsidRPr="00685DA0">
                <w:rPr>
                  <w:rFonts w:eastAsiaTheme="minorEastAsia"/>
                  <w:color w:val="0070C0"/>
                  <w:lang w:val="en-US" w:eastAsia="zh-CN"/>
                </w:rPr>
                <w:t xml:space="preserve">This depends on the discussion on the different types of single FFT. </w:t>
              </w:r>
            </w:ins>
          </w:p>
          <w:p w14:paraId="0B2BD3D0" w14:textId="3AFD9C32" w:rsidR="003B1F37" w:rsidRDefault="003B1F37" w:rsidP="003B1F37">
            <w:pPr>
              <w:spacing w:after="120"/>
              <w:rPr>
                <w:ins w:id="5614" w:author="Nokia" w:date="2020-08-26T00:19:00Z"/>
                <w:rFonts w:eastAsiaTheme="minorEastAsia"/>
                <w:b/>
                <w:bCs/>
                <w:color w:val="0070C0"/>
                <w:lang w:val="en-US" w:eastAsia="zh-CN"/>
              </w:rPr>
            </w:pPr>
            <w:ins w:id="5615" w:author="Nokia" w:date="2020-08-26T00:19:00Z">
              <w:r w:rsidRPr="00685DA0">
                <w:rPr>
                  <w:rFonts w:eastAsiaTheme="minorEastAsia"/>
                  <w:color w:val="0070C0"/>
                  <w:lang w:val="en-US" w:eastAsia="zh-CN"/>
                </w:rPr>
                <w:t xml:space="preserve">In Option 3, for type 1.1 UE, the UE will use the serving cell timing for the single FFT. In this case, scheduling restriction is still required if CSI-RS and the SSB or data in serving cell are not with the same numerology and the UE does not support the capability of processing different numerology.  </w:t>
              </w:r>
            </w:ins>
          </w:p>
        </w:tc>
      </w:tr>
      <w:tr w:rsidR="00893190" w14:paraId="7B8BA0F8" w14:textId="77777777" w:rsidTr="00CB0F55">
        <w:trPr>
          <w:ins w:id="5616" w:author="Jin Woong Park" w:date="2020-08-26T10:01:00Z"/>
        </w:trPr>
        <w:tc>
          <w:tcPr>
            <w:tcW w:w="1202" w:type="dxa"/>
          </w:tcPr>
          <w:p w14:paraId="32E05B77" w14:textId="60088852" w:rsidR="00893190" w:rsidRPr="00893190" w:rsidRDefault="00893190" w:rsidP="003B1F37">
            <w:pPr>
              <w:spacing w:after="120"/>
              <w:rPr>
                <w:ins w:id="5617" w:author="Jin Woong Park" w:date="2020-08-26T10:01:00Z"/>
                <w:rFonts w:eastAsiaTheme="minorEastAsia"/>
                <w:color w:val="0070C0"/>
                <w:lang w:eastAsia="zh-CN"/>
                <w:rPrChange w:id="5618" w:author="Jin Woong Park" w:date="2020-08-26T10:01:00Z">
                  <w:rPr>
                    <w:ins w:id="5619" w:author="Jin Woong Park" w:date="2020-08-26T10:01:00Z"/>
                    <w:rFonts w:eastAsiaTheme="minorEastAsia"/>
                    <w:color w:val="0070C0"/>
                    <w:lang w:val="en-US" w:eastAsia="zh-CN"/>
                  </w:rPr>
                </w:rPrChange>
              </w:rPr>
            </w:pPr>
            <w:ins w:id="5620" w:author="Jin Woong Park" w:date="2020-08-26T10:01:00Z">
              <w:r>
                <w:rPr>
                  <w:rFonts w:eastAsiaTheme="minorEastAsia"/>
                  <w:color w:val="0070C0"/>
                  <w:lang w:eastAsia="zh-CN"/>
                </w:rPr>
                <w:t>LGE</w:t>
              </w:r>
            </w:ins>
          </w:p>
        </w:tc>
        <w:tc>
          <w:tcPr>
            <w:tcW w:w="8291" w:type="dxa"/>
          </w:tcPr>
          <w:p w14:paraId="044882A7" w14:textId="77777777" w:rsidR="00893190" w:rsidRPr="00893190" w:rsidRDefault="00893190" w:rsidP="00893190">
            <w:pPr>
              <w:spacing w:after="120"/>
              <w:rPr>
                <w:ins w:id="5621" w:author="Jin Woong Park" w:date="2020-08-26T10:01:00Z"/>
                <w:rFonts w:eastAsiaTheme="minorEastAsia"/>
                <w:color w:val="0070C0"/>
                <w:lang w:eastAsia="zh-CN"/>
              </w:rPr>
            </w:pPr>
            <w:ins w:id="5622" w:author="Jin Woong Park" w:date="2020-08-26T10:01:00Z">
              <w:r w:rsidRPr="00893190">
                <w:rPr>
                  <w:rFonts w:eastAsiaTheme="minorEastAsia"/>
                  <w:color w:val="0070C0"/>
                  <w:lang w:eastAsia="zh-CN"/>
                </w:rPr>
                <w:t>Support option 2.</w:t>
              </w:r>
            </w:ins>
          </w:p>
          <w:p w14:paraId="6421B0E1" w14:textId="35C04C48" w:rsidR="00893190" w:rsidRPr="00893190" w:rsidRDefault="00893190">
            <w:pPr>
              <w:spacing w:after="120"/>
              <w:rPr>
                <w:ins w:id="5623" w:author="Jin Woong Park" w:date="2020-08-26T10:01:00Z"/>
                <w:rFonts w:eastAsiaTheme="minorEastAsia"/>
                <w:color w:val="0070C0"/>
                <w:lang w:eastAsia="zh-CN"/>
                <w:rPrChange w:id="5624" w:author="Jin Woong Park" w:date="2020-08-26T10:01:00Z">
                  <w:rPr>
                    <w:ins w:id="5625" w:author="Jin Woong Park" w:date="2020-08-26T10:01:00Z"/>
                    <w:rFonts w:eastAsiaTheme="minorEastAsia"/>
                    <w:color w:val="0070C0"/>
                    <w:lang w:val="en-US" w:eastAsia="zh-CN"/>
                  </w:rPr>
                </w:rPrChange>
              </w:rPr>
            </w:pPr>
            <w:ins w:id="5626" w:author="Jin Woong Park" w:date="2020-08-26T10:01:00Z">
              <w:r w:rsidRPr="00893190">
                <w:rPr>
                  <w:rFonts w:eastAsiaTheme="minorEastAsia"/>
                  <w:color w:val="0070C0"/>
                  <w:lang w:eastAsia="zh-CN"/>
                </w:rPr>
                <w:lastRenderedPageBreak/>
                <w:t xml:space="preserve">If different performance requirements for Type1 </w:t>
              </w:r>
            </w:ins>
            <w:ins w:id="5627" w:author="Jin Woong Park" w:date="2020-08-26T10:02:00Z">
              <w:r>
                <w:rPr>
                  <w:rFonts w:eastAsiaTheme="minorEastAsia"/>
                  <w:color w:val="0070C0"/>
                  <w:lang w:eastAsia="zh-CN"/>
                </w:rPr>
                <w:t xml:space="preserve">UE </w:t>
              </w:r>
            </w:ins>
            <w:ins w:id="5628" w:author="Jin Woong Park" w:date="2020-08-26T10:01:00Z">
              <w:r w:rsidRPr="00893190">
                <w:rPr>
                  <w:rFonts w:eastAsiaTheme="minorEastAsia"/>
                  <w:color w:val="0070C0"/>
                  <w:lang w:eastAsia="zh-CN"/>
                </w:rPr>
                <w:t>and Type2 UE are not defined in performance phase</w:t>
              </w:r>
            </w:ins>
            <w:ins w:id="5629" w:author="Jin Woong Park" w:date="2020-08-26T10:02:00Z">
              <w:r>
                <w:rPr>
                  <w:rFonts w:eastAsiaTheme="minorEastAsia"/>
                  <w:color w:val="0070C0"/>
                  <w:lang w:eastAsia="zh-CN"/>
                </w:rPr>
                <w:t>,</w:t>
              </w:r>
            </w:ins>
            <w:ins w:id="5630" w:author="Jin Woong Park" w:date="2020-08-26T10:01:00Z">
              <w:r w:rsidRPr="00893190">
                <w:rPr>
                  <w:rFonts w:eastAsiaTheme="minorEastAsia"/>
                  <w:color w:val="0070C0"/>
                  <w:lang w:eastAsia="zh-CN"/>
                </w:rPr>
                <w:t xml:space="preserve"> the option 3 cannot be agreeable. So RAN4 should confirm that different performance requirements for two type of </w:t>
              </w:r>
              <w:proofErr w:type="spellStart"/>
              <w:r w:rsidRPr="00893190">
                <w:rPr>
                  <w:rFonts w:eastAsiaTheme="minorEastAsia"/>
                  <w:color w:val="0070C0"/>
                  <w:lang w:eastAsia="zh-CN"/>
                </w:rPr>
                <w:t>U</w:t>
              </w:r>
              <w:r w:rsidR="00187062" w:rsidRPr="00893190">
                <w:rPr>
                  <w:rFonts w:eastAsiaTheme="minorEastAsia"/>
                  <w:color w:val="0070C0"/>
                  <w:lang w:eastAsia="zh-CN"/>
                </w:rPr>
                <w:t>e</w:t>
              </w:r>
              <w:r w:rsidRPr="00893190">
                <w:rPr>
                  <w:rFonts w:eastAsiaTheme="minorEastAsia"/>
                  <w:color w:val="0070C0"/>
                  <w:lang w:eastAsia="zh-CN"/>
                </w:rPr>
                <w:t>s</w:t>
              </w:r>
              <w:proofErr w:type="spellEnd"/>
              <w:r w:rsidRPr="00893190">
                <w:rPr>
                  <w:rFonts w:eastAsiaTheme="minorEastAsia"/>
                  <w:color w:val="0070C0"/>
                  <w:lang w:eastAsia="zh-CN"/>
                </w:rPr>
                <w:t xml:space="preserve"> would be defined.</w:t>
              </w:r>
            </w:ins>
          </w:p>
        </w:tc>
      </w:tr>
      <w:tr w:rsidR="00D53E56" w14:paraId="48C6E06C" w14:textId="77777777" w:rsidTr="00CB0F55">
        <w:trPr>
          <w:ins w:id="5631" w:author="Roy Hu" w:date="2020-08-26T12:03:00Z"/>
        </w:trPr>
        <w:tc>
          <w:tcPr>
            <w:tcW w:w="1202" w:type="dxa"/>
          </w:tcPr>
          <w:p w14:paraId="2E712EB7" w14:textId="025A53FB" w:rsidR="00D53E56" w:rsidRDefault="00D53E56" w:rsidP="003B1F37">
            <w:pPr>
              <w:spacing w:after="120"/>
              <w:rPr>
                <w:ins w:id="5632" w:author="Roy Hu" w:date="2020-08-26T12:03:00Z"/>
                <w:rFonts w:eastAsiaTheme="minorEastAsia"/>
                <w:color w:val="0070C0"/>
                <w:lang w:eastAsia="zh-CN"/>
              </w:rPr>
            </w:pPr>
            <w:ins w:id="5633" w:author="Roy Hu" w:date="2020-08-26T12:03:00Z">
              <w:r>
                <w:rPr>
                  <w:rFonts w:eastAsiaTheme="minorEastAsia" w:hint="eastAsia"/>
                  <w:color w:val="0070C0"/>
                  <w:lang w:eastAsia="zh-CN"/>
                </w:rPr>
                <w:lastRenderedPageBreak/>
                <w:t>O</w:t>
              </w:r>
              <w:r>
                <w:rPr>
                  <w:rFonts w:eastAsiaTheme="minorEastAsia"/>
                  <w:color w:val="0070C0"/>
                  <w:lang w:eastAsia="zh-CN"/>
                </w:rPr>
                <w:t>PPO</w:t>
              </w:r>
            </w:ins>
          </w:p>
        </w:tc>
        <w:tc>
          <w:tcPr>
            <w:tcW w:w="8291" w:type="dxa"/>
          </w:tcPr>
          <w:p w14:paraId="4719EDDC" w14:textId="137C782E" w:rsidR="00D53E56" w:rsidRPr="00893190" w:rsidRDefault="00D53E56" w:rsidP="00893190">
            <w:pPr>
              <w:spacing w:after="120"/>
              <w:rPr>
                <w:ins w:id="5634" w:author="Roy Hu" w:date="2020-08-26T12:03:00Z"/>
                <w:rFonts w:eastAsiaTheme="minorEastAsia"/>
                <w:color w:val="0070C0"/>
                <w:lang w:eastAsia="zh-CN"/>
              </w:rPr>
            </w:pPr>
            <w:ins w:id="5635" w:author="Roy Hu" w:date="2020-08-26T12:04:00Z">
              <w:r w:rsidRPr="00E635F1">
                <w:rPr>
                  <w:rFonts w:eastAsiaTheme="minorEastAsia"/>
                  <w:bCs/>
                  <w:color w:val="0070C0"/>
                  <w:lang w:val="en-US" w:eastAsia="zh-CN"/>
                </w:rPr>
                <w:t>Option 3</w:t>
              </w:r>
              <w:r>
                <w:rPr>
                  <w:rFonts w:eastAsiaTheme="minorEastAsia"/>
                  <w:bCs/>
                  <w:color w:val="0070C0"/>
                  <w:lang w:val="en-US" w:eastAsia="zh-CN"/>
                </w:rPr>
                <w:t xml:space="preserve"> is preferred</w:t>
              </w:r>
              <w:r w:rsidR="00C80262">
                <w:rPr>
                  <w:rFonts w:eastAsiaTheme="minorEastAsia"/>
                  <w:bCs/>
                  <w:color w:val="0070C0"/>
                  <w:lang w:val="en-US" w:eastAsia="zh-CN"/>
                </w:rPr>
                <w:t xml:space="preserve"> at this moment</w:t>
              </w:r>
              <w:r w:rsidRPr="00E635F1">
                <w:rPr>
                  <w:rFonts w:eastAsiaTheme="minorEastAsia"/>
                  <w:bCs/>
                  <w:color w:val="0070C0"/>
                  <w:lang w:val="en-US" w:eastAsia="zh-CN"/>
                </w:rPr>
                <w:t xml:space="preserve">. Depending on </w:t>
              </w:r>
              <w:r>
                <w:rPr>
                  <w:rFonts w:eastAsiaTheme="minorEastAsia"/>
                  <w:bCs/>
                  <w:color w:val="0070C0"/>
                  <w:lang w:val="en-US" w:eastAsia="zh-CN"/>
                </w:rPr>
                <w:t>the conclusion of synchronization assumption.</w:t>
              </w:r>
            </w:ins>
          </w:p>
        </w:tc>
      </w:tr>
      <w:tr w:rsidR="00A31821" w14:paraId="79746D9B" w14:textId="77777777" w:rsidTr="00CB0F55">
        <w:trPr>
          <w:ins w:id="5636" w:author="Qualcomm" w:date="2020-08-25T22:39:00Z"/>
        </w:trPr>
        <w:tc>
          <w:tcPr>
            <w:tcW w:w="1202" w:type="dxa"/>
          </w:tcPr>
          <w:p w14:paraId="1F010830" w14:textId="39C687BC" w:rsidR="00A31821" w:rsidRDefault="00A31821" w:rsidP="00A31821">
            <w:pPr>
              <w:spacing w:after="120"/>
              <w:rPr>
                <w:ins w:id="5637" w:author="Qualcomm" w:date="2020-08-25T22:39:00Z"/>
                <w:rFonts w:eastAsiaTheme="minorEastAsia"/>
                <w:color w:val="0070C0"/>
                <w:lang w:eastAsia="zh-CN"/>
              </w:rPr>
            </w:pPr>
            <w:ins w:id="5638" w:author="Qualcomm" w:date="2020-08-25T22:39:00Z">
              <w:r>
                <w:rPr>
                  <w:rFonts w:eastAsiaTheme="minorEastAsia"/>
                  <w:color w:val="0070C0"/>
                  <w:lang w:val="en-US" w:eastAsia="zh-CN"/>
                </w:rPr>
                <w:t>Qualcomm</w:t>
              </w:r>
            </w:ins>
          </w:p>
        </w:tc>
        <w:tc>
          <w:tcPr>
            <w:tcW w:w="8291" w:type="dxa"/>
          </w:tcPr>
          <w:p w14:paraId="56A0AA7D" w14:textId="77777777" w:rsidR="00A31821" w:rsidRPr="001309D2" w:rsidRDefault="00A31821" w:rsidP="00A31821">
            <w:pPr>
              <w:spacing w:after="120"/>
              <w:rPr>
                <w:ins w:id="5639" w:author="Qualcomm" w:date="2020-08-25T23:00:00Z"/>
                <w:rFonts w:eastAsiaTheme="minorEastAsia"/>
                <w:color w:val="0070C0"/>
                <w:lang w:val="en-US" w:eastAsia="zh-CN"/>
              </w:rPr>
            </w:pPr>
            <w:ins w:id="5640" w:author="Qualcomm" w:date="2020-08-25T23:00:00Z">
              <w:r>
                <w:rPr>
                  <w:rFonts w:eastAsiaTheme="minorEastAsia"/>
                  <w:color w:val="0070C0"/>
                  <w:lang w:val="en-US" w:eastAsia="zh-CN"/>
                </w:rPr>
                <w:t xml:space="preserve">Option3 is supported for </w:t>
              </w:r>
              <w:r w:rsidRPr="001309D2">
                <w:rPr>
                  <w:rFonts w:eastAsiaTheme="minorEastAsia"/>
                  <w:color w:val="0070C0"/>
                  <w:lang w:val="en-US" w:eastAsia="zh-CN"/>
                </w:rPr>
                <w:t>Issue 2-7-1</w:t>
              </w:r>
            </w:ins>
          </w:p>
          <w:p w14:paraId="05A3D6CF" w14:textId="6CB963AF" w:rsidR="00A31821" w:rsidRPr="00E635F1" w:rsidRDefault="00A31821" w:rsidP="00A31821">
            <w:pPr>
              <w:spacing w:after="120"/>
              <w:rPr>
                <w:ins w:id="5641" w:author="Qualcomm" w:date="2020-08-25T22:39:00Z"/>
                <w:rFonts w:eastAsiaTheme="minorEastAsia"/>
                <w:bCs/>
                <w:color w:val="0070C0"/>
                <w:lang w:val="en-US" w:eastAsia="zh-CN"/>
              </w:rPr>
            </w:pPr>
            <w:ins w:id="5642" w:author="Qualcomm" w:date="2020-08-25T23:00:00Z">
              <w:r w:rsidRPr="001309D2">
                <w:rPr>
                  <w:rFonts w:eastAsiaTheme="minorEastAsia"/>
                  <w:color w:val="0070C0"/>
                  <w:lang w:val="en-US" w:eastAsia="zh-CN"/>
                </w:rPr>
                <w:t>Option</w:t>
              </w:r>
              <w:r>
                <w:rPr>
                  <w:rFonts w:eastAsiaTheme="minorEastAsia"/>
                  <w:color w:val="0070C0"/>
                  <w:lang w:val="en-US" w:eastAsia="zh-CN"/>
                </w:rPr>
                <w:t>2</w:t>
              </w:r>
              <w:r w:rsidRPr="001309D2">
                <w:rPr>
                  <w:rFonts w:eastAsiaTheme="minorEastAsia"/>
                  <w:color w:val="0070C0"/>
                  <w:lang w:val="en-US" w:eastAsia="zh-CN"/>
                </w:rPr>
                <w:t xml:space="preserve"> is supported for Issue 2-7-2 and Issue 2-7-3</w:t>
              </w:r>
              <w:r>
                <w:rPr>
                  <w:rFonts w:eastAsiaTheme="minorEastAsia"/>
                  <w:color w:val="0070C0"/>
                  <w:lang w:val="en-US" w:eastAsia="zh-CN"/>
                </w:rPr>
                <w:t xml:space="preserve">, i.e. </w:t>
              </w:r>
              <w:r w:rsidRPr="001309D2">
                <w:rPr>
                  <w:rFonts w:eastAsiaTheme="minorEastAsia"/>
                  <w:color w:val="0070C0"/>
                  <w:lang w:val="en-US" w:eastAsia="zh-CN"/>
                </w:rPr>
                <w:t>“[1] additional symbols before and after each consecutive CSI-RS symbols”</w:t>
              </w:r>
            </w:ins>
          </w:p>
        </w:tc>
      </w:tr>
      <w:tr w:rsidR="008F3486" w14:paraId="4219065C" w14:textId="77777777" w:rsidTr="00CB0F55">
        <w:trPr>
          <w:ins w:id="5643" w:author="Ato-MediaTek" w:date="2020-08-26T15:10:00Z"/>
        </w:trPr>
        <w:tc>
          <w:tcPr>
            <w:tcW w:w="1202" w:type="dxa"/>
          </w:tcPr>
          <w:p w14:paraId="260FF08F" w14:textId="416F0C08" w:rsidR="008F3486" w:rsidRDefault="008F3486" w:rsidP="008F3486">
            <w:pPr>
              <w:spacing w:after="120"/>
              <w:rPr>
                <w:ins w:id="5644" w:author="Ato-MediaTek" w:date="2020-08-26T15:10:00Z"/>
                <w:rFonts w:eastAsiaTheme="minorEastAsia"/>
                <w:color w:val="0070C0"/>
                <w:lang w:val="en-US" w:eastAsia="zh-CN"/>
              </w:rPr>
            </w:pPr>
            <w:ins w:id="5645" w:author="Ato-MediaTek" w:date="2020-08-26T15:10:00Z">
              <w:r>
                <w:rPr>
                  <w:rFonts w:eastAsiaTheme="minorEastAsia"/>
                  <w:color w:val="0070C0"/>
                  <w:lang w:eastAsia="zh-CN"/>
                </w:rPr>
                <w:t>MTK</w:t>
              </w:r>
            </w:ins>
          </w:p>
        </w:tc>
        <w:tc>
          <w:tcPr>
            <w:tcW w:w="8291" w:type="dxa"/>
          </w:tcPr>
          <w:p w14:paraId="5C2D5B25" w14:textId="77777777" w:rsidR="008F3486" w:rsidRPr="00B51F54" w:rsidRDefault="008F3486" w:rsidP="008F3486">
            <w:pPr>
              <w:spacing w:after="120"/>
              <w:rPr>
                <w:ins w:id="5646" w:author="Ato-MediaTek" w:date="2020-08-26T15:10:00Z"/>
                <w:rFonts w:eastAsiaTheme="minorEastAsia"/>
                <w:bCs/>
                <w:color w:val="0070C0"/>
                <w:lang w:val="en-US" w:eastAsia="zh-CN"/>
              </w:rPr>
            </w:pPr>
            <w:ins w:id="5647" w:author="Ato-MediaTek" w:date="2020-08-26T15:10:00Z">
              <w:r>
                <w:rPr>
                  <w:rFonts w:eastAsiaTheme="minorEastAsia"/>
                  <w:bCs/>
                  <w:color w:val="0070C0"/>
                  <w:lang w:val="en-US" w:eastAsia="zh-CN"/>
                </w:rPr>
                <w:t>All 3 cases should be discussed separately</w:t>
              </w:r>
            </w:ins>
          </w:p>
          <w:p w14:paraId="530E807E" w14:textId="77777777" w:rsidR="008F3486" w:rsidRDefault="008F3486" w:rsidP="008F3486">
            <w:pPr>
              <w:pStyle w:val="aff8"/>
              <w:numPr>
                <w:ilvl w:val="0"/>
                <w:numId w:val="33"/>
              </w:numPr>
              <w:spacing w:after="120"/>
              <w:ind w:firstLineChars="0"/>
              <w:rPr>
                <w:ins w:id="5648" w:author="Ato-MediaTek" w:date="2020-08-26T15:10:00Z"/>
                <w:rFonts w:eastAsiaTheme="minorEastAsia"/>
                <w:bCs/>
                <w:color w:val="0070C0"/>
                <w:lang w:val="en-US" w:eastAsia="zh-CN"/>
              </w:rPr>
            </w:pPr>
            <w:ins w:id="5649" w:author="Ato-MediaTek" w:date="2020-08-26T15:10:00Z">
              <w:r w:rsidRPr="00B51F54">
                <w:rPr>
                  <w:rFonts w:eastAsiaTheme="minorEastAsia"/>
                  <w:b/>
                  <w:bCs/>
                  <w:color w:val="0070C0"/>
                  <w:u w:val="single"/>
                  <w:lang w:val="en-US" w:eastAsia="zh-CN"/>
                </w:rPr>
                <w:t>mix-SCS</w:t>
              </w:r>
              <w:r>
                <w:rPr>
                  <w:rFonts w:eastAsiaTheme="minorEastAsia"/>
                  <w:b/>
                  <w:bCs/>
                  <w:color w:val="0070C0"/>
                  <w:u w:val="single"/>
                  <w:lang w:val="en-US" w:eastAsia="zh-CN"/>
                </w:rPr>
                <w:t>:</w:t>
              </w:r>
              <w:r>
                <w:rPr>
                  <w:rFonts w:eastAsiaTheme="minorEastAsia"/>
                  <w:bCs/>
                  <w:color w:val="0070C0"/>
                  <w:lang w:val="en-US" w:eastAsia="zh-CN"/>
                </w:rPr>
                <w:t xml:space="preserve"> One CSI-RS symbol may occupies multiple data symbols. It is strange to say only N symbols is expected. We suggest to just keep it high-level without exact number. </w:t>
              </w:r>
            </w:ins>
          </w:p>
          <w:p w14:paraId="6E644ABF" w14:textId="77777777" w:rsidR="008F3486" w:rsidRDefault="008F3486" w:rsidP="008F3486">
            <w:pPr>
              <w:pStyle w:val="aff8"/>
              <w:numPr>
                <w:ilvl w:val="0"/>
                <w:numId w:val="33"/>
              </w:numPr>
              <w:spacing w:after="120"/>
              <w:ind w:firstLineChars="0"/>
              <w:rPr>
                <w:ins w:id="5650" w:author="Ato-MediaTek" w:date="2020-08-26T15:10:00Z"/>
                <w:rFonts w:eastAsiaTheme="minorEastAsia"/>
                <w:bCs/>
                <w:color w:val="0070C0"/>
                <w:lang w:val="en-US" w:eastAsia="zh-CN"/>
              </w:rPr>
            </w:pPr>
            <w:ins w:id="5651" w:author="Ato-MediaTek" w:date="2020-08-26T15:10:00Z">
              <w:r w:rsidRPr="00B51F54">
                <w:rPr>
                  <w:rFonts w:eastAsiaTheme="minorEastAsia"/>
                  <w:b/>
                  <w:bCs/>
                  <w:color w:val="0070C0"/>
                  <w:u w:val="single"/>
                  <w:lang w:val="en-US" w:eastAsia="zh-CN"/>
                </w:rPr>
                <w:t>TDD</w:t>
              </w:r>
              <w:r>
                <w:rPr>
                  <w:rFonts w:eastAsiaTheme="minorEastAsia"/>
                  <w:bCs/>
                  <w:color w:val="0070C0"/>
                  <w:lang w:val="en-US" w:eastAsia="zh-CN"/>
                </w:rPr>
                <w:t xml:space="preserve">: </w:t>
              </w:r>
              <w:r w:rsidRPr="00B51F54">
                <w:rPr>
                  <w:rFonts w:eastAsiaTheme="minorEastAsia"/>
                  <w:bCs/>
                  <w:color w:val="0070C0"/>
                  <w:lang w:val="en-US" w:eastAsia="zh-CN"/>
                </w:rPr>
                <w:t xml:space="preserve">The UL signal will be timing advanced, therefore the scheduling retraction should always consider 1 OFDM symbol margin. Also, we needs to consider T2R and R2T switch time. </w:t>
              </w:r>
            </w:ins>
          </w:p>
          <w:p w14:paraId="4C8C6C06" w14:textId="18946D96" w:rsidR="008F3486" w:rsidRPr="008F3486" w:rsidRDefault="008F3486">
            <w:pPr>
              <w:pStyle w:val="aff8"/>
              <w:numPr>
                <w:ilvl w:val="0"/>
                <w:numId w:val="33"/>
              </w:numPr>
              <w:spacing w:after="120"/>
              <w:ind w:firstLineChars="0"/>
              <w:rPr>
                <w:ins w:id="5652" w:author="Ato-MediaTek" w:date="2020-08-26T15:10:00Z"/>
                <w:rFonts w:eastAsiaTheme="minorEastAsia"/>
                <w:color w:val="0070C0"/>
                <w:lang w:val="en-US" w:eastAsia="zh-CN"/>
                <w:rPrChange w:id="5653" w:author="Ato-MediaTek" w:date="2020-08-26T15:10:00Z">
                  <w:rPr>
                    <w:ins w:id="5654" w:author="Ato-MediaTek" w:date="2020-08-26T15:10:00Z"/>
                    <w:lang w:val="en-US" w:eastAsia="zh-CN"/>
                  </w:rPr>
                </w:rPrChange>
              </w:rPr>
              <w:pPrChange w:id="5655" w:author="Unknown" w:date="2020-08-26T15:10:00Z">
                <w:pPr>
                  <w:spacing w:after="120"/>
                </w:pPr>
              </w:pPrChange>
            </w:pPr>
            <w:ins w:id="5656" w:author="Ato-MediaTek" w:date="2020-08-26T15:10:00Z">
              <w:r w:rsidRPr="008F3486">
                <w:rPr>
                  <w:rFonts w:eastAsiaTheme="minorEastAsia"/>
                  <w:b/>
                  <w:bCs/>
                  <w:color w:val="0070C0"/>
                  <w:u w:val="single"/>
                  <w:lang w:val="en-US" w:eastAsia="zh-CN"/>
                  <w:rPrChange w:id="5657" w:author="Ato-MediaTek" w:date="2020-08-26T15:10:00Z">
                    <w:rPr>
                      <w:rFonts w:eastAsia="宋体"/>
                      <w:b/>
                      <w:u w:val="single"/>
                      <w:lang w:val="en-US" w:eastAsia="zh-CN"/>
                    </w:rPr>
                  </w:rPrChange>
                </w:rPr>
                <w:t>Rx beam in FR2</w:t>
              </w:r>
              <w:r w:rsidRPr="008F3486">
                <w:rPr>
                  <w:rFonts w:eastAsiaTheme="minorEastAsia"/>
                  <w:bCs/>
                  <w:color w:val="0070C0"/>
                  <w:lang w:val="en-US" w:eastAsia="zh-CN"/>
                  <w:rPrChange w:id="5658" w:author="Ato-MediaTek" w:date="2020-08-26T15:10:00Z">
                    <w:rPr>
                      <w:rFonts w:eastAsia="宋体"/>
                      <w:lang w:val="en-US" w:eastAsia="zh-CN"/>
                    </w:rPr>
                  </w:rPrChange>
                </w:rPr>
                <w:t>: we support Option 3.</w:t>
              </w:r>
            </w:ins>
          </w:p>
        </w:tc>
      </w:tr>
      <w:tr w:rsidR="00A70737" w14:paraId="6659439F" w14:textId="77777777" w:rsidTr="00CB0F55">
        <w:trPr>
          <w:ins w:id="5659" w:author="Jingjing Chen" w:date="2020-08-26T15:28:00Z"/>
        </w:trPr>
        <w:tc>
          <w:tcPr>
            <w:tcW w:w="1202" w:type="dxa"/>
          </w:tcPr>
          <w:p w14:paraId="4BFA8284" w14:textId="085F1522" w:rsidR="00A70737" w:rsidRDefault="00A70737" w:rsidP="00A70737">
            <w:pPr>
              <w:spacing w:after="120"/>
              <w:rPr>
                <w:ins w:id="5660" w:author="Jingjing Chen" w:date="2020-08-26T15:28:00Z"/>
                <w:rFonts w:eastAsiaTheme="minorEastAsia"/>
                <w:color w:val="0070C0"/>
                <w:lang w:eastAsia="zh-CN"/>
              </w:rPr>
            </w:pPr>
            <w:ins w:id="5661" w:author="Jingjing Chen" w:date="2020-08-26T15:28:00Z">
              <w:r>
                <w:rPr>
                  <w:rFonts w:eastAsiaTheme="minorEastAsia" w:hint="eastAsia"/>
                  <w:color w:val="0070C0"/>
                  <w:lang w:eastAsia="zh-CN"/>
                </w:rPr>
                <w:t>C</w:t>
              </w:r>
              <w:r>
                <w:rPr>
                  <w:rFonts w:eastAsiaTheme="minorEastAsia"/>
                  <w:color w:val="0070C0"/>
                  <w:lang w:eastAsia="zh-CN"/>
                </w:rPr>
                <w:t>MCC</w:t>
              </w:r>
            </w:ins>
          </w:p>
        </w:tc>
        <w:tc>
          <w:tcPr>
            <w:tcW w:w="8291" w:type="dxa"/>
          </w:tcPr>
          <w:p w14:paraId="646DE0E3" w14:textId="42BA73DF" w:rsidR="00A70737" w:rsidRDefault="00A70737" w:rsidP="00A70737">
            <w:pPr>
              <w:spacing w:after="120"/>
              <w:rPr>
                <w:ins w:id="5662" w:author="Jingjing Chen" w:date="2020-08-26T15:28:00Z"/>
                <w:rFonts w:eastAsiaTheme="minorEastAsia"/>
                <w:bCs/>
                <w:color w:val="0070C0"/>
                <w:lang w:val="en-US" w:eastAsia="zh-CN"/>
              </w:rPr>
            </w:pPr>
            <w:ins w:id="5663" w:author="Jingjing Chen" w:date="2020-08-26T15:28:00Z">
              <w:r>
                <w:rPr>
                  <w:rFonts w:eastAsiaTheme="minorEastAsia"/>
                  <w:color w:val="0070C0"/>
                  <w:lang w:eastAsia="zh-CN"/>
                </w:rPr>
                <w:t>Option 3</w:t>
              </w:r>
            </w:ins>
          </w:p>
        </w:tc>
      </w:tr>
      <w:tr w:rsidR="00352757" w14:paraId="0208B293" w14:textId="77777777" w:rsidTr="00CB0F55">
        <w:trPr>
          <w:ins w:id="5664" w:author="ZTE" w:date="2020-08-26T17:42:00Z"/>
        </w:trPr>
        <w:tc>
          <w:tcPr>
            <w:tcW w:w="1202" w:type="dxa"/>
          </w:tcPr>
          <w:p w14:paraId="1D32D50E" w14:textId="22B75871" w:rsidR="00352757" w:rsidRDefault="00352757" w:rsidP="00A70737">
            <w:pPr>
              <w:spacing w:after="120"/>
              <w:rPr>
                <w:ins w:id="5665" w:author="ZTE" w:date="2020-08-26T17:42:00Z"/>
                <w:rFonts w:eastAsiaTheme="minorEastAsia"/>
                <w:color w:val="0070C0"/>
                <w:lang w:eastAsia="zh-CN"/>
              </w:rPr>
            </w:pPr>
            <w:ins w:id="5666" w:author="ZTE" w:date="2020-08-26T17:42:00Z">
              <w:r>
                <w:rPr>
                  <w:rFonts w:eastAsiaTheme="minorEastAsia" w:hint="eastAsia"/>
                  <w:color w:val="0070C0"/>
                  <w:lang w:eastAsia="zh-CN"/>
                </w:rPr>
                <w:t>ZTE</w:t>
              </w:r>
            </w:ins>
          </w:p>
        </w:tc>
        <w:tc>
          <w:tcPr>
            <w:tcW w:w="8291" w:type="dxa"/>
          </w:tcPr>
          <w:p w14:paraId="422434C1" w14:textId="4C43F00C" w:rsidR="00352757" w:rsidRDefault="00172CD3" w:rsidP="00A70737">
            <w:pPr>
              <w:spacing w:after="120"/>
              <w:rPr>
                <w:ins w:id="5667" w:author="ZTE" w:date="2020-08-26T17:42:00Z"/>
                <w:rFonts w:eastAsiaTheme="minorEastAsia"/>
                <w:color w:val="0070C0"/>
                <w:lang w:eastAsia="zh-CN"/>
              </w:rPr>
            </w:pPr>
            <w:ins w:id="5668" w:author="ZTE" w:date="2020-08-26T17:44:00Z">
              <w:r>
                <w:rPr>
                  <w:rFonts w:eastAsiaTheme="minorEastAsia" w:hint="eastAsia"/>
                  <w:color w:val="0070C0"/>
                  <w:lang w:eastAsia="zh-CN"/>
                </w:rPr>
                <w:t>We share Qualcomm view.</w:t>
              </w:r>
            </w:ins>
          </w:p>
        </w:tc>
      </w:tr>
      <w:tr w:rsidR="00A3284A" w14:paraId="12D01C60" w14:textId="77777777" w:rsidTr="00CB0F55">
        <w:trPr>
          <w:ins w:id="5669" w:author="Tomoki Yokokawa" w:date="2020-08-26T20:37:00Z"/>
        </w:trPr>
        <w:tc>
          <w:tcPr>
            <w:tcW w:w="1202" w:type="dxa"/>
          </w:tcPr>
          <w:p w14:paraId="3EC04423" w14:textId="0BFA65E3" w:rsidR="00A3284A" w:rsidRPr="00A3284A" w:rsidRDefault="00A3284A" w:rsidP="00A70737">
            <w:pPr>
              <w:spacing w:after="120"/>
              <w:rPr>
                <w:ins w:id="5670" w:author="Tomoki Yokokawa" w:date="2020-08-26T20:37:00Z"/>
                <w:color w:val="0070C0"/>
                <w:lang w:eastAsia="ja-JP"/>
                <w:rPrChange w:id="5671" w:author="Tomoki Yokokawa" w:date="2020-08-26T20:37:00Z">
                  <w:rPr>
                    <w:ins w:id="5672" w:author="Tomoki Yokokawa" w:date="2020-08-26T20:37:00Z"/>
                    <w:rFonts w:eastAsiaTheme="minorEastAsia"/>
                    <w:color w:val="0070C0"/>
                    <w:lang w:eastAsia="zh-CN"/>
                  </w:rPr>
                </w:rPrChange>
              </w:rPr>
            </w:pPr>
            <w:ins w:id="5673" w:author="Tomoki Yokokawa" w:date="2020-08-26T20:37:00Z">
              <w:r>
                <w:rPr>
                  <w:rFonts w:hint="eastAsia"/>
                  <w:color w:val="0070C0"/>
                  <w:lang w:eastAsia="ja-JP"/>
                </w:rPr>
                <w:t>Docomo</w:t>
              </w:r>
            </w:ins>
          </w:p>
        </w:tc>
        <w:tc>
          <w:tcPr>
            <w:tcW w:w="8291" w:type="dxa"/>
          </w:tcPr>
          <w:p w14:paraId="7039E5A1" w14:textId="3E6D2149" w:rsidR="00A3284A" w:rsidRDefault="00A3284A" w:rsidP="00A70737">
            <w:pPr>
              <w:spacing w:after="120"/>
              <w:rPr>
                <w:ins w:id="5674" w:author="Tomoki Yokokawa" w:date="2020-08-26T20:40:00Z"/>
                <w:color w:val="0070C0"/>
                <w:lang w:eastAsia="ja-JP"/>
              </w:rPr>
            </w:pPr>
            <w:ins w:id="5675" w:author="Tomoki Yokokawa" w:date="2020-08-26T20:40:00Z">
              <w:r>
                <w:rPr>
                  <w:color w:val="0070C0"/>
                  <w:lang w:eastAsia="ja-JP"/>
                </w:rPr>
                <w:t>For 2-7-1 and 2-7-3, w</w:t>
              </w:r>
            </w:ins>
            <w:ins w:id="5676" w:author="Tomoki Yokokawa" w:date="2020-08-26T20:37:00Z">
              <w:r>
                <w:rPr>
                  <w:rFonts w:hint="eastAsia"/>
                  <w:color w:val="0070C0"/>
                  <w:lang w:eastAsia="ja-JP"/>
                </w:rPr>
                <w:t xml:space="preserve">e have same view as OPPO, i.e. </w:t>
              </w:r>
            </w:ins>
            <w:ins w:id="5677" w:author="Tomoki Yokokawa" w:date="2020-08-26T20:38:00Z">
              <w:r>
                <w:rPr>
                  <w:color w:val="0070C0"/>
                  <w:lang w:eastAsia="ja-JP"/>
                </w:rPr>
                <w:t>RAN4 should conclude the discussion on synchronization assumption firstly. T</w:t>
              </w:r>
            </w:ins>
            <w:ins w:id="5678" w:author="Tomoki Yokokawa" w:date="2020-08-26T20:41:00Z">
              <w:r>
                <w:rPr>
                  <w:color w:val="0070C0"/>
                  <w:lang w:eastAsia="ja-JP"/>
                </w:rPr>
                <w:t>herefore</w:t>
              </w:r>
            </w:ins>
            <w:ins w:id="5679" w:author="Tomoki Yokokawa" w:date="2020-08-26T20:39:00Z">
              <w:r>
                <w:rPr>
                  <w:color w:val="0070C0"/>
                  <w:lang w:eastAsia="ja-JP"/>
                </w:rPr>
                <w:t>, we prefer option 3.</w:t>
              </w:r>
            </w:ins>
          </w:p>
          <w:p w14:paraId="7102C86E" w14:textId="6DD84171" w:rsidR="00A3284A" w:rsidRPr="00A3284A" w:rsidRDefault="00A3284A">
            <w:pPr>
              <w:spacing w:after="120"/>
              <w:rPr>
                <w:ins w:id="5680" w:author="Tomoki Yokokawa" w:date="2020-08-26T20:37:00Z"/>
                <w:color w:val="0070C0"/>
                <w:lang w:eastAsia="ja-JP"/>
                <w:rPrChange w:id="5681" w:author="Tomoki Yokokawa" w:date="2020-08-26T20:37:00Z">
                  <w:rPr>
                    <w:ins w:id="5682" w:author="Tomoki Yokokawa" w:date="2020-08-26T20:37:00Z"/>
                    <w:rFonts w:eastAsiaTheme="minorEastAsia"/>
                    <w:color w:val="0070C0"/>
                    <w:lang w:eastAsia="zh-CN"/>
                  </w:rPr>
                </w:rPrChange>
              </w:rPr>
            </w:pPr>
            <w:ins w:id="5683" w:author="Tomoki Yokokawa" w:date="2020-08-26T20:40:00Z">
              <w:r>
                <w:rPr>
                  <w:rFonts w:hint="eastAsia"/>
                  <w:color w:val="0070C0"/>
                  <w:lang w:eastAsia="ja-JP"/>
                </w:rPr>
                <w:t>But only for 2-7-2, we prefer option 1 because tight timing s</w:t>
              </w:r>
              <w:r w:rsidR="005C610C">
                <w:rPr>
                  <w:rFonts w:hint="eastAsia"/>
                  <w:color w:val="0070C0"/>
                  <w:lang w:eastAsia="ja-JP"/>
                </w:rPr>
                <w:t>ynchronization will be required</w:t>
              </w:r>
              <w:r>
                <w:rPr>
                  <w:rFonts w:hint="eastAsia"/>
                  <w:color w:val="0070C0"/>
                  <w:lang w:eastAsia="ja-JP"/>
                </w:rPr>
                <w:t xml:space="preserve"> </w:t>
              </w:r>
            </w:ins>
            <w:ins w:id="5684" w:author="Tomoki Yokokawa" w:date="2020-08-26T20:41:00Z">
              <w:r w:rsidR="005C610C">
                <w:rPr>
                  <w:color w:val="0070C0"/>
                  <w:lang w:eastAsia="ja-JP"/>
                </w:rPr>
                <w:t xml:space="preserve">in TDD band, </w:t>
              </w:r>
            </w:ins>
            <w:ins w:id="5685" w:author="Tomoki Yokokawa" w:date="2020-08-26T20:44:00Z">
              <w:r w:rsidR="005C610C">
                <w:rPr>
                  <w:color w:val="0070C0"/>
                  <w:lang w:eastAsia="ja-JP"/>
                </w:rPr>
                <w:t>thus we think any restricted OFDM symbol is not necessary to be considered.</w:t>
              </w:r>
            </w:ins>
          </w:p>
        </w:tc>
      </w:tr>
      <w:tr w:rsidR="00F96DAD" w14:paraId="64D15545" w14:textId="77777777" w:rsidTr="00CB0F55">
        <w:trPr>
          <w:ins w:id="5686" w:author="Xiaomi" w:date="2020-08-26T20:19:00Z"/>
        </w:trPr>
        <w:tc>
          <w:tcPr>
            <w:tcW w:w="1202" w:type="dxa"/>
          </w:tcPr>
          <w:p w14:paraId="66EA2C5A" w14:textId="319B5EC4" w:rsidR="00F96DAD" w:rsidRDefault="00F96DAD" w:rsidP="00F96DAD">
            <w:pPr>
              <w:spacing w:after="120"/>
              <w:rPr>
                <w:ins w:id="5687" w:author="Xiaomi" w:date="2020-08-26T20:19:00Z"/>
                <w:color w:val="0070C0"/>
                <w:lang w:eastAsia="ja-JP"/>
              </w:rPr>
            </w:pPr>
            <w:ins w:id="5688" w:author="Xiaomi" w:date="2020-08-26T20:19:00Z">
              <w:r>
                <w:rPr>
                  <w:rFonts w:eastAsiaTheme="minorEastAsia" w:hint="eastAsia"/>
                  <w:color w:val="0070C0"/>
                  <w:lang w:eastAsia="zh-CN"/>
                </w:rPr>
                <w:t>X</w:t>
              </w:r>
              <w:r>
                <w:rPr>
                  <w:rFonts w:eastAsiaTheme="minorEastAsia"/>
                  <w:color w:val="0070C0"/>
                  <w:lang w:eastAsia="zh-CN"/>
                </w:rPr>
                <w:t>iaomi</w:t>
              </w:r>
            </w:ins>
          </w:p>
        </w:tc>
        <w:tc>
          <w:tcPr>
            <w:tcW w:w="8291" w:type="dxa"/>
          </w:tcPr>
          <w:p w14:paraId="308F5F31" w14:textId="77777777" w:rsidR="00F96DAD" w:rsidRDefault="00F96DAD" w:rsidP="00F96DAD">
            <w:pPr>
              <w:spacing w:after="120"/>
              <w:rPr>
                <w:ins w:id="5689" w:author="Xiaomi" w:date="2020-08-26T20:19:00Z"/>
                <w:rFonts w:eastAsiaTheme="minorEastAsia"/>
                <w:color w:val="0070C0"/>
                <w:lang w:eastAsia="zh-CN"/>
              </w:rPr>
            </w:pPr>
            <w:ins w:id="5690" w:author="Xiaomi" w:date="2020-08-26T20:19:00Z">
              <w:r>
                <w:rPr>
                  <w:rFonts w:eastAsiaTheme="minorEastAsia" w:hint="eastAsia"/>
                  <w:color w:val="0070C0"/>
                  <w:lang w:eastAsia="zh-CN"/>
                </w:rPr>
                <w:t>O</w:t>
              </w:r>
              <w:r>
                <w:rPr>
                  <w:rFonts w:eastAsiaTheme="minorEastAsia"/>
                  <w:color w:val="0070C0"/>
                  <w:lang w:eastAsia="zh-CN"/>
                </w:rPr>
                <w:t>ption 3.</w:t>
              </w:r>
            </w:ins>
          </w:p>
          <w:p w14:paraId="0743BA6A" w14:textId="77777777" w:rsidR="00F96DAD" w:rsidRDefault="00F96DAD" w:rsidP="00F96DAD">
            <w:pPr>
              <w:spacing w:after="120"/>
              <w:rPr>
                <w:ins w:id="5691" w:author="Xiaomi" w:date="2020-08-26T20:19:00Z"/>
                <w:rFonts w:eastAsiaTheme="minorEastAsia"/>
                <w:color w:val="0070C0"/>
                <w:lang w:eastAsia="zh-CN"/>
              </w:rPr>
            </w:pPr>
            <w:ins w:id="5692" w:author="Xiaomi" w:date="2020-08-26T20:19:00Z">
              <w:r>
                <w:rPr>
                  <w:rFonts w:eastAsiaTheme="minorEastAsia"/>
                  <w:color w:val="0070C0"/>
                  <w:lang w:eastAsia="zh-CN"/>
                </w:rPr>
                <w:t>If UE based on serving cell timing, X should be 0, however the measurement degradation is expected due to MRTD between serving cell and neighbour cell.</w:t>
              </w:r>
            </w:ins>
          </w:p>
          <w:p w14:paraId="40B46D49" w14:textId="4C531F4B" w:rsidR="00F96DAD" w:rsidRDefault="00F96DAD" w:rsidP="00F96DAD">
            <w:pPr>
              <w:spacing w:after="120"/>
              <w:rPr>
                <w:ins w:id="5693" w:author="Xiaomi" w:date="2020-08-26T20:19:00Z"/>
                <w:color w:val="0070C0"/>
                <w:lang w:eastAsia="ja-JP"/>
              </w:rPr>
            </w:pPr>
            <w:ins w:id="5694" w:author="Xiaomi" w:date="2020-08-26T20:19:00Z">
              <w:r>
                <w:rPr>
                  <w:rFonts w:eastAsiaTheme="minorEastAsia"/>
                  <w:color w:val="0070C0"/>
                  <w:lang w:eastAsia="zh-CN"/>
                </w:rPr>
                <w:t>If UE based on neighbour cell timing, A should be 1.</w:t>
              </w:r>
            </w:ins>
          </w:p>
        </w:tc>
      </w:tr>
      <w:tr w:rsidR="00FD431F" w14:paraId="685086C0" w14:textId="77777777" w:rsidTr="00CB0F55">
        <w:trPr>
          <w:ins w:id="5695" w:author="Yang Tang" w:date="2020-08-26T16:04:00Z"/>
        </w:trPr>
        <w:tc>
          <w:tcPr>
            <w:tcW w:w="1202" w:type="dxa"/>
          </w:tcPr>
          <w:p w14:paraId="1195BDA6" w14:textId="07126E00" w:rsidR="00FD431F" w:rsidRDefault="00FD431F" w:rsidP="00F96DAD">
            <w:pPr>
              <w:spacing w:after="120"/>
              <w:rPr>
                <w:ins w:id="5696" w:author="Yang Tang" w:date="2020-08-26T16:04:00Z"/>
                <w:rFonts w:eastAsiaTheme="minorEastAsia"/>
                <w:color w:val="0070C0"/>
                <w:lang w:eastAsia="zh-CN"/>
              </w:rPr>
            </w:pPr>
            <w:ins w:id="5697" w:author="Yang Tang" w:date="2020-08-26T16:04:00Z">
              <w:r>
                <w:rPr>
                  <w:rFonts w:eastAsiaTheme="minorEastAsia"/>
                  <w:color w:val="0070C0"/>
                  <w:lang w:eastAsia="zh-CN"/>
                </w:rPr>
                <w:t>Apple</w:t>
              </w:r>
            </w:ins>
          </w:p>
        </w:tc>
        <w:tc>
          <w:tcPr>
            <w:tcW w:w="8291" w:type="dxa"/>
          </w:tcPr>
          <w:p w14:paraId="38993344" w14:textId="0E82F0BA" w:rsidR="00FD431F" w:rsidRDefault="00FD431F" w:rsidP="00F96DAD">
            <w:pPr>
              <w:spacing w:after="120"/>
              <w:rPr>
                <w:ins w:id="5698" w:author="Yang Tang" w:date="2020-08-26T16:04:00Z"/>
                <w:rFonts w:eastAsiaTheme="minorEastAsia"/>
                <w:color w:val="0070C0"/>
                <w:lang w:eastAsia="zh-CN"/>
              </w:rPr>
            </w:pPr>
            <w:ins w:id="5699" w:author="Yang Tang" w:date="2020-08-26T16:04:00Z">
              <w:r>
                <w:rPr>
                  <w:rFonts w:eastAsiaTheme="minorEastAsia"/>
                  <w:color w:val="0070C0"/>
                  <w:lang w:eastAsia="zh-CN"/>
                </w:rPr>
                <w:t>On 2-7-</w:t>
              </w:r>
            </w:ins>
            <w:ins w:id="5700" w:author="Yang Tang" w:date="2020-08-26T16:05:00Z">
              <w:r>
                <w:rPr>
                  <w:rFonts w:eastAsiaTheme="minorEastAsia"/>
                  <w:color w:val="0070C0"/>
                  <w:lang w:eastAsia="zh-CN"/>
                </w:rPr>
                <w:t xml:space="preserve">1, we propose to define the corresponding UE capability for FR1. </w:t>
              </w:r>
            </w:ins>
          </w:p>
        </w:tc>
      </w:tr>
    </w:tbl>
    <w:p w14:paraId="3B7FF5A1" w14:textId="41518511" w:rsidR="00EF2763" w:rsidRPr="00A3284A" w:rsidRDefault="00EF2763" w:rsidP="00EF2763">
      <w:pPr>
        <w:pStyle w:val="af5"/>
        <w:tabs>
          <w:tab w:val="left" w:pos="426"/>
        </w:tabs>
        <w:snapToGrid w:val="0"/>
        <w:spacing w:after="120"/>
        <w:jc w:val="both"/>
        <w:rPr>
          <w:ins w:id="5701" w:author="Roy Hu" w:date="2020-08-24T11:21:00Z"/>
          <w:rFonts w:eastAsiaTheme="minorEastAsia"/>
          <w:color w:val="000000" w:themeColor="text1"/>
          <w:lang w:eastAsia="zh-CN"/>
          <w:rPrChange w:id="5702" w:author="Tomoki Yokokawa" w:date="2020-08-26T20:38:00Z">
            <w:rPr>
              <w:ins w:id="5703" w:author="Roy Hu" w:date="2020-08-24T11:21:00Z"/>
              <w:rFonts w:eastAsiaTheme="minorEastAsia"/>
              <w:lang w:val="en-US" w:eastAsia="zh-CN"/>
            </w:rPr>
          </w:rPrChange>
        </w:rPr>
      </w:pPr>
    </w:p>
    <w:p w14:paraId="6A506694" w14:textId="77777777" w:rsidR="00EF2763" w:rsidRPr="00792E46" w:rsidRDefault="00EF2763" w:rsidP="00DD19DE">
      <w:pPr>
        <w:rPr>
          <w:lang w:val="sv-SE" w:eastAsia="zh-CN"/>
        </w:rPr>
      </w:pPr>
    </w:p>
    <w:p w14:paraId="7442964D" w14:textId="52A13B75" w:rsidR="00307E51" w:rsidRDefault="00DD19DE" w:rsidP="00805BE8">
      <w:pPr>
        <w:pStyle w:val="2"/>
      </w:pPr>
      <w:r>
        <w:rPr>
          <w:rFonts w:hint="eastAsia"/>
        </w:rPr>
        <w:t>Summary on 2nd round</w:t>
      </w:r>
      <w: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Change w:id="5704" w:author="Roy Hu" w:date="2020-08-27T11:09:00Z">
          <w:tblPr>
            <w:tblStyle w:val="aff7"/>
            <w:tblW w:w="0" w:type="auto"/>
            <w:tblLook w:val="04A0" w:firstRow="1" w:lastRow="0" w:firstColumn="1" w:lastColumn="0" w:noHBand="0" w:noVBand="1"/>
          </w:tblPr>
        </w:tblPrChange>
      </w:tblPr>
      <w:tblGrid>
        <w:gridCol w:w="3114"/>
        <w:gridCol w:w="6517"/>
        <w:tblGridChange w:id="5705">
          <w:tblGrid>
            <w:gridCol w:w="1494"/>
            <w:gridCol w:w="8137"/>
          </w:tblGrid>
        </w:tblGridChange>
      </w:tblGrid>
      <w:tr w:rsidR="00962108" w:rsidRPr="00004165" w14:paraId="15F9E151" w14:textId="77777777" w:rsidTr="001111E0">
        <w:tc>
          <w:tcPr>
            <w:tcW w:w="3114" w:type="dxa"/>
            <w:tcPrChange w:id="5706" w:author="Roy Hu" w:date="2020-08-27T11:09:00Z">
              <w:tcPr>
                <w:tcW w:w="1242" w:type="dxa"/>
              </w:tcPr>
            </w:tcPrChange>
          </w:tcPr>
          <w:p w14:paraId="7AEA4218" w14:textId="0B3E141A" w:rsidR="00962108" w:rsidRPr="00045592" w:rsidRDefault="00962108" w:rsidP="00DB3841">
            <w:pPr>
              <w:rPr>
                <w:rFonts w:eastAsiaTheme="minorEastAsia"/>
                <w:b/>
                <w:bCs/>
                <w:color w:val="0070C0"/>
                <w:lang w:val="en-US" w:eastAsia="zh-CN"/>
              </w:rPr>
            </w:pPr>
            <w:bookmarkStart w:id="5707" w:name="OLE_LINK141"/>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6517" w:type="dxa"/>
            <w:tcPrChange w:id="5708" w:author="Roy Hu" w:date="2020-08-27T11:09:00Z">
              <w:tcPr>
                <w:tcW w:w="8615" w:type="dxa"/>
              </w:tcPr>
            </w:tcPrChange>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1111E0">
        <w:tc>
          <w:tcPr>
            <w:tcW w:w="3114" w:type="dxa"/>
            <w:tcPrChange w:id="5709" w:author="Roy Hu" w:date="2020-08-27T11:09:00Z">
              <w:tcPr>
                <w:tcW w:w="1242" w:type="dxa"/>
              </w:tcPr>
            </w:tcPrChange>
          </w:tcPr>
          <w:p w14:paraId="2E459DB8" w14:textId="77777777" w:rsidR="00962108" w:rsidRPr="006B21CC" w:rsidRDefault="00962108" w:rsidP="00DB3841">
            <w:pPr>
              <w:rPr>
                <w:rFonts w:eastAsiaTheme="minorEastAsia"/>
                <w:color w:val="0070C0"/>
                <w:lang w:val="en-US" w:eastAsia="zh-CN"/>
                <w:rPrChange w:id="5710" w:author="Roy Hu" w:date="2020-08-28T00:35:00Z">
                  <w:rPr>
                    <w:rFonts w:eastAsiaTheme="minorEastAsia"/>
                    <w:color w:val="0070C0"/>
                    <w:lang w:val="en-US" w:eastAsia="zh-CN"/>
                  </w:rPr>
                </w:rPrChange>
              </w:rPr>
            </w:pPr>
            <w:r w:rsidRPr="006B21CC">
              <w:rPr>
                <w:rFonts w:eastAsiaTheme="minorEastAsia" w:hint="eastAsia"/>
                <w:color w:val="0070C0"/>
                <w:lang w:val="en-US" w:eastAsia="zh-CN"/>
                <w:rPrChange w:id="5711" w:author="Roy Hu" w:date="2020-08-28T00:35:00Z">
                  <w:rPr>
                    <w:rFonts w:eastAsiaTheme="minorEastAsia" w:hint="eastAsia"/>
                    <w:color w:val="0070C0"/>
                    <w:lang w:val="en-US" w:eastAsia="zh-CN"/>
                  </w:rPr>
                </w:rPrChange>
              </w:rPr>
              <w:t>XXX</w:t>
            </w:r>
          </w:p>
        </w:tc>
        <w:tc>
          <w:tcPr>
            <w:tcW w:w="6517" w:type="dxa"/>
            <w:tcPrChange w:id="5712" w:author="Roy Hu" w:date="2020-08-27T11:09:00Z">
              <w:tcPr>
                <w:tcW w:w="8615" w:type="dxa"/>
              </w:tcPr>
            </w:tcPrChange>
          </w:tcPr>
          <w:p w14:paraId="18704838" w14:textId="0EC107FF" w:rsidR="00B24CA0" w:rsidRPr="006B21CC" w:rsidRDefault="001A59CB" w:rsidP="00DB3841">
            <w:pPr>
              <w:rPr>
                <w:rFonts w:eastAsiaTheme="minorEastAsia"/>
                <w:color w:val="0070C0"/>
                <w:lang w:val="en-US" w:eastAsia="zh-CN"/>
                <w:rPrChange w:id="5713" w:author="Roy Hu" w:date="2020-08-28T00:35:00Z">
                  <w:rPr>
                    <w:rFonts w:eastAsiaTheme="minorEastAsia"/>
                    <w:color w:val="0070C0"/>
                    <w:lang w:val="en-US" w:eastAsia="zh-CN"/>
                  </w:rPr>
                </w:rPrChange>
              </w:rPr>
            </w:pPr>
            <w:r w:rsidRPr="006B21CC">
              <w:rPr>
                <w:rFonts w:eastAsiaTheme="minorEastAsia" w:hint="eastAsia"/>
                <w:i/>
                <w:color w:val="0070C0"/>
                <w:lang w:val="en-US" w:eastAsia="zh-CN"/>
                <w:rPrChange w:id="5714" w:author="Roy Hu" w:date="2020-08-28T00:35:00Z">
                  <w:rPr>
                    <w:rFonts w:eastAsiaTheme="minorEastAsia" w:hint="eastAsia"/>
                    <w:i/>
                    <w:color w:val="0070C0"/>
                    <w:lang w:val="en-US" w:eastAsia="zh-CN"/>
                  </w:rPr>
                </w:rPrChange>
              </w:rPr>
              <w:t xml:space="preserve">Based on </w:t>
            </w:r>
            <w:r w:rsidRPr="006B21CC">
              <w:rPr>
                <w:rFonts w:eastAsiaTheme="minorEastAsia"/>
                <w:i/>
                <w:color w:val="0070C0"/>
                <w:lang w:val="en-US" w:eastAsia="zh-CN"/>
                <w:rPrChange w:id="5715" w:author="Roy Hu" w:date="2020-08-28T00:35:00Z">
                  <w:rPr>
                    <w:rFonts w:eastAsiaTheme="minorEastAsia"/>
                    <w:i/>
                    <w:color w:val="0070C0"/>
                    <w:lang w:val="en-US" w:eastAsia="zh-CN"/>
                  </w:rPr>
                </w:rPrChange>
              </w:rPr>
              <w:t>2</w:t>
            </w:r>
            <w:r w:rsidRPr="006B21CC">
              <w:rPr>
                <w:rFonts w:eastAsiaTheme="minorEastAsia"/>
                <w:i/>
                <w:color w:val="0070C0"/>
                <w:vertAlign w:val="superscript"/>
                <w:lang w:val="en-US" w:eastAsia="zh-CN"/>
                <w:rPrChange w:id="5716" w:author="Roy Hu" w:date="2020-08-28T00:35:00Z">
                  <w:rPr>
                    <w:rFonts w:eastAsiaTheme="minorEastAsia"/>
                    <w:i/>
                    <w:color w:val="0070C0"/>
                    <w:lang w:val="en-US" w:eastAsia="zh-CN"/>
                  </w:rPr>
                </w:rPrChange>
              </w:rPr>
              <w:t>nd</w:t>
            </w:r>
            <w:r w:rsidRPr="006B21CC">
              <w:rPr>
                <w:rFonts w:eastAsiaTheme="minorEastAsia" w:hint="eastAsia"/>
                <w:i/>
                <w:color w:val="0070C0"/>
                <w:lang w:val="en-US" w:eastAsia="zh-CN"/>
                <w:rPrChange w:id="5717" w:author="Roy Hu" w:date="2020-08-28T00:35:00Z">
                  <w:rPr>
                    <w:rFonts w:eastAsiaTheme="minorEastAsia" w:hint="eastAsia"/>
                    <w:i/>
                    <w:color w:val="0070C0"/>
                    <w:lang w:val="en-US" w:eastAsia="zh-CN"/>
                  </w:rPr>
                </w:rPrChange>
              </w:rPr>
              <w:t xml:space="preserve"> </w:t>
            </w:r>
            <w:r w:rsidRPr="006B21CC">
              <w:rPr>
                <w:rFonts w:eastAsiaTheme="minorEastAsia"/>
                <w:i/>
                <w:color w:val="0070C0"/>
                <w:lang w:val="en-US" w:eastAsia="zh-CN"/>
                <w:rPrChange w:id="5718" w:author="Roy Hu" w:date="2020-08-28T00:35:00Z">
                  <w:rPr>
                    <w:rFonts w:eastAsiaTheme="minorEastAsia"/>
                    <w:i/>
                    <w:color w:val="0070C0"/>
                    <w:lang w:val="en-US" w:eastAsia="zh-CN"/>
                  </w:rPr>
                </w:rPrChange>
              </w:rPr>
              <w:t xml:space="preserve">round of </w:t>
            </w:r>
            <w:r w:rsidRPr="006B21CC">
              <w:rPr>
                <w:rFonts w:eastAsiaTheme="minorEastAsia" w:hint="eastAsia"/>
                <w:i/>
                <w:color w:val="0070C0"/>
                <w:lang w:val="en-US" w:eastAsia="zh-CN"/>
                <w:rPrChange w:id="5719" w:author="Roy Hu" w:date="2020-08-28T00:35:00Z">
                  <w:rPr>
                    <w:rFonts w:eastAsiaTheme="minorEastAsia" w:hint="eastAsia"/>
                    <w:i/>
                    <w:color w:val="0070C0"/>
                    <w:lang w:val="en-US" w:eastAsia="zh-CN"/>
                  </w:rPr>
                </w:rPrChange>
              </w:rPr>
              <w:t xml:space="preserve">comments collection, moderator </w:t>
            </w:r>
            <w:r w:rsidRPr="006B21CC">
              <w:rPr>
                <w:rFonts w:eastAsiaTheme="minorEastAsia"/>
                <w:i/>
                <w:color w:val="0070C0"/>
                <w:lang w:val="en-US" w:eastAsia="zh-CN"/>
                <w:rPrChange w:id="5720" w:author="Roy Hu" w:date="2020-08-28T00:35:00Z">
                  <w:rPr>
                    <w:rFonts w:eastAsiaTheme="minorEastAsia"/>
                    <w:i/>
                    <w:color w:val="0070C0"/>
                    <w:lang w:val="en-US" w:eastAsia="zh-CN"/>
                  </w:rPr>
                </w:rPrChange>
              </w:rPr>
              <w:t>can recommend the next steps such as “agreeable”, “to be revised”</w:t>
            </w:r>
          </w:p>
        </w:tc>
      </w:tr>
      <w:tr w:rsidR="00187062" w14:paraId="73B9958E" w14:textId="77777777" w:rsidTr="001111E0">
        <w:trPr>
          <w:ins w:id="5721" w:author="Roy Hu" w:date="2020-08-27T11:04:00Z"/>
        </w:trPr>
        <w:tc>
          <w:tcPr>
            <w:tcW w:w="3114" w:type="dxa"/>
            <w:tcPrChange w:id="5722" w:author="Roy Hu" w:date="2020-08-27T11:09:00Z">
              <w:tcPr>
                <w:tcW w:w="1242" w:type="dxa"/>
              </w:tcPr>
            </w:tcPrChange>
          </w:tcPr>
          <w:p w14:paraId="53EE79E2" w14:textId="77777777" w:rsidR="00187062" w:rsidRPr="006B21CC" w:rsidRDefault="00187062" w:rsidP="00DB3841">
            <w:pPr>
              <w:rPr>
                <w:ins w:id="5723" w:author="Roy Hu" w:date="2020-08-27T11:05:00Z"/>
                <w:rFonts w:eastAsiaTheme="minorEastAsia"/>
                <w:color w:val="0070C0"/>
                <w:lang w:val="en-US" w:eastAsia="zh-CN"/>
                <w:rPrChange w:id="5724" w:author="Roy Hu" w:date="2020-08-28T00:35:00Z">
                  <w:rPr>
                    <w:ins w:id="5725" w:author="Roy Hu" w:date="2020-08-27T11:05:00Z"/>
                    <w:rFonts w:eastAsiaTheme="minorEastAsia"/>
                    <w:color w:val="0070C0"/>
                    <w:lang w:val="en-US" w:eastAsia="zh-CN"/>
                  </w:rPr>
                </w:rPrChange>
              </w:rPr>
            </w:pPr>
            <w:ins w:id="5726" w:author="Roy Hu" w:date="2020-08-27T11:04:00Z">
              <w:r w:rsidRPr="006B21CC">
                <w:rPr>
                  <w:rFonts w:eastAsiaTheme="minorEastAsia" w:hint="eastAsia"/>
                  <w:color w:val="0070C0"/>
                  <w:lang w:val="en-US" w:eastAsia="zh-CN"/>
                  <w:rPrChange w:id="5727" w:author="Roy Hu" w:date="2020-08-28T00:35:00Z">
                    <w:rPr>
                      <w:rFonts w:eastAsiaTheme="minorEastAsia" w:hint="eastAsia"/>
                      <w:color w:val="0070C0"/>
                      <w:lang w:val="en-US" w:eastAsia="zh-CN"/>
                    </w:rPr>
                  </w:rPrChange>
                </w:rPr>
                <w:t>R</w:t>
              </w:r>
              <w:r w:rsidRPr="006B21CC">
                <w:rPr>
                  <w:rFonts w:eastAsiaTheme="minorEastAsia"/>
                  <w:color w:val="0070C0"/>
                  <w:lang w:val="en-US" w:eastAsia="zh-CN"/>
                  <w:rPrChange w:id="5728" w:author="Roy Hu" w:date="2020-08-28T00:35:00Z">
                    <w:rPr>
                      <w:rFonts w:eastAsiaTheme="minorEastAsia"/>
                      <w:color w:val="0070C0"/>
                      <w:lang w:val="en-US" w:eastAsia="zh-CN"/>
                    </w:rPr>
                  </w:rPrChange>
                </w:rPr>
                <w:t>4</w:t>
              </w:r>
            </w:ins>
            <w:ins w:id="5729" w:author="Roy Hu" w:date="2020-08-27T11:05:00Z">
              <w:r w:rsidRPr="006B21CC">
                <w:rPr>
                  <w:rFonts w:eastAsiaTheme="minorEastAsia"/>
                  <w:color w:val="0070C0"/>
                  <w:lang w:val="en-US" w:eastAsia="zh-CN"/>
                  <w:rPrChange w:id="5730" w:author="Roy Hu" w:date="2020-08-28T00:35:00Z">
                    <w:rPr>
                      <w:rFonts w:eastAsiaTheme="minorEastAsia"/>
                      <w:color w:val="0070C0"/>
                      <w:lang w:val="en-US" w:eastAsia="zh-CN"/>
                    </w:rPr>
                  </w:rPrChange>
                </w:rPr>
                <w:t>-</w:t>
              </w:r>
              <w:r w:rsidR="001111E0" w:rsidRPr="006B21CC">
                <w:rPr>
                  <w:rFonts w:eastAsiaTheme="minorEastAsia"/>
                  <w:color w:val="0070C0"/>
                  <w:lang w:val="en-US" w:eastAsia="zh-CN"/>
                  <w:rPrChange w:id="5731" w:author="Roy Hu" w:date="2020-08-28T00:35:00Z">
                    <w:rPr>
                      <w:rFonts w:eastAsiaTheme="minorEastAsia"/>
                      <w:color w:val="0070C0"/>
                      <w:lang w:val="en-US" w:eastAsia="zh-CN"/>
                    </w:rPr>
                  </w:rPrChange>
                </w:rPr>
                <w:t>2012178</w:t>
              </w:r>
            </w:ins>
          </w:p>
          <w:p w14:paraId="256B65A0" w14:textId="71F886C1" w:rsidR="001111E0" w:rsidRPr="006B21CC" w:rsidRDefault="001111E0" w:rsidP="00DB3841">
            <w:pPr>
              <w:rPr>
                <w:ins w:id="5732" w:author="Roy Hu" w:date="2020-08-27T11:04:00Z"/>
                <w:rFonts w:eastAsiaTheme="minorEastAsia"/>
                <w:color w:val="0070C0"/>
                <w:lang w:val="en-US" w:eastAsia="zh-CN"/>
                <w:rPrChange w:id="5733" w:author="Roy Hu" w:date="2020-08-28T00:35:00Z">
                  <w:rPr>
                    <w:ins w:id="5734" w:author="Roy Hu" w:date="2020-08-27T11:04:00Z"/>
                    <w:rFonts w:eastAsiaTheme="minorEastAsia"/>
                    <w:color w:val="0070C0"/>
                    <w:lang w:val="en-US" w:eastAsia="zh-CN"/>
                  </w:rPr>
                </w:rPrChange>
              </w:rPr>
            </w:pPr>
            <w:ins w:id="5735" w:author="Roy Hu" w:date="2020-08-27T11:05:00Z">
              <w:r w:rsidRPr="006B21CC">
                <w:rPr>
                  <w:rFonts w:eastAsiaTheme="minorEastAsia" w:hint="eastAsia"/>
                  <w:color w:val="0070C0"/>
                  <w:lang w:val="en-US" w:eastAsia="zh-CN"/>
                  <w:rPrChange w:id="5736" w:author="Roy Hu" w:date="2020-08-28T00:35:00Z">
                    <w:rPr>
                      <w:rFonts w:eastAsiaTheme="minorEastAsia" w:hint="eastAsia"/>
                      <w:color w:val="0070C0"/>
                      <w:lang w:val="en-US" w:eastAsia="zh-CN"/>
                    </w:rPr>
                  </w:rPrChange>
                </w:rPr>
                <w:t>(</w:t>
              </w:r>
              <w:r w:rsidRPr="006B21CC">
                <w:rPr>
                  <w:rFonts w:eastAsiaTheme="minorEastAsia"/>
                  <w:color w:val="0070C0"/>
                  <w:lang w:val="en-US" w:eastAsia="zh-CN"/>
                  <w:rPrChange w:id="5737" w:author="Roy Hu" w:date="2020-08-28T00:35:00Z">
                    <w:rPr>
                      <w:rFonts w:eastAsiaTheme="minorEastAsia"/>
                      <w:color w:val="0070C0"/>
                      <w:lang w:val="en-US" w:eastAsia="zh-CN"/>
                    </w:rPr>
                  </w:rPrChange>
                </w:rPr>
                <w:t>WF on CSI-RS L3 measurement requirements)</w:t>
              </w:r>
            </w:ins>
          </w:p>
        </w:tc>
        <w:tc>
          <w:tcPr>
            <w:tcW w:w="6517" w:type="dxa"/>
            <w:tcPrChange w:id="5738" w:author="Roy Hu" w:date="2020-08-27T11:09:00Z">
              <w:tcPr>
                <w:tcW w:w="8615" w:type="dxa"/>
              </w:tcPr>
            </w:tcPrChange>
          </w:tcPr>
          <w:p w14:paraId="24267DEC" w14:textId="19E7EE67" w:rsidR="00187062" w:rsidRPr="006B21CC" w:rsidRDefault="001111E0" w:rsidP="00DB3841">
            <w:pPr>
              <w:rPr>
                <w:ins w:id="5739" w:author="Roy Hu" w:date="2020-08-27T11:04:00Z"/>
                <w:rFonts w:eastAsiaTheme="minorEastAsia"/>
                <w:i/>
                <w:color w:val="0070C0"/>
                <w:lang w:val="en-US" w:eastAsia="zh-CN"/>
                <w:rPrChange w:id="5740" w:author="Roy Hu" w:date="2020-08-28T00:35:00Z">
                  <w:rPr>
                    <w:ins w:id="5741" w:author="Roy Hu" w:date="2020-08-27T11:04:00Z"/>
                    <w:rFonts w:eastAsiaTheme="minorEastAsia"/>
                    <w:i/>
                    <w:color w:val="0070C0"/>
                    <w:lang w:val="en-US" w:eastAsia="zh-CN"/>
                  </w:rPr>
                </w:rPrChange>
              </w:rPr>
            </w:pPr>
            <w:ins w:id="5742" w:author="Roy Hu" w:date="2020-08-27T11:06:00Z">
              <w:r w:rsidRPr="006B21CC">
                <w:rPr>
                  <w:rFonts w:eastAsiaTheme="minorEastAsia"/>
                  <w:i/>
                  <w:color w:val="0070C0"/>
                  <w:lang w:val="en-US" w:eastAsia="zh-CN"/>
                  <w:rPrChange w:id="5743" w:author="Roy Hu" w:date="2020-08-28T00:35:00Z">
                    <w:rPr>
                      <w:rFonts w:eastAsiaTheme="minorEastAsia"/>
                      <w:i/>
                      <w:color w:val="0070C0"/>
                      <w:lang w:val="en-US" w:eastAsia="zh-CN"/>
                    </w:rPr>
                  </w:rPrChange>
                </w:rPr>
                <w:t>Agreeable</w:t>
              </w:r>
            </w:ins>
          </w:p>
        </w:tc>
      </w:tr>
      <w:tr w:rsidR="001111E0" w14:paraId="384AD3EE" w14:textId="77777777" w:rsidTr="001111E0">
        <w:trPr>
          <w:ins w:id="5744" w:author="Roy Hu" w:date="2020-08-27T11:06:00Z"/>
        </w:trPr>
        <w:tc>
          <w:tcPr>
            <w:tcW w:w="3114" w:type="dxa"/>
            <w:tcPrChange w:id="5745" w:author="Roy Hu" w:date="2020-08-27T11:09:00Z">
              <w:tcPr>
                <w:tcW w:w="1242" w:type="dxa"/>
              </w:tcPr>
            </w:tcPrChange>
          </w:tcPr>
          <w:p w14:paraId="5ADA04DD" w14:textId="77777777" w:rsidR="001111E0" w:rsidRPr="006B21CC" w:rsidRDefault="001111E0" w:rsidP="00DB3841">
            <w:pPr>
              <w:rPr>
                <w:ins w:id="5746" w:author="Roy Hu" w:date="2020-08-27T11:07:00Z"/>
                <w:rFonts w:eastAsiaTheme="minorEastAsia"/>
                <w:color w:val="0070C0"/>
                <w:lang w:val="en-US" w:eastAsia="zh-CN"/>
                <w:rPrChange w:id="5747" w:author="Roy Hu" w:date="2020-08-28T00:35:00Z">
                  <w:rPr>
                    <w:ins w:id="5748" w:author="Roy Hu" w:date="2020-08-27T11:07:00Z"/>
                    <w:rFonts w:eastAsiaTheme="minorEastAsia"/>
                    <w:color w:val="0070C0"/>
                    <w:lang w:val="en-US" w:eastAsia="zh-CN"/>
                  </w:rPr>
                </w:rPrChange>
              </w:rPr>
            </w:pPr>
            <w:ins w:id="5749" w:author="Roy Hu" w:date="2020-08-27T11:06:00Z">
              <w:r w:rsidRPr="006B21CC">
                <w:rPr>
                  <w:rFonts w:eastAsiaTheme="minorEastAsia" w:hint="eastAsia"/>
                  <w:color w:val="0070C0"/>
                  <w:lang w:val="en-US" w:eastAsia="zh-CN"/>
                  <w:rPrChange w:id="5750" w:author="Roy Hu" w:date="2020-08-28T00:35:00Z">
                    <w:rPr>
                      <w:rFonts w:eastAsiaTheme="minorEastAsia" w:hint="eastAsia"/>
                      <w:color w:val="0070C0"/>
                      <w:lang w:val="en-US" w:eastAsia="zh-CN"/>
                    </w:rPr>
                  </w:rPrChange>
                </w:rPr>
                <w:t>R</w:t>
              </w:r>
            </w:ins>
            <w:ins w:id="5751" w:author="Roy Hu" w:date="2020-08-27T11:07:00Z">
              <w:r w:rsidRPr="006B21CC">
                <w:rPr>
                  <w:rFonts w:eastAsiaTheme="minorEastAsia"/>
                  <w:color w:val="0070C0"/>
                  <w:lang w:val="en-US" w:eastAsia="zh-CN"/>
                  <w:rPrChange w:id="5752" w:author="Roy Hu" w:date="2020-08-28T00:35:00Z">
                    <w:rPr>
                      <w:rFonts w:eastAsiaTheme="minorEastAsia"/>
                      <w:color w:val="0070C0"/>
                      <w:lang w:val="en-US" w:eastAsia="zh-CN"/>
                    </w:rPr>
                  </w:rPrChange>
                </w:rPr>
                <w:t>4-2012172</w:t>
              </w:r>
            </w:ins>
          </w:p>
          <w:p w14:paraId="6EF1491D" w14:textId="72B8C817" w:rsidR="001111E0" w:rsidRPr="006B21CC" w:rsidRDefault="001111E0" w:rsidP="00DB3841">
            <w:pPr>
              <w:rPr>
                <w:ins w:id="5753" w:author="Roy Hu" w:date="2020-08-27T11:06:00Z"/>
                <w:rFonts w:eastAsiaTheme="minorEastAsia"/>
                <w:color w:val="0070C0"/>
                <w:lang w:val="en-US" w:eastAsia="zh-CN"/>
                <w:rPrChange w:id="5754" w:author="Roy Hu" w:date="2020-08-28T00:35:00Z">
                  <w:rPr>
                    <w:ins w:id="5755" w:author="Roy Hu" w:date="2020-08-27T11:06:00Z"/>
                    <w:rFonts w:eastAsiaTheme="minorEastAsia"/>
                    <w:color w:val="0070C0"/>
                    <w:lang w:val="en-US" w:eastAsia="zh-CN"/>
                  </w:rPr>
                </w:rPrChange>
              </w:rPr>
            </w:pPr>
            <w:ins w:id="5756" w:author="Roy Hu" w:date="2020-08-27T11:07:00Z">
              <w:r w:rsidRPr="006B21CC">
                <w:rPr>
                  <w:rFonts w:eastAsiaTheme="minorEastAsia" w:hint="eastAsia"/>
                  <w:color w:val="0070C0"/>
                  <w:lang w:val="en-US" w:eastAsia="zh-CN"/>
                  <w:rPrChange w:id="5757" w:author="Roy Hu" w:date="2020-08-28T00:35:00Z">
                    <w:rPr>
                      <w:rFonts w:eastAsiaTheme="minorEastAsia" w:hint="eastAsia"/>
                      <w:color w:val="0070C0"/>
                      <w:lang w:val="en-US" w:eastAsia="zh-CN"/>
                    </w:rPr>
                  </w:rPrChange>
                </w:rPr>
                <w:t>(</w:t>
              </w:r>
              <w:r w:rsidRPr="006B21CC">
                <w:rPr>
                  <w:rFonts w:eastAsiaTheme="minorEastAsia"/>
                  <w:color w:val="0070C0"/>
                  <w:lang w:val="en-US" w:eastAsia="zh-CN"/>
                  <w:rPrChange w:id="5758" w:author="Roy Hu" w:date="2020-08-28T00:35:00Z">
                    <w:rPr>
                      <w:rFonts w:eastAsiaTheme="minorEastAsia"/>
                      <w:color w:val="0070C0"/>
                      <w:lang w:val="en-US" w:eastAsia="zh-CN"/>
                    </w:rPr>
                  </w:rPrChange>
                </w:rPr>
                <w:t>CR on CSI-RS intra-frequency requirements)</w:t>
              </w:r>
            </w:ins>
          </w:p>
        </w:tc>
        <w:tc>
          <w:tcPr>
            <w:tcW w:w="6517" w:type="dxa"/>
            <w:tcPrChange w:id="5759" w:author="Roy Hu" w:date="2020-08-27T11:09:00Z">
              <w:tcPr>
                <w:tcW w:w="8615" w:type="dxa"/>
              </w:tcPr>
            </w:tcPrChange>
          </w:tcPr>
          <w:p w14:paraId="41E982DC" w14:textId="0497C4F8" w:rsidR="001111E0" w:rsidRPr="006B21CC" w:rsidRDefault="009C0EEE" w:rsidP="00DB3841">
            <w:pPr>
              <w:rPr>
                <w:ins w:id="5760" w:author="Roy Hu" w:date="2020-08-27T11:17:00Z"/>
                <w:rFonts w:eastAsiaTheme="minorEastAsia"/>
                <w:i/>
                <w:color w:val="0070C0"/>
                <w:lang w:val="en-US" w:eastAsia="zh-CN"/>
                <w:rPrChange w:id="5761" w:author="Roy Hu" w:date="2020-08-28T00:35:00Z">
                  <w:rPr>
                    <w:ins w:id="5762" w:author="Roy Hu" w:date="2020-08-27T11:17:00Z"/>
                    <w:rFonts w:eastAsiaTheme="minorEastAsia"/>
                    <w:i/>
                    <w:color w:val="0070C0"/>
                    <w:lang w:val="en-US" w:eastAsia="zh-CN"/>
                  </w:rPr>
                </w:rPrChange>
              </w:rPr>
            </w:pPr>
            <w:ins w:id="5763" w:author="Roy Hu" w:date="2020-08-27T21:58:00Z">
              <w:r w:rsidRPr="006B21CC">
                <w:rPr>
                  <w:rFonts w:eastAsiaTheme="minorEastAsia"/>
                  <w:i/>
                  <w:color w:val="0070C0"/>
                  <w:highlight w:val="yellow"/>
                  <w:lang w:val="en-US" w:eastAsia="zh-CN"/>
                  <w:rPrChange w:id="5764" w:author="Roy Hu" w:date="2020-08-28T00:43:00Z">
                    <w:rPr>
                      <w:rFonts w:eastAsiaTheme="minorEastAsia"/>
                      <w:i/>
                      <w:color w:val="0070C0"/>
                      <w:highlight w:val="yellow"/>
                      <w:lang w:val="en-US" w:eastAsia="zh-CN"/>
                    </w:rPr>
                  </w:rPrChange>
                </w:rPr>
                <w:t>To be revised.</w:t>
              </w:r>
            </w:ins>
          </w:p>
          <w:p w14:paraId="398ED9EB" w14:textId="1F4F9A8D" w:rsidR="001B6C5A" w:rsidRPr="006B21CC" w:rsidRDefault="00FB3BD6" w:rsidP="00DB3841">
            <w:pPr>
              <w:rPr>
                <w:ins w:id="5765" w:author="Roy Hu" w:date="2020-08-27T11:06:00Z"/>
                <w:rFonts w:eastAsiaTheme="minorEastAsia"/>
                <w:i/>
                <w:color w:val="0070C0"/>
                <w:lang w:val="en-US" w:eastAsia="zh-CN"/>
                <w:rPrChange w:id="5766" w:author="Roy Hu" w:date="2020-08-28T00:35:00Z">
                  <w:rPr>
                    <w:ins w:id="5767" w:author="Roy Hu" w:date="2020-08-27T11:06:00Z"/>
                    <w:rFonts w:eastAsiaTheme="minorEastAsia"/>
                    <w:i/>
                    <w:color w:val="0070C0"/>
                    <w:lang w:val="en-US" w:eastAsia="zh-CN"/>
                  </w:rPr>
                </w:rPrChange>
              </w:rPr>
            </w:pPr>
            <w:ins w:id="5768" w:author="Roy Hu" w:date="2020-08-27T13:25:00Z">
              <w:r w:rsidRPr="006B21CC">
                <w:rPr>
                  <w:rFonts w:ascii="Calibri" w:hAnsi="Calibri"/>
                  <w:i/>
                  <w:iCs/>
                  <w:color w:val="0070C0"/>
                  <w:lang w:eastAsia="sv-SE"/>
                  <w:rPrChange w:id="5769" w:author="Roy Hu" w:date="2020-08-28T00:35:00Z">
                    <w:rPr>
                      <w:rFonts w:ascii="Calibri" w:hAnsi="Calibri"/>
                      <w:i/>
                      <w:iCs/>
                      <w:color w:val="0070C0"/>
                      <w:lang w:eastAsia="sv-SE"/>
                    </w:rPr>
                  </w:rPrChange>
                </w:rPr>
                <w:t>(Note: Regarding a minor concern to keep [5] samples in square brackets, we can come back in performance part discussion if needed )</w:t>
              </w:r>
            </w:ins>
          </w:p>
        </w:tc>
      </w:tr>
      <w:tr w:rsidR="001111E0" w14:paraId="38E200A1" w14:textId="77777777" w:rsidTr="001111E0">
        <w:trPr>
          <w:ins w:id="5770" w:author="Roy Hu" w:date="2020-08-27T11:08:00Z"/>
        </w:trPr>
        <w:tc>
          <w:tcPr>
            <w:tcW w:w="3114" w:type="dxa"/>
            <w:tcPrChange w:id="5771" w:author="Roy Hu" w:date="2020-08-27T11:09:00Z">
              <w:tcPr>
                <w:tcW w:w="1242" w:type="dxa"/>
              </w:tcPr>
            </w:tcPrChange>
          </w:tcPr>
          <w:p w14:paraId="34AC1D6A" w14:textId="77777777" w:rsidR="001111E0" w:rsidRPr="006B21CC" w:rsidRDefault="001111E0" w:rsidP="00DB3841">
            <w:pPr>
              <w:rPr>
                <w:ins w:id="5772" w:author="Roy Hu" w:date="2020-08-27T11:09:00Z"/>
                <w:rFonts w:eastAsiaTheme="minorEastAsia"/>
                <w:iCs/>
                <w:color w:val="0070C0"/>
                <w:lang w:val="en-US" w:eastAsia="zh-CN"/>
                <w:rPrChange w:id="5773" w:author="Roy Hu" w:date="2020-08-28T00:35:00Z">
                  <w:rPr>
                    <w:ins w:id="5774" w:author="Roy Hu" w:date="2020-08-27T11:09:00Z"/>
                    <w:rFonts w:eastAsiaTheme="minorEastAsia"/>
                    <w:iCs/>
                    <w:color w:val="0070C0"/>
                    <w:lang w:val="en-US" w:eastAsia="zh-CN"/>
                  </w:rPr>
                </w:rPrChange>
              </w:rPr>
            </w:pPr>
            <w:ins w:id="5775" w:author="Roy Hu" w:date="2020-08-27T11:08:00Z">
              <w:r w:rsidRPr="006B21CC">
                <w:rPr>
                  <w:rFonts w:eastAsiaTheme="minorEastAsia"/>
                  <w:iCs/>
                  <w:color w:val="0070C0"/>
                  <w:lang w:val="en-US" w:eastAsia="zh-CN"/>
                  <w:rPrChange w:id="5776" w:author="Roy Hu" w:date="2020-08-28T00:35:00Z">
                    <w:rPr>
                      <w:rFonts w:eastAsiaTheme="minorEastAsia"/>
                      <w:iCs/>
                      <w:color w:val="0070C0"/>
                      <w:lang w:val="en-US" w:eastAsia="zh-CN"/>
                    </w:rPr>
                  </w:rPrChange>
                </w:rPr>
                <w:t>R4-</w:t>
              </w:r>
            </w:ins>
            <w:ins w:id="5777" w:author="Roy Hu" w:date="2020-08-27T11:09:00Z">
              <w:r w:rsidRPr="006B21CC">
                <w:rPr>
                  <w:rFonts w:eastAsiaTheme="minorEastAsia"/>
                  <w:iCs/>
                  <w:color w:val="0070C0"/>
                  <w:lang w:val="en-US" w:eastAsia="zh-CN"/>
                  <w:rPrChange w:id="5778" w:author="Roy Hu" w:date="2020-08-28T00:35:00Z">
                    <w:rPr>
                      <w:rFonts w:eastAsiaTheme="minorEastAsia"/>
                      <w:iCs/>
                      <w:color w:val="0070C0"/>
                      <w:lang w:val="en-US" w:eastAsia="zh-CN"/>
                    </w:rPr>
                  </w:rPrChange>
                </w:rPr>
                <w:t>2012173</w:t>
              </w:r>
            </w:ins>
          </w:p>
          <w:p w14:paraId="6BC94613" w14:textId="510804E3" w:rsidR="001111E0" w:rsidRPr="006B21CC" w:rsidRDefault="001111E0" w:rsidP="00DB3841">
            <w:pPr>
              <w:rPr>
                <w:ins w:id="5779" w:author="Roy Hu" w:date="2020-08-27T11:08:00Z"/>
                <w:rFonts w:eastAsiaTheme="minorEastAsia"/>
                <w:i/>
                <w:color w:val="0070C0"/>
                <w:lang w:val="en-US" w:eastAsia="zh-CN"/>
                <w:rPrChange w:id="5780" w:author="Roy Hu" w:date="2020-08-28T00:35:00Z">
                  <w:rPr>
                    <w:ins w:id="5781" w:author="Roy Hu" w:date="2020-08-27T11:08:00Z"/>
                    <w:rFonts w:eastAsiaTheme="minorEastAsia"/>
                    <w:color w:val="0070C0"/>
                    <w:lang w:val="en-US" w:eastAsia="zh-CN"/>
                  </w:rPr>
                </w:rPrChange>
              </w:rPr>
            </w:pPr>
            <w:ins w:id="5782" w:author="Roy Hu" w:date="2020-08-27T11:09:00Z">
              <w:r w:rsidRPr="006B21CC">
                <w:rPr>
                  <w:rFonts w:eastAsiaTheme="minorEastAsia"/>
                  <w:iCs/>
                  <w:color w:val="0070C0"/>
                  <w:lang w:val="en-US" w:eastAsia="zh-CN"/>
                  <w:rPrChange w:id="5783" w:author="Roy Hu" w:date="2020-08-28T00:35:00Z">
                    <w:rPr>
                      <w:rFonts w:eastAsiaTheme="minorEastAsia"/>
                      <w:iCs/>
                      <w:color w:val="0070C0"/>
                      <w:lang w:val="en-US" w:eastAsia="zh-CN"/>
                    </w:rPr>
                  </w:rPrChange>
                </w:rPr>
                <w:t>(CR on CSI-RS inter-frequency requirements)</w:t>
              </w:r>
            </w:ins>
          </w:p>
        </w:tc>
        <w:tc>
          <w:tcPr>
            <w:tcW w:w="6517" w:type="dxa"/>
            <w:tcPrChange w:id="5784" w:author="Roy Hu" w:date="2020-08-27T11:09:00Z">
              <w:tcPr>
                <w:tcW w:w="8615" w:type="dxa"/>
              </w:tcPr>
            </w:tcPrChange>
          </w:tcPr>
          <w:p w14:paraId="78FE6D3A" w14:textId="77777777" w:rsidR="001111E0" w:rsidRPr="006B21CC" w:rsidRDefault="001111E0" w:rsidP="00DB3841">
            <w:pPr>
              <w:rPr>
                <w:ins w:id="5785" w:author="Roy Hu" w:date="2020-08-27T11:09:00Z"/>
                <w:rFonts w:eastAsiaTheme="minorEastAsia"/>
                <w:i/>
                <w:color w:val="0070C0"/>
                <w:lang w:val="en-US" w:eastAsia="zh-CN"/>
                <w:rPrChange w:id="5786" w:author="Roy Hu" w:date="2020-08-28T00:35:00Z">
                  <w:rPr>
                    <w:ins w:id="5787" w:author="Roy Hu" w:date="2020-08-27T11:09:00Z"/>
                    <w:rFonts w:eastAsiaTheme="minorEastAsia"/>
                    <w:i/>
                    <w:color w:val="0070C0"/>
                    <w:lang w:val="en-US" w:eastAsia="zh-CN"/>
                  </w:rPr>
                </w:rPrChange>
              </w:rPr>
            </w:pPr>
          </w:p>
          <w:p w14:paraId="239226AA" w14:textId="2FE1D13F" w:rsidR="001111E0" w:rsidRPr="006B21CC" w:rsidRDefault="001111E0">
            <w:pPr>
              <w:tabs>
                <w:tab w:val="left" w:pos="1404"/>
              </w:tabs>
              <w:rPr>
                <w:ins w:id="5788" w:author="Roy Hu" w:date="2020-08-27T11:08:00Z"/>
                <w:rFonts w:eastAsiaTheme="minorEastAsia"/>
                <w:i/>
                <w:color w:val="0070C0"/>
                <w:lang w:val="en-US" w:eastAsia="zh-CN"/>
                <w:rPrChange w:id="5789" w:author="Roy Hu" w:date="2020-08-28T00:35:00Z">
                  <w:rPr>
                    <w:ins w:id="5790" w:author="Roy Hu" w:date="2020-08-27T11:08:00Z"/>
                    <w:rFonts w:eastAsiaTheme="minorEastAsia"/>
                    <w:i/>
                    <w:color w:val="0070C0"/>
                    <w:lang w:val="en-US" w:eastAsia="zh-CN"/>
                  </w:rPr>
                </w:rPrChange>
              </w:rPr>
              <w:pPrChange w:id="5791" w:author="Jingjing Chen" w:date="2020-08-27T11:09:00Z">
                <w:pPr/>
              </w:pPrChange>
            </w:pPr>
            <w:ins w:id="5792" w:author="Roy Hu" w:date="2020-08-27T11:09:00Z">
              <w:r w:rsidRPr="006B21CC">
                <w:rPr>
                  <w:rFonts w:eastAsiaTheme="minorEastAsia"/>
                  <w:i/>
                  <w:color w:val="0070C0"/>
                  <w:lang w:val="en-US" w:eastAsia="zh-CN"/>
                  <w:rPrChange w:id="5793" w:author="Roy Hu" w:date="2020-08-28T00:35:00Z">
                    <w:rPr>
                      <w:rFonts w:eastAsiaTheme="minorEastAsia"/>
                      <w:lang w:val="en-US" w:eastAsia="zh-CN"/>
                    </w:rPr>
                  </w:rPrChange>
                </w:rPr>
                <w:t>Agreeable</w:t>
              </w:r>
            </w:ins>
          </w:p>
        </w:tc>
      </w:tr>
      <w:bookmarkEnd w:id="5707"/>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F86763" w14:textId="77777777" w:rsidR="0071521B" w:rsidRDefault="0071521B">
      <w:r>
        <w:separator/>
      </w:r>
    </w:p>
  </w:endnote>
  <w:endnote w:type="continuationSeparator" w:id="0">
    <w:p w14:paraId="0364E138" w14:textId="77777777" w:rsidR="0071521B" w:rsidRDefault="00715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icrosoft JhengHei">
    <w:panose1 w:val="020B0604030504040204"/>
    <w:charset w:val="88"/>
    <w:family w:val="swiss"/>
    <w:pitch w:val="variable"/>
    <w:sig w:usb0="00000087" w:usb1="288F40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BC8A92" w14:textId="77777777" w:rsidR="0071521B" w:rsidRDefault="0071521B">
      <w:r>
        <w:separator/>
      </w:r>
    </w:p>
  </w:footnote>
  <w:footnote w:type="continuationSeparator" w:id="0">
    <w:p w14:paraId="774DBABA" w14:textId="77777777" w:rsidR="0071521B" w:rsidRDefault="007152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7639F9"/>
    <w:multiLevelType w:val="hybridMultilevel"/>
    <w:tmpl w:val="63E48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527F5"/>
    <w:multiLevelType w:val="hybridMultilevel"/>
    <w:tmpl w:val="78A254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592EE6"/>
    <w:multiLevelType w:val="hybridMultilevel"/>
    <w:tmpl w:val="B2D4E1EE"/>
    <w:lvl w:ilvl="0" w:tplc="1F28C7D0">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90B16E4"/>
    <w:multiLevelType w:val="hybridMultilevel"/>
    <w:tmpl w:val="2278C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90953"/>
    <w:multiLevelType w:val="hybridMultilevel"/>
    <w:tmpl w:val="C26670BE"/>
    <w:lvl w:ilvl="0" w:tplc="1F28C7D0">
      <w:start w:val="1"/>
      <w:numFmt w:val="bullet"/>
      <w:lvlText w:val="•"/>
      <w:lvlJc w:val="left"/>
      <w:pPr>
        <w:ind w:left="468" w:hanging="420"/>
      </w:pPr>
      <w:rPr>
        <w:rFonts w:ascii="Arial" w:hAnsi="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6" w15:restartNumberingAfterBreak="0">
    <w:nsid w:val="0CA66D02"/>
    <w:multiLevelType w:val="hybridMultilevel"/>
    <w:tmpl w:val="1302A48A"/>
    <w:lvl w:ilvl="0" w:tplc="1F28C7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7D34EE"/>
    <w:multiLevelType w:val="hybridMultilevel"/>
    <w:tmpl w:val="8B746534"/>
    <w:lvl w:ilvl="0" w:tplc="1F28C7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003AEF"/>
    <w:multiLevelType w:val="hybridMultilevel"/>
    <w:tmpl w:val="419A2BF6"/>
    <w:lvl w:ilvl="0" w:tplc="E7462840">
      <w:start w:val="1"/>
      <w:numFmt w:val="bullet"/>
      <w:lvlText w:val="•"/>
      <w:lvlJc w:val="left"/>
      <w:pPr>
        <w:tabs>
          <w:tab w:val="num" w:pos="360"/>
        </w:tabs>
        <w:ind w:left="360" w:hanging="360"/>
      </w:pPr>
      <w:rPr>
        <w:rFonts w:ascii="Arial" w:hAnsi="Arial" w:hint="default"/>
      </w:rPr>
    </w:lvl>
    <w:lvl w:ilvl="1" w:tplc="A3045E6A">
      <w:start w:val="1"/>
      <w:numFmt w:val="bullet"/>
      <w:lvlText w:val="•"/>
      <w:lvlJc w:val="left"/>
      <w:pPr>
        <w:tabs>
          <w:tab w:val="num" w:pos="1080"/>
        </w:tabs>
        <w:ind w:left="1080" w:hanging="360"/>
      </w:pPr>
      <w:rPr>
        <w:rFonts w:ascii="Arial" w:hAnsi="Arial" w:hint="default"/>
      </w:rPr>
    </w:lvl>
    <w:lvl w:ilvl="2" w:tplc="79727026">
      <w:start w:val="1"/>
      <w:numFmt w:val="bullet"/>
      <w:lvlText w:val="•"/>
      <w:lvlJc w:val="left"/>
      <w:pPr>
        <w:tabs>
          <w:tab w:val="num" w:pos="1800"/>
        </w:tabs>
        <w:ind w:left="1800" w:hanging="360"/>
      </w:pPr>
      <w:rPr>
        <w:rFonts w:ascii="Arial" w:hAnsi="Arial" w:hint="default"/>
      </w:rPr>
    </w:lvl>
    <w:lvl w:ilvl="3" w:tplc="EA08B77C">
      <w:start w:val="4053"/>
      <w:numFmt w:val="bullet"/>
      <w:lvlText w:val="•"/>
      <w:lvlJc w:val="left"/>
      <w:pPr>
        <w:tabs>
          <w:tab w:val="num" w:pos="2520"/>
        </w:tabs>
        <w:ind w:left="2520" w:hanging="360"/>
      </w:pPr>
      <w:rPr>
        <w:rFonts w:ascii="Arial" w:hAnsi="Arial" w:hint="default"/>
      </w:rPr>
    </w:lvl>
    <w:lvl w:ilvl="4" w:tplc="914CBC04" w:tentative="1">
      <w:start w:val="1"/>
      <w:numFmt w:val="bullet"/>
      <w:lvlText w:val="•"/>
      <w:lvlJc w:val="left"/>
      <w:pPr>
        <w:tabs>
          <w:tab w:val="num" w:pos="3240"/>
        </w:tabs>
        <w:ind w:left="3240" w:hanging="360"/>
      </w:pPr>
      <w:rPr>
        <w:rFonts w:ascii="Arial" w:hAnsi="Arial" w:hint="default"/>
      </w:rPr>
    </w:lvl>
    <w:lvl w:ilvl="5" w:tplc="71DC85F2" w:tentative="1">
      <w:start w:val="1"/>
      <w:numFmt w:val="bullet"/>
      <w:lvlText w:val="•"/>
      <w:lvlJc w:val="left"/>
      <w:pPr>
        <w:tabs>
          <w:tab w:val="num" w:pos="3960"/>
        </w:tabs>
        <w:ind w:left="3960" w:hanging="360"/>
      </w:pPr>
      <w:rPr>
        <w:rFonts w:ascii="Arial" w:hAnsi="Arial" w:hint="default"/>
      </w:rPr>
    </w:lvl>
    <w:lvl w:ilvl="6" w:tplc="1FF41F60" w:tentative="1">
      <w:start w:val="1"/>
      <w:numFmt w:val="bullet"/>
      <w:lvlText w:val="•"/>
      <w:lvlJc w:val="left"/>
      <w:pPr>
        <w:tabs>
          <w:tab w:val="num" w:pos="4680"/>
        </w:tabs>
        <w:ind w:left="4680" w:hanging="360"/>
      </w:pPr>
      <w:rPr>
        <w:rFonts w:ascii="Arial" w:hAnsi="Arial" w:hint="default"/>
      </w:rPr>
    </w:lvl>
    <w:lvl w:ilvl="7" w:tplc="30C0BC62" w:tentative="1">
      <w:start w:val="1"/>
      <w:numFmt w:val="bullet"/>
      <w:lvlText w:val="•"/>
      <w:lvlJc w:val="left"/>
      <w:pPr>
        <w:tabs>
          <w:tab w:val="num" w:pos="5400"/>
        </w:tabs>
        <w:ind w:left="5400" w:hanging="360"/>
      </w:pPr>
      <w:rPr>
        <w:rFonts w:ascii="Arial" w:hAnsi="Arial" w:hint="default"/>
      </w:rPr>
    </w:lvl>
    <w:lvl w:ilvl="8" w:tplc="6D3C2070"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59119E7"/>
    <w:multiLevelType w:val="hybridMultilevel"/>
    <w:tmpl w:val="DF566026"/>
    <w:lvl w:ilvl="0" w:tplc="1F28C7D0">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5AD3BC0"/>
    <w:multiLevelType w:val="hybridMultilevel"/>
    <w:tmpl w:val="240C3C0E"/>
    <w:lvl w:ilvl="0" w:tplc="1F28C7D0">
      <w:start w:val="1"/>
      <w:numFmt w:val="bullet"/>
      <w:lvlText w:val="•"/>
      <w:lvlJc w:val="left"/>
      <w:pPr>
        <w:ind w:left="704" w:hanging="420"/>
      </w:pPr>
      <w:rPr>
        <w:rFonts w:ascii="Arial" w:hAnsi="Arial" w:hint="default"/>
      </w:rPr>
    </w:lvl>
    <w:lvl w:ilvl="1" w:tplc="6A1E6E34">
      <w:start w:val="1"/>
      <w:numFmt w:val="bullet"/>
      <w:lvlText w:val="•"/>
      <w:lvlJc w:val="left"/>
      <w:pPr>
        <w:ind w:left="1124" w:hanging="420"/>
      </w:pPr>
      <w:rPr>
        <w:rFonts w:ascii="Arial" w:hAnsi="Arial" w:hint="default"/>
      </w:rPr>
    </w:lvl>
    <w:lvl w:ilvl="2" w:tplc="6A1E6E34">
      <w:start w:val="1"/>
      <w:numFmt w:val="bullet"/>
      <w:lvlText w:val="•"/>
      <w:lvlJc w:val="left"/>
      <w:pPr>
        <w:ind w:left="1544" w:hanging="420"/>
      </w:pPr>
      <w:rPr>
        <w:rFonts w:ascii="Arial" w:hAnsi="Arial"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646424C"/>
    <w:multiLevelType w:val="hybridMultilevel"/>
    <w:tmpl w:val="B84E3988"/>
    <w:lvl w:ilvl="0" w:tplc="A8DA6636">
      <w:start w:val="1"/>
      <w:numFmt w:val="decimal"/>
      <w:lvlText w:val="%1)"/>
      <w:lvlJc w:val="left"/>
      <w:pPr>
        <w:ind w:left="420" w:hanging="420"/>
      </w:pPr>
      <w:rPr>
        <w:rFonts w:ascii="Times New Roman" w:eastAsiaTheme="minorEastAsia"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7471FB"/>
    <w:multiLevelType w:val="hybridMultilevel"/>
    <w:tmpl w:val="067ACD30"/>
    <w:lvl w:ilvl="0" w:tplc="25C42B38">
      <w:start w:val="1"/>
      <w:numFmt w:val="bullet"/>
      <w:lvlText w:val="•"/>
      <w:lvlJc w:val="left"/>
      <w:pPr>
        <w:tabs>
          <w:tab w:val="num" w:pos="720"/>
        </w:tabs>
        <w:ind w:left="720" w:hanging="360"/>
      </w:pPr>
      <w:rPr>
        <w:rFonts w:ascii="Arial" w:hAnsi="Arial" w:hint="default"/>
      </w:rPr>
    </w:lvl>
    <w:lvl w:ilvl="1" w:tplc="6F5C8800">
      <w:numFmt w:val="bullet"/>
      <w:lvlText w:val="•"/>
      <w:lvlJc w:val="left"/>
      <w:pPr>
        <w:tabs>
          <w:tab w:val="num" w:pos="1440"/>
        </w:tabs>
        <w:ind w:left="1440" w:hanging="360"/>
      </w:pPr>
      <w:rPr>
        <w:rFonts w:ascii="Arial" w:hAnsi="Arial" w:hint="default"/>
      </w:rPr>
    </w:lvl>
    <w:lvl w:ilvl="2" w:tplc="EFE26A66" w:tentative="1">
      <w:start w:val="1"/>
      <w:numFmt w:val="bullet"/>
      <w:lvlText w:val="•"/>
      <w:lvlJc w:val="left"/>
      <w:pPr>
        <w:tabs>
          <w:tab w:val="num" w:pos="2160"/>
        </w:tabs>
        <w:ind w:left="2160" w:hanging="360"/>
      </w:pPr>
      <w:rPr>
        <w:rFonts w:ascii="Arial" w:hAnsi="Arial" w:hint="default"/>
      </w:rPr>
    </w:lvl>
    <w:lvl w:ilvl="3" w:tplc="231C38FE" w:tentative="1">
      <w:start w:val="1"/>
      <w:numFmt w:val="bullet"/>
      <w:lvlText w:val="•"/>
      <w:lvlJc w:val="left"/>
      <w:pPr>
        <w:tabs>
          <w:tab w:val="num" w:pos="2880"/>
        </w:tabs>
        <w:ind w:left="2880" w:hanging="360"/>
      </w:pPr>
      <w:rPr>
        <w:rFonts w:ascii="Arial" w:hAnsi="Arial" w:hint="default"/>
      </w:rPr>
    </w:lvl>
    <w:lvl w:ilvl="4" w:tplc="E03C1C6E" w:tentative="1">
      <w:start w:val="1"/>
      <w:numFmt w:val="bullet"/>
      <w:lvlText w:val="•"/>
      <w:lvlJc w:val="left"/>
      <w:pPr>
        <w:tabs>
          <w:tab w:val="num" w:pos="3600"/>
        </w:tabs>
        <w:ind w:left="3600" w:hanging="360"/>
      </w:pPr>
      <w:rPr>
        <w:rFonts w:ascii="Arial" w:hAnsi="Arial" w:hint="default"/>
      </w:rPr>
    </w:lvl>
    <w:lvl w:ilvl="5" w:tplc="E9A4CD48" w:tentative="1">
      <w:start w:val="1"/>
      <w:numFmt w:val="bullet"/>
      <w:lvlText w:val="•"/>
      <w:lvlJc w:val="left"/>
      <w:pPr>
        <w:tabs>
          <w:tab w:val="num" w:pos="4320"/>
        </w:tabs>
        <w:ind w:left="4320" w:hanging="360"/>
      </w:pPr>
      <w:rPr>
        <w:rFonts w:ascii="Arial" w:hAnsi="Arial" w:hint="default"/>
      </w:rPr>
    </w:lvl>
    <w:lvl w:ilvl="6" w:tplc="CA8CD2D2" w:tentative="1">
      <w:start w:val="1"/>
      <w:numFmt w:val="bullet"/>
      <w:lvlText w:val="•"/>
      <w:lvlJc w:val="left"/>
      <w:pPr>
        <w:tabs>
          <w:tab w:val="num" w:pos="5040"/>
        </w:tabs>
        <w:ind w:left="5040" w:hanging="360"/>
      </w:pPr>
      <w:rPr>
        <w:rFonts w:ascii="Arial" w:hAnsi="Arial" w:hint="default"/>
      </w:rPr>
    </w:lvl>
    <w:lvl w:ilvl="7" w:tplc="5410642E" w:tentative="1">
      <w:start w:val="1"/>
      <w:numFmt w:val="bullet"/>
      <w:lvlText w:val="•"/>
      <w:lvlJc w:val="left"/>
      <w:pPr>
        <w:tabs>
          <w:tab w:val="num" w:pos="5760"/>
        </w:tabs>
        <w:ind w:left="5760" w:hanging="360"/>
      </w:pPr>
      <w:rPr>
        <w:rFonts w:ascii="Arial" w:hAnsi="Arial" w:hint="default"/>
      </w:rPr>
    </w:lvl>
    <w:lvl w:ilvl="8" w:tplc="BB60FC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8AC3507"/>
    <w:multiLevelType w:val="hybridMultilevel"/>
    <w:tmpl w:val="32BCE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3E2242"/>
    <w:multiLevelType w:val="hybridMultilevel"/>
    <w:tmpl w:val="A99EBEDC"/>
    <w:lvl w:ilvl="0" w:tplc="1F28C7D0">
      <w:start w:val="1"/>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9883808"/>
    <w:multiLevelType w:val="hybridMultilevel"/>
    <w:tmpl w:val="B32A04AA"/>
    <w:lvl w:ilvl="0" w:tplc="175229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DF2675"/>
    <w:multiLevelType w:val="hybridMultilevel"/>
    <w:tmpl w:val="7F869DE8"/>
    <w:lvl w:ilvl="0" w:tplc="6A20CEE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AF007E"/>
    <w:multiLevelType w:val="hybridMultilevel"/>
    <w:tmpl w:val="FAC037D8"/>
    <w:lvl w:ilvl="0" w:tplc="0409000F">
      <w:start w:val="1"/>
      <w:numFmt w:val="decimal"/>
      <w:lvlText w:val="%1."/>
      <w:lvlJc w:val="left"/>
      <w:pPr>
        <w:ind w:left="780" w:hanging="420"/>
      </w:pPr>
    </w:lvl>
    <w:lvl w:ilvl="1" w:tplc="1F28C7D0">
      <w:start w:val="1"/>
      <w:numFmt w:val="bullet"/>
      <w:lvlText w:val="•"/>
      <w:lvlJc w:val="left"/>
      <w:pPr>
        <w:ind w:left="1200" w:hanging="420"/>
      </w:pPr>
      <w:rPr>
        <w:rFonts w:ascii="Arial" w:hAnsi="Arial" w:hint="default"/>
      </w:rPr>
    </w:lvl>
    <w:lvl w:ilvl="2" w:tplc="1F28C7D0">
      <w:start w:val="1"/>
      <w:numFmt w:val="bullet"/>
      <w:lvlText w:val="•"/>
      <w:lvlJc w:val="left"/>
      <w:pPr>
        <w:ind w:left="1620" w:hanging="420"/>
      </w:pPr>
      <w:rPr>
        <w:rFonts w:ascii="Arial" w:hAnsi="Arial" w:hint="default"/>
      </w:r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26827ACF"/>
    <w:multiLevelType w:val="hybridMultilevel"/>
    <w:tmpl w:val="5B76381C"/>
    <w:lvl w:ilvl="0" w:tplc="805CDD0A">
      <w:start w:val="3"/>
      <w:numFmt w:val="bullet"/>
      <w:lvlText w:val=""/>
      <w:lvlJc w:val="left"/>
      <w:pPr>
        <w:ind w:left="420" w:hanging="420"/>
      </w:pPr>
      <w:rPr>
        <w:rFonts w:ascii="Symbol" w:eastAsia="宋体" w:hAnsi="Symbol" w:cs="Times New Roman" w:hint="default"/>
      </w:rPr>
    </w:lvl>
    <w:lvl w:ilvl="1" w:tplc="805CDD0A">
      <w:start w:val="3"/>
      <w:numFmt w:val="bullet"/>
      <w:lvlText w:val=""/>
      <w:lvlJc w:val="left"/>
      <w:pPr>
        <w:ind w:left="840" w:hanging="420"/>
      </w:pPr>
      <w:rPr>
        <w:rFonts w:ascii="Symbol" w:eastAsia="宋体" w:hAnsi="Symbo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760417F"/>
    <w:multiLevelType w:val="hybridMultilevel"/>
    <w:tmpl w:val="B7B06FA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0" w15:restartNumberingAfterBreak="0">
    <w:nsid w:val="28213254"/>
    <w:multiLevelType w:val="hybridMultilevel"/>
    <w:tmpl w:val="06682EF2"/>
    <w:lvl w:ilvl="0" w:tplc="1F28C7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865704"/>
    <w:multiLevelType w:val="hybridMultilevel"/>
    <w:tmpl w:val="EA9E6EDA"/>
    <w:lvl w:ilvl="0" w:tplc="17C41B9C">
      <w:start w:val="1"/>
      <w:numFmt w:val="bullet"/>
      <w:lvlText w:val="•"/>
      <w:lvlJc w:val="left"/>
      <w:pPr>
        <w:tabs>
          <w:tab w:val="num" w:pos="720"/>
        </w:tabs>
        <w:ind w:left="720" w:hanging="360"/>
      </w:pPr>
      <w:rPr>
        <w:rFonts w:ascii="Arial" w:hAnsi="Arial" w:hint="default"/>
      </w:rPr>
    </w:lvl>
    <w:lvl w:ilvl="1" w:tplc="9D6A5E88">
      <w:start w:val="180"/>
      <w:numFmt w:val="bullet"/>
      <w:lvlText w:val="–"/>
      <w:lvlJc w:val="left"/>
      <w:pPr>
        <w:tabs>
          <w:tab w:val="num" w:pos="1440"/>
        </w:tabs>
        <w:ind w:left="1440" w:hanging="360"/>
      </w:pPr>
      <w:rPr>
        <w:rFonts w:ascii="Arial" w:hAnsi="Arial" w:hint="default"/>
      </w:rPr>
    </w:lvl>
    <w:lvl w:ilvl="2" w:tplc="E050D7B2">
      <w:start w:val="180"/>
      <w:numFmt w:val="bullet"/>
      <w:lvlText w:val="•"/>
      <w:lvlJc w:val="left"/>
      <w:pPr>
        <w:tabs>
          <w:tab w:val="num" w:pos="2160"/>
        </w:tabs>
        <w:ind w:left="2160" w:hanging="360"/>
      </w:pPr>
      <w:rPr>
        <w:rFonts w:ascii="Arial" w:hAnsi="Arial" w:hint="default"/>
      </w:rPr>
    </w:lvl>
    <w:lvl w:ilvl="3" w:tplc="5E94E086">
      <w:start w:val="180"/>
      <w:numFmt w:val="bullet"/>
      <w:lvlText w:val="–"/>
      <w:lvlJc w:val="left"/>
      <w:pPr>
        <w:tabs>
          <w:tab w:val="num" w:pos="2880"/>
        </w:tabs>
        <w:ind w:left="2880" w:hanging="360"/>
      </w:pPr>
      <w:rPr>
        <w:rFonts w:ascii="Arial" w:hAnsi="Arial" w:hint="default"/>
      </w:rPr>
    </w:lvl>
    <w:lvl w:ilvl="4" w:tplc="017415B2" w:tentative="1">
      <w:start w:val="1"/>
      <w:numFmt w:val="bullet"/>
      <w:lvlText w:val="•"/>
      <w:lvlJc w:val="left"/>
      <w:pPr>
        <w:tabs>
          <w:tab w:val="num" w:pos="3600"/>
        </w:tabs>
        <w:ind w:left="3600" w:hanging="360"/>
      </w:pPr>
      <w:rPr>
        <w:rFonts w:ascii="Arial" w:hAnsi="Arial" w:hint="default"/>
      </w:rPr>
    </w:lvl>
    <w:lvl w:ilvl="5" w:tplc="C262CC9C" w:tentative="1">
      <w:start w:val="1"/>
      <w:numFmt w:val="bullet"/>
      <w:lvlText w:val="•"/>
      <w:lvlJc w:val="left"/>
      <w:pPr>
        <w:tabs>
          <w:tab w:val="num" w:pos="4320"/>
        </w:tabs>
        <w:ind w:left="4320" w:hanging="360"/>
      </w:pPr>
      <w:rPr>
        <w:rFonts w:ascii="Arial" w:hAnsi="Arial" w:hint="default"/>
      </w:rPr>
    </w:lvl>
    <w:lvl w:ilvl="6" w:tplc="FDFA115C" w:tentative="1">
      <w:start w:val="1"/>
      <w:numFmt w:val="bullet"/>
      <w:lvlText w:val="•"/>
      <w:lvlJc w:val="left"/>
      <w:pPr>
        <w:tabs>
          <w:tab w:val="num" w:pos="5040"/>
        </w:tabs>
        <w:ind w:left="5040" w:hanging="360"/>
      </w:pPr>
      <w:rPr>
        <w:rFonts w:ascii="Arial" w:hAnsi="Arial" w:hint="default"/>
      </w:rPr>
    </w:lvl>
    <w:lvl w:ilvl="7" w:tplc="4204E884" w:tentative="1">
      <w:start w:val="1"/>
      <w:numFmt w:val="bullet"/>
      <w:lvlText w:val="•"/>
      <w:lvlJc w:val="left"/>
      <w:pPr>
        <w:tabs>
          <w:tab w:val="num" w:pos="5760"/>
        </w:tabs>
        <w:ind w:left="5760" w:hanging="360"/>
      </w:pPr>
      <w:rPr>
        <w:rFonts w:ascii="Arial" w:hAnsi="Arial" w:hint="default"/>
      </w:rPr>
    </w:lvl>
    <w:lvl w:ilvl="8" w:tplc="A25A031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9BD6E47"/>
    <w:multiLevelType w:val="hybridMultilevel"/>
    <w:tmpl w:val="F6CC8CF8"/>
    <w:lvl w:ilvl="0" w:tplc="1F28C7D0">
      <w:start w:val="1"/>
      <w:numFmt w:val="bullet"/>
      <w:lvlText w:val="•"/>
      <w:lvlJc w:val="left"/>
      <w:pPr>
        <w:ind w:left="420" w:hanging="420"/>
      </w:pPr>
      <w:rPr>
        <w:rFonts w:ascii="Arial" w:hAnsi="Arial" w:hint="default"/>
      </w:rPr>
    </w:lvl>
    <w:lvl w:ilvl="1" w:tplc="1F28C7D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AED0DEC"/>
    <w:multiLevelType w:val="hybridMultilevel"/>
    <w:tmpl w:val="D9A8A352"/>
    <w:lvl w:ilvl="0" w:tplc="85884202">
      <w:start w:val="20"/>
      <w:numFmt w:val="upperLetter"/>
      <w:lvlText w:val="%1."/>
      <w:lvlJc w:val="left"/>
      <w:pPr>
        <w:ind w:left="360" w:hanging="360"/>
      </w:pPr>
      <w:rPr>
        <w:rFonts w:eastAsiaTheme="minorEastAsia" w:hint="default"/>
        <w:color w:val="0070C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1217E3D"/>
    <w:multiLevelType w:val="hybridMultilevel"/>
    <w:tmpl w:val="DBA6120C"/>
    <w:lvl w:ilvl="0" w:tplc="1F28C7D0">
      <w:start w:val="1"/>
      <w:numFmt w:val="bullet"/>
      <w:lvlText w:val="•"/>
      <w:lvlJc w:val="left"/>
      <w:pPr>
        <w:ind w:left="704"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2570214"/>
    <w:multiLevelType w:val="hybridMultilevel"/>
    <w:tmpl w:val="F058F5C0"/>
    <w:lvl w:ilvl="0" w:tplc="6A20CEE4">
      <w:start w:val="1"/>
      <w:numFmt w:val="bullet"/>
      <w:lvlText w:val="•"/>
      <w:lvlJc w:val="left"/>
      <w:pPr>
        <w:tabs>
          <w:tab w:val="num" w:pos="360"/>
        </w:tabs>
        <w:ind w:left="360" w:hanging="360"/>
      </w:pPr>
      <w:rPr>
        <w:rFonts w:ascii="Arial" w:hAnsi="Arial" w:hint="default"/>
      </w:rPr>
    </w:lvl>
    <w:lvl w:ilvl="1" w:tplc="B77A798C">
      <w:start w:val="1221"/>
      <w:numFmt w:val="bullet"/>
      <w:lvlText w:val="•"/>
      <w:lvlJc w:val="left"/>
      <w:pPr>
        <w:tabs>
          <w:tab w:val="num" w:pos="1080"/>
        </w:tabs>
        <w:ind w:left="1080" w:hanging="360"/>
      </w:pPr>
      <w:rPr>
        <w:rFonts w:ascii="Arial" w:hAnsi="Arial" w:hint="default"/>
      </w:rPr>
    </w:lvl>
    <w:lvl w:ilvl="2" w:tplc="525AB97A" w:tentative="1">
      <w:start w:val="1"/>
      <w:numFmt w:val="bullet"/>
      <w:lvlText w:val="•"/>
      <w:lvlJc w:val="left"/>
      <w:pPr>
        <w:tabs>
          <w:tab w:val="num" w:pos="1800"/>
        </w:tabs>
        <w:ind w:left="1800" w:hanging="360"/>
      </w:pPr>
      <w:rPr>
        <w:rFonts w:ascii="Arial" w:hAnsi="Arial" w:hint="default"/>
      </w:rPr>
    </w:lvl>
    <w:lvl w:ilvl="3" w:tplc="14A69D26" w:tentative="1">
      <w:start w:val="1"/>
      <w:numFmt w:val="bullet"/>
      <w:lvlText w:val="•"/>
      <w:lvlJc w:val="left"/>
      <w:pPr>
        <w:tabs>
          <w:tab w:val="num" w:pos="2520"/>
        </w:tabs>
        <w:ind w:left="2520" w:hanging="360"/>
      </w:pPr>
      <w:rPr>
        <w:rFonts w:ascii="Arial" w:hAnsi="Arial" w:hint="default"/>
      </w:rPr>
    </w:lvl>
    <w:lvl w:ilvl="4" w:tplc="3BAEF20E" w:tentative="1">
      <w:start w:val="1"/>
      <w:numFmt w:val="bullet"/>
      <w:lvlText w:val="•"/>
      <w:lvlJc w:val="left"/>
      <w:pPr>
        <w:tabs>
          <w:tab w:val="num" w:pos="3240"/>
        </w:tabs>
        <w:ind w:left="3240" w:hanging="360"/>
      </w:pPr>
      <w:rPr>
        <w:rFonts w:ascii="Arial" w:hAnsi="Arial" w:hint="default"/>
      </w:rPr>
    </w:lvl>
    <w:lvl w:ilvl="5" w:tplc="A77A7A00" w:tentative="1">
      <w:start w:val="1"/>
      <w:numFmt w:val="bullet"/>
      <w:lvlText w:val="•"/>
      <w:lvlJc w:val="left"/>
      <w:pPr>
        <w:tabs>
          <w:tab w:val="num" w:pos="3960"/>
        </w:tabs>
        <w:ind w:left="3960" w:hanging="360"/>
      </w:pPr>
      <w:rPr>
        <w:rFonts w:ascii="Arial" w:hAnsi="Arial" w:hint="default"/>
      </w:rPr>
    </w:lvl>
    <w:lvl w:ilvl="6" w:tplc="EBC68A4A" w:tentative="1">
      <w:start w:val="1"/>
      <w:numFmt w:val="bullet"/>
      <w:lvlText w:val="•"/>
      <w:lvlJc w:val="left"/>
      <w:pPr>
        <w:tabs>
          <w:tab w:val="num" w:pos="4680"/>
        </w:tabs>
        <w:ind w:left="4680" w:hanging="360"/>
      </w:pPr>
      <w:rPr>
        <w:rFonts w:ascii="Arial" w:hAnsi="Arial" w:hint="default"/>
      </w:rPr>
    </w:lvl>
    <w:lvl w:ilvl="7" w:tplc="AF8CFDB2" w:tentative="1">
      <w:start w:val="1"/>
      <w:numFmt w:val="bullet"/>
      <w:lvlText w:val="•"/>
      <w:lvlJc w:val="left"/>
      <w:pPr>
        <w:tabs>
          <w:tab w:val="num" w:pos="5400"/>
        </w:tabs>
        <w:ind w:left="5400" w:hanging="360"/>
      </w:pPr>
      <w:rPr>
        <w:rFonts w:ascii="Arial" w:hAnsi="Arial" w:hint="default"/>
      </w:rPr>
    </w:lvl>
    <w:lvl w:ilvl="8" w:tplc="3A24CBD2"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32D25A5D"/>
    <w:multiLevelType w:val="hybridMultilevel"/>
    <w:tmpl w:val="EC761E6C"/>
    <w:lvl w:ilvl="0" w:tplc="66FC2EB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4B96C3F"/>
    <w:multiLevelType w:val="hybridMultilevel"/>
    <w:tmpl w:val="B9269EC8"/>
    <w:lvl w:ilvl="0" w:tplc="CE6CBA90">
      <w:start w:val="20"/>
      <w:numFmt w:val="upperLetter"/>
      <w:lvlText w:val="%1."/>
      <w:lvlJc w:val="left"/>
      <w:pPr>
        <w:ind w:left="360" w:hanging="360"/>
      </w:pPr>
      <w:rPr>
        <w:rFonts w:hint="default"/>
        <w:color w:val="0070C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ACC6286"/>
    <w:multiLevelType w:val="hybridMultilevel"/>
    <w:tmpl w:val="1444C042"/>
    <w:lvl w:ilvl="0" w:tplc="0409000F">
      <w:start w:val="1"/>
      <w:numFmt w:val="decimal"/>
      <w:lvlText w:val="%1."/>
      <w:lvlJc w:val="left"/>
      <w:pPr>
        <w:ind w:left="780" w:hanging="420"/>
      </w:pPr>
    </w:lvl>
    <w:lvl w:ilvl="1" w:tplc="04090019">
      <w:start w:val="1"/>
      <w:numFmt w:val="lowerLetter"/>
      <w:lvlText w:val="%2)"/>
      <w:lvlJc w:val="left"/>
      <w:pPr>
        <w:ind w:left="1200" w:hanging="420"/>
      </w:pPr>
    </w:lvl>
    <w:lvl w:ilvl="2" w:tplc="1F28C7D0">
      <w:start w:val="1"/>
      <w:numFmt w:val="bullet"/>
      <w:lvlText w:val="•"/>
      <w:lvlJc w:val="left"/>
      <w:pPr>
        <w:ind w:left="1620" w:hanging="420"/>
      </w:pPr>
      <w:rPr>
        <w:rFonts w:ascii="Arial" w:hAnsi="Arial" w:hint="default"/>
      </w:r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1287"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0" w15:restartNumberingAfterBreak="0">
    <w:nsid w:val="3AEE731A"/>
    <w:multiLevelType w:val="hybridMultilevel"/>
    <w:tmpl w:val="07E63B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09E2E30"/>
    <w:multiLevelType w:val="hybridMultilevel"/>
    <w:tmpl w:val="2FC4EFFE"/>
    <w:lvl w:ilvl="0" w:tplc="6414DBC6">
      <w:start w:val="1"/>
      <w:numFmt w:val="bullet"/>
      <w:lvlText w:val="•"/>
      <w:lvlJc w:val="left"/>
      <w:pPr>
        <w:tabs>
          <w:tab w:val="num" w:pos="360"/>
        </w:tabs>
        <w:ind w:left="360" w:hanging="360"/>
      </w:pPr>
      <w:rPr>
        <w:rFonts w:ascii="Arial" w:hAnsi="Arial" w:cs="Times New Roman" w:hint="default"/>
      </w:rPr>
    </w:lvl>
    <w:lvl w:ilvl="1" w:tplc="FA82E10A">
      <w:start w:val="1"/>
      <w:numFmt w:val="bullet"/>
      <w:lvlText w:val="•"/>
      <w:lvlJc w:val="left"/>
      <w:pPr>
        <w:tabs>
          <w:tab w:val="num" w:pos="1080"/>
        </w:tabs>
        <w:ind w:left="1080" w:hanging="360"/>
      </w:pPr>
      <w:rPr>
        <w:rFonts w:ascii="Arial" w:hAnsi="Arial" w:cs="Times New Roman" w:hint="default"/>
      </w:rPr>
    </w:lvl>
    <w:lvl w:ilvl="2" w:tplc="D5C0AF14">
      <w:numFmt w:val="bullet"/>
      <w:lvlText w:val="•"/>
      <w:lvlJc w:val="left"/>
      <w:pPr>
        <w:tabs>
          <w:tab w:val="num" w:pos="1800"/>
        </w:tabs>
        <w:ind w:left="1800" w:hanging="360"/>
      </w:pPr>
      <w:rPr>
        <w:rFonts w:ascii="Arial" w:hAnsi="Arial" w:cs="Times New Roman" w:hint="default"/>
      </w:rPr>
    </w:lvl>
    <w:lvl w:ilvl="3" w:tplc="14FC7A2A">
      <w:start w:val="1"/>
      <w:numFmt w:val="bullet"/>
      <w:lvlText w:val="•"/>
      <w:lvlJc w:val="left"/>
      <w:pPr>
        <w:tabs>
          <w:tab w:val="num" w:pos="2520"/>
        </w:tabs>
        <w:ind w:left="2520" w:hanging="360"/>
      </w:pPr>
      <w:rPr>
        <w:rFonts w:ascii="Arial" w:hAnsi="Arial" w:cs="Times New Roman" w:hint="default"/>
      </w:rPr>
    </w:lvl>
    <w:lvl w:ilvl="4" w:tplc="1996F37C">
      <w:start w:val="1"/>
      <w:numFmt w:val="bullet"/>
      <w:lvlText w:val="•"/>
      <w:lvlJc w:val="left"/>
      <w:pPr>
        <w:tabs>
          <w:tab w:val="num" w:pos="3240"/>
        </w:tabs>
        <w:ind w:left="3240" w:hanging="360"/>
      </w:pPr>
      <w:rPr>
        <w:rFonts w:ascii="Arial" w:hAnsi="Arial" w:cs="Times New Roman" w:hint="default"/>
      </w:rPr>
    </w:lvl>
    <w:lvl w:ilvl="5" w:tplc="A0BA71D0">
      <w:start w:val="1"/>
      <w:numFmt w:val="bullet"/>
      <w:lvlText w:val="•"/>
      <w:lvlJc w:val="left"/>
      <w:pPr>
        <w:tabs>
          <w:tab w:val="num" w:pos="3960"/>
        </w:tabs>
        <w:ind w:left="3960" w:hanging="360"/>
      </w:pPr>
      <w:rPr>
        <w:rFonts w:ascii="Arial" w:hAnsi="Arial" w:cs="Times New Roman" w:hint="default"/>
      </w:rPr>
    </w:lvl>
    <w:lvl w:ilvl="6" w:tplc="AF8ABF74">
      <w:start w:val="1"/>
      <w:numFmt w:val="bullet"/>
      <w:lvlText w:val="•"/>
      <w:lvlJc w:val="left"/>
      <w:pPr>
        <w:tabs>
          <w:tab w:val="num" w:pos="4680"/>
        </w:tabs>
        <w:ind w:left="4680" w:hanging="360"/>
      </w:pPr>
      <w:rPr>
        <w:rFonts w:ascii="Arial" w:hAnsi="Arial" w:cs="Times New Roman" w:hint="default"/>
      </w:rPr>
    </w:lvl>
    <w:lvl w:ilvl="7" w:tplc="6A54AF84">
      <w:start w:val="1"/>
      <w:numFmt w:val="bullet"/>
      <w:lvlText w:val="•"/>
      <w:lvlJc w:val="left"/>
      <w:pPr>
        <w:tabs>
          <w:tab w:val="num" w:pos="5400"/>
        </w:tabs>
        <w:ind w:left="5400" w:hanging="360"/>
      </w:pPr>
      <w:rPr>
        <w:rFonts w:ascii="Arial" w:hAnsi="Arial" w:cs="Times New Roman" w:hint="default"/>
      </w:rPr>
    </w:lvl>
    <w:lvl w:ilvl="8" w:tplc="FAF668B0">
      <w:start w:val="1"/>
      <w:numFmt w:val="bullet"/>
      <w:lvlText w:val="•"/>
      <w:lvlJc w:val="left"/>
      <w:pPr>
        <w:tabs>
          <w:tab w:val="num" w:pos="6120"/>
        </w:tabs>
        <w:ind w:left="6120" w:hanging="360"/>
      </w:pPr>
      <w:rPr>
        <w:rFonts w:ascii="Arial" w:hAnsi="Arial" w:cs="Times New Roman" w:hint="default"/>
      </w:r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4110E02"/>
    <w:multiLevelType w:val="hybridMultilevel"/>
    <w:tmpl w:val="3004523E"/>
    <w:lvl w:ilvl="0" w:tplc="1F28C7D0">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4" w15:restartNumberingAfterBreak="0">
    <w:nsid w:val="45691151"/>
    <w:multiLevelType w:val="hybridMultilevel"/>
    <w:tmpl w:val="FD18140A"/>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35" w15:restartNumberingAfterBreak="0">
    <w:nsid w:val="4586591A"/>
    <w:multiLevelType w:val="hybridMultilevel"/>
    <w:tmpl w:val="550C386E"/>
    <w:lvl w:ilvl="0" w:tplc="04A8F6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72776F9"/>
    <w:multiLevelType w:val="hybridMultilevel"/>
    <w:tmpl w:val="01F4542C"/>
    <w:lvl w:ilvl="0" w:tplc="1F28C7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8702569"/>
    <w:multiLevelType w:val="hybridMultilevel"/>
    <w:tmpl w:val="D3BC5E4C"/>
    <w:lvl w:ilvl="0" w:tplc="E5F0C6C0">
      <w:start w:val="1"/>
      <w:numFmt w:val="bullet"/>
      <w:lvlText w:val="•"/>
      <w:lvlJc w:val="left"/>
      <w:pPr>
        <w:tabs>
          <w:tab w:val="num" w:pos="720"/>
        </w:tabs>
        <w:ind w:left="720" w:hanging="360"/>
      </w:pPr>
      <w:rPr>
        <w:rFonts w:ascii="Arial" w:hAnsi="Arial" w:hint="default"/>
      </w:rPr>
    </w:lvl>
    <w:lvl w:ilvl="1" w:tplc="640A6FD8" w:tentative="1">
      <w:start w:val="1"/>
      <w:numFmt w:val="bullet"/>
      <w:lvlText w:val="•"/>
      <w:lvlJc w:val="left"/>
      <w:pPr>
        <w:tabs>
          <w:tab w:val="num" w:pos="1440"/>
        </w:tabs>
        <w:ind w:left="1440" w:hanging="360"/>
      </w:pPr>
      <w:rPr>
        <w:rFonts w:ascii="Arial" w:hAnsi="Arial" w:hint="default"/>
      </w:rPr>
    </w:lvl>
    <w:lvl w:ilvl="2" w:tplc="34367ED0">
      <w:start w:val="1"/>
      <w:numFmt w:val="bullet"/>
      <w:lvlText w:val="•"/>
      <w:lvlJc w:val="left"/>
      <w:pPr>
        <w:tabs>
          <w:tab w:val="num" w:pos="2160"/>
        </w:tabs>
        <w:ind w:left="2160" w:hanging="360"/>
      </w:pPr>
      <w:rPr>
        <w:rFonts w:ascii="Arial" w:hAnsi="Arial" w:hint="default"/>
      </w:rPr>
    </w:lvl>
    <w:lvl w:ilvl="3" w:tplc="69FC4E88" w:tentative="1">
      <w:start w:val="1"/>
      <w:numFmt w:val="bullet"/>
      <w:lvlText w:val="•"/>
      <w:lvlJc w:val="left"/>
      <w:pPr>
        <w:tabs>
          <w:tab w:val="num" w:pos="2880"/>
        </w:tabs>
        <w:ind w:left="2880" w:hanging="360"/>
      </w:pPr>
      <w:rPr>
        <w:rFonts w:ascii="Arial" w:hAnsi="Arial" w:hint="default"/>
      </w:rPr>
    </w:lvl>
    <w:lvl w:ilvl="4" w:tplc="05668F74" w:tentative="1">
      <w:start w:val="1"/>
      <w:numFmt w:val="bullet"/>
      <w:lvlText w:val="•"/>
      <w:lvlJc w:val="left"/>
      <w:pPr>
        <w:tabs>
          <w:tab w:val="num" w:pos="3600"/>
        </w:tabs>
        <w:ind w:left="3600" w:hanging="360"/>
      </w:pPr>
      <w:rPr>
        <w:rFonts w:ascii="Arial" w:hAnsi="Arial" w:hint="default"/>
      </w:rPr>
    </w:lvl>
    <w:lvl w:ilvl="5" w:tplc="B8E607D2" w:tentative="1">
      <w:start w:val="1"/>
      <w:numFmt w:val="bullet"/>
      <w:lvlText w:val="•"/>
      <w:lvlJc w:val="left"/>
      <w:pPr>
        <w:tabs>
          <w:tab w:val="num" w:pos="4320"/>
        </w:tabs>
        <w:ind w:left="4320" w:hanging="360"/>
      </w:pPr>
      <w:rPr>
        <w:rFonts w:ascii="Arial" w:hAnsi="Arial" w:hint="default"/>
      </w:rPr>
    </w:lvl>
    <w:lvl w:ilvl="6" w:tplc="510477E2" w:tentative="1">
      <w:start w:val="1"/>
      <w:numFmt w:val="bullet"/>
      <w:lvlText w:val="•"/>
      <w:lvlJc w:val="left"/>
      <w:pPr>
        <w:tabs>
          <w:tab w:val="num" w:pos="5040"/>
        </w:tabs>
        <w:ind w:left="5040" w:hanging="360"/>
      </w:pPr>
      <w:rPr>
        <w:rFonts w:ascii="Arial" w:hAnsi="Arial" w:hint="default"/>
      </w:rPr>
    </w:lvl>
    <w:lvl w:ilvl="7" w:tplc="9B686302" w:tentative="1">
      <w:start w:val="1"/>
      <w:numFmt w:val="bullet"/>
      <w:lvlText w:val="•"/>
      <w:lvlJc w:val="left"/>
      <w:pPr>
        <w:tabs>
          <w:tab w:val="num" w:pos="5760"/>
        </w:tabs>
        <w:ind w:left="5760" w:hanging="360"/>
      </w:pPr>
      <w:rPr>
        <w:rFonts w:ascii="Arial" w:hAnsi="Arial" w:hint="default"/>
      </w:rPr>
    </w:lvl>
    <w:lvl w:ilvl="8" w:tplc="A0B8507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489B334E"/>
    <w:multiLevelType w:val="hybridMultilevel"/>
    <w:tmpl w:val="08FE53D0"/>
    <w:lvl w:ilvl="0" w:tplc="1F28C7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99D4E20"/>
    <w:multiLevelType w:val="hybridMultilevel"/>
    <w:tmpl w:val="6D16566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4B8874FC"/>
    <w:multiLevelType w:val="hybridMultilevel"/>
    <w:tmpl w:val="70504A5A"/>
    <w:lvl w:ilvl="0" w:tplc="EE8E4BB8">
      <w:start w:val="1"/>
      <w:numFmt w:val="bullet"/>
      <w:lvlText w:val="•"/>
      <w:lvlJc w:val="left"/>
      <w:pPr>
        <w:tabs>
          <w:tab w:val="num" w:pos="360"/>
        </w:tabs>
        <w:ind w:left="360" w:hanging="360"/>
      </w:pPr>
      <w:rPr>
        <w:rFonts w:ascii="Arial" w:hAnsi="Arial" w:hint="default"/>
      </w:rPr>
    </w:lvl>
    <w:lvl w:ilvl="1" w:tplc="451CC3D6">
      <w:numFmt w:val="bullet"/>
      <w:lvlText w:val="•"/>
      <w:lvlJc w:val="left"/>
      <w:pPr>
        <w:tabs>
          <w:tab w:val="num" w:pos="1080"/>
        </w:tabs>
        <w:ind w:left="1080" w:hanging="360"/>
      </w:pPr>
      <w:rPr>
        <w:rFonts w:ascii="Arial" w:hAnsi="Arial" w:hint="default"/>
      </w:rPr>
    </w:lvl>
    <w:lvl w:ilvl="2" w:tplc="6172B5CC">
      <w:start w:val="1"/>
      <w:numFmt w:val="bullet"/>
      <w:lvlText w:val="•"/>
      <w:lvlJc w:val="left"/>
      <w:pPr>
        <w:tabs>
          <w:tab w:val="num" w:pos="1800"/>
        </w:tabs>
        <w:ind w:left="1800" w:hanging="360"/>
      </w:pPr>
      <w:rPr>
        <w:rFonts w:ascii="Arial" w:hAnsi="Arial" w:hint="default"/>
      </w:rPr>
    </w:lvl>
    <w:lvl w:ilvl="3" w:tplc="D4B48D4C">
      <w:start w:val="1"/>
      <w:numFmt w:val="bullet"/>
      <w:lvlText w:val="•"/>
      <w:lvlJc w:val="left"/>
      <w:pPr>
        <w:tabs>
          <w:tab w:val="num" w:pos="2520"/>
        </w:tabs>
        <w:ind w:left="2520" w:hanging="360"/>
      </w:pPr>
      <w:rPr>
        <w:rFonts w:ascii="Arial" w:hAnsi="Arial" w:hint="default"/>
      </w:rPr>
    </w:lvl>
    <w:lvl w:ilvl="4" w:tplc="499C41E6" w:tentative="1">
      <w:start w:val="1"/>
      <w:numFmt w:val="bullet"/>
      <w:lvlText w:val="•"/>
      <w:lvlJc w:val="left"/>
      <w:pPr>
        <w:tabs>
          <w:tab w:val="num" w:pos="3240"/>
        </w:tabs>
        <w:ind w:left="3240" w:hanging="360"/>
      </w:pPr>
      <w:rPr>
        <w:rFonts w:ascii="Arial" w:hAnsi="Arial" w:hint="default"/>
      </w:rPr>
    </w:lvl>
    <w:lvl w:ilvl="5" w:tplc="8A84687C" w:tentative="1">
      <w:start w:val="1"/>
      <w:numFmt w:val="bullet"/>
      <w:lvlText w:val="•"/>
      <w:lvlJc w:val="left"/>
      <w:pPr>
        <w:tabs>
          <w:tab w:val="num" w:pos="3960"/>
        </w:tabs>
        <w:ind w:left="3960" w:hanging="360"/>
      </w:pPr>
      <w:rPr>
        <w:rFonts w:ascii="Arial" w:hAnsi="Arial" w:hint="default"/>
      </w:rPr>
    </w:lvl>
    <w:lvl w:ilvl="6" w:tplc="B57E4CEA" w:tentative="1">
      <w:start w:val="1"/>
      <w:numFmt w:val="bullet"/>
      <w:lvlText w:val="•"/>
      <w:lvlJc w:val="left"/>
      <w:pPr>
        <w:tabs>
          <w:tab w:val="num" w:pos="4680"/>
        </w:tabs>
        <w:ind w:left="4680" w:hanging="360"/>
      </w:pPr>
      <w:rPr>
        <w:rFonts w:ascii="Arial" w:hAnsi="Arial" w:hint="default"/>
      </w:rPr>
    </w:lvl>
    <w:lvl w:ilvl="7" w:tplc="31E6B4BA" w:tentative="1">
      <w:start w:val="1"/>
      <w:numFmt w:val="bullet"/>
      <w:lvlText w:val="•"/>
      <w:lvlJc w:val="left"/>
      <w:pPr>
        <w:tabs>
          <w:tab w:val="num" w:pos="5400"/>
        </w:tabs>
        <w:ind w:left="5400" w:hanging="360"/>
      </w:pPr>
      <w:rPr>
        <w:rFonts w:ascii="Arial" w:hAnsi="Arial" w:hint="default"/>
      </w:rPr>
    </w:lvl>
    <w:lvl w:ilvl="8" w:tplc="BE3A69A2"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4D155E7C"/>
    <w:multiLevelType w:val="hybridMultilevel"/>
    <w:tmpl w:val="1B447220"/>
    <w:lvl w:ilvl="0" w:tplc="1F28C7D0">
      <w:start w:val="1"/>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063275B"/>
    <w:multiLevelType w:val="hybridMultilevel"/>
    <w:tmpl w:val="14845380"/>
    <w:lvl w:ilvl="0" w:tplc="04090001">
      <w:start w:val="1"/>
      <w:numFmt w:val="bullet"/>
      <w:lvlText w:val=""/>
      <w:lvlJc w:val="left"/>
      <w:pPr>
        <w:ind w:left="1270" w:hanging="420"/>
      </w:pPr>
      <w:rPr>
        <w:rFonts w:ascii="Wingdings" w:hAnsi="Wingdings" w:hint="default"/>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43" w15:restartNumberingAfterBreak="0">
    <w:nsid w:val="55125A45"/>
    <w:multiLevelType w:val="hybridMultilevel"/>
    <w:tmpl w:val="BBF05C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55DB7724"/>
    <w:multiLevelType w:val="hybridMultilevel"/>
    <w:tmpl w:val="ACEECBA2"/>
    <w:lvl w:ilvl="0" w:tplc="04090001">
      <w:start w:val="1"/>
      <w:numFmt w:val="bullet"/>
      <w:lvlText w:val=""/>
      <w:lvlJc w:val="left"/>
      <w:pPr>
        <w:ind w:left="827" w:hanging="360"/>
      </w:pPr>
      <w:rPr>
        <w:rFonts w:ascii="Symbol" w:hAnsi="Symbol" w:cs="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cs="Wingdings" w:hint="default"/>
      </w:rPr>
    </w:lvl>
    <w:lvl w:ilvl="3" w:tplc="04090001" w:tentative="1">
      <w:start w:val="1"/>
      <w:numFmt w:val="bullet"/>
      <w:lvlText w:val=""/>
      <w:lvlJc w:val="left"/>
      <w:pPr>
        <w:ind w:left="2987" w:hanging="360"/>
      </w:pPr>
      <w:rPr>
        <w:rFonts w:ascii="Symbol" w:hAnsi="Symbol" w:cs="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cs="Wingdings" w:hint="default"/>
      </w:rPr>
    </w:lvl>
    <w:lvl w:ilvl="6" w:tplc="04090001" w:tentative="1">
      <w:start w:val="1"/>
      <w:numFmt w:val="bullet"/>
      <w:lvlText w:val=""/>
      <w:lvlJc w:val="left"/>
      <w:pPr>
        <w:ind w:left="5147" w:hanging="360"/>
      </w:pPr>
      <w:rPr>
        <w:rFonts w:ascii="Symbol" w:hAnsi="Symbol" w:cs="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cs="Wingdings" w:hint="default"/>
      </w:rPr>
    </w:lvl>
  </w:abstractNum>
  <w:abstractNum w:abstractNumId="45" w15:restartNumberingAfterBreak="0">
    <w:nsid w:val="58B73482"/>
    <w:multiLevelType w:val="hybridMultilevel"/>
    <w:tmpl w:val="079C3F68"/>
    <w:lvl w:ilvl="0" w:tplc="C5AE3284">
      <w:start w:val="1"/>
      <w:numFmt w:val="bullet"/>
      <w:lvlText w:val=""/>
      <w:lvlJc w:val="left"/>
      <w:pPr>
        <w:ind w:left="360" w:hanging="360"/>
      </w:pPr>
      <w:rPr>
        <w:rFonts w:ascii="Symbol" w:hAnsi="Symbol" w:hint="default"/>
        <w:lang w:val="sv-SE"/>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6" w15:restartNumberingAfterBreak="0">
    <w:nsid w:val="5C223C17"/>
    <w:multiLevelType w:val="hybridMultilevel"/>
    <w:tmpl w:val="A5CE5A6C"/>
    <w:lvl w:ilvl="0" w:tplc="2C7AD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01A0813"/>
    <w:multiLevelType w:val="hybridMultilevel"/>
    <w:tmpl w:val="C97AF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FF1679"/>
    <w:multiLevelType w:val="hybridMultilevel"/>
    <w:tmpl w:val="C696DFB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9" w15:restartNumberingAfterBreak="0">
    <w:nsid w:val="677B1E31"/>
    <w:multiLevelType w:val="hybridMultilevel"/>
    <w:tmpl w:val="A42E2B54"/>
    <w:lvl w:ilvl="0" w:tplc="AD7CF8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8391F5C"/>
    <w:multiLevelType w:val="hybridMultilevel"/>
    <w:tmpl w:val="EBF4963C"/>
    <w:lvl w:ilvl="0" w:tplc="0409000F">
      <w:start w:val="1"/>
      <w:numFmt w:val="decimal"/>
      <w:lvlText w:val="%1."/>
      <w:lvlJc w:val="left"/>
      <w:pPr>
        <w:ind w:left="780" w:hanging="420"/>
      </w:pPr>
    </w:lvl>
    <w:lvl w:ilvl="1" w:tplc="1F28C7D0">
      <w:start w:val="1"/>
      <w:numFmt w:val="bullet"/>
      <w:lvlText w:val="•"/>
      <w:lvlJc w:val="left"/>
      <w:pPr>
        <w:ind w:left="1200" w:hanging="420"/>
      </w:pPr>
      <w:rPr>
        <w:rFonts w:ascii="Arial" w:hAnsi="Arial" w:hint="default"/>
      </w:rPr>
    </w:lvl>
    <w:lvl w:ilvl="2" w:tplc="0409001B">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1" w15:restartNumberingAfterBreak="0">
    <w:nsid w:val="69064BA1"/>
    <w:multiLevelType w:val="hybridMultilevel"/>
    <w:tmpl w:val="73FE68DC"/>
    <w:lvl w:ilvl="0" w:tplc="1F28C7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6A1E6E34">
      <w:start w:val="1"/>
      <w:numFmt w:val="bullet"/>
      <w:lvlText w:val="•"/>
      <w:lvlJc w:val="left"/>
      <w:pPr>
        <w:ind w:left="1260" w:hanging="420"/>
      </w:pPr>
      <w:rPr>
        <w:rFonts w:ascii="Arial" w:hAnsi="Arial" w:hint="default"/>
      </w:rPr>
    </w:lvl>
    <w:lvl w:ilvl="3" w:tplc="6A1E6E34">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ADF2ECA"/>
    <w:multiLevelType w:val="hybridMultilevel"/>
    <w:tmpl w:val="7F52D21A"/>
    <w:lvl w:ilvl="0" w:tplc="AA4CA88A">
      <w:start w:val="1"/>
      <w:numFmt w:val="bullet"/>
      <w:lvlText w:val="•"/>
      <w:lvlJc w:val="left"/>
      <w:pPr>
        <w:tabs>
          <w:tab w:val="num" w:pos="720"/>
        </w:tabs>
        <w:ind w:left="720" w:hanging="360"/>
      </w:pPr>
      <w:rPr>
        <w:rFonts w:ascii="Arial" w:hAnsi="Arial" w:hint="default"/>
      </w:rPr>
    </w:lvl>
    <w:lvl w:ilvl="1" w:tplc="55C6F6DE" w:tentative="1">
      <w:start w:val="1"/>
      <w:numFmt w:val="bullet"/>
      <w:lvlText w:val="•"/>
      <w:lvlJc w:val="left"/>
      <w:pPr>
        <w:tabs>
          <w:tab w:val="num" w:pos="1440"/>
        </w:tabs>
        <w:ind w:left="1440" w:hanging="360"/>
      </w:pPr>
      <w:rPr>
        <w:rFonts w:ascii="Arial" w:hAnsi="Arial" w:hint="default"/>
      </w:rPr>
    </w:lvl>
    <w:lvl w:ilvl="2" w:tplc="23A0134E" w:tentative="1">
      <w:start w:val="1"/>
      <w:numFmt w:val="bullet"/>
      <w:lvlText w:val="•"/>
      <w:lvlJc w:val="left"/>
      <w:pPr>
        <w:tabs>
          <w:tab w:val="num" w:pos="2160"/>
        </w:tabs>
        <w:ind w:left="2160" w:hanging="360"/>
      </w:pPr>
      <w:rPr>
        <w:rFonts w:ascii="Arial" w:hAnsi="Arial" w:hint="default"/>
      </w:rPr>
    </w:lvl>
    <w:lvl w:ilvl="3" w:tplc="EE9C5D66">
      <w:start w:val="1"/>
      <w:numFmt w:val="bullet"/>
      <w:lvlText w:val="•"/>
      <w:lvlJc w:val="left"/>
      <w:pPr>
        <w:tabs>
          <w:tab w:val="num" w:pos="2880"/>
        </w:tabs>
        <w:ind w:left="2880" w:hanging="360"/>
      </w:pPr>
      <w:rPr>
        <w:rFonts w:ascii="Arial" w:hAnsi="Arial" w:hint="default"/>
      </w:rPr>
    </w:lvl>
    <w:lvl w:ilvl="4" w:tplc="9C6200B0" w:tentative="1">
      <w:start w:val="1"/>
      <w:numFmt w:val="bullet"/>
      <w:lvlText w:val="•"/>
      <w:lvlJc w:val="left"/>
      <w:pPr>
        <w:tabs>
          <w:tab w:val="num" w:pos="3600"/>
        </w:tabs>
        <w:ind w:left="3600" w:hanging="360"/>
      </w:pPr>
      <w:rPr>
        <w:rFonts w:ascii="Arial" w:hAnsi="Arial" w:hint="default"/>
      </w:rPr>
    </w:lvl>
    <w:lvl w:ilvl="5" w:tplc="C8B8C5F6" w:tentative="1">
      <w:start w:val="1"/>
      <w:numFmt w:val="bullet"/>
      <w:lvlText w:val="•"/>
      <w:lvlJc w:val="left"/>
      <w:pPr>
        <w:tabs>
          <w:tab w:val="num" w:pos="4320"/>
        </w:tabs>
        <w:ind w:left="4320" w:hanging="360"/>
      </w:pPr>
      <w:rPr>
        <w:rFonts w:ascii="Arial" w:hAnsi="Arial" w:hint="default"/>
      </w:rPr>
    </w:lvl>
    <w:lvl w:ilvl="6" w:tplc="114E51F0" w:tentative="1">
      <w:start w:val="1"/>
      <w:numFmt w:val="bullet"/>
      <w:lvlText w:val="•"/>
      <w:lvlJc w:val="left"/>
      <w:pPr>
        <w:tabs>
          <w:tab w:val="num" w:pos="5040"/>
        </w:tabs>
        <w:ind w:left="5040" w:hanging="360"/>
      </w:pPr>
      <w:rPr>
        <w:rFonts w:ascii="Arial" w:hAnsi="Arial" w:hint="default"/>
      </w:rPr>
    </w:lvl>
    <w:lvl w:ilvl="7" w:tplc="B65EE856" w:tentative="1">
      <w:start w:val="1"/>
      <w:numFmt w:val="bullet"/>
      <w:lvlText w:val="•"/>
      <w:lvlJc w:val="left"/>
      <w:pPr>
        <w:tabs>
          <w:tab w:val="num" w:pos="5760"/>
        </w:tabs>
        <w:ind w:left="5760" w:hanging="360"/>
      </w:pPr>
      <w:rPr>
        <w:rFonts w:ascii="Arial" w:hAnsi="Arial" w:hint="default"/>
      </w:rPr>
    </w:lvl>
    <w:lvl w:ilvl="8" w:tplc="C504A626"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6BEC79CE"/>
    <w:multiLevelType w:val="hybridMultilevel"/>
    <w:tmpl w:val="70886D58"/>
    <w:lvl w:ilvl="0" w:tplc="472E0BD0">
      <w:start w:val="1"/>
      <w:numFmt w:val="bullet"/>
      <w:lvlText w:val="•"/>
      <w:lvlJc w:val="left"/>
      <w:pPr>
        <w:tabs>
          <w:tab w:val="num" w:pos="720"/>
        </w:tabs>
        <w:ind w:left="720" w:hanging="360"/>
      </w:pPr>
      <w:rPr>
        <w:rFonts w:ascii="Arial" w:hAnsi="Arial" w:hint="default"/>
      </w:rPr>
    </w:lvl>
    <w:lvl w:ilvl="1" w:tplc="A9407E34">
      <w:start w:val="1"/>
      <w:numFmt w:val="bullet"/>
      <w:lvlText w:val="•"/>
      <w:lvlJc w:val="left"/>
      <w:pPr>
        <w:tabs>
          <w:tab w:val="num" w:pos="1440"/>
        </w:tabs>
        <w:ind w:left="1440" w:hanging="360"/>
      </w:pPr>
      <w:rPr>
        <w:rFonts w:ascii="Arial" w:hAnsi="Arial" w:hint="default"/>
      </w:rPr>
    </w:lvl>
    <w:lvl w:ilvl="2" w:tplc="F1E09E16">
      <w:numFmt w:val="bullet"/>
      <w:lvlText w:val="•"/>
      <w:lvlJc w:val="left"/>
      <w:pPr>
        <w:tabs>
          <w:tab w:val="num" w:pos="2160"/>
        </w:tabs>
        <w:ind w:left="2160" w:hanging="360"/>
      </w:pPr>
      <w:rPr>
        <w:rFonts w:ascii="Arial" w:hAnsi="Arial" w:hint="default"/>
      </w:rPr>
    </w:lvl>
    <w:lvl w:ilvl="3" w:tplc="625862A8" w:tentative="1">
      <w:start w:val="1"/>
      <w:numFmt w:val="bullet"/>
      <w:lvlText w:val="•"/>
      <w:lvlJc w:val="left"/>
      <w:pPr>
        <w:tabs>
          <w:tab w:val="num" w:pos="2880"/>
        </w:tabs>
        <w:ind w:left="2880" w:hanging="360"/>
      </w:pPr>
      <w:rPr>
        <w:rFonts w:ascii="Arial" w:hAnsi="Arial" w:hint="default"/>
      </w:rPr>
    </w:lvl>
    <w:lvl w:ilvl="4" w:tplc="5E96204A" w:tentative="1">
      <w:start w:val="1"/>
      <w:numFmt w:val="bullet"/>
      <w:lvlText w:val="•"/>
      <w:lvlJc w:val="left"/>
      <w:pPr>
        <w:tabs>
          <w:tab w:val="num" w:pos="3600"/>
        </w:tabs>
        <w:ind w:left="3600" w:hanging="360"/>
      </w:pPr>
      <w:rPr>
        <w:rFonts w:ascii="Arial" w:hAnsi="Arial" w:hint="default"/>
      </w:rPr>
    </w:lvl>
    <w:lvl w:ilvl="5" w:tplc="3138854A" w:tentative="1">
      <w:start w:val="1"/>
      <w:numFmt w:val="bullet"/>
      <w:lvlText w:val="•"/>
      <w:lvlJc w:val="left"/>
      <w:pPr>
        <w:tabs>
          <w:tab w:val="num" w:pos="4320"/>
        </w:tabs>
        <w:ind w:left="4320" w:hanging="360"/>
      </w:pPr>
      <w:rPr>
        <w:rFonts w:ascii="Arial" w:hAnsi="Arial" w:hint="default"/>
      </w:rPr>
    </w:lvl>
    <w:lvl w:ilvl="6" w:tplc="DF10FCA2" w:tentative="1">
      <w:start w:val="1"/>
      <w:numFmt w:val="bullet"/>
      <w:lvlText w:val="•"/>
      <w:lvlJc w:val="left"/>
      <w:pPr>
        <w:tabs>
          <w:tab w:val="num" w:pos="5040"/>
        </w:tabs>
        <w:ind w:left="5040" w:hanging="360"/>
      </w:pPr>
      <w:rPr>
        <w:rFonts w:ascii="Arial" w:hAnsi="Arial" w:hint="default"/>
      </w:rPr>
    </w:lvl>
    <w:lvl w:ilvl="7" w:tplc="793A3628" w:tentative="1">
      <w:start w:val="1"/>
      <w:numFmt w:val="bullet"/>
      <w:lvlText w:val="•"/>
      <w:lvlJc w:val="left"/>
      <w:pPr>
        <w:tabs>
          <w:tab w:val="num" w:pos="5760"/>
        </w:tabs>
        <w:ind w:left="5760" w:hanging="360"/>
      </w:pPr>
      <w:rPr>
        <w:rFonts w:ascii="Arial" w:hAnsi="Arial" w:hint="default"/>
      </w:rPr>
    </w:lvl>
    <w:lvl w:ilvl="8" w:tplc="EA6CDF48"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D05202D"/>
    <w:multiLevelType w:val="hybridMultilevel"/>
    <w:tmpl w:val="08D2C878"/>
    <w:lvl w:ilvl="0" w:tplc="1F28C7D0">
      <w:start w:val="1"/>
      <w:numFmt w:val="bullet"/>
      <w:lvlText w:val="•"/>
      <w:lvlJc w:val="left"/>
      <w:pPr>
        <w:tabs>
          <w:tab w:val="num" w:pos="720"/>
        </w:tabs>
        <w:ind w:left="720" w:hanging="360"/>
      </w:pPr>
      <w:rPr>
        <w:rFonts w:ascii="Arial" w:hAnsi="Arial" w:hint="default"/>
      </w:rPr>
    </w:lvl>
    <w:lvl w:ilvl="1" w:tplc="31BED0D4">
      <w:start w:val="1"/>
      <w:numFmt w:val="bullet"/>
      <w:lvlText w:val="•"/>
      <w:lvlJc w:val="left"/>
      <w:pPr>
        <w:tabs>
          <w:tab w:val="num" w:pos="1440"/>
        </w:tabs>
        <w:ind w:left="1440" w:hanging="360"/>
      </w:pPr>
      <w:rPr>
        <w:rFonts w:ascii="Arial" w:hAnsi="Arial" w:hint="default"/>
      </w:rPr>
    </w:lvl>
    <w:lvl w:ilvl="2" w:tplc="061A818C">
      <w:numFmt w:val="bullet"/>
      <w:lvlText w:val="•"/>
      <w:lvlJc w:val="left"/>
      <w:pPr>
        <w:tabs>
          <w:tab w:val="num" w:pos="2160"/>
        </w:tabs>
        <w:ind w:left="2160" w:hanging="360"/>
      </w:pPr>
      <w:rPr>
        <w:rFonts w:ascii="Arial" w:hAnsi="Arial" w:hint="default"/>
      </w:rPr>
    </w:lvl>
    <w:lvl w:ilvl="3" w:tplc="598247D6" w:tentative="1">
      <w:start w:val="1"/>
      <w:numFmt w:val="bullet"/>
      <w:lvlText w:val="•"/>
      <w:lvlJc w:val="left"/>
      <w:pPr>
        <w:tabs>
          <w:tab w:val="num" w:pos="2880"/>
        </w:tabs>
        <w:ind w:left="2880" w:hanging="360"/>
      </w:pPr>
      <w:rPr>
        <w:rFonts w:ascii="Arial" w:hAnsi="Arial" w:hint="default"/>
      </w:rPr>
    </w:lvl>
    <w:lvl w:ilvl="4" w:tplc="5462B01A" w:tentative="1">
      <w:start w:val="1"/>
      <w:numFmt w:val="bullet"/>
      <w:lvlText w:val="•"/>
      <w:lvlJc w:val="left"/>
      <w:pPr>
        <w:tabs>
          <w:tab w:val="num" w:pos="3600"/>
        </w:tabs>
        <w:ind w:left="3600" w:hanging="360"/>
      </w:pPr>
      <w:rPr>
        <w:rFonts w:ascii="Arial" w:hAnsi="Arial" w:hint="default"/>
      </w:rPr>
    </w:lvl>
    <w:lvl w:ilvl="5" w:tplc="80E09676" w:tentative="1">
      <w:start w:val="1"/>
      <w:numFmt w:val="bullet"/>
      <w:lvlText w:val="•"/>
      <w:lvlJc w:val="left"/>
      <w:pPr>
        <w:tabs>
          <w:tab w:val="num" w:pos="4320"/>
        </w:tabs>
        <w:ind w:left="4320" w:hanging="360"/>
      </w:pPr>
      <w:rPr>
        <w:rFonts w:ascii="Arial" w:hAnsi="Arial" w:hint="default"/>
      </w:rPr>
    </w:lvl>
    <w:lvl w:ilvl="6" w:tplc="D33ADCCA" w:tentative="1">
      <w:start w:val="1"/>
      <w:numFmt w:val="bullet"/>
      <w:lvlText w:val="•"/>
      <w:lvlJc w:val="left"/>
      <w:pPr>
        <w:tabs>
          <w:tab w:val="num" w:pos="5040"/>
        </w:tabs>
        <w:ind w:left="5040" w:hanging="360"/>
      </w:pPr>
      <w:rPr>
        <w:rFonts w:ascii="Arial" w:hAnsi="Arial" w:hint="default"/>
      </w:rPr>
    </w:lvl>
    <w:lvl w:ilvl="7" w:tplc="D250CB50" w:tentative="1">
      <w:start w:val="1"/>
      <w:numFmt w:val="bullet"/>
      <w:lvlText w:val="•"/>
      <w:lvlJc w:val="left"/>
      <w:pPr>
        <w:tabs>
          <w:tab w:val="num" w:pos="5760"/>
        </w:tabs>
        <w:ind w:left="5760" w:hanging="360"/>
      </w:pPr>
      <w:rPr>
        <w:rFonts w:ascii="Arial" w:hAnsi="Arial" w:hint="default"/>
      </w:rPr>
    </w:lvl>
    <w:lvl w:ilvl="8" w:tplc="7626ED3A"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6D180D70"/>
    <w:multiLevelType w:val="hybridMultilevel"/>
    <w:tmpl w:val="4E464A12"/>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204505F"/>
    <w:multiLevelType w:val="hybridMultilevel"/>
    <w:tmpl w:val="0CB02F34"/>
    <w:lvl w:ilvl="0" w:tplc="1F28C7D0">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7" w15:restartNumberingAfterBreak="0">
    <w:nsid w:val="72AE5CBA"/>
    <w:multiLevelType w:val="hybridMultilevel"/>
    <w:tmpl w:val="1DB628D0"/>
    <w:lvl w:ilvl="0" w:tplc="017AF3C6">
      <w:start w:val="1"/>
      <w:numFmt w:val="bullet"/>
      <w:lvlText w:val="•"/>
      <w:lvlJc w:val="left"/>
      <w:pPr>
        <w:tabs>
          <w:tab w:val="num" w:pos="720"/>
        </w:tabs>
        <w:ind w:left="720" w:hanging="360"/>
      </w:pPr>
      <w:rPr>
        <w:rFonts w:ascii="Arial" w:hAnsi="Arial" w:hint="default"/>
      </w:rPr>
    </w:lvl>
    <w:lvl w:ilvl="1" w:tplc="877C311A">
      <w:start w:val="274"/>
      <w:numFmt w:val="bullet"/>
      <w:lvlText w:val="•"/>
      <w:lvlJc w:val="left"/>
      <w:pPr>
        <w:tabs>
          <w:tab w:val="num" w:pos="1440"/>
        </w:tabs>
        <w:ind w:left="1440" w:hanging="360"/>
      </w:pPr>
      <w:rPr>
        <w:rFonts w:ascii="Arial" w:hAnsi="Arial" w:hint="default"/>
      </w:rPr>
    </w:lvl>
    <w:lvl w:ilvl="2" w:tplc="3B4E8C2E" w:tentative="1">
      <w:start w:val="1"/>
      <w:numFmt w:val="bullet"/>
      <w:lvlText w:val="•"/>
      <w:lvlJc w:val="left"/>
      <w:pPr>
        <w:tabs>
          <w:tab w:val="num" w:pos="2160"/>
        </w:tabs>
        <w:ind w:left="2160" w:hanging="360"/>
      </w:pPr>
      <w:rPr>
        <w:rFonts w:ascii="Arial" w:hAnsi="Arial" w:hint="default"/>
      </w:rPr>
    </w:lvl>
    <w:lvl w:ilvl="3" w:tplc="6CCC36CE" w:tentative="1">
      <w:start w:val="1"/>
      <w:numFmt w:val="bullet"/>
      <w:lvlText w:val="•"/>
      <w:lvlJc w:val="left"/>
      <w:pPr>
        <w:tabs>
          <w:tab w:val="num" w:pos="2880"/>
        </w:tabs>
        <w:ind w:left="2880" w:hanging="360"/>
      </w:pPr>
      <w:rPr>
        <w:rFonts w:ascii="Arial" w:hAnsi="Arial" w:hint="default"/>
      </w:rPr>
    </w:lvl>
    <w:lvl w:ilvl="4" w:tplc="F58ED0A8" w:tentative="1">
      <w:start w:val="1"/>
      <w:numFmt w:val="bullet"/>
      <w:lvlText w:val="•"/>
      <w:lvlJc w:val="left"/>
      <w:pPr>
        <w:tabs>
          <w:tab w:val="num" w:pos="3600"/>
        </w:tabs>
        <w:ind w:left="3600" w:hanging="360"/>
      </w:pPr>
      <w:rPr>
        <w:rFonts w:ascii="Arial" w:hAnsi="Arial" w:hint="default"/>
      </w:rPr>
    </w:lvl>
    <w:lvl w:ilvl="5" w:tplc="594E5BCC" w:tentative="1">
      <w:start w:val="1"/>
      <w:numFmt w:val="bullet"/>
      <w:lvlText w:val="•"/>
      <w:lvlJc w:val="left"/>
      <w:pPr>
        <w:tabs>
          <w:tab w:val="num" w:pos="4320"/>
        </w:tabs>
        <w:ind w:left="4320" w:hanging="360"/>
      </w:pPr>
      <w:rPr>
        <w:rFonts w:ascii="Arial" w:hAnsi="Arial" w:hint="default"/>
      </w:rPr>
    </w:lvl>
    <w:lvl w:ilvl="6" w:tplc="29261F24" w:tentative="1">
      <w:start w:val="1"/>
      <w:numFmt w:val="bullet"/>
      <w:lvlText w:val="•"/>
      <w:lvlJc w:val="left"/>
      <w:pPr>
        <w:tabs>
          <w:tab w:val="num" w:pos="5040"/>
        </w:tabs>
        <w:ind w:left="5040" w:hanging="360"/>
      </w:pPr>
      <w:rPr>
        <w:rFonts w:ascii="Arial" w:hAnsi="Arial" w:hint="default"/>
      </w:rPr>
    </w:lvl>
    <w:lvl w:ilvl="7" w:tplc="2CBCB628" w:tentative="1">
      <w:start w:val="1"/>
      <w:numFmt w:val="bullet"/>
      <w:lvlText w:val="•"/>
      <w:lvlJc w:val="left"/>
      <w:pPr>
        <w:tabs>
          <w:tab w:val="num" w:pos="5760"/>
        </w:tabs>
        <w:ind w:left="5760" w:hanging="360"/>
      </w:pPr>
      <w:rPr>
        <w:rFonts w:ascii="Arial" w:hAnsi="Arial" w:hint="default"/>
      </w:rPr>
    </w:lvl>
    <w:lvl w:ilvl="8" w:tplc="9FCA701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73CB15DC"/>
    <w:multiLevelType w:val="hybridMultilevel"/>
    <w:tmpl w:val="FBAE0392"/>
    <w:lvl w:ilvl="0" w:tplc="1F28C7D0">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9" w15:restartNumberingAfterBreak="0">
    <w:nsid w:val="75EF1DA2"/>
    <w:multiLevelType w:val="hybridMultilevel"/>
    <w:tmpl w:val="53F68380"/>
    <w:lvl w:ilvl="0" w:tplc="645A698A">
      <w:start w:val="1"/>
      <w:numFmt w:val="decimal"/>
      <w:lvlText w:val="%1."/>
      <w:lvlJc w:val="left"/>
      <w:pPr>
        <w:ind w:left="720" w:hanging="360"/>
      </w:pPr>
      <w:rPr>
        <w:rFonts w:eastAsia="Yu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7A37114"/>
    <w:multiLevelType w:val="hybridMultilevel"/>
    <w:tmpl w:val="BAD65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B122D94"/>
    <w:multiLevelType w:val="hybridMultilevel"/>
    <w:tmpl w:val="60C4D53A"/>
    <w:lvl w:ilvl="0" w:tplc="6A1E6E34">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C6E571C"/>
    <w:multiLevelType w:val="hybridMultilevel"/>
    <w:tmpl w:val="3E2A1E06"/>
    <w:lvl w:ilvl="0" w:tplc="26B42826">
      <w:start w:val="1"/>
      <w:numFmt w:val="bullet"/>
      <w:lvlText w:val="•"/>
      <w:lvlJc w:val="left"/>
      <w:pPr>
        <w:tabs>
          <w:tab w:val="num" w:pos="360"/>
        </w:tabs>
        <w:ind w:left="360" w:hanging="360"/>
      </w:pPr>
      <w:rPr>
        <w:rFonts w:ascii="Arial" w:hAnsi="Arial" w:hint="default"/>
      </w:rPr>
    </w:lvl>
    <w:lvl w:ilvl="1" w:tplc="C17425EE">
      <w:start w:val="1"/>
      <w:numFmt w:val="bullet"/>
      <w:lvlText w:val="•"/>
      <w:lvlJc w:val="left"/>
      <w:pPr>
        <w:tabs>
          <w:tab w:val="num" w:pos="1080"/>
        </w:tabs>
        <w:ind w:left="1080" w:hanging="360"/>
      </w:pPr>
      <w:rPr>
        <w:rFonts w:ascii="Arial" w:hAnsi="Arial" w:hint="default"/>
      </w:rPr>
    </w:lvl>
    <w:lvl w:ilvl="2" w:tplc="95BE05A6">
      <w:numFmt w:val="bullet"/>
      <w:lvlText w:val="•"/>
      <w:lvlJc w:val="left"/>
      <w:pPr>
        <w:tabs>
          <w:tab w:val="num" w:pos="1800"/>
        </w:tabs>
        <w:ind w:left="1800" w:hanging="360"/>
      </w:pPr>
      <w:rPr>
        <w:rFonts w:ascii="Arial" w:hAnsi="Arial" w:hint="default"/>
      </w:rPr>
    </w:lvl>
    <w:lvl w:ilvl="3" w:tplc="F2BA8142" w:tentative="1">
      <w:start w:val="1"/>
      <w:numFmt w:val="bullet"/>
      <w:lvlText w:val="•"/>
      <w:lvlJc w:val="left"/>
      <w:pPr>
        <w:tabs>
          <w:tab w:val="num" w:pos="2520"/>
        </w:tabs>
        <w:ind w:left="2520" w:hanging="360"/>
      </w:pPr>
      <w:rPr>
        <w:rFonts w:ascii="Arial" w:hAnsi="Arial" w:hint="default"/>
      </w:rPr>
    </w:lvl>
    <w:lvl w:ilvl="4" w:tplc="424CD134" w:tentative="1">
      <w:start w:val="1"/>
      <w:numFmt w:val="bullet"/>
      <w:lvlText w:val="•"/>
      <w:lvlJc w:val="left"/>
      <w:pPr>
        <w:tabs>
          <w:tab w:val="num" w:pos="3240"/>
        </w:tabs>
        <w:ind w:left="3240" w:hanging="360"/>
      </w:pPr>
      <w:rPr>
        <w:rFonts w:ascii="Arial" w:hAnsi="Arial" w:hint="default"/>
      </w:rPr>
    </w:lvl>
    <w:lvl w:ilvl="5" w:tplc="2EF02D86" w:tentative="1">
      <w:start w:val="1"/>
      <w:numFmt w:val="bullet"/>
      <w:lvlText w:val="•"/>
      <w:lvlJc w:val="left"/>
      <w:pPr>
        <w:tabs>
          <w:tab w:val="num" w:pos="3960"/>
        </w:tabs>
        <w:ind w:left="3960" w:hanging="360"/>
      </w:pPr>
      <w:rPr>
        <w:rFonts w:ascii="Arial" w:hAnsi="Arial" w:hint="default"/>
      </w:rPr>
    </w:lvl>
    <w:lvl w:ilvl="6" w:tplc="F004684C" w:tentative="1">
      <w:start w:val="1"/>
      <w:numFmt w:val="bullet"/>
      <w:lvlText w:val="•"/>
      <w:lvlJc w:val="left"/>
      <w:pPr>
        <w:tabs>
          <w:tab w:val="num" w:pos="4680"/>
        </w:tabs>
        <w:ind w:left="4680" w:hanging="360"/>
      </w:pPr>
      <w:rPr>
        <w:rFonts w:ascii="Arial" w:hAnsi="Arial" w:hint="default"/>
      </w:rPr>
    </w:lvl>
    <w:lvl w:ilvl="7" w:tplc="ADFC274C" w:tentative="1">
      <w:start w:val="1"/>
      <w:numFmt w:val="bullet"/>
      <w:lvlText w:val="•"/>
      <w:lvlJc w:val="left"/>
      <w:pPr>
        <w:tabs>
          <w:tab w:val="num" w:pos="5400"/>
        </w:tabs>
        <w:ind w:left="5400" w:hanging="360"/>
      </w:pPr>
      <w:rPr>
        <w:rFonts w:ascii="Arial" w:hAnsi="Arial" w:hint="default"/>
      </w:rPr>
    </w:lvl>
    <w:lvl w:ilvl="8" w:tplc="DCFAE824" w:tentative="1">
      <w:start w:val="1"/>
      <w:numFmt w:val="bullet"/>
      <w:lvlText w:val="•"/>
      <w:lvlJc w:val="left"/>
      <w:pPr>
        <w:tabs>
          <w:tab w:val="num" w:pos="6120"/>
        </w:tabs>
        <w:ind w:left="6120" w:hanging="360"/>
      </w:pPr>
      <w:rPr>
        <w:rFonts w:ascii="Arial" w:hAnsi="Arial" w:hint="default"/>
      </w:rPr>
    </w:lvl>
  </w:abstractNum>
  <w:abstractNum w:abstractNumId="63" w15:restartNumberingAfterBreak="0">
    <w:nsid w:val="7D60121D"/>
    <w:multiLevelType w:val="hybridMultilevel"/>
    <w:tmpl w:val="DADCBEDE"/>
    <w:lvl w:ilvl="0" w:tplc="8DB25B8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65" w15:restartNumberingAfterBreak="0">
    <w:nsid w:val="7FBD3D68"/>
    <w:multiLevelType w:val="hybridMultilevel"/>
    <w:tmpl w:val="EA845AA0"/>
    <w:lvl w:ilvl="0" w:tplc="CD2A44EA">
      <w:start w:val="1"/>
      <w:numFmt w:val="bullet"/>
      <w:lvlText w:val="•"/>
      <w:lvlJc w:val="left"/>
      <w:pPr>
        <w:tabs>
          <w:tab w:val="num" w:pos="720"/>
        </w:tabs>
        <w:ind w:left="720" w:hanging="360"/>
      </w:pPr>
      <w:rPr>
        <w:rFonts w:ascii="Arial" w:hAnsi="Arial" w:hint="default"/>
      </w:rPr>
    </w:lvl>
    <w:lvl w:ilvl="1" w:tplc="47447CB4">
      <w:start w:val="1"/>
      <w:numFmt w:val="bullet"/>
      <w:lvlText w:val="•"/>
      <w:lvlJc w:val="left"/>
      <w:pPr>
        <w:tabs>
          <w:tab w:val="num" w:pos="1440"/>
        </w:tabs>
        <w:ind w:left="1440" w:hanging="360"/>
      </w:pPr>
      <w:rPr>
        <w:rFonts w:ascii="Arial" w:hAnsi="Arial" w:hint="default"/>
      </w:rPr>
    </w:lvl>
    <w:lvl w:ilvl="2" w:tplc="80AE2B12">
      <w:start w:val="18"/>
      <w:numFmt w:val="bullet"/>
      <w:lvlText w:val="-"/>
      <w:lvlJc w:val="left"/>
      <w:pPr>
        <w:tabs>
          <w:tab w:val="num" w:pos="2160"/>
        </w:tabs>
        <w:ind w:left="2160" w:hanging="360"/>
      </w:pPr>
      <w:rPr>
        <w:rFonts w:ascii="Arial" w:eastAsia="Times New Roman" w:hAnsi="Arial" w:cs="Arial" w:hint="default"/>
        <w:i/>
      </w:rPr>
    </w:lvl>
    <w:lvl w:ilvl="3" w:tplc="2D6AAE2A" w:tentative="1">
      <w:start w:val="1"/>
      <w:numFmt w:val="bullet"/>
      <w:lvlText w:val="•"/>
      <w:lvlJc w:val="left"/>
      <w:pPr>
        <w:tabs>
          <w:tab w:val="num" w:pos="2880"/>
        </w:tabs>
        <w:ind w:left="2880" w:hanging="360"/>
      </w:pPr>
      <w:rPr>
        <w:rFonts w:ascii="Arial" w:hAnsi="Arial" w:hint="default"/>
      </w:rPr>
    </w:lvl>
    <w:lvl w:ilvl="4" w:tplc="F306DC8E" w:tentative="1">
      <w:start w:val="1"/>
      <w:numFmt w:val="bullet"/>
      <w:lvlText w:val="•"/>
      <w:lvlJc w:val="left"/>
      <w:pPr>
        <w:tabs>
          <w:tab w:val="num" w:pos="3600"/>
        </w:tabs>
        <w:ind w:left="3600" w:hanging="360"/>
      </w:pPr>
      <w:rPr>
        <w:rFonts w:ascii="Arial" w:hAnsi="Arial" w:hint="default"/>
      </w:rPr>
    </w:lvl>
    <w:lvl w:ilvl="5" w:tplc="E3281F1C" w:tentative="1">
      <w:start w:val="1"/>
      <w:numFmt w:val="bullet"/>
      <w:lvlText w:val="•"/>
      <w:lvlJc w:val="left"/>
      <w:pPr>
        <w:tabs>
          <w:tab w:val="num" w:pos="4320"/>
        </w:tabs>
        <w:ind w:left="4320" w:hanging="360"/>
      </w:pPr>
      <w:rPr>
        <w:rFonts w:ascii="Arial" w:hAnsi="Arial" w:hint="default"/>
      </w:rPr>
    </w:lvl>
    <w:lvl w:ilvl="6" w:tplc="F73C4C4E" w:tentative="1">
      <w:start w:val="1"/>
      <w:numFmt w:val="bullet"/>
      <w:lvlText w:val="•"/>
      <w:lvlJc w:val="left"/>
      <w:pPr>
        <w:tabs>
          <w:tab w:val="num" w:pos="5040"/>
        </w:tabs>
        <w:ind w:left="5040" w:hanging="360"/>
      </w:pPr>
      <w:rPr>
        <w:rFonts w:ascii="Arial" w:hAnsi="Arial" w:hint="default"/>
      </w:rPr>
    </w:lvl>
    <w:lvl w:ilvl="7" w:tplc="A1D28DBA" w:tentative="1">
      <w:start w:val="1"/>
      <w:numFmt w:val="bullet"/>
      <w:lvlText w:val="•"/>
      <w:lvlJc w:val="left"/>
      <w:pPr>
        <w:tabs>
          <w:tab w:val="num" w:pos="5760"/>
        </w:tabs>
        <w:ind w:left="5760" w:hanging="360"/>
      </w:pPr>
      <w:rPr>
        <w:rFonts w:ascii="Arial" w:hAnsi="Arial" w:hint="default"/>
      </w:rPr>
    </w:lvl>
    <w:lvl w:ilvl="8" w:tplc="7AFA2FE0" w:tentative="1">
      <w:start w:val="1"/>
      <w:numFmt w:val="bullet"/>
      <w:lvlText w:val="•"/>
      <w:lvlJc w:val="left"/>
      <w:pPr>
        <w:tabs>
          <w:tab w:val="num" w:pos="6480"/>
        </w:tabs>
        <w:ind w:left="6480" w:hanging="360"/>
      </w:pPr>
      <w:rPr>
        <w:rFonts w:ascii="Arial" w:hAnsi="Arial" w:hint="default"/>
      </w:rPr>
    </w:lvl>
  </w:abstractNum>
  <w:num w:numId="1">
    <w:abstractNumId w:val="64"/>
  </w:num>
  <w:num w:numId="2">
    <w:abstractNumId w:val="45"/>
  </w:num>
  <w:num w:numId="3">
    <w:abstractNumId w:val="29"/>
  </w:num>
  <w:num w:numId="4">
    <w:abstractNumId w:val="3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54"/>
  </w:num>
  <w:num w:numId="7">
    <w:abstractNumId w:val="62"/>
  </w:num>
  <w:num w:numId="8">
    <w:abstractNumId w:val="18"/>
  </w:num>
  <w:num w:numId="9">
    <w:abstractNumId w:val="40"/>
  </w:num>
  <w:num w:numId="10">
    <w:abstractNumId w:val="48"/>
  </w:num>
  <w:num w:numId="11">
    <w:abstractNumId w:val="44"/>
  </w:num>
  <w:num w:numId="12">
    <w:abstractNumId w:val="57"/>
  </w:num>
  <w:num w:numId="13">
    <w:abstractNumId w:val="12"/>
  </w:num>
  <w:num w:numId="14">
    <w:abstractNumId w:val="61"/>
  </w:num>
  <w:num w:numId="15">
    <w:abstractNumId w:val="63"/>
  </w:num>
  <w:num w:numId="16">
    <w:abstractNumId w:val="52"/>
  </w:num>
  <w:num w:numId="17">
    <w:abstractNumId w:val="8"/>
  </w:num>
  <w:num w:numId="18">
    <w:abstractNumId w:val="16"/>
  </w:num>
  <w:num w:numId="19">
    <w:abstractNumId w:val="42"/>
  </w:num>
  <w:num w:numId="20">
    <w:abstractNumId w:val="21"/>
  </w:num>
  <w:num w:numId="21">
    <w:abstractNumId w:val="65"/>
  </w:num>
  <w:num w:numId="22">
    <w:abstractNumId w:val="25"/>
  </w:num>
  <w:num w:numId="23">
    <w:abstractNumId w:val="30"/>
  </w:num>
  <w:num w:numId="24">
    <w:abstractNumId w:val="26"/>
  </w:num>
  <w:num w:numId="25">
    <w:abstractNumId w:val="37"/>
  </w:num>
  <w:num w:numId="2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29"/>
  </w:num>
  <w:num w:numId="29">
    <w:abstractNumId w:val="46"/>
  </w:num>
  <w:num w:numId="30">
    <w:abstractNumId w:val="35"/>
  </w:num>
  <w:num w:numId="31">
    <w:abstractNumId w:val="13"/>
  </w:num>
  <w:num w:numId="32">
    <w:abstractNumId w:val="60"/>
  </w:num>
  <w:num w:numId="33">
    <w:abstractNumId w:val="4"/>
  </w:num>
  <w:num w:numId="34">
    <w:abstractNumId w:val="29"/>
  </w:num>
  <w:num w:numId="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2"/>
  </w:num>
  <w:num w:numId="39">
    <w:abstractNumId w:val="34"/>
  </w:num>
  <w:num w:numId="40">
    <w:abstractNumId w:val="59"/>
  </w:num>
  <w:num w:numId="41">
    <w:abstractNumId w:val="45"/>
  </w:num>
  <w:num w:numId="42">
    <w:abstractNumId w:val="55"/>
  </w:num>
  <w:num w:numId="43">
    <w:abstractNumId w:val="47"/>
  </w:num>
  <w:num w:numId="44">
    <w:abstractNumId w:val="1"/>
  </w:num>
  <w:num w:numId="45">
    <w:abstractNumId w:val="14"/>
  </w:num>
  <w:num w:numId="46">
    <w:abstractNumId w:val="7"/>
  </w:num>
  <w:num w:numId="47">
    <w:abstractNumId w:val="58"/>
  </w:num>
  <w:num w:numId="48">
    <w:abstractNumId w:val="33"/>
  </w:num>
  <w:num w:numId="49">
    <w:abstractNumId w:val="3"/>
  </w:num>
  <w:num w:numId="50">
    <w:abstractNumId w:val="50"/>
  </w:num>
  <w:num w:numId="51">
    <w:abstractNumId w:val="56"/>
  </w:num>
  <w:num w:numId="52">
    <w:abstractNumId w:val="38"/>
  </w:num>
  <w:num w:numId="53">
    <w:abstractNumId w:val="6"/>
  </w:num>
  <w:num w:numId="54">
    <w:abstractNumId w:val="36"/>
  </w:num>
  <w:num w:numId="55">
    <w:abstractNumId w:val="41"/>
  </w:num>
  <w:num w:numId="56">
    <w:abstractNumId w:val="10"/>
  </w:num>
  <w:num w:numId="57">
    <w:abstractNumId w:val="51"/>
  </w:num>
  <w:num w:numId="58">
    <w:abstractNumId w:val="28"/>
  </w:num>
  <w:num w:numId="59">
    <w:abstractNumId w:val="17"/>
  </w:num>
  <w:num w:numId="60">
    <w:abstractNumId w:val="24"/>
  </w:num>
  <w:num w:numId="61">
    <w:abstractNumId w:val="9"/>
  </w:num>
  <w:num w:numId="62">
    <w:abstractNumId w:val="22"/>
  </w:num>
  <w:num w:numId="63">
    <w:abstractNumId w:val="5"/>
  </w:num>
  <w:num w:numId="64">
    <w:abstractNumId w:val="20"/>
  </w:num>
  <w:num w:numId="65">
    <w:abstractNumId w:val="58"/>
  </w:num>
  <w:num w:numId="66">
    <w:abstractNumId w:val="56"/>
  </w:num>
  <w:num w:numId="67">
    <w:abstractNumId w:val="5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0"/>
  </w:num>
  <w:num w:numId="70">
    <w:abstractNumId w:val="3"/>
  </w:num>
  <w:num w:numId="71">
    <w:abstractNumId w:val="14"/>
  </w:num>
  <w:num w:numId="72">
    <w:abstractNumId w:val="10"/>
  </w:num>
  <w:num w:numId="73">
    <w:abstractNumId w:val="51"/>
  </w:num>
  <w:num w:numId="74">
    <w:abstractNumId w:val="45"/>
  </w:num>
  <w:num w:numId="75">
    <w:abstractNumId w:val="36"/>
  </w:num>
  <w:num w:numId="76">
    <w:abstractNumId w:val="6"/>
  </w:num>
  <w:num w:numId="77">
    <w:abstractNumId w:val="22"/>
  </w:num>
  <w:num w:numId="78">
    <w:abstractNumId w:val="29"/>
  </w:num>
  <w:num w:numId="79">
    <w:abstractNumId w:val="29"/>
  </w:num>
  <w:num w:numId="80">
    <w:abstractNumId w:val="29"/>
  </w:num>
  <w:num w:numId="81">
    <w:abstractNumId w:val="29"/>
  </w:num>
  <w:num w:numId="82">
    <w:abstractNumId w:val="29"/>
  </w:num>
  <w:num w:numId="83">
    <w:abstractNumId w:val="29"/>
  </w:num>
  <w:num w:numId="84">
    <w:abstractNumId w:val="29"/>
  </w:num>
  <w:num w:numId="85">
    <w:abstractNumId w:val="29"/>
  </w:num>
  <w:num w:numId="86">
    <w:abstractNumId w:val="49"/>
  </w:num>
  <w:num w:numId="87">
    <w:abstractNumId w:val="0"/>
  </w:num>
  <w:num w:numId="88">
    <w:abstractNumId w:val="53"/>
  </w:num>
  <w:num w:numId="89">
    <w:abstractNumId w:val="15"/>
  </w:num>
  <w:num w:numId="90">
    <w:abstractNumId w:val="31"/>
  </w:num>
  <w:num w:numId="91">
    <w:abstractNumId w:val="27"/>
  </w:num>
  <w:num w:numId="92">
    <w:abstractNumId w:val="23"/>
  </w:num>
  <w:numIdMacAtCleanup w:val="8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y Hu">
    <w15:presenceInfo w15:providerId="AD" w15:userId="S-1-5-21-1439682878-3164288827-2260694920-285047"/>
  </w15:person>
  <w15:person w15:author="vivo">
    <w15:presenceInfo w15:providerId="None" w15:userId="vivo"/>
  </w15:person>
  <w15:person w15:author="Huawei">
    <w15:presenceInfo w15:providerId="None" w15:userId="Huawei"/>
  </w15:person>
  <w15:person w15:author="Ato-MediaTek">
    <w15:presenceInfo w15:providerId="None" w15:userId="Ato-MediaTek"/>
  </w15:person>
  <w15:person w15:author="Jingjing Chen">
    <w15:presenceInfo w15:providerId="None" w15:userId="Jingjing Chen"/>
  </w15:person>
  <w15:person w15:author="NSB">
    <w15:presenceInfo w15:providerId="None" w15:userId="NSB"/>
  </w15:person>
  <w15:person w15:author="Venkat (NEC)">
    <w15:presenceInfo w15:providerId="None" w15:userId="Venkat (NEC)"/>
  </w15:person>
  <w15:person w15:author="Qualcomm">
    <w15:presenceInfo w15:providerId="None" w15:userId="Qualcomm"/>
  </w15:person>
  <w15:person w15:author="CATT">
    <w15:presenceInfo w15:providerId="None" w15:userId="CATT"/>
  </w15:person>
  <w15:person w15:author="ZTE">
    <w15:presenceInfo w15:providerId="None" w15:userId="ZTE"/>
  </w15:person>
  <w15:person w15:author="Li, Hua">
    <w15:presenceInfo w15:providerId="AD" w15:userId="S::hua.li@intel.com::50737c8c-40ab-42ae-a74d-2b21798c4a7a"/>
  </w15:person>
  <w15:person w15:author="Nokia">
    <w15:presenceInfo w15:providerId="None" w15:userId="Nokia"/>
  </w15:person>
  <w15:person w15:author="Tomoki Yokokawa">
    <w15:presenceInfo w15:providerId="None" w15:userId="Tomoki Yokokawa"/>
  </w15:person>
  <w15:person w15:author="Xiaomi">
    <w15:presenceInfo w15:providerId="None" w15:userId="Xiaomi"/>
  </w15:person>
  <w15:person w15:author="Jin Woong Park">
    <w15:presenceInfo w15:providerId="None" w15:userId="Jin Woong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4EE"/>
    <w:rsid w:val="000021B9"/>
    <w:rsid w:val="00004165"/>
    <w:rsid w:val="00010044"/>
    <w:rsid w:val="00020C56"/>
    <w:rsid w:val="000215A2"/>
    <w:rsid w:val="00024B78"/>
    <w:rsid w:val="00024BDA"/>
    <w:rsid w:val="00026ACC"/>
    <w:rsid w:val="0003171D"/>
    <w:rsid w:val="00031C1D"/>
    <w:rsid w:val="00035381"/>
    <w:rsid w:val="00035C50"/>
    <w:rsid w:val="0003688F"/>
    <w:rsid w:val="000430C1"/>
    <w:rsid w:val="00044374"/>
    <w:rsid w:val="000457A1"/>
    <w:rsid w:val="00050001"/>
    <w:rsid w:val="000503D6"/>
    <w:rsid w:val="00052041"/>
    <w:rsid w:val="0005326A"/>
    <w:rsid w:val="00053725"/>
    <w:rsid w:val="00056102"/>
    <w:rsid w:val="0005687C"/>
    <w:rsid w:val="00056AC5"/>
    <w:rsid w:val="00056B76"/>
    <w:rsid w:val="0006266D"/>
    <w:rsid w:val="0006334A"/>
    <w:rsid w:val="00063A1C"/>
    <w:rsid w:val="00065506"/>
    <w:rsid w:val="000664E9"/>
    <w:rsid w:val="0006762D"/>
    <w:rsid w:val="00067705"/>
    <w:rsid w:val="0007382E"/>
    <w:rsid w:val="00075A6F"/>
    <w:rsid w:val="00075C3C"/>
    <w:rsid w:val="00075E70"/>
    <w:rsid w:val="000766E1"/>
    <w:rsid w:val="00077FF6"/>
    <w:rsid w:val="00080D82"/>
    <w:rsid w:val="00081692"/>
    <w:rsid w:val="00082C46"/>
    <w:rsid w:val="000837B2"/>
    <w:rsid w:val="00085A0E"/>
    <w:rsid w:val="00087548"/>
    <w:rsid w:val="00090056"/>
    <w:rsid w:val="00093E7E"/>
    <w:rsid w:val="00093EE2"/>
    <w:rsid w:val="000977FF"/>
    <w:rsid w:val="000A1830"/>
    <w:rsid w:val="000A3DE8"/>
    <w:rsid w:val="000A4121"/>
    <w:rsid w:val="000A4AA3"/>
    <w:rsid w:val="000A4EAA"/>
    <w:rsid w:val="000A550E"/>
    <w:rsid w:val="000A5E2E"/>
    <w:rsid w:val="000B103C"/>
    <w:rsid w:val="000B17FD"/>
    <w:rsid w:val="000B1A55"/>
    <w:rsid w:val="000B20BB"/>
    <w:rsid w:val="000B2EF6"/>
    <w:rsid w:val="000B2FA6"/>
    <w:rsid w:val="000B4AA0"/>
    <w:rsid w:val="000B5CBA"/>
    <w:rsid w:val="000C0CAE"/>
    <w:rsid w:val="000C2553"/>
    <w:rsid w:val="000C38C3"/>
    <w:rsid w:val="000C5228"/>
    <w:rsid w:val="000C5D36"/>
    <w:rsid w:val="000C6109"/>
    <w:rsid w:val="000C79C6"/>
    <w:rsid w:val="000D09FD"/>
    <w:rsid w:val="000D0D53"/>
    <w:rsid w:val="000D1BE1"/>
    <w:rsid w:val="000D44FB"/>
    <w:rsid w:val="000D491B"/>
    <w:rsid w:val="000D574B"/>
    <w:rsid w:val="000D5FFB"/>
    <w:rsid w:val="000D6CFC"/>
    <w:rsid w:val="000D7B42"/>
    <w:rsid w:val="000E20A9"/>
    <w:rsid w:val="000E34AD"/>
    <w:rsid w:val="000E46CE"/>
    <w:rsid w:val="000E537B"/>
    <w:rsid w:val="000E57D0"/>
    <w:rsid w:val="000E7858"/>
    <w:rsid w:val="000E7A78"/>
    <w:rsid w:val="000E7EB7"/>
    <w:rsid w:val="000F1420"/>
    <w:rsid w:val="000F39CA"/>
    <w:rsid w:val="000F3E22"/>
    <w:rsid w:val="000F401A"/>
    <w:rsid w:val="00101F82"/>
    <w:rsid w:val="00105C32"/>
    <w:rsid w:val="00107927"/>
    <w:rsid w:val="00110D95"/>
    <w:rsid w:val="00110E26"/>
    <w:rsid w:val="001111E0"/>
    <w:rsid w:val="00111321"/>
    <w:rsid w:val="00111751"/>
    <w:rsid w:val="00112751"/>
    <w:rsid w:val="00113F91"/>
    <w:rsid w:val="00114DA4"/>
    <w:rsid w:val="00117BD6"/>
    <w:rsid w:val="001206C2"/>
    <w:rsid w:val="00121761"/>
    <w:rsid w:val="00121978"/>
    <w:rsid w:val="00123422"/>
    <w:rsid w:val="00124618"/>
    <w:rsid w:val="00124B6A"/>
    <w:rsid w:val="00125B05"/>
    <w:rsid w:val="00125E44"/>
    <w:rsid w:val="001276EE"/>
    <w:rsid w:val="001302C2"/>
    <w:rsid w:val="0013370F"/>
    <w:rsid w:val="00136D4C"/>
    <w:rsid w:val="001402F6"/>
    <w:rsid w:val="00140BBC"/>
    <w:rsid w:val="00142BB9"/>
    <w:rsid w:val="00144F96"/>
    <w:rsid w:val="00146149"/>
    <w:rsid w:val="00150286"/>
    <w:rsid w:val="00150F9B"/>
    <w:rsid w:val="00151CDA"/>
    <w:rsid w:val="00151EAC"/>
    <w:rsid w:val="00153528"/>
    <w:rsid w:val="00154E68"/>
    <w:rsid w:val="00155AC3"/>
    <w:rsid w:val="00156543"/>
    <w:rsid w:val="001613A1"/>
    <w:rsid w:val="00162312"/>
    <w:rsid w:val="00162548"/>
    <w:rsid w:val="0016282E"/>
    <w:rsid w:val="00164506"/>
    <w:rsid w:val="0017063F"/>
    <w:rsid w:val="00172183"/>
    <w:rsid w:val="00172CD3"/>
    <w:rsid w:val="001747B0"/>
    <w:rsid w:val="001751AB"/>
    <w:rsid w:val="00175A3F"/>
    <w:rsid w:val="00180E09"/>
    <w:rsid w:val="0018120A"/>
    <w:rsid w:val="0018304B"/>
    <w:rsid w:val="00183D4C"/>
    <w:rsid w:val="00183F6D"/>
    <w:rsid w:val="0018670E"/>
    <w:rsid w:val="00187062"/>
    <w:rsid w:val="001872EE"/>
    <w:rsid w:val="0019219A"/>
    <w:rsid w:val="00194B99"/>
    <w:rsid w:val="00195077"/>
    <w:rsid w:val="00195160"/>
    <w:rsid w:val="00195F3F"/>
    <w:rsid w:val="001A033F"/>
    <w:rsid w:val="001A08AA"/>
    <w:rsid w:val="001A3C51"/>
    <w:rsid w:val="001A3C54"/>
    <w:rsid w:val="001A49FC"/>
    <w:rsid w:val="001A4C16"/>
    <w:rsid w:val="001A59CB"/>
    <w:rsid w:val="001A5A44"/>
    <w:rsid w:val="001A7042"/>
    <w:rsid w:val="001B02A5"/>
    <w:rsid w:val="001B3377"/>
    <w:rsid w:val="001B5196"/>
    <w:rsid w:val="001B6C5A"/>
    <w:rsid w:val="001C01C2"/>
    <w:rsid w:val="001C1409"/>
    <w:rsid w:val="001C2854"/>
    <w:rsid w:val="001C2AE6"/>
    <w:rsid w:val="001C3680"/>
    <w:rsid w:val="001C4A89"/>
    <w:rsid w:val="001C5DD3"/>
    <w:rsid w:val="001C6177"/>
    <w:rsid w:val="001C68A3"/>
    <w:rsid w:val="001D0363"/>
    <w:rsid w:val="001D08A3"/>
    <w:rsid w:val="001D7D94"/>
    <w:rsid w:val="001E030D"/>
    <w:rsid w:val="001E03A3"/>
    <w:rsid w:val="001E0A28"/>
    <w:rsid w:val="001E2686"/>
    <w:rsid w:val="001E3D95"/>
    <w:rsid w:val="001E4218"/>
    <w:rsid w:val="001E46E2"/>
    <w:rsid w:val="001E7C67"/>
    <w:rsid w:val="001F0B20"/>
    <w:rsid w:val="001F1BE4"/>
    <w:rsid w:val="001F4DC0"/>
    <w:rsid w:val="001F5DCD"/>
    <w:rsid w:val="00200A62"/>
    <w:rsid w:val="00203740"/>
    <w:rsid w:val="002044C4"/>
    <w:rsid w:val="0020462E"/>
    <w:rsid w:val="00204BD6"/>
    <w:rsid w:val="002055E0"/>
    <w:rsid w:val="002065BA"/>
    <w:rsid w:val="00206A47"/>
    <w:rsid w:val="002073C2"/>
    <w:rsid w:val="002138EA"/>
    <w:rsid w:val="00213F84"/>
    <w:rsid w:val="00214FBD"/>
    <w:rsid w:val="00220969"/>
    <w:rsid w:val="002218B3"/>
    <w:rsid w:val="00222552"/>
    <w:rsid w:val="00222897"/>
    <w:rsid w:val="00222B0C"/>
    <w:rsid w:val="002276F0"/>
    <w:rsid w:val="002300F6"/>
    <w:rsid w:val="002306C7"/>
    <w:rsid w:val="00235306"/>
    <w:rsid w:val="00235394"/>
    <w:rsid w:val="00235577"/>
    <w:rsid w:val="00235BA6"/>
    <w:rsid w:val="00236F34"/>
    <w:rsid w:val="00242AD0"/>
    <w:rsid w:val="002435CA"/>
    <w:rsid w:val="0024469F"/>
    <w:rsid w:val="00246F86"/>
    <w:rsid w:val="0024721C"/>
    <w:rsid w:val="00251BEA"/>
    <w:rsid w:val="00251EC1"/>
    <w:rsid w:val="00252DB8"/>
    <w:rsid w:val="002537BC"/>
    <w:rsid w:val="00253BC8"/>
    <w:rsid w:val="00255C58"/>
    <w:rsid w:val="00256F37"/>
    <w:rsid w:val="00260EC7"/>
    <w:rsid w:val="00261539"/>
    <w:rsid w:val="0026179F"/>
    <w:rsid w:val="00261A17"/>
    <w:rsid w:val="00263580"/>
    <w:rsid w:val="002666AE"/>
    <w:rsid w:val="00267CFF"/>
    <w:rsid w:val="00267FD1"/>
    <w:rsid w:val="00270652"/>
    <w:rsid w:val="00274E1A"/>
    <w:rsid w:val="002752ED"/>
    <w:rsid w:val="002775B1"/>
    <w:rsid w:val="002775B9"/>
    <w:rsid w:val="002811C4"/>
    <w:rsid w:val="00282213"/>
    <w:rsid w:val="00282CF6"/>
    <w:rsid w:val="00284016"/>
    <w:rsid w:val="002858BF"/>
    <w:rsid w:val="002903FB"/>
    <w:rsid w:val="002939AF"/>
    <w:rsid w:val="002940BF"/>
    <w:rsid w:val="0029445E"/>
    <w:rsid w:val="00294491"/>
    <w:rsid w:val="00294BDE"/>
    <w:rsid w:val="00297916"/>
    <w:rsid w:val="002A0CED"/>
    <w:rsid w:val="002A313F"/>
    <w:rsid w:val="002A338B"/>
    <w:rsid w:val="002A4474"/>
    <w:rsid w:val="002A4CD0"/>
    <w:rsid w:val="002A6839"/>
    <w:rsid w:val="002A7DA6"/>
    <w:rsid w:val="002B00EB"/>
    <w:rsid w:val="002B516C"/>
    <w:rsid w:val="002B5E1D"/>
    <w:rsid w:val="002B60C1"/>
    <w:rsid w:val="002B721B"/>
    <w:rsid w:val="002C0FB1"/>
    <w:rsid w:val="002C2A7C"/>
    <w:rsid w:val="002C4B52"/>
    <w:rsid w:val="002C69D4"/>
    <w:rsid w:val="002D03E5"/>
    <w:rsid w:val="002D1870"/>
    <w:rsid w:val="002D2A47"/>
    <w:rsid w:val="002D36EB"/>
    <w:rsid w:val="002D6BDF"/>
    <w:rsid w:val="002D7808"/>
    <w:rsid w:val="002E2CE9"/>
    <w:rsid w:val="002E3BF7"/>
    <w:rsid w:val="002E3FF0"/>
    <w:rsid w:val="002E403E"/>
    <w:rsid w:val="002E62F2"/>
    <w:rsid w:val="002F158C"/>
    <w:rsid w:val="002F25A0"/>
    <w:rsid w:val="002F4093"/>
    <w:rsid w:val="002F522C"/>
    <w:rsid w:val="002F5636"/>
    <w:rsid w:val="00300B94"/>
    <w:rsid w:val="003022A5"/>
    <w:rsid w:val="003022B4"/>
    <w:rsid w:val="0030230E"/>
    <w:rsid w:val="003023C2"/>
    <w:rsid w:val="003053DA"/>
    <w:rsid w:val="00306731"/>
    <w:rsid w:val="003074CE"/>
    <w:rsid w:val="00307E51"/>
    <w:rsid w:val="00311363"/>
    <w:rsid w:val="003116FB"/>
    <w:rsid w:val="00311A6F"/>
    <w:rsid w:val="00313041"/>
    <w:rsid w:val="003137BD"/>
    <w:rsid w:val="00315867"/>
    <w:rsid w:val="003208BE"/>
    <w:rsid w:val="00321150"/>
    <w:rsid w:val="00321771"/>
    <w:rsid w:val="003260D7"/>
    <w:rsid w:val="003308FD"/>
    <w:rsid w:val="00331CC8"/>
    <w:rsid w:val="0033338A"/>
    <w:rsid w:val="00333A30"/>
    <w:rsid w:val="0033447B"/>
    <w:rsid w:val="00334D56"/>
    <w:rsid w:val="00335E72"/>
    <w:rsid w:val="00336697"/>
    <w:rsid w:val="00341571"/>
    <w:rsid w:val="003418CB"/>
    <w:rsid w:val="00341E6C"/>
    <w:rsid w:val="00342CA2"/>
    <w:rsid w:val="00344611"/>
    <w:rsid w:val="00345984"/>
    <w:rsid w:val="003460E5"/>
    <w:rsid w:val="00346502"/>
    <w:rsid w:val="00352757"/>
    <w:rsid w:val="00353D13"/>
    <w:rsid w:val="0035579F"/>
    <w:rsid w:val="00355873"/>
    <w:rsid w:val="0035660F"/>
    <w:rsid w:val="00356A5B"/>
    <w:rsid w:val="003578AA"/>
    <w:rsid w:val="003628B9"/>
    <w:rsid w:val="00362D8F"/>
    <w:rsid w:val="00363817"/>
    <w:rsid w:val="00364E99"/>
    <w:rsid w:val="0036536A"/>
    <w:rsid w:val="0036637B"/>
    <w:rsid w:val="00367724"/>
    <w:rsid w:val="00370D40"/>
    <w:rsid w:val="00370FF2"/>
    <w:rsid w:val="0037160E"/>
    <w:rsid w:val="00371BF3"/>
    <w:rsid w:val="0037400C"/>
    <w:rsid w:val="003770F6"/>
    <w:rsid w:val="00380F44"/>
    <w:rsid w:val="003816DC"/>
    <w:rsid w:val="003823FF"/>
    <w:rsid w:val="00383E37"/>
    <w:rsid w:val="00384DCE"/>
    <w:rsid w:val="00385009"/>
    <w:rsid w:val="00385131"/>
    <w:rsid w:val="00385885"/>
    <w:rsid w:val="003870D9"/>
    <w:rsid w:val="00393042"/>
    <w:rsid w:val="00394AD5"/>
    <w:rsid w:val="0039642D"/>
    <w:rsid w:val="00396AD1"/>
    <w:rsid w:val="003A0134"/>
    <w:rsid w:val="003A01BA"/>
    <w:rsid w:val="003A01D0"/>
    <w:rsid w:val="003A0B54"/>
    <w:rsid w:val="003A1FE3"/>
    <w:rsid w:val="003A2E40"/>
    <w:rsid w:val="003B0158"/>
    <w:rsid w:val="003B0DB6"/>
    <w:rsid w:val="003B1F37"/>
    <w:rsid w:val="003B2C0F"/>
    <w:rsid w:val="003B382F"/>
    <w:rsid w:val="003B40B6"/>
    <w:rsid w:val="003B5097"/>
    <w:rsid w:val="003B56DB"/>
    <w:rsid w:val="003B57E6"/>
    <w:rsid w:val="003B6688"/>
    <w:rsid w:val="003B6D24"/>
    <w:rsid w:val="003B752F"/>
    <w:rsid w:val="003B755E"/>
    <w:rsid w:val="003C20CD"/>
    <w:rsid w:val="003C228E"/>
    <w:rsid w:val="003C3256"/>
    <w:rsid w:val="003C3490"/>
    <w:rsid w:val="003C51E7"/>
    <w:rsid w:val="003C6893"/>
    <w:rsid w:val="003C6DE2"/>
    <w:rsid w:val="003C76FE"/>
    <w:rsid w:val="003D1EFD"/>
    <w:rsid w:val="003D28BF"/>
    <w:rsid w:val="003D4215"/>
    <w:rsid w:val="003D4C47"/>
    <w:rsid w:val="003D6094"/>
    <w:rsid w:val="003D641D"/>
    <w:rsid w:val="003D6AE8"/>
    <w:rsid w:val="003D7719"/>
    <w:rsid w:val="003E2C58"/>
    <w:rsid w:val="003E40EE"/>
    <w:rsid w:val="003E6FF1"/>
    <w:rsid w:val="003E7B49"/>
    <w:rsid w:val="003F03F7"/>
    <w:rsid w:val="003F1C1B"/>
    <w:rsid w:val="003F3351"/>
    <w:rsid w:val="00401144"/>
    <w:rsid w:val="00404831"/>
    <w:rsid w:val="00407661"/>
    <w:rsid w:val="0040770E"/>
    <w:rsid w:val="00410314"/>
    <w:rsid w:val="00412063"/>
    <w:rsid w:val="00412EB1"/>
    <w:rsid w:val="00413773"/>
    <w:rsid w:val="00413DDE"/>
    <w:rsid w:val="00414118"/>
    <w:rsid w:val="00416084"/>
    <w:rsid w:val="00416147"/>
    <w:rsid w:val="00416C5D"/>
    <w:rsid w:val="00416D34"/>
    <w:rsid w:val="0042197A"/>
    <w:rsid w:val="00423D7E"/>
    <w:rsid w:val="00424F8C"/>
    <w:rsid w:val="00425666"/>
    <w:rsid w:val="0042593D"/>
    <w:rsid w:val="004271BA"/>
    <w:rsid w:val="004302BC"/>
    <w:rsid w:val="00430497"/>
    <w:rsid w:val="00430742"/>
    <w:rsid w:val="004314CB"/>
    <w:rsid w:val="00432202"/>
    <w:rsid w:val="00433986"/>
    <w:rsid w:val="00433E66"/>
    <w:rsid w:val="00434DC1"/>
    <w:rsid w:val="004350F4"/>
    <w:rsid w:val="00436B12"/>
    <w:rsid w:val="00440D3F"/>
    <w:rsid w:val="004412A0"/>
    <w:rsid w:val="004413C5"/>
    <w:rsid w:val="00441852"/>
    <w:rsid w:val="00441A10"/>
    <w:rsid w:val="00442007"/>
    <w:rsid w:val="004439C7"/>
    <w:rsid w:val="00443B5B"/>
    <w:rsid w:val="00444278"/>
    <w:rsid w:val="00446408"/>
    <w:rsid w:val="00447A16"/>
    <w:rsid w:val="00450F27"/>
    <w:rsid w:val="004510E5"/>
    <w:rsid w:val="004513F4"/>
    <w:rsid w:val="004522A3"/>
    <w:rsid w:val="0045534F"/>
    <w:rsid w:val="00455E5D"/>
    <w:rsid w:val="00456A75"/>
    <w:rsid w:val="00461E39"/>
    <w:rsid w:val="00461FC6"/>
    <w:rsid w:val="00462D3A"/>
    <w:rsid w:val="00463521"/>
    <w:rsid w:val="00471125"/>
    <w:rsid w:val="0047224D"/>
    <w:rsid w:val="00472522"/>
    <w:rsid w:val="0047437A"/>
    <w:rsid w:val="00474A5C"/>
    <w:rsid w:val="00474CAB"/>
    <w:rsid w:val="00475A6B"/>
    <w:rsid w:val="0047799F"/>
    <w:rsid w:val="004806A4"/>
    <w:rsid w:val="00480E42"/>
    <w:rsid w:val="00481405"/>
    <w:rsid w:val="00484C5D"/>
    <w:rsid w:val="0048543E"/>
    <w:rsid w:val="004868C1"/>
    <w:rsid w:val="0048750F"/>
    <w:rsid w:val="00492D97"/>
    <w:rsid w:val="00493826"/>
    <w:rsid w:val="00495888"/>
    <w:rsid w:val="00496A1A"/>
    <w:rsid w:val="004A0C18"/>
    <w:rsid w:val="004A1FE8"/>
    <w:rsid w:val="004A3C00"/>
    <w:rsid w:val="004A495F"/>
    <w:rsid w:val="004A611A"/>
    <w:rsid w:val="004A654D"/>
    <w:rsid w:val="004A7544"/>
    <w:rsid w:val="004A78AC"/>
    <w:rsid w:val="004B2920"/>
    <w:rsid w:val="004B324A"/>
    <w:rsid w:val="004B34C0"/>
    <w:rsid w:val="004B5E32"/>
    <w:rsid w:val="004B6B0F"/>
    <w:rsid w:val="004C0A49"/>
    <w:rsid w:val="004C232B"/>
    <w:rsid w:val="004C5C0E"/>
    <w:rsid w:val="004C6847"/>
    <w:rsid w:val="004C7DC8"/>
    <w:rsid w:val="004D00AF"/>
    <w:rsid w:val="004D2946"/>
    <w:rsid w:val="004D3343"/>
    <w:rsid w:val="004D3527"/>
    <w:rsid w:val="004D68CA"/>
    <w:rsid w:val="004D737D"/>
    <w:rsid w:val="004D751B"/>
    <w:rsid w:val="004E2659"/>
    <w:rsid w:val="004E2A1E"/>
    <w:rsid w:val="004E39EE"/>
    <w:rsid w:val="004E475C"/>
    <w:rsid w:val="004E4F55"/>
    <w:rsid w:val="004E56E0"/>
    <w:rsid w:val="004E7329"/>
    <w:rsid w:val="004E78CA"/>
    <w:rsid w:val="004F01A4"/>
    <w:rsid w:val="004F0F55"/>
    <w:rsid w:val="004F1599"/>
    <w:rsid w:val="004F2CB0"/>
    <w:rsid w:val="004F3B12"/>
    <w:rsid w:val="004F3C47"/>
    <w:rsid w:val="00500DD2"/>
    <w:rsid w:val="005016D0"/>
    <w:rsid w:val="005017F7"/>
    <w:rsid w:val="00501FA7"/>
    <w:rsid w:val="00501FB6"/>
    <w:rsid w:val="0050323D"/>
    <w:rsid w:val="005034DC"/>
    <w:rsid w:val="005047E3"/>
    <w:rsid w:val="0050495A"/>
    <w:rsid w:val="00505BFA"/>
    <w:rsid w:val="005071B4"/>
    <w:rsid w:val="00507687"/>
    <w:rsid w:val="005116BF"/>
    <w:rsid w:val="005117A9"/>
    <w:rsid w:val="00511F57"/>
    <w:rsid w:val="00515CBE"/>
    <w:rsid w:val="00515E2B"/>
    <w:rsid w:val="00516D6E"/>
    <w:rsid w:val="00522A7E"/>
    <w:rsid w:val="00522F20"/>
    <w:rsid w:val="005308DB"/>
    <w:rsid w:val="00530A2E"/>
    <w:rsid w:val="00530FBE"/>
    <w:rsid w:val="00532516"/>
    <w:rsid w:val="00532AB6"/>
    <w:rsid w:val="00533159"/>
    <w:rsid w:val="005339DB"/>
    <w:rsid w:val="00534C89"/>
    <w:rsid w:val="005357B0"/>
    <w:rsid w:val="00541573"/>
    <w:rsid w:val="0054348A"/>
    <w:rsid w:val="00543D59"/>
    <w:rsid w:val="005443B8"/>
    <w:rsid w:val="00544573"/>
    <w:rsid w:val="0054672D"/>
    <w:rsid w:val="00553FD6"/>
    <w:rsid w:val="00554AF4"/>
    <w:rsid w:val="005565BD"/>
    <w:rsid w:val="00565C64"/>
    <w:rsid w:val="0056790A"/>
    <w:rsid w:val="00570C1E"/>
    <w:rsid w:val="00571777"/>
    <w:rsid w:val="005739AF"/>
    <w:rsid w:val="00577091"/>
    <w:rsid w:val="00577C21"/>
    <w:rsid w:val="0058088D"/>
    <w:rsid w:val="00580FF5"/>
    <w:rsid w:val="00581789"/>
    <w:rsid w:val="0058270D"/>
    <w:rsid w:val="0058519C"/>
    <w:rsid w:val="0059022A"/>
    <w:rsid w:val="00590AE3"/>
    <w:rsid w:val="00590F22"/>
    <w:rsid w:val="0059149A"/>
    <w:rsid w:val="0059151E"/>
    <w:rsid w:val="00593B17"/>
    <w:rsid w:val="00594190"/>
    <w:rsid w:val="005956EE"/>
    <w:rsid w:val="00596500"/>
    <w:rsid w:val="00597A73"/>
    <w:rsid w:val="005A083E"/>
    <w:rsid w:val="005A27E8"/>
    <w:rsid w:val="005A2973"/>
    <w:rsid w:val="005A707E"/>
    <w:rsid w:val="005B4802"/>
    <w:rsid w:val="005B7FCF"/>
    <w:rsid w:val="005C1EA6"/>
    <w:rsid w:val="005C28B5"/>
    <w:rsid w:val="005C2B19"/>
    <w:rsid w:val="005C2E49"/>
    <w:rsid w:val="005C610C"/>
    <w:rsid w:val="005C62A9"/>
    <w:rsid w:val="005C737A"/>
    <w:rsid w:val="005C7B75"/>
    <w:rsid w:val="005D09E7"/>
    <w:rsid w:val="005D0B99"/>
    <w:rsid w:val="005D0FF8"/>
    <w:rsid w:val="005D243E"/>
    <w:rsid w:val="005D308E"/>
    <w:rsid w:val="005D3A48"/>
    <w:rsid w:val="005D3A86"/>
    <w:rsid w:val="005D4485"/>
    <w:rsid w:val="005D55E6"/>
    <w:rsid w:val="005D7AF8"/>
    <w:rsid w:val="005E192F"/>
    <w:rsid w:val="005E31F9"/>
    <w:rsid w:val="005E366A"/>
    <w:rsid w:val="005E3FE8"/>
    <w:rsid w:val="005E5823"/>
    <w:rsid w:val="005F1B20"/>
    <w:rsid w:val="005F2145"/>
    <w:rsid w:val="005F2D7A"/>
    <w:rsid w:val="005F333D"/>
    <w:rsid w:val="005F3BF5"/>
    <w:rsid w:val="006014F2"/>
    <w:rsid w:val="006016E1"/>
    <w:rsid w:val="00601BD1"/>
    <w:rsid w:val="00602D27"/>
    <w:rsid w:val="006036E9"/>
    <w:rsid w:val="006042D2"/>
    <w:rsid w:val="006122FC"/>
    <w:rsid w:val="006144A1"/>
    <w:rsid w:val="00615EBB"/>
    <w:rsid w:val="00616096"/>
    <w:rsid w:val="006160A2"/>
    <w:rsid w:val="0061648A"/>
    <w:rsid w:val="00621781"/>
    <w:rsid w:val="00621A76"/>
    <w:rsid w:val="00623258"/>
    <w:rsid w:val="00625C27"/>
    <w:rsid w:val="006302AA"/>
    <w:rsid w:val="00632148"/>
    <w:rsid w:val="006350E6"/>
    <w:rsid w:val="006363BD"/>
    <w:rsid w:val="006402CF"/>
    <w:rsid w:val="006412DC"/>
    <w:rsid w:val="00642BC6"/>
    <w:rsid w:val="00644790"/>
    <w:rsid w:val="00647D9F"/>
    <w:rsid w:val="00650059"/>
    <w:rsid w:val="006501AF"/>
    <w:rsid w:val="00650DDE"/>
    <w:rsid w:val="0065505B"/>
    <w:rsid w:val="006559F0"/>
    <w:rsid w:val="006563D9"/>
    <w:rsid w:val="00661CD6"/>
    <w:rsid w:val="00662214"/>
    <w:rsid w:val="006666D1"/>
    <w:rsid w:val="006670AC"/>
    <w:rsid w:val="00667D9F"/>
    <w:rsid w:val="006707B7"/>
    <w:rsid w:val="00672307"/>
    <w:rsid w:val="006808C6"/>
    <w:rsid w:val="00681381"/>
    <w:rsid w:val="00681BB6"/>
    <w:rsid w:val="00682668"/>
    <w:rsid w:val="0068663E"/>
    <w:rsid w:val="00687247"/>
    <w:rsid w:val="00691569"/>
    <w:rsid w:val="00691A6E"/>
    <w:rsid w:val="00692A68"/>
    <w:rsid w:val="00695D85"/>
    <w:rsid w:val="00697DD9"/>
    <w:rsid w:val="006A1578"/>
    <w:rsid w:val="006A30A2"/>
    <w:rsid w:val="006A6D23"/>
    <w:rsid w:val="006B21CC"/>
    <w:rsid w:val="006B25DE"/>
    <w:rsid w:val="006B4569"/>
    <w:rsid w:val="006B4BB1"/>
    <w:rsid w:val="006B6451"/>
    <w:rsid w:val="006C0F80"/>
    <w:rsid w:val="006C1C3B"/>
    <w:rsid w:val="006C43FA"/>
    <w:rsid w:val="006C4E43"/>
    <w:rsid w:val="006C5A6E"/>
    <w:rsid w:val="006C643E"/>
    <w:rsid w:val="006C7971"/>
    <w:rsid w:val="006D058F"/>
    <w:rsid w:val="006D1A52"/>
    <w:rsid w:val="006D2182"/>
    <w:rsid w:val="006D2599"/>
    <w:rsid w:val="006D2932"/>
    <w:rsid w:val="006D3671"/>
    <w:rsid w:val="006D5632"/>
    <w:rsid w:val="006D609E"/>
    <w:rsid w:val="006D75CD"/>
    <w:rsid w:val="006E0A73"/>
    <w:rsid w:val="006E0FEE"/>
    <w:rsid w:val="006E6C11"/>
    <w:rsid w:val="006F49B4"/>
    <w:rsid w:val="006F7C0C"/>
    <w:rsid w:val="00700755"/>
    <w:rsid w:val="00705050"/>
    <w:rsid w:val="00705AB3"/>
    <w:rsid w:val="0070646B"/>
    <w:rsid w:val="00706CE6"/>
    <w:rsid w:val="007075BA"/>
    <w:rsid w:val="00710745"/>
    <w:rsid w:val="00712361"/>
    <w:rsid w:val="00712E74"/>
    <w:rsid w:val="007130A2"/>
    <w:rsid w:val="0071371F"/>
    <w:rsid w:val="0071521B"/>
    <w:rsid w:val="00715463"/>
    <w:rsid w:val="0071572F"/>
    <w:rsid w:val="00715BF6"/>
    <w:rsid w:val="00716781"/>
    <w:rsid w:val="00716CFE"/>
    <w:rsid w:val="00720112"/>
    <w:rsid w:val="00724B74"/>
    <w:rsid w:val="00725E5E"/>
    <w:rsid w:val="00730655"/>
    <w:rsid w:val="00731D77"/>
    <w:rsid w:val="00732360"/>
    <w:rsid w:val="007326B6"/>
    <w:rsid w:val="0073390A"/>
    <w:rsid w:val="00734E64"/>
    <w:rsid w:val="00736602"/>
    <w:rsid w:val="00736B37"/>
    <w:rsid w:val="00736EDD"/>
    <w:rsid w:val="007372D2"/>
    <w:rsid w:val="00740A35"/>
    <w:rsid w:val="00744170"/>
    <w:rsid w:val="007449A6"/>
    <w:rsid w:val="00746749"/>
    <w:rsid w:val="0074760D"/>
    <w:rsid w:val="007520B4"/>
    <w:rsid w:val="00752CEF"/>
    <w:rsid w:val="007544EA"/>
    <w:rsid w:val="00762852"/>
    <w:rsid w:val="00763283"/>
    <w:rsid w:val="007655D5"/>
    <w:rsid w:val="007671B4"/>
    <w:rsid w:val="007724E9"/>
    <w:rsid w:val="007729E0"/>
    <w:rsid w:val="007735C1"/>
    <w:rsid w:val="00774613"/>
    <w:rsid w:val="00775D21"/>
    <w:rsid w:val="007763C1"/>
    <w:rsid w:val="00777D6F"/>
    <w:rsid w:val="00777E82"/>
    <w:rsid w:val="0078080A"/>
    <w:rsid w:val="00781359"/>
    <w:rsid w:val="00785C13"/>
    <w:rsid w:val="0078647D"/>
    <w:rsid w:val="00786921"/>
    <w:rsid w:val="00792E46"/>
    <w:rsid w:val="00793CB6"/>
    <w:rsid w:val="007A0F8F"/>
    <w:rsid w:val="007A13C0"/>
    <w:rsid w:val="007A1EAA"/>
    <w:rsid w:val="007A79FD"/>
    <w:rsid w:val="007B0B9D"/>
    <w:rsid w:val="007B28D1"/>
    <w:rsid w:val="007B359E"/>
    <w:rsid w:val="007B5A43"/>
    <w:rsid w:val="007B5D6C"/>
    <w:rsid w:val="007B69AD"/>
    <w:rsid w:val="007B709B"/>
    <w:rsid w:val="007C116D"/>
    <w:rsid w:val="007C1343"/>
    <w:rsid w:val="007C2914"/>
    <w:rsid w:val="007C5EF1"/>
    <w:rsid w:val="007C6472"/>
    <w:rsid w:val="007C7469"/>
    <w:rsid w:val="007C7BF5"/>
    <w:rsid w:val="007D01F3"/>
    <w:rsid w:val="007D1858"/>
    <w:rsid w:val="007D19B7"/>
    <w:rsid w:val="007D2F7D"/>
    <w:rsid w:val="007D3277"/>
    <w:rsid w:val="007D437F"/>
    <w:rsid w:val="007D75E5"/>
    <w:rsid w:val="007D773E"/>
    <w:rsid w:val="007E066E"/>
    <w:rsid w:val="007E1356"/>
    <w:rsid w:val="007E20FC"/>
    <w:rsid w:val="007E4D6E"/>
    <w:rsid w:val="007E7062"/>
    <w:rsid w:val="007F0B19"/>
    <w:rsid w:val="007F0E1E"/>
    <w:rsid w:val="007F18F2"/>
    <w:rsid w:val="007F29A7"/>
    <w:rsid w:val="007F353B"/>
    <w:rsid w:val="007F3746"/>
    <w:rsid w:val="007F45A5"/>
    <w:rsid w:val="007F6267"/>
    <w:rsid w:val="007F7921"/>
    <w:rsid w:val="00800881"/>
    <w:rsid w:val="008020C1"/>
    <w:rsid w:val="0080366B"/>
    <w:rsid w:val="00803BCD"/>
    <w:rsid w:val="00804EF3"/>
    <w:rsid w:val="00805BE8"/>
    <w:rsid w:val="00806BCF"/>
    <w:rsid w:val="00816078"/>
    <w:rsid w:val="00816E9A"/>
    <w:rsid w:val="008177E3"/>
    <w:rsid w:val="00822139"/>
    <w:rsid w:val="00823AA9"/>
    <w:rsid w:val="00825435"/>
    <w:rsid w:val="008255B9"/>
    <w:rsid w:val="00825CD8"/>
    <w:rsid w:val="00827324"/>
    <w:rsid w:val="00833600"/>
    <w:rsid w:val="00834856"/>
    <w:rsid w:val="00836728"/>
    <w:rsid w:val="00837458"/>
    <w:rsid w:val="00837AAE"/>
    <w:rsid w:val="008429AD"/>
    <w:rsid w:val="008429DB"/>
    <w:rsid w:val="00843025"/>
    <w:rsid w:val="00843499"/>
    <w:rsid w:val="00846305"/>
    <w:rsid w:val="00846799"/>
    <w:rsid w:val="00847C1A"/>
    <w:rsid w:val="008509C2"/>
    <w:rsid w:val="00850C75"/>
    <w:rsid w:val="00850CD5"/>
    <w:rsid w:val="00850E39"/>
    <w:rsid w:val="00851DBA"/>
    <w:rsid w:val="0085477A"/>
    <w:rsid w:val="00855107"/>
    <w:rsid w:val="00855173"/>
    <w:rsid w:val="008557D9"/>
    <w:rsid w:val="00855BF7"/>
    <w:rsid w:val="00856214"/>
    <w:rsid w:val="00857D23"/>
    <w:rsid w:val="00861A0E"/>
    <w:rsid w:val="00861FA0"/>
    <w:rsid w:val="00862089"/>
    <w:rsid w:val="00863B3F"/>
    <w:rsid w:val="00866D5B"/>
    <w:rsid w:val="00866FF5"/>
    <w:rsid w:val="00867F25"/>
    <w:rsid w:val="00870751"/>
    <w:rsid w:val="00873E1F"/>
    <w:rsid w:val="00874C16"/>
    <w:rsid w:val="008759FD"/>
    <w:rsid w:val="00877AF5"/>
    <w:rsid w:val="00880697"/>
    <w:rsid w:val="008846E5"/>
    <w:rsid w:val="00886D1F"/>
    <w:rsid w:val="00891EE1"/>
    <w:rsid w:val="00892165"/>
    <w:rsid w:val="0089289C"/>
    <w:rsid w:val="00893190"/>
    <w:rsid w:val="00893987"/>
    <w:rsid w:val="008946DE"/>
    <w:rsid w:val="00895DF1"/>
    <w:rsid w:val="008963EF"/>
    <w:rsid w:val="0089688E"/>
    <w:rsid w:val="008A06C0"/>
    <w:rsid w:val="008A1975"/>
    <w:rsid w:val="008A1FBE"/>
    <w:rsid w:val="008A6CCE"/>
    <w:rsid w:val="008B24B1"/>
    <w:rsid w:val="008B3194"/>
    <w:rsid w:val="008B4607"/>
    <w:rsid w:val="008B5AE7"/>
    <w:rsid w:val="008C60E9"/>
    <w:rsid w:val="008D1A47"/>
    <w:rsid w:val="008D1B7C"/>
    <w:rsid w:val="008D2AF5"/>
    <w:rsid w:val="008D350E"/>
    <w:rsid w:val="008D3A53"/>
    <w:rsid w:val="008D3A92"/>
    <w:rsid w:val="008D5FCD"/>
    <w:rsid w:val="008D6657"/>
    <w:rsid w:val="008E0354"/>
    <w:rsid w:val="008E1F60"/>
    <w:rsid w:val="008E307E"/>
    <w:rsid w:val="008E4AE6"/>
    <w:rsid w:val="008F3486"/>
    <w:rsid w:val="008F4DD1"/>
    <w:rsid w:val="008F6056"/>
    <w:rsid w:val="00902C07"/>
    <w:rsid w:val="00904C9C"/>
    <w:rsid w:val="00905804"/>
    <w:rsid w:val="009101E2"/>
    <w:rsid w:val="00910640"/>
    <w:rsid w:val="00912B9F"/>
    <w:rsid w:val="00912D04"/>
    <w:rsid w:val="0091310E"/>
    <w:rsid w:val="0091470F"/>
    <w:rsid w:val="009158F9"/>
    <w:rsid w:val="00915D73"/>
    <w:rsid w:val="00916077"/>
    <w:rsid w:val="009170A2"/>
    <w:rsid w:val="009208A6"/>
    <w:rsid w:val="00921A5A"/>
    <w:rsid w:val="00922444"/>
    <w:rsid w:val="00922B4C"/>
    <w:rsid w:val="00924514"/>
    <w:rsid w:val="00925489"/>
    <w:rsid w:val="00925E0C"/>
    <w:rsid w:val="00927316"/>
    <w:rsid w:val="00930C62"/>
    <w:rsid w:val="0093276D"/>
    <w:rsid w:val="00933D12"/>
    <w:rsid w:val="00937065"/>
    <w:rsid w:val="00940285"/>
    <w:rsid w:val="009415B0"/>
    <w:rsid w:val="00943CBD"/>
    <w:rsid w:val="00944806"/>
    <w:rsid w:val="009448BE"/>
    <w:rsid w:val="00944DE4"/>
    <w:rsid w:val="009467A1"/>
    <w:rsid w:val="00947AFF"/>
    <w:rsid w:val="00947E7E"/>
    <w:rsid w:val="0095139A"/>
    <w:rsid w:val="00952BAE"/>
    <w:rsid w:val="00952E46"/>
    <w:rsid w:val="00953E16"/>
    <w:rsid w:val="009542AC"/>
    <w:rsid w:val="00957AE3"/>
    <w:rsid w:val="00960416"/>
    <w:rsid w:val="00961BB2"/>
    <w:rsid w:val="00962108"/>
    <w:rsid w:val="009638D6"/>
    <w:rsid w:val="00964648"/>
    <w:rsid w:val="00971243"/>
    <w:rsid w:val="00973671"/>
    <w:rsid w:val="0097408E"/>
    <w:rsid w:val="00974BB2"/>
    <w:rsid w:val="00974FA7"/>
    <w:rsid w:val="009756E5"/>
    <w:rsid w:val="00977A8C"/>
    <w:rsid w:val="00980D19"/>
    <w:rsid w:val="00983910"/>
    <w:rsid w:val="00987ACB"/>
    <w:rsid w:val="009932AC"/>
    <w:rsid w:val="00994351"/>
    <w:rsid w:val="00996A8F"/>
    <w:rsid w:val="0099748C"/>
    <w:rsid w:val="00997FFC"/>
    <w:rsid w:val="009A0BB5"/>
    <w:rsid w:val="009A1DBF"/>
    <w:rsid w:val="009A4431"/>
    <w:rsid w:val="009A449D"/>
    <w:rsid w:val="009A60BE"/>
    <w:rsid w:val="009A68E6"/>
    <w:rsid w:val="009A7598"/>
    <w:rsid w:val="009B1DF8"/>
    <w:rsid w:val="009B3D20"/>
    <w:rsid w:val="009B5418"/>
    <w:rsid w:val="009B5B51"/>
    <w:rsid w:val="009B5F99"/>
    <w:rsid w:val="009C0727"/>
    <w:rsid w:val="009C0EEE"/>
    <w:rsid w:val="009C492F"/>
    <w:rsid w:val="009C7F59"/>
    <w:rsid w:val="009D1363"/>
    <w:rsid w:val="009D2FF2"/>
    <w:rsid w:val="009D3226"/>
    <w:rsid w:val="009D3385"/>
    <w:rsid w:val="009D52B7"/>
    <w:rsid w:val="009D75B8"/>
    <w:rsid w:val="009D793C"/>
    <w:rsid w:val="009D7F9C"/>
    <w:rsid w:val="009E0D36"/>
    <w:rsid w:val="009E16A9"/>
    <w:rsid w:val="009E375F"/>
    <w:rsid w:val="009E39D4"/>
    <w:rsid w:val="009E5401"/>
    <w:rsid w:val="009E6553"/>
    <w:rsid w:val="009E692A"/>
    <w:rsid w:val="009E7C27"/>
    <w:rsid w:val="009E7EDB"/>
    <w:rsid w:val="009F1412"/>
    <w:rsid w:val="009F4251"/>
    <w:rsid w:val="00A026AF"/>
    <w:rsid w:val="00A05450"/>
    <w:rsid w:val="00A0758F"/>
    <w:rsid w:val="00A12694"/>
    <w:rsid w:val="00A1466F"/>
    <w:rsid w:val="00A1570A"/>
    <w:rsid w:val="00A211B4"/>
    <w:rsid w:val="00A30176"/>
    <w:rsid w:val="00A30BBE"/>
    <w:rsid w:val="00A31821"/>
    <w:rsid w:val="00A3284A"/>
    <w:rsid w:val="00A33DDF"/>
    <w:rsid w:val="00A34547"/>
    <w:rsid w:val="00A349B8"/>
    <w:rsid w:val="00A35135"/>
    <w:rsid w:val="00A35C8B"/>
    <w:rsid w:val="00A376B7"/>
    <w:rsid w:val="00A37F2F"/>
    <w:rsid w:val="00A40010"/>
    <w:rsid w:val="00A41BF5"/>
    <w:rsid w:val="00A41F21"/>
    <w:rsid w:val="00A43737"/>
    <w:rsid w:val="00A43A5E"/>
    <w:rsid w:val="00A44778"/>
    <w:rsid w:val="00A45DBD"/>
    <w:rsid w:val="00A469E7"/>
    <w:rsid w:val="00A477CD"/>
    <w:rsid w:val="00A5100B"/>
    <w:rsid w:val="00A604A4"/>
    <w:rsid w:val="00A618E9"/>
    <w:rsid w:val="00A61B7D"/>
    <w:rsid w:val="00A639D2"/>
    <w:rsid w:val="00A6605B"/>
    <w:rsid w:val="00A66ADC"/>
    <w:rsid w:val="00A705B5"/>
    <w:rsid w:val="00A70737"/>
    <w:rsid w:val="00A7147D"/>
    <w:rsid w:val="00A72D25"/>
    <w:rsid w:val="00A74A48"/>
    <w:rsid w:val="00A7671A"/>
    <w:rsid w:val="00A76C53"/>
    <w:rsid w:val="00A76D27"/>
    <w:rsid w:val="00A77976"/>
    <w:rsid w:val="00A81B15"/>
    <w:rsid w:val="00A837FF"/>
    <w:rsid w:val="00A84DC8"/>
    <w:rsid w:val="00A85DBC"/>
    <w:rsid w:val="00A87FEB"/>
    <w:rsid w:val="00A92501"/>
    <w:rsid w:val="00A9328B"/>
    <w:rsid w:val="00A93F9F"/>
    <w:rsid w:val="00A9420E"/>
    <w:rsid w:val="00A94234"/>
    <w:rsid w:val="00A95E1E"/>
    <w:rsid w:val="00A97599"/>
    <w:rsid w:val="00A97648"/>
    <w:rsid w:val="00A97DE9"/>
    <w:rsid w:val="00AA1CFD"/>
    <w:rsid w:val="00AA2239"/>
    <w:rsid w:val="00AA248F"/>
    <w:rsid w:val="00AA290E"/>
    <w:rsid w:val="00AA33D2"/>
    <w:rsid w:val="00AB08ED"/>
    <w:rsid w:val="00AB0C57"/>
    <w:rsid w:val="00AB1195"/>
    <w:rsid w:val="00AB21FB"/>
    <w:rsid w:val="00AB4182"/>
    <w:rsid w:val="00AB692A"/>
    <w:rsid w:val="00AB6D15"/>
    <w:rsid w:val="00AB713A"/>
    <w:rsid w:val="00AC0183"/>
    <w:rsid w:val="00AC1D0D"/>
    <w:rsid w:val="00AC27DB"/>
    <w:rsid w:val="00AC5278"/>
    <w:rsid w:val="00AC6D6B"/>
    <w:rsid w:val="00AC6E5C"/>
    <w:rsid w:val="00AD164A"/>
    <w:rsid w:val="00AD277D"/>
    <w:rsid w:val="00AD529D"/>
    <w:rsid w:val="00AD6AFF"/>
    <w:rsid w:val="00AD7736"/>
    <w:rsid w:val="00AE0FCB"/>
    <w:rsid w:val="00AE10CE"/>
    <w:rsid w:val="00AE5907"/>
    <w:rsid w:val="00AE70D4"/>
    <w:rsid w:val="00AE7868"/>
    <w:rsid w:val="00AE78AF"/>
    <w:rsid w:val="00AF0407"/>
    <w:rsid w:val="00AF1D5B"/>
    <w:rsid w:val="00AF4103"/>
    <w:rsid w:val="00AF4BF8"/>
    <w:rsid w:val="00AF4D8B"/>
    <w:rsid w:val="00AF54D7"/>
    <w:rsid w:val="00AF5B40"/>
    <w:rsid w:val="00AF6870"/>
    <w:rsid w:val="00AF6ACA"/>
    <w:rsid w:val="00AF7340"/>
    <w:rsid w:val="00B04F74"/>
    <w:rsid w:val="00B067CA"/>
    <w:rsid w:val="00B074E2"/>
    <w:rsid w:val="00B07BE8"/>
    <w:rsid w:val="00B12B26"/>
    <w:rsid w:val="00B14424"/>
    <w:rsid w:val="00B14CDA"/>
    <w:rsid w:val="00B15FF4"/>
    <w:rsid w:val="00B163F8"/>
    <w:rsid w:val="00B20A05"/>
    <w:rsid w:val="00B22216"/>
    <w:rsid w:val="00B2472D"/>
    <w:rsid w:val="00B24CA0"/>
    <w:rsid w:val="00B251F0"/>
    <w:rsid w:val="00B2549F"/>
    <w:rsid w:val="00B2685A"/>
    <w:rsid w:val="00B3255B"/>
    <w:rsid w:val="00B32C71"/>
    <w:rsid w:val="00B33EF6"/>
    <w:rsid w:val="00B37CE0"/>
    <w:rsid w:val="00B4108D"/>
    <w:rsid w:val="00B41471"/>
    <w:rsid w:val="00B451EF"/>
    <w:rsid w:val="00B45729"/>
    <w:rsid w:val="00B50C90"/>
    <w:rsid w:val="00B51455"/>
    <w:rsid w:val="00B51534"/>
    <w:rsid w:val="00B57265"/>
    <w:rsid w:val="00B6029B"/>
    <w:rsid w:val="00B63061"/>
    <w:rsid w:val="00B633AE"/>
    <w:rsid w:val="00B6570D"/>
    <w:rsid w:val="00B65A1B"/>
    <w:rsid w:val="00B6601B"/>
    <w:rsid w:val="00B665D2"/>
    <w:rsid w:val="00B66FEA"/>
    <w:rsid w:val="00B6737C"/>
    <w:rsid w:val="00B720CA"/>
    <w:rsid w:val="00B7214D"/>
    <w:rsid w:val="00B723C6"/>
    <w:rsid w:val="00B74372"/>
    <w:rsid w:val="00B7539A"/>
    <w:rsid w:val="00B75525"/>
    <w:rsid w:val="00B75F16"/>
    <w:rsid w:val="00B7687A"/>
    <w:rsid w:val="00B80283"/>
    <w:rsid w:val="00B8095F"/>
    <w:rsid w:val="00B80B0C"/>
    <w:rsid w:val="00B80B11"/>
    <w:rsid w:val="00B81092"/>
    <w:rsid w:val="00B81AC0"/>
    <w:rsid w:val="00B82E02"/>
    <w:rsid w:val="00B831AE"/>
    <w:rsid w:val="00B839E8"/>
    <w:rsid w:val="00B8446C"/>
    <w:rsid w:val="00B87725"/>
    <w:rsid w:val="00B90A3C"/>
    <w:rsid w:val="00B91EE4"/>
    <w:rsid w:val="00B92B6D"/>
    <w:rsid w:val="00B938C2"/>
    <w:rsid w:val="00B94D46"/>
    <w:rsid w:val="00B96AF3"/>
    <w:rsid w:val="00BA259A"/>
    <w:rsid w:val="00BA259C"/>
    <w:rsid w:val="00BA29D3"/>
    <w:rsid w:val="00BA307F"/>
    <w:rsid w:val="00BA5280"/>
    <w:rsid w:val="00BA53B7"/>
    <w:rsid w:val="00BA5527"/>
    <w:rsid w:val="00BB14F1"/>
    <w:rsid w:val="00BB2208"/>
    <w:rsid w:val="00BB37FC"/>
    <w:rsid w:val="00BB572E"/>
    <w:rsid w:val="00BB74FD"/>
    <w:rsid w:val="00BC048E"/>
    <w:rsid w:val="00BC1D06"/>
    <w:rsid w:val="00BC5982"/>
    <w:rsid w:val="00BC60BF"/>
    <w:rsid w:val="00BD08A9"/>
    <w:rsid w:val="00BD0E93"/>
    <w:rsid w:val="00BD28BF"/>
    <w:rsid w:val="00BD338D"/>
    <w:rsid w:val="00BD6404"/>
    <w:rsid w:val="00BE0248"/>
    <w:rsid w:val="00BE073D"/>
    <w:rsid w:val="00BE0C3D"/>
    <w:rsid w:val="00BE20D5"/>
    <w:rsid w:val="00BE33AE"/>
    <w:rsid w:val="00BE5B95"/>
    <w:rsid w:val="00BE77C5"/>
    <w:rsid w:val="00BE7F87"/>
    <w:rsid w:val="00BF046F"/>
    <w:rsid w:val="00BF13E2"/>
    <w:rsid w:val="00BF1EE7"/>
    <w:rsid w:val="00BF2D24"/>
    <w:rsid w:val="00BF5D88"/>
    <w:rsid w:val="00BF6B1B"/>
    <w:rsid w:val="00BF731B"/>
    <w:rsid w:val="00C01D50"/>
    <w:rsid w:val="00C02B23"/>
    <w:rsid w:val="00C04C9C"/>
    <w:rsid w:val="00C056DC"/>
    <w:rsid w:val="00C1152A"/>
    <w:rsid w:val="00C1329B"/>
    <w:rsid w:val="00C139A8"/>
    <w:rsid w:val="00C15A12"/>
    <w:rsid w:val="00C20EDC"/>
    <w:rsid w:val="00C2180B"/>
    <w:rsid w:val="00C24C05"/>
    <w:rsid w:val="00C24D2F"/>
    <w:rsid w:val="00C26222"/>
    <w:rsid w:val="00C26902"/>
    <w:rsid w:val="00C27AD3"/>
    <w:rsid w:val="00C31283"/>
    <w:rsid w:val="00C32201"/>
    <w:rsid w:val="00C33C48"/>
    <w:rsid w:val="00C340E5"/>
    <w:rsid w:val="00C345B6"/>
    <w:rsid w:val="00C35AA7"/>
    <w:rsid w:val="00C36C8F"/>
    <w:rsid w:val="00C414D6"/>
    <w:rsid w:val="00C439B1"/>
    <w:rsid w:val="00C43BA1"/>
    <w:rsid w:val="00C43DAB"/>
    <w:rsid w:val="00C47F08"/>
    <w:rsid w:val="00C50980"/>
    <w:rsid w:val="00C514A6"/>
    <w:rsid w:val="00C52195"/>
    <w:rsid w:val="00C545F8"/>
    <w:rsid w:val="00C5739F"/>
    <w:rsid w:val="00C57CF0"/>
    <w:rsid w:val="00C649BD"/>
    <w:rsid w:val="00C65891"/>
    <w:rsid w:val="00C660D1"/>
    <w:rsid w:val="00C66AC9"/>
    <w:rsid w:val="00C724D3"/>
    <w:rsid w:val="00C73B42"/>
    <w:rsid w:val="00C74DAA"/>
    <w:rsid w:val="00C7764A"/>
    <w:rsid w:val="00C77DD9"/>
    <w:rsid w:val="00C80262"/>
    <w:rsid w:val="00C833C0"/>
    <w:rsid w:val="00C83BE6"/>
    <w:rsid w:val="00C85354"/>
    <w:rsid w:val="00C86ABA"/>
    <w:rsid w:val="00C943F3"/>
    <w:rsid w:val="00C94BA4"/>
    <w:rsid w:val="00C95177"/>
    <w:rsid w:val="00C9601C"/>
    <w:rsid w:val="00C97C42"/>
    <w:rsid w:val="00CA04C2"/>
    <w:rsid w:val="00CA08C6"/>
    <w:rsid w:val="00CA0A77"/>
    <w:rsid w:val="00CA2729"/>
    <w:rsid w:val="00CA3057"/>
    <w:rsid w:val="00CA45F8"/>
    <w:rsid w:val="00CB0305"/>
    <w:rsid w:val="00CB0F55"/>
    <w:rsid w:val="00CB1000"/>
    <w:rsid w:val="00CB2B19"/>
    <w:rsid w:val="00CB33C7"/>
    <w:rsid w:val="00CB3B4C"/>
    <w:rsid w:val="00CB426E"/>
    <w:rsid w:val="00CB6DA7"/>
    <w:rsid w:val="00CB7E4C"/>
    <w:rsid w:val="00CC25B4"/>
    <w:rsid w:val="00CC5F88"/>
    <w:rsid w:val="00CC630F"/>
    <w:rsid w:val="00CC69B5"/>
    <w:rsid w:val="00CC69C8"/>
    <w:rsid w:val="00CC77A2"/>
    <w:rsid w:val="00CD1B97"/>
    <w:rsid w:val="00CD1BF4"/>
    <w:rsid w:val="00CD307E"/>
    <w:rsid w:val="00CD5038"/>
    <w:rsid w:val="00CD5372"/>
    <w:rsid w:val="00CD6A1B"/>
    <w:rsid w:val="00CE0A7F"/>
    <w:rsid w:val="00CE1718"/>
    <w:rsid w:val="00CE19B1"/>
    <w:rsid w:val="00CE3FDB"/>
    <w:rsid w:val="00CE4333"/>
    <w:rsid w:val="00CE6AF4"/>
    <w:rsid w:val="00CE79DB"/>
    <w:rsid w:val="00CF06F3"/>
    <w:rsid w:val="00CF22C4"/>
    <w:rsid w:val="00CF2F61"/>
    <w:rsid w:val="00CF4156"/>
    <w:rsid w:val="00CF4994"/>
    <w:rsid w:val="00D0333A"/>
    <w:rsid w:val="00D03D00"/>
    <w:rsid w:val="00D0593D"/>
    <w:rsid w:val="00D05C30"/>
    <w:rsid w:val="00D07E29"/>
    <w:rsid w:val="00D11359"/>
    <w:rsid w:val="00D11FC5"/>
    <w:rsid w:val="00D16D4A"/>
    <w:rsid w:val="00D173F0"/>
    <w:rsid w:val="00D20032"/>
    <w:rsid w:val="00D2007B"/>
    <w:rsid w:val="00D21031"/>
    <w:rsid w:val="00D211F0"/>
    <w:rsid w:val="00D22877"/>
    <w:rsid w:val="00D26F0A"/>
    <w:rsid w:val="00D27037"/>
    <w:rsid w:val="00D300FA"/>
    <w:rsid w:val="00D3188C"/>
    <w:rsid w:val="00D35F9B"/>
    <w:rsid w:val="00D36B69"/>
    <w:rsid w:val="00D408DD"/>
    <w:rsid w:val="00D42CEE"/>
    <w:rsid w:val="00D45A3E"/>
    <w:rsid w:val="00D45D72"/>
    <w:rsid w:val="00D47BC3"/>
    <w:rsid w:val="00D50714"/>
    <w:rsid w:val="00D51FF3"/>
    <w:rsid w:val="00D520E4"/>
    <w:rsid w:val="00D53A38"/>
    <w:rsid w:val="00D53E56"/>
    <w:rsid w:val="00D543EC"/>
    <w:rsid w:val="00D54E5D"/>
    <w:rsid w:val="00D575DD"/>
    <w:rsid w:val="00D57DFA"/>
    <w:rsid w:val="00D611B4"/>
    <w:rsid w:val="00D67FA4"/>
    <w:rsid w:val="00D67FCF"/>
    <w:rsid w:val="00D709CE"/>
    <w:rsid w:val="00D71D1B"/>
    <w:rsid w:val="00D71F73"/>
    <w:rsid w:val="00D755CD"/>
    <w:rsid w:val="00D801CB"/>
    <w:rsid w:val="00D80786"/>
    <w:rsid w:val="00D81CAB"/>
    <w:rsid w:val="00D83661"/>
    <w:rsid w:val="00D8534F"/>
    <w:rsid w:val="00D8576F"/>
    <w:rsid w:val="00D8677F"/>
    <w:rsid w:val="00D86F1C"/>
    <w:rsid w:val="00D874F7"/>
    <w:rsid w:val="00D87FEF"/>
    <w:rsid w:val="00D93488"/>
    <w:rsid w:val="00D938D0"/>
    <w:rsid w:val="00D94333"/>
    <w:rsid w:val="00D97F0C"/>
    <w:rsid w:val="00DA15BA"/>
    <w:rsid w:val="00DA2D29"/>
    <w:rsid w:val="00DA32F9"/>
    <w:rsid w:val="00DA3A86"/>
    <w:rsid w:val="00DA74B0"/>
    <w:rsid w:val="00DA7AC4"/>
    <w:rsid w:val="00DB0F74"/>
    <w:rsid w:val="00DB3031"/>
    <w:rsid w:val="00DB3841"/>
    <w:rsid w:val="00DB3FC9"/>
    <w:rsid w:val="00DB6C2B"/>
    <w:rsid w:val="00DB76AF"/>
    <w:rsid w:val="00DC024E"/>
    <w:rsid w:val="00DC0E9A"/>
    <w:rsid w:val="00DC23DE"/>
    <w:rsid w:val="00DC2500"/>
    <w:rsid w:val="00DC4707"/>
    <w:rsid w:val="00DC67C0"/>
    <w:rsid w:val="00DC77DC"/>
    <w:rsid w:val="00DC7CA3"/>
    <w:rsid w:val="00DC7CEC"/>
    <w:rsid w:val="00DC7F06"/>
    <w:rsid w:val="00DD0453"/>
    <w:rsid w:val="00DD0C2C"/>
    <w:rsid w:val="00DD10AC"/>
    <w:rsid w:val="00DD19DE"/>
    <w:rsid w:val="00DD28BC"/>
    <w:rsid w:val="00DD5DFC"/>
    <w:rsid w:val="00DE31F0"/>
    <w:rsid w:val="00DE3D1C"/>
    <w:rsid w:val="00DE5028"/>
    <w:rsid w:val="00DE7AFA"/>
    <w:rsid w:val="00DF342D"/>
    <w:rsid w:val="00DF4049"/>
    <w:rsid w:val="00DF7ABD"/>
    <w:rsid w:val="00E01488"/>
    <w:rsid w:val="00E01B00"/>
    <w:rsid w:val="00E0227D"/>
    <w:rsid w:val="00E04B84"/>
    <w:rsid w:val="00E04C4F"/>
    <w:rsid w:val="00E06466"/>
    <w:rsid w:val="00E06FDA"/>
    <w:rsid w:val="00E07896"/>
    <w:rsid w:val="00E1204C"/>
    <w:rsid w:val="00E1379F"/>
    <w:rsid w:val="00E160A5"/>
    <w:rsid w:val="00E1713D"/>
    <w:rsid w:val="00E201E9"/>
    <w:rsid w:val="00E2046F"/>
    <w:rsid w:val="00E20A43"/>
    <w:rsid w:val="00E23898"/>
    <w:rsid w:val="00E2721D"/>
    <w:rsid w:val="00E30713"/>
    <w:rsid w:val="00E313D5"/>
    <w:rsid w:val="00E319F1"/>
    <w:rsid w:val="00E31B1B"/>
    <w:rsid w:val="00E33CD2"/>
    <w:rsid w:val="00E40E90"/>
    <w:rsid w:val="00E41A20"/>
    <w:rsid w:val="00E4410F"/>
    <w:rsid w:val="00E4480E"/>
    <w:rsid w:val="00E45C7E"/>
    <w:rsid w:val="00E50409"/>
    <w:rsid w:val="00E531EB"/>
    <w:rsid w:val="00E53568"/>
    <w:rsid w:val="00E54060"/>
    <w:rsid w:val="00E54874"/>
    <w:rsid w:val="00E54B6F"/>
    <w:rsid w:val="00E5528E"/>
    <w:rsid w:val="00E55ACA"/>
    <w:rsid w:val="00E57B74"/>
    <w:rsid w:val="00E57CAB"/>
    <w:rsid w:val="00E65BC6"/>
    <w:rsid w:val="00E661FF"/>
    <w:rsid w:val="00E726EB"/>
    <w:rsid w:val="00E741AD"/>
    <w:rsid w:val="00E75F5A"/>
    <w:rsid w:val="00E76402"/>
    <w:rsid w:val="00E7686E"/>
    <w:rsid w:val="00E76BF6"/>
    <w:rsid w:val="00E77A07"/>
    <w:rsid w:val="00E80B52"/>
    <w:rsid w:val="00E81569"/>
    <w:rsid w:val="00E824C3"/>
    <w:rsid w:val="00E840B3"/>
    <w:rsid w:val="00E847EC"/>
    <w:rsid w:val="00E849F5"/>
    <w:rsid w:val="00E84D10"/>
    <w:rsid w:val="00E85784"/>
    <w:rsid w:val="00E8629F"/>
    <w:rsid w:val="00E8658A"/>
    <w:rsid w:val="00E874F4"/>
    <w:rsid w:val="00E91008"/>
    <w:rsid w:val="00E9374E"/>
    <w:rsid w:val="00E94399"/>
    <w:rsid w:val="00E94F54"/>
    <w:rsid w:val="00E95819"/>
    <w:rsid w:val="00E971F2"/>
    <w:rsid w:val="00E97AD5"/>
    <w:rsid w:val="00E97D4F"/>
    <w:rsid w:val="00EA1111"/>
    <w:rsid w:val="00EA3B4F"/>
    <w:rsid w:val="00EA3C24"/>
    <w:rsid w:val="00EA4E06"/>
    <w:rsid w:val="00EA5DCC"/>
    <w:rsid w:val="00EA63C7"/>
    <w:rsid w:val="00EA73DF"/>
    <w:rsid w:val="00EB060D"/>
    <w:rsid w:val="00EB18D7"/>
    <w:rsid w:val="00EB3B1A"/>
    <w:rsid w:val="00EB61AE"/>
    <w:rsid w:val="00EB642B"/>
    <w:rsid w:val="00EB7376"/>
    <w:rsid w:val="00EB73D8"/>
    <w:rsid w:val="00EC02F3"/>
    <w:rsid w:val="00EC0E4B"/>
    <w:rsid w:val="00EC1DC5"/>
    <w:rsid w:val="00EC322D"/>
    <w:rsid w:val="00EC329B"/>
    <w:rsid w:val="00EC4784"/>
    <w:rsid w:val="00EC4B5C"/>
    <w:rsid w:val="00EC734F"/>
    <w:rsid w:val="00ED19F7"/>
    <w:rsid w:val="00ED383A"/>
    <w:rsid w:val="00EE1A33"/>
    <w:rsid w:val="00EE3E17"/>
    <w:rsid w:val="00EE4765"/>
    <w:rsid w:val="00EE47BE"/>
    <w:rsid w:val="00EE5AC2"/>
    <w:rsid w:val="00EF1EC5"/>
    <w:rsid w:val="00EF2763"/>
    <w:rsid w:val="00EF4C88"/>
    <w:rsid w:val="00EF55EB"/>
    <w:rsid w:val="00EF6052"/>
    <w:rsid w:val="00EF6F89"/>
    <w:rsid w:val="00EF7A71"/>
    <w:rsid w:val="00F00DCC"/>
    <w:rsid w:val="00F012CE"/>
    <w:rsid w:val="00F0156F"/>
    <w:rsid w:val="00F0366A"/>
    <w:rsid w:val="00F05AC8"/>
    <w:rsid w:val="00F05C30"/>
    <w:rsid w:val="00F07167"/>
    <w:rsid w:val="00F072D8"/>
    <w:rsid w:val="00F07CE0"/>
    <w:rsid w:val="00F1265D"/>
    <w:rsid w:val="00F13D05"/>
    <w:rsid w:val="00F14397"/>
    <w:rsid w:val="00F14C35"/>
    <w:rsid w:val="00F162C9"/>
    <w:rsid w:val="00F1679D"/>
    <w:rsid w:val="00F1682C"/>
    <w:rsid w:val="00F20B91"/>
    <w:rsid w:val="00F24B8B"/>
    <w:rsid w:val="00F25D1C"/>
    <w:rsid w:val="00F2702E"/>
    <w:rsid w:val="00F303FB"/>
    <w:rsid w:val="00F30D2E"/>
    <w:rsid w:val="00F32E42"/>
    <w:rsid w:val="00F3395C"/>
    <w:rsid w:val="00F35516"/>
    <w:rsid w:val="00F35790"/>
    <w:rsid w:val="00F407DC"/>
    <w:rsid w:val="00F4136D"/>
    <w:rsid w:val="00F4146B"/>
    <w:rsid w:val="00F4212E"/>
    <w:rsid w:val="00F42C20"/>
    <w:rsid w:val="00F43E34"/>
    <w:rsid w:val="00F44616"/>
    <w:rsid w:val="00F453CF"/>
    <w:rsid w:val="00F50264"/>
    <w:rsid w:val="00F53053"/>
    <w:rsid w:val="00F5341A"/>
    <w:rsid w:val="00F53FE2"/>
    <w:rsid w:val="00F56C83"/>
    <w:rsid w:val="00F575FF"/>
    <w:rsid w:val="00F60B27"/>
    <w:rsid w:val="00F618DB"/>
    <w:rsid w:val="00F618EF"/>
    <w:rsid w:val="00F63115"/>
    <w:rsid w:val="00F637E9"/>
    <w:rsid w:val="00F65582"/>
    <w:rsid w:val="00F66229"/>
    <w:rsid w:val="00F66E75"/>
    <w:rsid w:val="00F7000B"/>
    <w:rsid w:val="00F725A1"/>
    <w:rsid w:val="00F727D2"/>
    <w:rsid w:val="00F7470E"/>
    <w:rsid w:val="00F75038"/>
    <w:rsid w:val="00F75C78"/>
    <w:rsid w:val="00F76487"/>
    <w:rsid w:val="00F77EB0"/>
    <w:rsid w:val="00F820D2"/>
    <w:rsid w:val="00F821F8"/>
    <w:rsid w:val="00F8343F"/>
    <w:rsid w:val="00F85624"/>
    <w:rsid w:val="00F85E59"/>
    <w:rsid w:val="00F87CDD"/>
    <w:rsid w:val="00F9137B"/>
    <w:rsid w:val="00F933E7"/>
    <w:rsid w:val="00F933F0"/>
    <w:rsid w:val="00F937A3"/>
    <w:rsid w:val="00F94715"/>
    <w:rsid w:val="00F952DE"/>
    <w:rsid w:val="00F95681"/>
    <w:rsid w:val="00F96A3D"/>
    <w:rsid w:val="00F96DAD"/>
    <w:rsid w:val="00F97990"/>
    <w:rsid w:val="00FA3A1E"/>
    <w:rsid w:val="00FA4718"/>
    <w:rsid w:val="00FA4AC0"/>
    <w:rsid w:val="00FA5848"/>
    <w:rsid w:val="00FA7E74"/>
    <w:rsid w:val="00FA7F3D"/>
    <w:rsid w:val="00FB38D8"/>
    <w:rsid w:val="00FB3BD6"/>
    <w:rsid w:val="00FB4664"/>
    <w:rsid w:val="00FB4751"/>
    <w:rsid w:val="00FB4DFA"/>
    <w:rsid w:val="00FC051F"/>
    <w:rsid w:val="00FC06FF"/>
    <w:rsid w:val="00FC53EC"/>
    <w:rsid w:val="00FC55D5"/>
    <w:rsid w:val="00FC63E8"/>
    <w:rsid w:val="00FC69B4"/>
    <w:rsid w:val="00FD0694"/>
    <w:rsid w:val="00FD0CA0"/>
    <w:rsid w:val="00FD25BE"/>
    <w:rsid w:val="00FD2E70"/>
    <w:rsid w:val="00FD3152"/>
    <w:rsid w:val="00FD431F"/>
    <w:rsid w:val="00FD7AA7"/>
    <w:rsid w:val="00FE12B2"/>
    <w:rsid w:val="00FE372F"/>
    <w:rsid w:val="00FE6987"/>
    <w:rsid w:val="00FE7C08"/>
    <w:rsid w:val="00FF19FB"/>
    <w:rsid w:val="00FF1FCB"/>
    <w:rsid w:val="00FF52D4"/>
    <w:rsid w:val="00FF59DB"/>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9F1EFDA6-4314-4693-9104-D94940637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F2763"/>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3"/>
      </w:numPr>
      <w:outlineLvl w:val="5"/>
    </w:pPr>
  </w:style>
  <w:style w:type="paragraph" w:styleId="7">
    <w:name w:val="heading 7"/>
    <w:basedOn w:val="H6"/>
    <w:next w:val="a"/>
    <w:link w:val="70"/>
    <w:qFormat/>
    <w:pPr>
      <w:numPr>
        <w:ilvl w:val="6"/>
        <w:numId w:val="3"/>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Lista1,列出段落1,中等深浅网格 1 - 着色 21,R4_bullets,列表段落1,—ño’i—Ž,¥¡¡¡¡ì¬º¥¹¥È¶ÎÂä,ÁÐ³ö¶ÎÂä,¥ê¥¹¥È¶ÎÂä,1st level - Bullet List Paragraph,Lettre d'introduction,Paragrafo elenco,Normal bullet 2,Bullet list,清單段落1,목록 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8"/>
    <w:uiPriority w:val="34"/>
    <w:qFormat/>
    <w:locked/>
    <w:rsid w:val="00DD28BC"/>
    <w:rPr>
      <w:rFonts w:eastAsia="MS Mincho"/>
      <w:lang w:val="en-GB" w:eastAsia="en-US"/>
    </w:rPr>
  </w:style>
  <w:style w:type="character" w:customStyle="1" w:styleId="3GPPAgreementsChar">
    <w:name w:val="3GPP Agreements Char"/>
    <w:basedOn w:val="a0"/>
    <w:link w:val="3GPPAgreements"/>
    <w:locked/>
    <w:rsid w:val="00E2046F"/>
  </w:style>
  <w:style w:type="paragraph" w:customStyle="1" w:styleId="3GPPAgreements">
    <w:name w:val="3GPP Agreements"/>
    <w:basedOn w:val="a"/>
    <w:link w:val="3GPPAgreementsChar"/>
    <w:rsid w:val="00E2046F"/>
    <w:pPr>
      <w:numPr>
        <w:numId w:val="4"/>
      </w:numPr>
      <w:overflowPunct w:val="0"/>
      <w:autoSpaceDE w:val="0"/>
      <w:autoSpaceDN w:val="0"/>
      <w:spacing w:before="60" w:after="60"/>
      <w:jc w:val="both"/>
    </w:pPr>
    <w:rPr>
      <w:lang w:val="sv-SE" w:eastAsia="sv-SE"/>
    </w:rPr>
  </w:style>
  <w:style w:type="paragraph" w:customStyle="1" w:styleId="Default">
    <w:name w:val="Default"/>
    <w:rsid w:val="00F952DE"/>
    <w:pPr>
      <w:autoSpaceDE w:val="0"/>
      <w:autoSpaceDN w:val="0"/>
      <w:adjustRightInd w:val="0"/>
    </w:pPr>
    <w:rPr>
      <w:rFonts w:ascii="Microsoft JhengHei" w:eastAsia="Microsoft JhengHei" w:hAnsi="CG Times (WN)" w:cs="Microsoft JhengHei"/>
      <w:color w:val="000000"/>
      <w:sz w:val="24"/>
      <w:szCs w:val="24"/>
      <w:lang w:val="en-US" w:eastAsia="zh-CN"/>
    </w:rPr>
  </w:style>
  <w:style w:type="character" w:customStyle="1" w:styleId="B1Char1">
    <w:name w:val="B1 Char1"/>
    <w:qFormat/>
    <w:locked/>
    <w:rsid w:val="00BF5D88"/>
    <w:rPr>
      <w:rFonts w:ascii="Times New Roman" w:eastAsia="Times New Roman" w:hAnsi="Times New Roman" w:cs="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10742">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901837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893358">
      <w:bodyDiv w:val="1"/>
      <w:marLeft w:val="0"/>
      <w:marRight w:val="0"/>
      <w:marTop w:val="0"/>
      <w:marBottom w:val="0"/>
      <w:divBdr>
        <w:top w:val="none" w:sz="0" w:space="0" w:color="auto"/>
        <w:left w:val="none" w:sz="0" w:space="0" w:color="auto"/>
        <w:bottom w:val="none" w:sz="0" w:space="0" w:color="auto"/>
        <w:right w:val="none" w:sz="0" w:space="0" w:color="auto"/>
      </w:divBdr>
    </w:div>
    <w:div w:id="128018171">
      <w:bodyDiv w:val="1"/>
      <w:marLeft w:val="0"/>
      <w:marRight w:val="0"/>
      <w:marTop w:val="0"/>
      <w:marBottom w:val="0"/>
      <w:divBdr>
        <w:top w:val="none" w:sz="0" w:space="0" w:color="auto"/>
        <w:left w:val="none" w:sz="0" w:space="0" w:color="auto"/>
        <w:bottom w:val="none" w:sz="0" w:space="0" w:color="auto"/>
        <w:right w:val="none" w:sz="0" w:space="0" w:color="auto"/>
      </w:divBdr>
    </w:div>
    <w:div w:id="1428179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0513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5722761">
      <w:bodyDiv w:val="1"/>
      <w:marLeft w:val="0"/>
      <w:marRight w:val="0"/>
      <w:marTop w:val="0"/>
      <w:marBottom w:val="0"/>
      <w:divBdr>
        <w:top w:val="none" w:sz="0" w:space="0" w:color="auto"/>
        <w:left w:val="none" w:sz="0" w:space="0" w:color="auto"/>
        <w:bottom w:val="none" w:sz="0" w:space="0" w:color="auto"/>
        <w:right w:val="none" w:sz="0" w:space="0" w:color="auto"/>
      </w:divBdr>
    </w:div>
    <w:div w:id="297154766">
      <w:bodyDiv w:val="1"/>
      <w:marLeft w:val="0"/>
      <w:marRight w:val="0"/>
      <w:marTop w:val="0"/>
      <w:marBottom w:val="0"/>
      <w:divBdr>
        <w:top w:val="none" w:sz="0" w:space="0" w:color="auto"/>
        <w:left w:val="none" w:sz="0" w:space="0" w:color="auto"/>
        <w:bottom w:val="none" w:sz="0" w:space="0" w:color="auto"/>
        <w:right w:val="none" w:sz="0" w:space="0" w:color="auto"/>
      </w:divBdr>
    </w:div>
    <w:div w:id="33280194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6774187">
      <w:bodyDiv w:val="1"/>
      <w:marLeft w:val="0"/>
      <w:marRight w:val="0"/>
      <w:marTop w:val="0"/>
      <w:marBottom w:val="0"/>
      <w:divBdr>
        <w:top w:val="none" w:sz="0" w:space="0" w:color="auto"/>
        <w:left w:val="none" w:sz="0" w:space="0" w:color="auto"/>
        <w:bottom w:val="none" w:sz="0" w:space="0" w:color="auto"/>
        <w:right w:val="none" w:sz="0" w:space="0" w:color="auto"/>
      </w:divBdr>
    </w:div>
    <w:div w:id="441193837">
      <w:bodyDiv w:val="1"/>
      <w:marLeft w:val="0"/>
      <w:marRight w:val="0"/>
      <w:marTop w:val="0"/>
      <w:marBottom w:val="0"/>
      <w:divBdr>
        <w:top w:val="none" w:sz="0" w:space="0" w:color="auto"/>
        <w:left w:val="none" w:sz="0" w:space="0" w:color="auto"/>
        <w:bottom w:val="none" w:sz="0" w:space="0" w:color="auto"/>
        <w:right w:val="none" w:sz="0" w:space="0" w:color="auto"/>
      </w:divBdr>
    </w:div>
    <w:div w:id="447165376">
      <w:bodyDiv w:val="1"/>
      <w:marLeft w:val="0"/>
      <w:marRight w:val="0"/>
      <w:marTop w:val="0"/>
      <w:marBottom w:val="0"/>
      <w:divBdr>
        <w:top w:val="none" w:sz="0" w:space="0" w:color="auto"/>
        <w:left w:val="none" w:sz="0" w:space="0" w:color="auto"/>
        <w:bottom w:val="none" w:sz="0" w:space="0" w:color="auto"/>
        <w:right w:val="none" w:sz="0" w:space="0" w:color="auto"/>
      </w:divBdr>
    </w:div>
    <w:div w:id="49723487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9367956">
      <w:bodyDiv w:val="1"/>
      <w:marLeft w:val="0"/>
      <w:marRight w:val="0"/>
      <w:marTop w:val="0"/>
      <w:marBottom w:val="0"/>
      <w:divBdr>
        <w:top w:val="none" w:sz="0" w:space="0" w:color="auto"/>
        <w:left w:val="none" w:sz="0" w:space="0" w:color="auto"/>
        <w:bottom w:val="none" w:sz="0" w:space="0" w:color="auto"/>
        <w:right w:val="none" w:sz="0" w:space="0" w:color="auto"/>
      </w:divBdr>
    </w:div>
    <w:div w:id="571890455">
      <w:bodyDiv w:val="1"/>
      <w:marLeft w:val="0"/>
      <w:marRight w:val="0"/>
      <w:marTop w:val="0"/>
      <w:marBottom w:val="0"/>
      <w:divBdr>
        <w:top w:val="none" w:sz="0" w:space="0" w:color="auto"/>
        <w:left w:val="none" w:sz="0" w:space="0" w:color="auto"/>
        <w:bottom w:val="none" w:sz="0" w:space="0" w:color="auto"/>
        <w:right w:val="none" w:sz="0" w:space="0" w:color="auto"/>
      </w:divBdr>
    </w:div>
    <w:div w:id="587421216">
      <w:bodyDiv w:val="1"/>
      <w:marLeft w:val="0"/>
      <w:marRight w:val="0"/>
      <w:marTop w:val="0"/>
      <w:marBottom w:val="0"/>
      <w:divBdr>
        <w:top w:val="none" w:sz="0" w:space="0" w:color="auto"/>
        <w:left w:val="none" w:sz="0" w:space="0" w:color="auto"/>
        <w:bottom w:val="none" w:sz="0" w:space="0" w:color="auto"/>
        <w:right w:val="none" w:sz="0" w:space="0" w:color="auto"/>
      </w:divBdr>
    </w:div>
    <w:div w:id="59096520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9672448">
      <w:bodyDiv w:val="1"/>
      <w:marLeft w:val="0"/>
      <w:marRight w:val="0"/>
      <w:marTop w:val="0"/>
      <w:marBottom w:val="0"/>
      <w:divBdr>
        <w:top w:val="none" w:sz="0" w:space="0" w:color="auto"/>
        <w:left w:val="none" w:sz="0" w:space="0" w:color="auto"/>
        <w:bottom w:val="none" w:sz="0" w:space="0" w:color="auto"/>
        <w:right w:val="none" w:sz="0" w:space="0" w:color="auto"/>
      </w:divBdr>
    </w:div>
    <w:div w:id="706297629">
      <w:bodyDiv w:val="1"/>
      <w:marLeft w:val="0"/>
      <w:marRight w:val="0"/>
      <w:marTop w:val="0"/>
      <w:marBottom w:val="0"/>
      <w:divBdr>
        <w:top w:val="none" w:sz="0" w:space="0" w:color="auto"/>
        <w:left w:val="none" w:sz="0" w:space="0" w:color="auto"/>
        <w:bottom w:val="none" w:sz="0" w:space="0" w:color="auto"/>
        <w:right w:val="none" w:sz="0" w:space="0" w:color="auto"/>
      </w:divBdr>
    </w:div>
    <w:div w:id="741371302">
      <w:bodyDiv w:val="1"/>
      <w:marLeft w:val="0"/>
      <w:marRight w:val="0"/>
      <w:marTop w:val="0"/>
      <w:marBottom w:val="0"/>
      <w:divBdr>
        <w:top w:val="none" w:sz="0" w:space="0" w:color="auto"/>
        <w:left w:val="none" w:sz="0" w:space="0" w:color="auto"/>
        <w:bottom w:val="none" w:sz="0" w:space="0" w:color="auto"/>
        <w:right w:val="none" w:sz="0" w:space="0" w:color="auto"/>
      </w:divBdr>
      <w:divsChild>
        <w:div w:id="268582061">
          <w:marLeft w:val="1080"/>
          <w:marRight w:val="0"/>
          <w:marTop w:val="100"/>
          <w:marBottom w:val="0"/>
          <w:divBdr>
            <w:top w:val="none" w:sz="0" w:space="0" w:color="auto"/>
            <w:left w:val="none" w:sz="0" w:space="0" w:color="auto"/>
            <w:bottom w:val="none" w:sz="0" w:space="0" w:color="auto"/>
            <w:right w:val="none" w:sz="0" w:space="0" w:color="auto"/>
          </w:divBdr>
        </w:div>
        <w:div w:id="91900558">
          <w:marLeft w:val="1800"/>
          <w:marRight w:val="0"/>
          <w:marTop w:val="100"/>
          <w:marBottom w:val="0"/>
          <w:divBdr>
            <w:top w:val="none" w:sz="0" w:space="0" w:color="auto"/>
            <w:left w:val="none" w:sz="0" w:space="0" w:color="auto"/>
            <w:bottom w:val="none" w:sz="0" w:space="0" w:color="auto"/>
            <w:right w:val="none" w:sz="0" w:space="0" w:color="auto"/>
          </w:divBdr>
        </w:div>
        <w:div w:id="310017661">
          <w:marLeft w:val="1080"/>
          <w:marRight w:val="0"/>
          <w:marTop w:val="200"/>
          <w:marBottom w:val="0"/>
          <w:divBdr>
            <w:top w:val="none" w:sz="0" w:space="0" w:color="auto"/>
            <w:left w:val="none" w:sz="0" w:space="0" w:color="auto"/>
            <w:bottom w:val="none" w:sz="0" w:space="0" w:color="auto"/>
            <w:right w:val="none" w:sz="0" w:space="0" w:color="auto"/>
          </w:divBdr>
        </w:div>
      </w:divsChild>
    </w:div>
    <w:div w:id="775370836">
      <w:bodyDiv w:val="1"/>
      <w:marLeft w:val="0"/>
      <w:marRight w:val="0"/>
      <w:marTop w:val="0"/>
      <w:marBottom w:val="0"/>
      <w:divBdr>
        <w:top w:val="none" w:sz="0" w:space="0" w:color="auto"/>
        <w:left w:val="none" w:sz="0" w:space="0" w:color="auto"/>
        <w:bottom w:val="none" w:sz="0" w:space="0" w:color="auto"/>
        <w:right w:val="none" w:sz="0" w:space="0" w:color="auto"/>
      </w:divBdr>
    </w:div>
    <w:div w:id="77814120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434788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2808647">
      <w:bodyDiv w:val="1"/>
      <w:marLeft w:val="0"/>
      <w:marRight w:val="0"/>
      <w:marTop w:val="0"/>
      <w:marBottom w:val="0"/>
      <w:divBdr>
        <w:top w:val="none" w:sz="0" w:space="0" w:color="auto"/>
        <w:left w:val="none" w:sz="0" w:space="0" w:color="auto"/>
        <w:bottom w:val="none" w:sz="0" w:space="0" w:color="auto"/>
        <w:right w:val="none" w:sz="0" w:space="0" w:color="auto"/>
      </w:divBdr>
    </w:div>
    <w:div w:id="874469258">
      <w:bodyDiv w:val="1"/>
      <w:marLeft w:val="0"/>
      <w:marRight w:val="0"/>
      <w:marTop w:val="0"/>
      <w:marBottom w:val="0"/>
      <w:divBdr>
        <w:top w:val="none" w:sz="0" w:space="0" w:color="auto"/>
        <w:left w:val="none" w:sz="0" w:space="0" w:color="auto"/>
        <w:bottom w:val="none" w:sz="0" w:space="0" w:color="auto"/>
        <w:right w:val="none" w:sz="0" w:space="0" w:color="auto"/>
      </w:divBdr>
    </w:div>
    <w:div w:id="880090601">
      <w:bodyDiv w:val="1"/>
      <w:marLeft w:val="0"/>
      <w:marRight w:val="0"/>
      <w:marTop w:val="0"/>
      <w:marBottom w:val="0"/>
      <w:divBdr>
        <w:top w:val="none" w:sz="0" w:space="0" w:color="auto"/>
        <w:left w:val="none" w:sz="0" w:space="0" w:color="auto"/>
        <w:bottom w:val="none" w:sz="0" w:space="0" w:color="auto"/>
        <w:right w:val="none" w:sz="0" w:space="0" w:color="auto"/>
      </w:divBdr>
      <w:divsChild>
        <w:div w:id="592055332">
          <w:marLeft w:val="360"/>
          <w:marRight w:val="0"/>
          <w:marTop w:val="200"/>
          <w:marBottom w:val="0"/>
          <w:divBdr>
            <w:top w:val="none" w:sz="0" w:space="0" w:color="auto"/>
            <w:left w:val="none" w:sz="0" w:space="0" w:color="auto"/>
            <w:bottom w:val="none" w:sz="0" w:space="0" w:color="auto"/>
            <w:right w:val="none" w:sz="0" w:space="0" w:color="auto"/>
          </w:divBdr>
        </w:div>
        <w:div w:id="1727101447">
          <w:marLeft w:val="1080"/>
          <w:marRight w:val="0"/>
          <w:marTop w:val="100"/>
          <w:marBottom w:val="0"/>
          <w:divBdr>
            <w:top w:val="none" w:sz="0" w:space="0" w:color="auto"/>
            <w:left w:val="none" w:sz="0" w:space="0" w:color="auto"/>
            <w:bottom w:val="none" w:sz="0" w:space="0" w:color="auto"/>
            <w:right w:val="none" w:sz="0" w:space="0" w:color="auto"/>
          </w:divBdr>
        </w:div>
        <w:div w:id="171187930">
          <w:marLeft w:val="360"/>
          <w:marRight w:val="0"/>
          <w:marTop w:val="200"/>
          <w:marBottom w:val="0"/>
          <w:divBdr>
            <w:top w:val="none" w:sz="0" w:space="0" w:color="auto"/>
            <w:left w:val="none" w:sz="0" w:space="0" w:color="auto"/>
            <w:bottom w:val="none" w:sz="0" w:space="0" w:color="auto"/>
            <w:right w:val="none" w:sz="0" w:space="0" w:color="auto"/>
          </w:divBdr>
        </w:div>
        <w:div w:id="1675111038">
          <w:marLeft w:val="1080"/>
          <w:marRight w:val="0"/>
          <w:marTop w:val="100"/>
          <w:marBottom w:val="0"/>
          <w:divBdr>
            <w:top w:val="none" w:sz="0" w:space="0" w:color="auto"/>
            <w:left w:val="none" w:sz="0" w:space="0" w:color="auto"/>
            <w:bottom w:val="none" w:sz="0" w:space="0" w:color="auto"/>
            <w:right w:val="none" w:sz="0" w:space="0" w:color="auto"/>
          </w:divBdr>
        </w:div>
      </w:divsChild>
    </w:div>
    <w:div w:id="901403555">
      <w:bodyDiv w:val="1"/>
      <w:marLeft w:val="0"/>
      <w:marRight w:val="0"/>
      <w:marTop w:val="0"/>
      <w:marBottom w:val="0"/>
      <w:divBdr>
        <w:top w:val="none" w:sz="0" w:space="0" w:color="auto"/>
        <w:left w:val="none" w:sz="0" w:space="0" w:color="auto"/>
        <w:bottom w:val="none" w:sz="0" w:space="0" w:color="auto"/>
        <w:right w:val="none" w:sz="0" w:space="0" w:color="auto"/>
      </w:divBdr>
    </w:div>
    <w:div w:id="987782589">
      <w:bodyDiv w:val="1"/>
      <w:marLeft w:val="0"/>
      <w:marRight w:val="0"/>
      <w:marTop w:val="0"/>
      <w:marBottom w:val="0"/>
      <w:divBdr>
        <w:top w:val="none" w:sz="0" w:space="0" w:color="auto"/>
        <w:left w:val="none" w:sz="0" w:space="0" w:color="auto"/>
        <w:bottom w:val="none" w:sz="0" w:space="0" w:color="auto"/>
        <w:right w:val="none" w:sz="0" w:space="0" w:color="auto"/>
      </w:divBdr>
    </w:div>
    <w:div w:id="99329105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392095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7934485">
      <w:bodyDiv w:val="1"/>
      <w:marLeft w:val="0"/>
      <w:marRight w:val="0"/>
      <w:marTop w:val="0"/>
      <w:marBottom w:val="0"/>
      <w:divBdr>
        <w:top w:val="none" w:sz="0" w:space="0" w:color="auto"/>
        <w:left w:val="none" w:sz="0" w:space="0" w:color="auto"/>
        <w:bottom w:val="none" w:sz="0" w:space="0" w:color="auto"/>
        <w:right w:val="none" w:sz="0" w:space="0" w:color="auto"/>
      </w:divBdr>
    </w:div>
    <w:div w:id="1265847680">
      <w:bodyDiv w:val="1"/>
      <w:marLeft w:val="0"/>
      <w:marRight w:val="0"/>
      <w:marTop w:val="0"/>
      <w:marBottom w:val="0"/>
      <w:divBdr>
        <w:top w:val="none" w:sz="0" w:space="0" w:color="auto"/>
        <w:left w:val="none" w:sz="0" w:space="0" w:color="auto"/>
        <w:bottom w:val="none" w:sz="0" w:space="0" w:color="auto"/>
        <w:right w:val="none" w:sz="0" w:space="0" w:color="auto"/>
      </w:divBdr>
    </w:div>
    <w:div w:id="1272198703">
      <w:bodyDiv w:val="1"/>
      <w:marLeft w:val="0"/>
      <w:marRight w:val="0"/>
      <w:marTop w:val="0"/>
      <w:marBottom w:val="0"/>
      <w:divBdr>
        <w:top w:val="none" w:sz="0" w:space="0" w:color="auto"/>
        <w:left w:val="none" w:sz="0" w:space="0" w:color="auto"/>
        <w:bottom w:val="none" w:sz="0" w:space="0" w:color="auto"/>
        <w:right w:val="none" w:sz="0" w:space="0" w:color="auto"/>
      </w:divBdr>
    </w:div>
    <w:div w:id="1274288582">
      <w:bodyDiv w:val="1"/>
      <w:marLeft w:val="0"/>
      <w:marRight w:val="0"/>
      <w:marTop w:val="0"/>
      <w:marBottom w:val="0"/>
      <w:divBdr>
        <w:top w:val="none" w:sz="0" w:space="0" w:color="auto"/>
        <w:left w:val="none" w:sz="0" w:space="0" w:color="auto"/>
        <w:bottom w:val="none" w:sz="0" w:space="0" w:color="auto"/>
        <w:right w:val="none" w:sz="0" w:space="0" w:color="auto"/>
      </w:divBdr>
    </w:div>
    <w:div w:id="1303121587">
      <w:bodyDiv w:val="1"/>
      <w:marLeft w:val="0"/>
      <w:marRight w:val="0"/>
      <w:marTop w:val="0"/>
      <w:marBottom w:val="0"/>
      <w:divBdr>
        <w:top w:val="none" w:sz="0" w:space="0" w:color="auto"/>
        <w:left w:val="none" w:sz="0" w:space="0" w:color="auto"/>
        <w:bottom w:val="none" w:sz="0" w:space="0" w:color="auto"/>
        <w:right w:val="none" w:sz="0" w:space="0" w:color="auto"/>
      </w:divBdr>
    </w:div>
    <w:div w:id="1305113240">
      <w:bodyDiv w:val="1"/>
      <w:marLeft w:val="0"/>
      <w:marRight w:val="0"/>
      <w:marTop w:val="0"/>
      <w:marBottom w:val="0"/>
      <w:divBdr>
        <w:top w:val="none" w:sz="0" w:space="0" w:color="auto"/>
        <w:left w:val="none" w:sz="0" w:space="0" w:color="auto"/>
        <w:bottom w:val="none" w:sz="0" w:space="0" w:color="auto"/>
        <w:right w:val="none" w:sz="0" w:space="0" w:color="auto"/>
      </w:divBdr>
    </w:div>
    <w:div w:id="1312249460">
      <w:bodyDiv w:val="1"/>
      <w:marLeft w:val="0"/>
      <w:marRight w:val="0"/>
      <w:marTop w:val="0"/>
      <w:marBottom w:val="0"/>
      <w:divBdr>
        <w:top w:val="none" w:sz="0" w:space="0" w:color="auto"/>
        <w:left w:val="none" w:sz="0" w:space="0" w:color="auto"/>
        <w:bottom w:val="none" w:sz="0" w:space="0" w:color="auto"/>
        <w:right w:val="none" w:sz="0" w:space="0" w:color="auto"/>
      </w:divBdr>
    </w:div>
    <w:div w:id="1346790001">
      <w:bodyDiv w:val="1"/>
      <w:marLeft w:val="0"/>
      <w:marRight w:val="0"/>
      <w:marTop w:val="0"/>
      <w:marBottom w:val="0"/>
      <w:divBdr>
        <w:top w:val="none" w:sz="0" w:space="0" w:color="auto"/>
        <w:left w:val="none" w:sz="0" w:space="0" w:color="auto"/>
        <w:bottom w:val="none" w:sz="0" w:space="0" w:color="auto"/>
        <w:right w:val="none" w:sz="0" w:space="0" w:color="auto"/>
      </w:divBdr>
    </w:div>
    <w:div w:id="136212716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442501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2991926">
      <w:bodyDiv w:val="1"/>
      <w:marLeft w:val="0"/>
      <w:marRight w:val="0"/>
      <w:marTop w:val="0"/>
      <w:marBottom w:val="0"/>
      <w:divBdr>
        <w:top w:val="none" w:sz="0" w:space="0" w:color="auto"/>
        <w:left w:val="none" w:sz="0" w:space="0" w:color="auto"/>
        <w:bottom w:val="none" w:sz="0" w:space="0" w:color="auto"/>
        <w:right w:val="none" w:sz="0" w:space="0" w:color="auto"/>
      </w:divBdr>
      <w:divsChild>
        <w:div w:id="2096047412">
          <w:marLeft w:val="360"/>
          <w:marRight w:val="0"/>
          <w:marTop w:val="40"/>
          <w:marBottom w:val="0"/>
          <w:divBdr>
            <w:top w:val="none" w:sz="0" w:space="0" w:color="auto"/>
            <w:left w:val="none" w:sz="0" w:space="0" w:color="auto"/>
            <w:bottom w:val="none" w:sz="0" w:space="0" w:color="auto"/>
            <w:right w:val="none" w:sz="0" w:space="0" w:color="auto"/>
          </w:divBdr>
        </w:div>
      </w:divsChild>
    </w:div>
    <w:div w:id="1473213735">
      <w:bodyDiv w:val="1"/>
      <w:marLeft w:val="0"/>
      <w:marRight w:val="0"/>
      <w:marTop w:val="0"/>
      <w:marBottom w:val="0"/>
      <w:divBdr>
        <w:top w:val="none" w:sz="0" w:space="0" w:color="auto"/>
        <w:left w:val="none" w:sz="0" w:space="0" w:color="auto"/>
        <w:bottom w:val="none" w:sz="0" w:space="0" w:color="auto"/>
        <w:right w:val="none" w:sz="0" w:space="0" w:color="auto"/>
      </w:divBdr>
    </w:div>
    <w:div w:id="1475754343">
      <w:bodyDiv w:val="1"/>
      <w:marLeft w:val="0"/>
      <w:marRight w:val="0"/>
      <w:marTop w:val="0"/>
      <w:marBottom w:val="0"/>
      <w:divBdr>
        <w:top w:val="none" w:sz="0" w:space="0" w:color="auto"/>
        <w:left w:val="none" w:sz="0" w:space="0" w:color="auto"/>
        <w:bottom w:val="none" w:sz="0" w:space="0" w:color="auto"/>
        <w:right w:val="none" w:sz="0" w:space="0" w:color="auto"/>
      </w:divBdr>
    </w:div>
    <w:div w:id="1527786808">
      <w:bodyDiv w:val="1"/>
      <w:marLeft w:val="0"/>
      <w:marRight w:val="0"/>
      <w:marTop w:val="0"/>
      <w:marBottom w:val="0"/>
      <w:divBdr>
        <w:top w:val="none" w:sz="0" w:space="0" w:color="auto"/>
        <w:left w:val="none" w:sz="0" w:space="0" w:color="auto"/>
        <w:bottom w:val="none" w:sz="0" w:space="0" w:color="auto"/>
        <w:right w:val="none" w:sz="0" w:space="0" w:color="auto"/>
      </w:divBdr>
    </w:div>
    <w:div w:id="1603686280">
      <w:bodyDiv w:val="1"/>
      <w:marLeft w:val="0"/>
      <w:marRight w:val="0"/>
      <w:marTop w:val="0"/>
      <w:marBottom w:val="0"/>
      <w:divBdr>
        <w:top w:val="none" w:sz="0" w:space="0" w:color="auto"/>
        <w:left w:val="none" w:sz="0" w:space="0" w:color="auto"/>
        <w:bottom w:val="none" w:sz="0" w:space="0" w:color="auto"/>
        <w:right w:val="none" w:sz="0" w:space="0" w:color="auto"/>
      </w:divBdr>
    </w:div>
    <w:div w:id="1655836495">
      <w:bodyDiv w:val="1"/>
      <w:marLeft w:val="0"/>
      <w:marRight w:val="0"/>
      <w:marTop w:val="0"/>
      <w:marBottom w:val="0"/>
      <w:divBdr>
        <w:top w:val="none" w:sz="0" w:space="0" w:color="auto"/>
        <w:left w:val="none" w:sz="0" w:space="0" w:color="auto"/>
        <w:bottom w:val="none" w:sz="0" w:space="0" w:color="auto"/>
        <w:right w:val="none" w:sz="0" w:space="0" w:color="auto"/>
      </w:divBdr>
      <w:divsChild>
        <w:div w:id="2011105397">
          <w:marLeft w:val="720"/>
          <w:marRight w:val="0"/>
          <w:marTop w:val="115"/>
          <w:marBottom w:val="0"/>
          <w:divBdr>
            <w:top w:val="none" w:sz="0" w:space="0" w:color="auto"/>
            <w:left w:val="none" w:sz="0" w:space="0" w:color="auto"/>
            <w:bottom w:val="none" w:sz="0" w:space="0" w:color="auto"/>
            <w:right w:val="none" w:sz="0" w:space="0" w:color="auto"/>
          </w:divBdr>
        </w:div>
        <w:div w:id="1845166624">
          <w:marLeft w:val="1354"/>
          <w:marRight w:val="0"/>
          <w:marTop w:val="96"/>
          <w:marBottom w:val="0"/>
          <w:divBdr>
            <w:top w:val="none" w:sz="0" w:space="0" w:color="auto"/>
            <w:left w:val="none" w:sz="0" w:space="0" w:color="auto"/>
            <w:bottom w:val="none" w:sz="0" w:space="0" w:color="auto"/>
            <w:right w:val="none" w:sz="0" w:space="0" w:color="auto"/>
          </w:divBdr>
        </w:div>
        <w:div w:id="467868273">
          <w:marLeft w:val="1354"/>
          <w:marRight w:val="0"/>
          <w:marTop w:val="96"/>
          <w:marBottom w:val="0"/>
          <w:divBdr>
            <w:top w:val="none" w:sz="0" w:space="0" w:color="auto"/>
            <w:left w:val="none" w:sz="0" w:space="0" w:color="auto"/>
            <w:bottom w:val="none" w:sz="0" w:space="0" w:color="auto"/>
            <w:right w:val="none" w:sz="0" w:space="0" w:color="auto"/>
          </w:divBdr>
        </w:div>
      </w:divsChild>
    </w:div>
    <w:div w:id="172918064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9207874">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0158652">
      <w:bodyDiv w:val="1"/>
      <w:marLeft w:val="0"/>
      <w:marRight w:val="0"/>
      <w:marTop w:val="0"/>
      <w:marBottom w:val="0"/>
      <w:divBdr>
        <w:top w:val="none" w:sz="0" w:space="0" w:color="auto"/>
        <w:left w:val="none" w:sz="0" w:space="0" w:color="auto"/>
        <w:bottom w:val="none" w:sz="0" w:space="0" w:color="auto"/>
        <w:right w:val="none" w:sz="0" w:space="0" w:color="auto"/>
      </w:divBdr>
      <w:divsChild>
        <w:div w:id="1208487799">
          <w:marLeft w:val="360"/>
          <w:marRight w:val="0"/>
          <w:marTop w:val="200"/>
          <w:marBottom w:val="0"/>
          <w:divBdr>
            <w:top w:val="none" w:sz="0" w:space="0" w:color="auto"/>
            <w:left w:val="none" w:sz="0" w:space="0" w:color="auto"/>
            <w:bottom w:val="none" w:sz="0" w:space="0" w:color="auto"/>
            <w:right w:val="none" w:sz="0" w:space="0" w:color="auto"/>
          </w:divBdr>
        </w:div>
        <w:div w:id="1784956845">
          <w:marLeft w:val="1080"/>
          <w:marRight w:val="0"/>
          <w:marTop w:val="100"/>
          <w:marBottom w:val="0"/>
          <w:divBdr>
            <w:top w:val="none" w:sz="0" w:space="0" w:color="auto"/>
            <w:left w:val="none" w:sz="0" w:space="0" w:color="auto"/>
            <w:bottom w:val="none" w:sz="0" w:space="0" w:color="auto"/>
            <w:right w:val="none" w:sz="0" w:space="0" w:color="auto"/>
          </w:divBdr>
        </w:div>
        <w:div w:id="2101754485">
          <w:marLeft w:val="360"/>
          <w:marRight w:val="0"/>
          <w:marTop w:val="200"/>
          <w:marBottom w:val="0"/>
          <w:divBdr>
            <w:top w:val="none" w:sz="0" w:space="0" w:color="auto"/>
            <w:left w:val="none" w:sz="0" w:space="0" w:color="auto"/>
            <w:bottom w:val="none" w:sz="0" w:space="0" w:color="auto"/>
            <w:right w:val="none" w:sz="0" w:space="0" w:color="auto"/>
          </w:divBdr>
        </w:div>
        <w:div w:id="1438209796">
          <w:marLeft w:val="1080"/>
          <w:marRight w:val="0"/>
          <w:marTop w:val="100"/>
          <w:marBottom w:val="0"/>
          <w:divBdr>
            <w:top w:val="none" w:sz="0" w:space="0" w:color="auto"/>
            <w:left w:val="none" w:sz="0" w:space="0" w:color="auto"/>
            <w:bottom w:val="none" w:sz="0" w:space="0" w:color="auto"/>
            <w:right w:val="none" w:sz="0" w:space="0" w:color="auto"/>
          </w:divBdr>
        </w:div>
      </w:divsChild>
    </w:div>
    <w:div w:id="1781224192">
      <w:bodyDiv w:val="1"/>
      <w:marLeft w:val="0"/>
      <w:marRight w:val="0"/>
      <w:marTop w:val="0"/>
      <w:marBottom w:val="0"/>
      <w:divBdr>
        <w:top w:val="none" w:sz="0" w:space="0" w:color="auto"/>
        <w:left w:val="none" w:sz="0" w:space="0" w:color="auto"/>
        <w:bottom w:val="none" w:sz="0" w:space="0" w:color="auto"/>
        <w:right w:val="none" w:sz="0" w:space="0" w:color="auto"/>
      </w:divBdr>
    </w:div>
    <w:div w:id="181471440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9774050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2619401">
      <w:bodyDiv w:val="1"/>
      <w:marLeft w:val="0"/>
      <w:marRight w:val="0"/>
      <w:marTop w:val="0"/>
      <w:marBottom w:val="0"/>
      <w:divBdr>
        <w:top w:val="none" w:sz="0" w:space="0" w:color="auto"/>
        <w:left w:val="none" w:sz="0" w:space="0" w:color="auto"/>
        <w:bottom w:val="none" w:sz="0" w:space="0" w:color="auto"/>
        <w:right w:val="none" w:sz="0" w:space="0" w:color="auto"/>
      </w:divBdr>
    </w:div>
    <w:div w:id="1927420640">
      <w:bodyDiv w:val="1"/>
      <w:marLeft w:val="0"/>
      <w:marRight w:val="0"/>
      <w:marTop w:val="0"/>
      <w:marBottom w:val="0"/>
      <w:divBdr>
        <w:top w:val="none" w:sz="0" w:space="0" w:color="auto"/>
        <w:left w:val="none" w:sz="0" w:space="0" w:color="auto"/>
        <w:bottom w:val="none" w:sz="0" w:space="0" w:color="auto"/>
        <w:right w:val="none" w:sz="0" w:space="0" w:color="auto"/>
      </w:divBdr>
    </w:div>
    <w:div w:id="1929383108">
      <w:bodyDiv w:val="1"/>
      <w:marLeft w:val="0"/>
      <w:marRight w:val="0"/>
      <w:marTop w:val="0"/>
      <w:marBottom w:val="0"/>
      <w:divBdr>
        <w:top w:val="none" w:sz="0" w:space="0" w:color="auto"/>
        <w:left w:val="none" w:sz="0" w:space="0" w:color="auto"/>
        <w:bottom w:val="none" w:sz="0" w:space="0" w:color="auto"/>
        <w:right w:val="none" w:sz="0" w:space="0" w:color="auto"/>
      </w:divBdr>
    </w:div>
    <w:div w:id="1933395081">
      <w:bodyDiv w:val="1"/>
      <w:marLeft w:val="0"/>
      <w:marRight w:val="0"/>
      <w:marTop w:val="0"/>
      <w:marBottom w:val="0"/>
      <w:divBdr>
        <w:top w:val="none" w:sz="0" w:space="0" w:color="auto"/>
        <w:left w:val="none" w:sz="0" w:space="0" w:color="auto"/>
        <w:bottom w:val="none" w:sz="0" w:space="0" w:color="auto"/>
        <w:right w:val="none" w:sz="0" w:space="0" w:color="auto"/>
      </w:divBdr>
    </w:div>
    <w:div w:id="197737173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525921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4326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www.3gpp.org/ftp/TSG_RAN/WG4_Radio/TSGR4_96_e/Docs/R4-2010335.zip" TargetMode="External"/><Relationship Id="rId21" Type="http://schemas.openxmlformats.org/officeDocument/2006/relationships/hyperlink" Target="http://www.3gpp.org/ftp/TSG_RAN/WG4_Radio/TSGR4_96_e/Docs/R4-2010073.zip" TargetMode="External"/><Relationship Id="rId42" Type="http://schemas.openxmlformats.org/officeDocument/2006/relationships/hyperlink" Target="http://www.3gpp.org/ftp/TSG_RAN/WG4_Radio/TSGR4_96_e/Docs/R4-2010714.zip" TargetMode="External"/><Relationship Id="rId47" Type="http://schemas.openxmlformats.org/officeDocument/2006/relationships/hyperlink" Target="http://www.3gpp.org/ftp/TSG_RAN/WG4_Radio/TSGR4_96_e/Docs/R4-2010716.zip" TargetMode="External"/><Relationship Id="rId63" Type="http://schemas.openxmlformats.org/officeDocument/2006/relationships/hyperlink" Target="http://www.3gpp.org/ftp/TSG_RAN/WG4_Radio/TSGR4_96_e/Docs/R4-2011416.zip" TargetMode="External"/><Relationship Id="rId68" Type="http://schemas.openxmlformats.org/officeDocument/2006/relationships/hyperlink" Target="http://www.3gpp.org/ftp/TSG_RAN/WG4_Radio/TSGR4_96_e/Docs/R4-2011416.zip" TargetMode="External"/><Relationship Id="rId16" Type="http://schemas.openxmlformats.org/officeDocument/2006/relationships/hyperlink" Target="http://www.3gpp.org/ftp/TSG_RAN/WG4_Radio/TSGR4_96_e/Docs/R4-2010312.zip" TargetMode="External"/><Relationship Id="rId11" Type="http://schemas.openxmlformats.org/officeDocument/2006/relationships/hyperlink" Target="http://www.3gpp.org/ftp/TSG_RAN/WG4_Radio/TSGR4_96_e/Docs/R4-2009841.zip" TargetMode="External"/><Relationship Id="rId32" Type="http://schemas.openxmlformats.org/officeDocument/2006/relationships/hyperlink" Target="http://www.3gpp.org/ftp/TSG_RAN/WG4_Radio/TSGR4_96_e/Docs/R4-2009844.zip" TargetMode="External"/><Relationship Id="rId37" Type="http://schemas.openxmlformats.org/officeDocument/2006/relationships/hyperlink" Target="http://www.3gpp.org/ftp/TSG_RAN/WG4_Radio/TSGR4_96_e/Docs/R4-2010333.zip" TargetMode="External"/><Relationship Id="rId53" Type="http://schemas.openxmlformats.org/officeDocument/2006/relationships/hyperlink" Target="http://www.3gpp.org/ftp/TSG_RAN/WG4_Radio/TSGR4_96_e/Docs/R4-2009842.zip" TargetMode="External"/><Relationship Id="rId58" Type="http://schemas.openxmlformats.org/officeDocument/2006/relationships/hyperlink" Target="http://www.3gpp.org/ftp/TSG_RAN/WG4_Radio/TSGR4_96_e/Docs/R4-2010390.zip" TargetMode="External"/><Relationship Id="rId74" Type="http://schemas.openxmlformats.org/officeDocument/2006/relationships/hyperlink" Target="http://www.3gpp.org/ftp/TSG_RAN/WG4_Radio/TSGR4_96_e/Docs/R4-2011174.zip" TargetMode="External"/><Relationship Id="rId79" Type="http://schemas.openxmlformats.org/officeDocument/2006/relationships/image" Target="media/image3.png"/><Relationship Id="rId5" Type="http://schemas.openxmlformats.org/officeDocument/2006/relationships/settings" Target="settings.xml"/><Relationship Id="rId61" Type="http://schemas.openxmlformats.org/officeDocument/2006/relationships/hyperlink" Target="http://www.3gpp.org/ftp/TSG_RAN/WG4_Radio/TSGR4_96_e/Docs/R4-2009763.zip" TargetMode="External"/><Relationship Id="rId82" Type="http://schemas.openxmlformats.org/officeDocument/2006/relationships/theme" Target="theme/theme1.xml"/><Relationship Id="rId19" Type="http://schemas.openxmlformats.org/officeDocument/2006/relationships/hyperlink" Target="http://www.3gpp.org/ftp/TSG_RAN/WG4_Radio/TSGR4_96_e/Docs/R4-2011172.zip" TargetMode="External"/><Relationship Id="rId14" Type="http://schemas.openxmlformats.org/officeDocument/2006/relationships/hyperlink" Target="http://www.3gpp.org/ftp/TSG_RAN/WG4_Radio/TSGR4_96_e/Docs/R4-2010065.zip" TargetMode="External"/><Relationship Id="rId22" Type="http://schemas.openxmlformats.org/officeDocument/2006/relationships/hyperlink" Target="http://www.3gpp.org/ftp/TSG_RAN/WG4_Radio/TSGR4_96_e/Docs/R4-2009844.zip" TargetMode="External"/><Relationship Id="rId27" Type="http://schemas.openxmlformats.org/officeDocument/2006/relationships/hyperlink" Target="http://www.3gpp.org/ftp/TSG_RAN/WG4_Radio/TSGR4_96_e/Docs/R4-2010073.zip" TargetMode="External"/><Relationship Id="rId30" Type="http://schemas.openxmlformats.org/officeDocument/2006/relationships/hyperlink" Target="http://www.3gpp.org/ftp/TSG_RAN/WG4_Radio/TSGR4_96_e/Docs/R4-2009762.zip" TargetMode="External"/><Relationship Id="rId35" Type="http://schemas.openxmlformats.org/officeDocument/2006/relationships/hyperlink" Target="http://www.3gpp.org/ftp/TSG_RAN/WG4_Radio/TSGR4_96_e/Docs/R4-2010313.zip" TargetMode="External"/><Relationship Id="rId43" Type="http://schemas.openxmlformats.org/officeDocument/2006/relationships/hyperlink" Target="http://www.3gpp.org/ftp/TSG_RAN/WG4_Radio/TSGR4_96_e/Docs/R4-2010715.zip" TargetMode="External"/><Relationship Id="rId48" Type="http://schemas.openxmlformats.org/officeDocument/2006/relationships/image" Target="media/image1.emf"/><Relationship Id="rId56" Type="http://schemas.openxmlformats.org/officeDocument/2006/relationships/hyperlink" Target="http://www.3gpp.org/ftp/TSG_RAN/WG4_Radio/TSGR4_96_e/Docs/R4-2010057.zip" TargetMode="External"/><Relationship Id="rId64" Type="http://schemas.openxmlformats.org/officeDocument/2006/relationships/hyperlink" Target="http://www.3gpp.org/ftp/TSG_RAN/WG4_Radio/TSGR4_96_e/Docs/R4-2010314.zip" TargetMode="External"/><Relationship Id="rId69" Type="http://schemas.openxmlformats.org/officeDocument/2006/relationships/hyperlink" Target="http://www.3gpp.org/ftp/TSG_RAN/WG4_Radio/TSGR4_96_e/Docs/R4-2011116.zip" TargetMode="External"/><Relationship Id="rId77" Type="http://schemas.openxmlformats.org/officeDocument/2006/relationships/hyperlink" Target="http://www.3gpp.org/ftp/TSG_RAN/WG4_Radio/TSGR4_96_e/Docs/R4-2010391.zip" TargetMode="External"/><Relationship Id="rId8" Type="http://schemas.openxmlformats.org/officeDocument/2006/relationships/endnotes" Target="endnotes.xml"/><Relationship Id="rId51" Type="http://schemas.openxmlformats.org/officeDocument/2006/relationships/hyperlink" Target="http://www.3gpp.org/ftp/TSG_RAN/WG4_Radio/TSGR4_96_e/Docs/R4-2009842.zip" TargetMode="External"/><Relationship Id="rId72" Type="http://schemas.openxmlformats.org/officeDocument/2006/relationships/hyperlink" Target="http://www.3gpp.org/ftp/TSG_RAN/WG4_Radio/TSGR4_96_e/Docs/R4-2011416.zip" TargetMode="External"/><Relationship Id="rId80"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www.3gpp.org/ftp/TSG_RAN/WG4_Radio/TSGR4_96_e/Docs/R4-2010053.zip" TargetMode="External"/><Relationship Id="rId17" Type="http://schemas.openxmlformats.org/officeDocument/2006/relationships/hyperlink" Target="http://www.3gpp.org/ftp/TSG_RAN/WG4_Radio/TSGR4_96_e/Docs/R4-2010386.zip" TargetMode="External"/><Relationship Id="rId25" Type="http://schemas.openxmlformats.org/officeDocument/2006/relationships/hyperlink" Target="http://www.3gpp.org/ftp/TSG_RAN/WG4_Radio/TSGR4_96_e/Docs/R4-2009844.zip" TargetMode="External"/><Relationship Id="rId33" Type="http://schemas.openxmlformats.org/officeDocument/2006/relationships/hyperlink" Target="http://www.3gpp.org/ftp/TSG_RAN/WG4_Radio/TSGR4_96_e/Docs/R4-2010066.zip" TargetMode="External"/><Relationship Id="rId38" Type="http://schemas.openxmlformats.org/officeDocument/2006/relationships/hyperlink" Target="http://www.3gpp.org/ftp/TSG_RAN/WG4_Radio/TSGR4_96_e/Docs/R4-2010335.zip" TargetMode="External"/><Relationship Id="rId46" Type="http://schemas.openxmlformats.org/officeDocument/2006/relationships/hyperlink" Target="http://www.3gpp.org/ftp/TSG_RAN/WG4_Radio/TSGR4_96_e/Docs/R4-2011316.zip" TargetMode="External"/><Relationship Id="rId59" Type="http://schemas.openxmlformats.org/officeDocument/2006/relationships/hyperlink" Target="http://www.3gpp.org/ftp/TSG_RAN/WG4_Radio/TSGR4_96_e/Docs/R4-2010391.zip" TargetMode="External"/><Relationship Id="rId67" Type="http://schemas.openxmlformats.org/officeDocument/2006/relationships/hyperlink" Target="http://www.3gpp.org/ftp/TSG_RAN/WG4_Radio/TSGR4_96_e/Docs/R4-2011416.zip" TargetMode="External"/><Relationship Id="rId20" Type="http://schemas.openxmlformats.org/officeDocument/2006/relationships/hyperlink" Target="http://www.3gpp.org/ftp/TSG_RAN/WG4_Radio/TSGR4_96_e/Docs/R4-2011315.zip" TargetMode="External"/><Relationship Id="rId41" Type="http://schemas.openxmlformats.org/officeDocument/2006/relationships/hyperlink" Target="http://www.3gpp.org/ftp/TSG_RAN/WG4_Radio/TSGR4_96_e/Docs/R4-2010578.zip" TargetMode="External"/><Relationship Id="rId54" Type="http://schemas.openxmlformats.org/officeDocument/2006/relationships/hyperlink" Target="http://www.3gpp.org/ftp/TSG_RAN/WG4_Radio/TSGR4_96_e/Docs/R4-2010314.zip" TargetMode="External"/><Relationship Id="rId62" Type="http://schemas.openxmlformats.org/officeDocument/2006/relationships/hyperlink" Target="http://www.3gpp.org/ftp/TSG_RAN/WG4_Radio/TSGR4_96_e/Docs/R4-2011174.zip" TargetMode="External"/><Relationship Id="rId70" Type="http://schemas.openxmlformats.org/officeDocument/2006/relationships/hyperlink" Target="http://www.3gpp.org/ftp/TSG_RAN/WG4_Radio/TSGR4_96_e/Docs/R4-2010715.zip" TargetMode="External"/><Relationship Id="rId75" Type="http://schemas.openxmlformats.org/officeDocument/2006/relationships/hyperlink" Target="http://www.3gpp.org/ftp/TSG_RAN/WG4_Radio/TSGR4_96_e/Docs/R4-2009763.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www.3gpp.org/ftp/TSG_RAN/WG4_Radio/TSGR4_96_e/Docs/R4-2010073.zip" TargetMode="External"/><Relationship Id="rId23" Type="http://schemas.openxmlformats.org/officeDocument/2006/relationships/hyperlink" Target="http://www.3gpp.org/ftp/TSG_RAN/WG4_Radio/TSGR4_96_e/Docs/R4-2010335.zip" TargetMode="External"/><Relationship Id="rId28" Type="http://schemas.openxmlformats.org/officeDocument/2006/relationships/hyperlink" Target="http://www.3gpp.org/ftp/TSG_RAN/WG4_Radio/TSGR4_96_e/Docs/R4-2009844.zip" TargetMode="External"/><Relationship Id="rId36" Type="http://schemas.openxmlformats.org/officeDocument/2006/relationships/hyperlink" Target="http://www.3gpp.org/ftp/TSG_RAN/WG4_Radio/TSGR4_96_e/Docs/R4-2010314.zip" TargetMode="External"/><Relationship Id="rId49" Type="http://schemas.openxmlformats.org/officeDocument/2006/relationships/image" Target="media/image2.png"/><Relationship Id="rId57" Type="http://schemas.openxmlformats.org/officeDocument/2006/relationships/hyperlink" Target="http://www.3gpp.org/ftp/TSG_RAN/WG4_Radio/TSGR4_96_e/Docs/R4-2011116.zip" TargetMode="External"/><Relationship Id="rId10" Type="http://schemas.openxmlformats.org/officeDocument/2006/relationships/hyperlink" Target="http://www.3gpp.org/ftp/TSG_RAN/WG4_Radio/TSGR4_96_e/Docs/R4-2009761.zip" TargetMode="External"/><Relationship Id="rId31" Type="http://schemas.openxmlformats.org/officeDocument/2006/relationships/hyperlink" Target="http://www.3gpp.org/ftp/TSG_RAN/WG4_Radio/TSGR4_96_e/Docs/R4-2009842.zip" TargetMode="External"/><Relationship Id="rId44" Type="http://schemas.openxmlformats.org/officeDocument/2006/relationships/hyperlink" Target="http://www.3gpp.org/ftp/TSG_RAN/WG4_Radio/TSGR4_96_e/Docs/R4-2011115.zip" TargetMode="External"/><Relationship Id="rId52" Type="http://schemas.openxmlformats.org/officeDocument/2006/relationships/hyperlink" Target="http://www.3gpp.org/ftp/TSG_RAN/WG4_Radio/TSGR4_96_e/Docs/R4-2010057.zip" TargetMode="External"/><Relationship Id="rId60" Type="http://schemas.openxmlformats.org/officeDocument/2006/relationships/hyperlink" Target="http://www.3gpp.org/ftp/TSG_RAN/WG4_Radio/TSGR4_96_e/Docs/R4-2010715.zip" TargetMode="External"/><Relationship Id="rId65" Type="http://schemas.openxmlformats.org/officeDocument/2006/relationships/hyperlink" Target="http://www.3gpp.org/ftp/TSG_RAN/WG4_Radio/TSGR4_96_e/Docs/R4-2010057.zip" TargetMode="External"/><Relationship Id="rId73" Type="http://schemas.openxmlformats.org/officeDocument/2006/relationships/hyperlink" Target="http://www.3gpp.org/ftp/TSG_RAN/WG4_Radio/TSGR4_96_e/Docs/R4-2009763.zip" TargetMode="External"/><Relationship Id="rId78" Type="http://schemas.openxmlformats.org/officeDocument/2006/relationships/hyperlink" Target="http://www.3gpp.org/ftp/TSG_RAN/WG4_Radio/TSGR4_96_e/Docs/R4-2010057.zip" TargetMode="External"/><Relationship Id="rId8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ftp/TSG_RAN/WG4_Radio/TSGR4_96_e/Docs/R4-2009746.zip" TargetMode="External"/><Relationship Id="rId13" Type="http://schemas.openxmlformats.org/officeDocument/2006/relationships/hyperlink" Target="http://www.3gpp.org/ftp/TSG_RAN/WG4_Radio/TSGR4_96_e/Docs/R4-2010057.zip" TargetMode="External"/><Relationship Id="rId18" Type="http://schemas.openxmlformats.org/officeDocument/2006/relationships/hyperlink" Target="http://www.3gpp.org/ftp/TSG_RAN/WG4_Radio/TSGR4_96_e/Docs/R4-2010713.zip" TargetMode="External"/><Relationship Id="rId39" Type="http://schemas.openxmlformats.org/officeDocument/2006/relationships/hyperlink" Target="http://www.3gpp.org/ftp/TSG_RAN/WG4_Radio/TSGR4_96_e/Docs/R4-2010387.zip" TargetMode="External"/><Relationship Id="rId34" Type="http://schemas.openxmlformats.org/officeDocument/2006/relationships/hyperlink" Target="http://www.3gpp.org/ftp/TSG_RAN/WG4_Radio/TSGR4_96_e/Docs/R4-2010181.zip" TargetMode="External"/><Relationship Id="rId50" Type="http://schemas.openxmlformats.org/officeDocument/2006/relationships/hyperlink" Target="http://www.3gpp.org/ftp/TSG_RAN/WG4_Radio/TSGR4_96_e/Docs/R4-2010314.zip" TargetMode="External"/><Relationship Id="rId55" Type="http://schemas.openxmlformats.org/officeDocument/2006/relationships/hyperlink" Target="http://www.3gpp.org/ftp/TSG_RAN/WG4_Radio/TSGR4_96_e/Docs/R4-2009842.zip" TargetMode="External"/><Relationship Id="rId76" Type="http://schemas.openxmlformats.org/officeDocument/2006/relationships/hyperlink" Target="http://www.3gpp.org/ftp/TSG_RAN/WG4_Radio/TSGR4_96_e/Docs/R4-2010390.zip" TargetMode="External"/><Relationship Id="rId7" Type="http://schemas.openxmlformats.org/officeDocument/2006/relationships/footnotes" Target="footnotes.xml"/><Relationship Id="rId71" Type="http://schemas.openxmlformats.org/officeDocument/2006/relationships/hyperlink" Target="http://www.3gpp.org/ftp/TSG_RAN/WG4_Radio/TSGR4_96_e/Docs/R4-2009842.zip" TargetMode="External"/><Relationship Id="rId2" Type="http://schemas.openxmlformats.org/officeDocument/2006/relationships/customXml" Target="../customXml/item1.xml"/><Relationship Id="rId29" Type="http://schemas.openxmlformats.org/officeDocument/2006/relationships/hyperlink" Target="http://www.3gpp.org/ftp/TSG_RAN/WG4_Radio/TSGR4_96_e/Docs/R4-2010335.zip" TargetMode="External"/><Relationship Id="rId24" Type="http://schemas.openxmlformats.org/officeDocument/2006/relationships/hyperlink" Target="http://www.3gpp.org/ftp/TSG_RAN/WG4_Radio/TSGR4_96_e/Docs/R4-2010073.zip" TargetMode="External"/><Relationship Id="rId40" Type="http://schemas.openxmlformats.org/officeDocument/2006/relationships/hyperlink" Target="http://www.3gpp.org/ftp/TSG_RAN/WG4_Radio/TSGR4_96_e/Docs/R4-2010391.zip" TargetMode="External"/><Relationship Id="rId45" Type="http://schemas.openxmlformats.org/officeDocument/2006/relationships/hyperlink" Target="http://www.3gpp.org/ftp/TSG_RAN/WG4_Radio/TSGR4_96_e/Docs/R4-2011116.zip" TargetMode="External"/><Relationship Id="rId66" Type="http://schemas.openxmlformats.org/officeDocument/2006/relationships/hyperlink" Target="http://www.3gpp.org/ftp/TSG_RAN/WG4_Radio/TSGR4_96_e/Docs/R4-201141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140092-8EFE-47C7-8D05-B27F7E98B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85</Pages>
  <Words>33667</Words>
  <Characters>191902</Characters>
  <Application>Microsoft Office Word</Application>
  <DocSecurity>0</DocSecurity>
  <Lines>1599</Lines>
  <Paragraphs>450</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225119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Roy Hu</dc:creator>
  <cp:keywords>CTPClassification=CTP_NT</cp:keywords>
  <cp:lastModifiedBy>Roy Hu</cp:lastModifiedBy>
  <cp:revision>2</cp:revision>
  <cp:lastPrinted>2019-04-25T01:09:00Z</cp:lastPrinted>
  <dcterms:created xsi:type="dcterms:W3CDTF">2020-08-27T16:45:00Z</dcterms:created>
  <dcterms:modified xsi:type="dcterms:W3CDTF">2020-08-27T16:45:00Z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2020-08-19 08:37:00Z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
    <vt:lpwstr>(2)Xpf2MSuIDnVsQFM+uPp5DueduRsZeA9X00F8074PbMvpVUqimB+iozzWR1NuKMfiQL2jSSlQ
E4pPfuxhMcKEoNWMEo5692F4+ntjdshEKhWW7cyn1zX5ucDzi1/CGbRqV3oLGPkpKNFRw4d1
rz/Eh+MGAxc8a3RES2DiXSTtDnxx8CPy2qw2R4gVZeteNpsKxOUQXtfl2LFuTC1ZZEdV7VeQ
K/MLz5ldTHrAzoDRei</vt:lpwstr>
  </property>
  <property fmtid="{D5CDD505-2E9C-101B-9397-08002B2CF9AE}" pid="13" name="_2015_ms_pID_7253431">
    <vt:lpwstr>HapKafK7P7HzvxnzJdixKE3mBf5O0Wbxvly2umG0iwIwDmCacE8EwS
WKPW9wmRKNvAyrq1pCQ70azTHgaTFtoeVAK1S1AAmbZB2TBVLf+S7g5cyOpWb9wPdnrpGPKO
YHSNmIswWS11Yc4lzXKPZCY6hRLlG8wF/Hj0WjFwmjwsEyLHTBLYCjqF7VsCt9TM4WhEXHiD
eF4iT/bODp4vL1lM</vt:lpwstr>
  </property>
  <property fmtid="{D5CDD505-2E9C-101B-9397-08002B2CF9AE}" pid="14" name="CTPClassification">
    <vt:lpwstr>CTP_NT</vt:lpwstr>
  </property>
</Properties>
</file>