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14D508CC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72676F" w:rsidRPr="0072676F">
        <w:rPr>
          <w:rFonts w:cs="Arial"/>
          <w:noProof w:val="0"/>
          <w:sz w:val="24"/>
          <w:szCs w:val="24"/>
        </w:rPr>
        <w:t>R4-2012101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004210DD" w:rsidR="001E41F3" w:rsidRPr="00A87E3D" w:rsidRDefault="00020008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0008">
              <w:rPr>
                <w:b/>
                <w:noProof/>
                <w:sz w:val="28"/>
                <w:szCs w:val="28"/>
              </w:rPr>
              <w:t>1042</w:t>
            </w:r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10576BE7" w:rsidR="001E41F3" w:rsidRPr="00A87E3D" w:rsidRDefault="007267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467F0C0C" w:rsidR="001E41F3" w:rsidRPr="00410371" w:rsidRDefault="00860163" w:rsidP="006E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49F">
              <w:rPr>
                <w:rFonts w:hint="eastAsia"/>
                <w:b/>
                <w:noProof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36A075F2" w:rsidR="001E41F3" w:rsidRDefault="005E39BA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 xml:space="preserve">CR </w:t>
            </w:r>
            <w:r w:rsidR="003F296D">
              <w:rPr>
                <w:noProof/>
              </w:rPr>
              <w:t>on</w:t>
            </w:r>
            <w:r w:rsidR="00630ECE" w:rsidRPr="00630ECE">
              <w:rPr>
                <w:noProof/>
              </w:rPr>
              <w:t xml:space="preserve"> active TCI state switching for NR-U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7777777" w:rsidR="001E41F3" w:rsidRDefault="00D26C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5130ACC4" w:rsidR="001E41F3" w:rsidRPr="00032275" w:rsidRDefault="00D46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77777777"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05AFE" w14:textId="77777777" w:rsidR="00036BA2" w:rsidRDefault="00860163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RRC-based TCI state switch is incomplete</w:t>
            </w:r>
            <w:r>
              <w:rPr>
                <w:noProof/>
                <w:lang w:eastAsia="zh-CN"/>
              </w:rPr>
              <w:t xml:space="preserve">. </w:t>
            </w:r>
          </w:p>
          <w:p w14:paraId="40EE4D4B" w14:textId="2108EDEE" w:rsidR="00860163" w:rsidRDefault="00860163" w:rsidP="00767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LS reply </w:t>
            </w:r>
            <w:r w:rsidRPr="00D34050">
              <w:t>R2-200585</w:t>
            </w:r>
            <w:r>
              <w:t xml:space="preserve">, </w:t>
            </w:r>
            <w:r w:rsidR="00767091">
              <w:rPr>
                <w:rFonts w:cs="Arial"/>
              </w:rPr>
              <w:t xml:space="preserve">BFD and BFR mechanism are enough to handle RRC based TCI state switching failure caused by DL LBT failures. No additional enhancement is needed for Rel-16. Thus </w:t>
            </w:r>
            <w:proofErr w:type="spellStart"/>
            <w:r w:rsidR="00767091">
              <w:rPr>
                <w:rFonts w:cs="Arial"/>
              </w:rPr>
              <w:t>Lmax</w:t>
            </w:r>
            <w:proofErr w:type="spellEnd"/>
            <w:r w:rsidR="00767091">
              <w:rPr>
                <w:rFonts w:cs="Arial"/>
              </w:rPr>
              <w:t xml:space="preserve"> shall be removed.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158B" w14:textId="74737994" w:rsidR="00036BA2" w:rsidRDefault="00860163" w:rsidP="00C715A2">
            <w:pPr>
              <w:pStyle w:val="CRCoverPage"/>
              <w:spacing w:after="0"/>
              <w:rPr>
                <w:noProof/>
                <w:vertAlign w:val="subscript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860163">
              <w:rPr>
                <w:noProof/>
                <w:lang w:eastAsia="zh-CN"/>
              </w:rPr>
              <w:t>L</w:t>
            </w:r>
            <w:r w:rsidRPr="00860163">
              <w:rPr>
                <w:noProof/>
                <w:vertAlign w:val="subscript"/>
                <w:lang w:eastAsia="zh-CN"/>
              </w:rPr>
              <w:t>RRC,known,max</w:t>
            </w:r>
            <w:r>
              <w:rPr>
                <w:noProof/>
                <w:lang w:eastAsia="zh-CN"/>
              </w:rPr>
              <w:t xml:space="preserve"> and </w:t>
            </w:r>
            <w:r w:rsidRPr="00860163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</w:t>
            </w:r>
            <w:r w:rsidRPr="00860163">
              <w:rPr>
                <w:noProof/>
                <w:vertAlign w:val="subscript"/>
                <w:lang w:eastAsia="zh-CN"/>
              </w:rPr>
              <w:t>RRC,</w:t>
            </w:r>
            <w:r>
              <w:rPr>
                <w:noProof/>
                <w:vertAlign w:val="subscript"/>
                <w:lang w:eastAsia="zh-CN"/>
              </w:rPr>
              <w:t>un</w:t>
            </w:r>
            <w:r w:rsidRPr="00860163">
              <w:rPr>
                <w:noProof/>
                <w:vertAlign w:val="subscript"/>
                <w:lang w:eastAsia="zh-CN"/>
              </w:rPr>
              <w:t>known,max</w:t>
            </w:r>
            <w:r>
              <w:rPr>
                <w:noProof/>
                <w:vertAlign w:val="subscript"/>
                <w:lang w:eastAsia="zh-CN"/>
              </w:rPr>
              <w:softHyphen/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860163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2</w:t>
            </w:r>
            <w:r w:rsidRPr="00860163">
              <w:rPr>
                <w:noProof/>
                <w:vertAlign w:val="subscript"/>
                <w:lang w:eastAsia="zh-CN"/>
              </w:rPr>
              <w:t>RRC,</w:t>
            </w:r>
            <w:r>
              <w:rPr>
                <w:noProof/>
                <w:vertAlign w:val="subscript"/>
                <w:lang w:eastAsia="zh-CN"/>
              </w:rPr>
              <w:t>un</w:t>
            </w:r>
            <w:r w:rsidRPr="00860163">
              <w:rPr>
                <w:noProof/>
                <w:vertAlign w:val="subscript"/>
                <w:lang w:eastAsia="zh-CN"/>
              </w:rPr>
              <w:t>known,max</w:t>
            </w:r>
          </w:p>
          <w:p w14:paraId="0D0C1449" w14:textId="78A47483" w:rsidR="00860163" w:rsidRPr="00860163" w:rsidRDefault="00860163" w:rsidP="00C715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that the requirements apply provided that </w:t>
            </w:r>
            <w:r w:rsidRPr="00860163">
              <w:rPr>
                <w:noProof/>
                <w:lang w:eastAsia="zh-CN"/>
              </w:rPr>
              <w:t>the RS of the target T</w:t>
            </w:r>
            <w:r>
              <w:rPr>
                <w:noProof/>
                <w:lang w:eastAsia="zh-CN"/>
              </w:rPr>
              <w:t>CI state is configured for BFD.</w:t>
            </w:r>
          </w:p>
          <w:p w14:paraId="40EE4D51" w14:textId="678D956C" w:rsidR="00C715A2" w:rsidRPr="00860163" w:rsidRDefault="00C715A2" w:rsidP="0086016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77777777"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4745FD43" w:rsidR="001E41F3" w:rsidRDefault="000F145F" w:rsidP="008601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60163">
              <w:rPr>
                <w:noProof/>
                <w:lang w:eastAsia="zh-CN"/>
              </w:rPr>
              <w:t>10A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CD6CF92" w14:textId="77777777" w:rsidR="00630ECE" w:rsidRDefault="00630ECE" w:rsidP="00630ECE">
      <w:pPr>
        <w:pStyle w:val="2"/>
      </w:pPr>
      <w:r>
        <w:t>8.10A</w:t>
      </w:r>
      <w:r>
        <w:tab/>
      </w:r>
      <w:r>
        <w:rPr>
          <w:lang w:val="en-US"/>
        </w:rPr>
        <w:t>Active TCI state switching delay with CCA</w:t>
      </w:r>
    </w:p>
    <w:p w14:paraId="37E5EC4F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</w:t>
      </w:r>
      <w:r>
        <w:rPr>
          <w:rFonts w:eastAsia="Malgun Gothic"/>
          <w:lang w:val="en-US"/>
        </w:rPr>
        <w:t>10A</w:t>
      </w:r>
      <w:r>
        <w:rPr>
          <w:lang w:val="en-US"/>
        </w:rPr>
        <w:t>.1</w:t>
      </w:r>
      <w:r>
        <w:rPr>
          <w:lang w:val="en-US"/>
        </w:rPr>
        <w:tab/>
        <w:t>Introduction</w:t>
      </w:r>
    </w:p>
    <w:p w14:paraId="0AA75384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lang w:eastAsia="zh-CN"/>
        </w:rPr>
        <w:t xml:space="preserve">The requirements in this section apply for a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r>
        <w:rPr>
          <w:rFonts w:eastAsia="Malgun Gothic"/>
          <w:lang w:val="en-US" w:eastAsia="zh-CN"/>
        </w:rPr>
        <w:t>serving cell</w:t>
      </w:r>
      <w:r>
        <w:rPr>
          <w:lang w:val="en-US"/>
        </w:rPr>
        <w:t xml:space="preserve"> in</w:t>
      </w:r>
      <w:r>
        <w:rPr>
          <w:lang w:eastAsia="zh-CN"/>
        </w:rPr>
        <w:t xml:space="preserve"> EN-DC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 a carrier frequency with CCA or SA NR with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on a carrier frequency with CCA.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section.</w:t>
      </w:r>
    </w:p>
    <w:p w14:paraId="503BA700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8.10A.2</w:t>
      </w:r>
      <w:r>
        <w:rPr>
          <w:lang w:val="en-US"/>
        </w:rPr>
        <w:tab/>
        <w:t>Known conditions for TCI state</w:t>
      </w:r>
    </w:p>
    <w:p w14:paraId="1B827FBF" w14:textId="77777777" w:rsidR="00630ECE" w:rsidRDefault="00630ECE" w:rsidP="00630ECE">
      <w:pPr>
        <w:tabs>
          <w:tab w:val="left" w:pos="0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val="en-US" w:eastAsia="zh-CN"/>
        </w:rPr>
        <w:t>T</w:t>
      </w:r>
      <w:r>
        <w:rPr>
          <w:rFonts w:eastAsia="Malgun Gothic" w:cs="v4.2.0"/>
          <w:lang w:eastAsia="zh-CN"/>
        </w:rPr>
        <w:t>he TCI state is known if the following conditions are met:</w:t>
      </w:r>
    </w:p>
    <w:p w14:paraId="786B8691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</w:r>
      <w:proofErr w:type="spellStart"/>
      <w:r>
        <w:rPr>
          <w:lang w:eastAsia="zh-CN"/>
        </w:rPr>
        <w:t>QCLed</w:t>
      </w:r>
      <w:proofErr w:type="spellEnd"/>
      <w:r>
        <w:rPr>
          <w:lang w:eastAsia="zh-CN"/>
        </w:rPr>
        <w:t xml:space="preserve"> to the target TCI state</w:t>
      </w:r>
    </w:p>
    <w:p w14:paraId="5016741E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TCI state switch command is received within 1280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of the last transmission of the RS resource for beam reporting or measurement </w:t>
      </w:r>
    </w:p>
    <w:p w14:paraId="08717E17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has sent at least 1 L1-RSRP report for the target TCI state before the TCI state switch command</w:t>
      </w:r>
    </w:p>
    <w:p w14:paraId="04FEEE02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TCI state remain detectable during the TCI state switching period </w:t>
      </w:r>
      <w:r w:rsidRPr="00585D58">
        <w:rPr>
          <w:lang w:val="en-US"/>
        </w:rPr>
        <w:t>in the occasions where the SSB is available at the UE</w:t>
      </w:r>
    </w:p>
    <w:p w14:paraId="42FD784D" w14:textId="77777777" w:rsidR="00630ECE" w:rsidRDefault="00630ECE" w:rsidP="00630E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SSB associated with the TCI state remain detectable during the TCI switching period </w:t>
      </w:r>
      <w:r w:rsidRPr="00585D58">
        <w:rPr>
          <w:lang w:val="en-US"/>
        </w:rPr>
        <w:t>in the occasions where the SSB is available at the UE</w:t>
      </w:r>
    </w:p>
    <w:p w14:paraId="10FCF6F2" w14:textId="77777777" w:rsidR="00630ECE" w:rsidRDefault="00630ECE" w:rsidP="00630EC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SNR of the TCI state is </w:t>
      </w:r>
      <w:r>
        <w:rPr>
          <w:rFonts w:eastAsia="Calibri"/>
        </w:rPr>
        <w:t>≥</w:t>
      </w:r>
      <w:r>
        <w:rPr>
          <w:lang w:eastAsia="zh-CN"/>
        </w:rPr>
        <w:t xml:space="preserve"> -3dB</w:t>
      </w:r>
    </w:p>
    <w:p w14:paraId="539A54A4" w14:textId="77777777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>Otherwise, the TCI state is unknown.</w:t>
      </w:r>
    </w:p>
    <w:p w14:paraId="62ADF04B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45E8497C" w14:textId="081B65C8" w:rsidR="00630ECE" w:rsidRPr="00A12F08" w:rsidRDefault="00630ECE" w:rsidP="00630ECE">
      <w:pPr>
        <w:rPr>
          <w:lang w:val="en-US" w:eastAsia="zh-CN"/>
          <w:rPrChange w:id="2" w:author="Huawei" w:date="2020-08-27T06:08:00Z">
            <w:rPr>
              <w:lang w:val="en-US" w:eastAsia="zh-CN"/>
            </w:rPr>
          </w:rPrChange>
        </w:rPr>
      </w:pPr>
      <w:r>
        <w:rPr>
          <w:rFonts w:eastAsia="Malgun Gothic"/>
          <w:lang w:val="en-US" w:eastAsia="zh-CN"/>
        </w:rPr>
        <w:t xml:space="preserve">If the target </w:t>
      </w:r>
      <w:bookmarkStart w:id="3" w:name="_GoBack"/>
      <w:bookmarkEnd w:id="3"/>
      <w:r w:rsidRPr="00A12F08">
        <w:rPr>
          <w:rFonts w:eastAsia="Malgun Gothic"/>
          <w:lang w:val="en-US" w:eastAsia="zh-CN"/>
        </w:rPr>
        <w:t>TCI state is known, upon</w:t>
      </w:r>
      <w:r w:rsidRPr="00A12F08">
        <w:rPr>
          <w:lang w:val="en-US" w:eastAsia="zh-CN"/>
          <w:rPrChange w:id="4" w:author="Huawei" w:date="2020-08-27T06:08:00Z">
            <w:rPr>
              <w:lang w:val="en-US" w:eastAsia="zh-CN"/>
            </w:rPr>
          </w:rPrChange>
        </w:rPr>
        <w:t xml:space="preserve"> receiv</w:t>
      </w:r>
      <w:r w:rsidRPr="00A12F08">
        <w:rPr>
          <w:rFonts w:eastAsia="Malgun Gothic"/>
          <w:lang w:val="en-US" w:eastAsia="zh-CN"/>
          <w:rPrChange w:id="5" w:author="Huawei" w:date="2020-08-27T06:08:00Z">
            <w:rPr>
              <w:rFonts w:eastAsia="Malgun Gothic"/>
              <w:lang w:val="en-US" w:eastAsia="zh-CN"/>
            </w:rPr>
          </w:rPrChange>
        </w:rPr>
        <w:t>ing PDSCH carrying</w:t>
      </w:r>
      <w:r w:rsidRPr="00A12F08">
        <w:rPr>
          <w:lang w:val="en-US" w:eastAsia="zh-CN"/>
          <w:rPrChange w:id="6" w:author="Huawei" w:date="2020-08-27T06:08:00Z">
            <w:rPr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7" w:author="Huawei" w:date="2020-08-27T06:08:00Z">
            <w:rPr>
              <w:rFonts w:eastAsia="Malgun Gothic"/>
              <w:lang w:val="en-US" w:eastAsia="zh-CN"/>
            </w:rPr>
          </w:rPrChange>
        </w:rPr>
        <w:t>MAC-CE activation command at slot n</w:t>
      </w:r>
      <w:r w:rsidRPr="00A12F08">
        <w:rPr>
          <w:lang w:val="en-US" w:eastAsia="zh-CN"/>
          <w:rPrChange w:id="8" w:author="Huawei" w:date="2020-08-27T06:08:00Z">
            <w:rPr>
              <w:lang w:val="en-US" w:eastAsia="zh-CN"/>
            </w:rPr>
          </w:rPrChange>
        </w:rPr>
        <w:t>, UE shall be able to receive PD</w:t>
      </w:r>
      <w:r w:rsidRPr="00A12F08">
        <w:rPr>
          <w:rFonts w:eastAsia="Malgun Gothic"/>
          <w:lang w:val="en-US" w:eastAsia="zh-CN"/>
          <w:rPrChange w:id="9" w:author="Huawei" w:date="2020-08-27T06:08:00Z">
            <w:rPr>
              <w:rFonts w:eastAsia="Malgun Gothic"/>
              <w:lang w:val="en-US" w:eastAsia="zh-CN"/>
            </w:rPr>
          </w:rPrChange>
        </w:rPr>
        <w:t>C</w:t>
      </w:r>
      <w:r w:rsidRPr="00A12F08">
        <w:rPr>
          <w:lang w:val="en-US" w:eastAsia="zh-CN"/>
          <w:rPrChange w:id="10" w:author="Huawei" w:date="2020-08-27T06:08:00Z">
            <w:rPr>
              <w:lang w:val="en-US" w:eastAsia="zh-CN"/>
            </w:rPr>
          </w:rPrChange>
        </w:rPr>
        <w:t xml:space="preserve">CH with target </w:t>
      </w:r>
      <w:r w:rsidRPr="00A12F08">
        <w:rPr>
          <w:rFonts w:eastAsia="Malgun Gothic"/>
          <w:lang w:val="en-US" w:eastAsia="zh-CN"/>
          <w:rPrChange w:id="11" w:author="Huawei" w:date="2020-08-27T06:08:00Z">
            <w:rPr>
              <w:rFonts w:eastAsia="Malgun Gothic"/>
              <w:lang w:val="en-US" w:eastAsia="zh-CN"/>
            </w:rPr>
          </w:rPrChange>
        </w:rPr>
        <w:t>TCI state</w:t>
      </w:r>
      <w:r w:rsidRPr="00A12F08">
        <w:rPr>
          <w:lang w:val="en-US" w:eastAsia="zh-CN"/>
          <w:rPrChange w:id="12" w:author="Huawei" w:date="2020-08-27T06:08:00Z">
            <w:rPr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13" w:author="Huawei" w:date="2020-08-27T06:08:00Z">
            <w:rPr>
              <w:rFonts w:eastAsia="Malgun Gothic"/>
              <w:lang w:val="en-US" w:eastAsia="zh-CN"/>
            </w:rPr>
          </w:rPrChange>
        </w:rPr>
        <w:t>of</w:t>
      </w:r>
      <w:r w:rsidRPr="00A12F08">
        <w:rPr>
          <w:lang w:val="en-US" w:eastAsia="zh-CN"/>
          <w:rPrChange w:id="14" w:author="Huawei" w:date="2020-08-27T06:08:00Z">
            <w:rPr>
              <w:lang w:val="en-US" w:eastAsia="zh-CN"/>
            </w:rPr>
          </w:rPrChange>
        </w:rPr>
        <w:t xml:space="preserve"> the serving cell on which </w:t>
      </w:r>
      <w:r w:rsidRPr="00A12F08">
        <w:rPr>
          <w:rFonts w:eastAsia="Malgun Gothic"/>
          <w:lang w:val="en-US" w:eastAsia="zh-CN"/>
          <w:rPrChange w:id="15" w:author="Huawei" w:date="2020-08-27T06:08:00Z">
            <w:rPr>
              <w:rFonts w:eastAsia="Malgun Gothic"/>
              <w:lang w:val="en-US" w:eastAsia="zh-CN"/>
            </w:rPr>
          </w:rPrChange>
        </w:rPr>
        <w:t>TCI state</w:t>
      </w:r>
      <w:r w:rsidRPr="00A12F08">
        <w:rPr>
          <w:lang w:val="en-US" w:eastAsia="zh-CN"/>
          <w:rPrChange w:id="16" w:author="Huawei" w:date="2020-08-27T06:08:00Z">
            <w:rPr>
              <w:lang w:val="en-US" w:eastAsia="zh-CN"/>
            </w:rPr>
          </w:rPrChange>
        </w:rPr>
        <w:t xml:space="preserve"> switch occurs </w:t>
      </w:r>
      <w:r w:rsidRPr="00A12F08">
        <w:rPr>
          <w:rFonts w:eastAsia="Malgun Gothic"/>
          <w:lang w:val="en-US" w:eastAsia="zh-CN"/>
          <w:rPrChange w:id="17" w:author="Huawei" w:date="2020-08-27T06:08:00Z">
            <w:rPr>
              <w:rFonts w:eastAsia="Malgun Gothic"/>
              <w:lang w:val="en-US" w:eastAsia="zh-CN"/>
            </w:rPr>
          </w:rPrChange>
        </w:rPr>
        <w:t>at the first slot that is after</w:t>
      </w:r>
      <w:r w:rsidRPr="00A12F08">
        <w:rPr>
          <w:lang w:val="en-US" w:eastAsia="zh-CN"/>
          <w:rPrChange w:id="18" w:author="Huawei" w:date="2020-08-27T06:08:00Z">
            <w:rPr>
              <w:lang w:val="en-US" w:eastAsia="zh-CN"/>
            </w:rPr>
          </w:rPrChange>
        </w:rPr>
        <w:t xml:space="preserve"> slot n</w:t>
      </w:r>
      <w:r w:rsidRPr="00A12F08">
        <w:rPr>
          <w:rFonts w:eastAsia="Malgun Gothic"/>
          <w:lang w:eastAsia="zh-CN"/>
          <w:rPrChange w:id="19" w:author="Huawei" w:date="2020-08-27T06:08:00Z">
            <w:rPr>
              <w:rFonts w:eastAsia="Malgun Gothic"/>
              <w:lang w:eastAsia="zh-CN"/>
            </w:rPr>
          </w:rPrChange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  <w:rPrChange w:id="20" w:author="Huawei" w:date="2020-08-27T06:08:00Z">
              <w:rPr>
                <w:rFonts w:ascii="Cambria Math" w:hAnsi="Cambria Math" w:cs="宋体"/>
                <w:sz w:val="24"/>
                <w:szCs w:val="24"/>
              </w:rPr>
            </w:rPrChange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  <w:rPrChange w:id="21" w:author="Huawei" w:date="2020-08-27T06:08:00Z">
                  <w:rPr>
                    <w:rFonts w:ascii="Cambria Math" w:hAnsi="Cambria Math" w:cs="宋体"/>
                    <w:sz w:val="24"/>
                    <w:szCs w:val="24"/>
                  </w:rPr>
                </w:rPrChange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rPrChange w:id="22" w:author="Huawei" w:date="2020-08-27T06:08:00Z">
                  <w:rPr>
                    <w:rFonts w:ascii="Cambria Math" w:hAnsi="Cambria Math"/>
                  </w:rPr>
                </w:rPrChange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rPrChange w:id="23" w:author="Huawei" w:date="2020-08-27T06:08:00Z">
                  <w:rPr>
                    <w:rFonts w:ascii="Cambria Math" w:hAnsi="Cambria Math"/>
                  </w:rPr>
                </w:rPrChange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rPrChange w:id="24" w:author="Huawei" w:date="2020-08-27T06:08:00Z">
                  <w:rPr>
                    <w:rFonts w:ascii="Cambria Math" w:hAnsi="Cambria Math"/>
                  </w:rPr>
                </w:rPrChange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  <w:rPrChange w:id="25" w:author="Huawei" w:date="2020-08-27T06:08:00Z">
            <w:rPr>
              <w:rFonts w:eastAsia="Malgun Gothic"/>
              <w:lang w:val="en-US" w:eastAsia="zh-CN"/>
            </w:rPr>
          </w:rPrChange>
        </w:rPr>
        <w:t xml:space="preserve"> +(</w:t>
      </w:r>
      <w:r w:rsidRPr="00A12F08">
        <w:rPr>
          <w:rFonts w:eastAsia="Malgun Gothic"/>
          <w:lang w:eastAsia="zh-CN"/>
          <w:rPrChange w:id="26" w:author="Huawei" w:date="2020-08-27T06:08:00Z">
            <w:rPr>
              <w:rFonts w:eastAsia="Malgun Gothic"/>
              <w:lang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eastAsia="zh-CN"/>
          <w:rPrChange w:id="27" w:author="Huawei" w:date="2020-08-27T06:08:00Z">
            <w:rPr>
              <w:rFonts w:eastAsia="Malgun Gothic"/>
              <w:vertAlign w:val="subscript"/>
              <w:lang w:eastAsia="zh-CN"/>
            </w:rPr>
          </w:rPrChange>
        </w:rPr>
        <w:t>HARQ</w:t>
      </w:r>
      <w:r w:rsidRPr="00A12F08">
        <w:rPr>
          <w:rFonts w:eastAsia="Malgun Gothic"/>
          <w:lang w:val="en-US" w:eastAsia="zh-CN"/>
          <w:rPrChange w:id="28" w:author="Huawei" w:date="2020-08-27T06:08:00Z">
            <w:rPr>
              <w:rFonts w:eastAsia="Malgun Gothic"/>
              <w:lang w:val="en-US" w:eastAsia="zh-CN"/>
            </w:rPr>
          </w:rPrChange>
        </w:rPr>
        <w:t xml:space="preserve"> +</w:t>
      </w:r>
      <w:proofErr w:type="spellStart"/>
      <w:r w:rsidRPr="00A12F08">
        <w:rPr>
          <w:rFonts w:eastAsia="Malgun Gothic"/>
          <w:lang w:val="en-US" w:eastAsia="zh-CN"/>
          <w:rPrChange w:id="29" w:author="Huawei" w:date="2020-08-27T06:08:00Z">
            <w:rPr>
              <w:rFonts w:eastAsia="Malgun Gothic"/>
              <w:lang w:val="en-US" w:eastAsia="zh-CN"/>
            </w:rPr>
          </w:rPrChange>
        </w:rPr>
        <w:t>TO</w:t>
      </w:r>
      <w:r w:rsidRPr="00A12F08">
        <w:rPr>
          <w:rFonts w:eastAsia="Malgun Gothic"/>
          <w:vertAlign w:val="subscript"/>
          <w:lang w:val="en-US" w:eastAsia="zh-CN"/>
          <w:rPrChange w:id="30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k</w:t>
      </w:r>
      <w:proofErr w:type="spellEnd"/>
      <w:r w:rsidRPr="00A12F08">
        <w:rPr>
          <w:rFonts w:eastAsia="Malgun Gothic"/>
          <w:lang w:val="en-US" w:eastAsia="zh-CN"/>
          <w:rPrChange w:id="31" w:author="Huawei" w:date="2020-08-27T06:08:00Z">
            <w:rPr>
              <w:rFonts w:eastAsia="Malgun Gothic"/>
              <w:lang w:val="en-US" w:eastAsia="zh-CN"/>
            </w:rPr>
          </w:rPrChange>
        </w:rPr>
        <w:t>*(</w:t>
      </w:r>
      <w:proofErr w:type="spellStart"/>
      <w:r w:rsidRPr="00A12F08">
        <w:rPr>
          <w:rFonts w:eastAsia="Malgun Gothic"/>
          <w:lang w:val="en-US" w:eastAsia="zh-CN"/>
          <w:rPrChange w:id="32" w:author="Huawei" w:date="2020-08-27T06:08:00Z">
            <w:rPr>
              <w:rFonts w:eastAsia="Malgun Gothic"/>
              <w:lang w:val="en-US"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val="en-US" w:eastAsia="zh-CN"/>
          <w:rPrChange w:id="33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  <w:rPrChange w:id="34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 xml:space="preserve">-SSB </w:t>
      </w:r>
      <w:r w:rsidRPr="00A12F08">
        <w:rPr>
          <w:rFonts w:eastAsia="Malgun Gothic"/>
          <w:lang w:val="en-US" w:eastAsia="zh-CN"/>
          <w:rPrChange w:id="35" w:author="Huawei" w:date="2020-08-27T06:08:00Z">
            <w:rPr>
              <w:rFonts w:eastAsia="Malgun Gothic"/>
              <w:lang w:val="en-US" w:eastAsia="zh-CN"/>
            </w:rPr>
          </w:rPrChange>
        </w:rPr>
        <w:t>+ T</w:t>
      </w:r>
      <w:r w:rsidRPr="00A12F08">
        <w:rPr>
          <w:rFonts w:eastAsia="Malgun Gothic"/>
          <w:vertAlign w:val="subscript"/>
          <w:lang w:val="en-US" w:eastAsia="zh-CN"/>
          <w:rPrChange w:id="36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SSB-proc</w:t>
      </w:r>
      <w:r w:rsidRPr="00A12F08">
        <w:rPr>
          <w:rFonts w:eastAsia="Malgun Gothic"/>
          <w:lang w:val="en-US" w:eastAsia="zh-CN"/>
          <w:rPrChange w:id="37" w:author="Huawei" w:date="2020-08-27T06:08:00Z">
            <w:rPr>
              <w:rFonts w:eastAsia="Malgun Gothic"/>
              <w:lang w:val="en-US" w:eastAsia="zh-CN"/>
            </w:rPr>
          </w:rPrChange>
        </w:rPr>
        <w:t>+</w:t>
      </w:r>
      <w:r w:rsidRPr="00A12F08">
        <w:rPr>
          <w:rFonts w:eastAsia="Malgun Gothic"/>
          <w:lang w:val="x-none" w:eastAsia="zh-CN"/>
          <w:rPrChange w:id="38" w:author="Huawei" w:date="2020-08-27T06:08:00Z">
            <w:rPr>
              <w:rFonts w:eastAsia="Malgun Gothic"/>
              <w:lang w:val="x-none"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val="x-none" w:eastAsia="zh-CN"/>
          <w:rPrChange w:id="39" w:author="Huawei" w:date="2020-08-27T06:08:00Z">
            <w:rPr>
              <w:rFonts w:eastAsia="Malgun Gothic"/>
              <w:vertAlign w:val="subscript"/>
              <w:lang w:val="x-none" w:eastAsia="zh-CN"/>
            </w:rPr>
          </w:rPrChange>
        </w:rPr>
        <w:t>SSB</w:t>
      </w:r>
      <w:r w:rsidRPr="00A12F08">
        <w:rPr>
          <w:rFonts w:eastAsia="Malgun Gothic"/>
          <w:lang w:val="x-none" w:eastAsia="zh-CN"/>
          <w:rPrChange w:id="40" w:author="Huawei" w:date="2020-08-27T06:08:00Z">
            <w:rPr>
              <w:rFonts w:eastAsia="Malgun Gothic"/>
              <w:lang w:val="x-none" w:eastAsia="zh-CN"/>
            </w:rPr>
          </w:rPrChange>
        </w:rPr>
        <w:t>*</w:t>
      </w:r>
      <w:proofErr w:type="spellStart"/>
      <w:r w:rsidRPr="00A12F08">
        <w:rPr>
          <w:rFonts w:eastAsia="Malgun Gothic"/>
          <w:lang w:val="x-none" w:eastAsia="zh-CN"/>
          <w:rPrChange w:id="41" w:author="Huawei" w:date="2020-08-27T06:08:00Z">
            <w:rPr>
              <w:rFonts w:eastAsia="Malgun Gothic"/>
              <w:lang w:val="x-none" w:eastAsia="zh-CN"/>
            </w:rPr>
          </w:rPrChange>
        </w:rPr>
        <w:t>L</w:t>
      </w:r>
      <w:r w:rsidRPr="00A12F08">
        <w:rPr>
          <w:rFonts w:eastAsia="Malgun Gothic"/>
          <w:vertAlign w:val="subscript"/>
          <w:lang w:val="x-none" w:eastAsia="zh-CN"/>
          <w:rPrChange w:id="42" w:author="Huawei" w:date="2020-08-27T06:08:00Z">
            <w:rPr>
              <w:rFonts w:eastAsia="Malgun Gothic"/>
              <w:vertAlign w:val="subscript"/>
              <w:lang w:val="x-none" w:eastAsia="zh-CN"/>
            </w:rPr>
          </w:rPrChange>
        </w:rPr>
        <w:t>MAC,known</w:t>
      </w:r>
      <w:proofErr w:type="spellEnd"/>
      <w:r w:rsidRPr="00A12F08">
        <w:rPr>
          <w:rFonts w:eastAsia="Malgun Gothic"/>
          <w:lang w:val="en-US" w:eastAsia="zh-CN"/>
          <w:rPrChange w:id="43" w:author="Huawei" w:date="2020-08-27T06:08:00Z">
            <w:rPr>
              <w:rFonts w:eastAsia="Malgun Gothic"/>
              <w:lang w:val="en-US" w:eastAsia="zh-CN"/>
            </w:rPr>
          </w:rPrChange>
        </w:rPr>
        <w:t>))</w:t>
      </w:r>
      <w:r w:rsidRPr="00A12F08">
        <w:rPr>
          <w:i/>
          <w:lang w:val="en-US" w:eastAsia="zh-CN"/>
          <w:rPrChange w:id="44" w:author="Huawei" w:date="2020-08-27T06:08:00Z">
            <w:rPr>
              <w:i/>
              <w:lang w:val="en-US" w:eastAsia="zh-CN"/>
            </w:rPr>
          </w:rPrChange>
        </w:rPr>
        <w:t xml:space="preserve"> /NR slot length</w:t>
      </w:r>
      <w:r w:rsidRPr="00A12F08">
        <w:rPr>
          <w:lang w:val="en-US" w:eastAsia="zh-CN"/>
          <w:rPrChange w:id="45" w:author="Huawei" w:date="2020-08-27T06:08:00Z">
            <w:rPr>
              <w:lang w:val="en-US" w:eastAsia="zh-CN"/>
            </w:rPr>
          </w:rPrChange>
        </w:rPr>
        <w:t>. The UE shall be able to receive on the old TCI state until slot n</w:t>
      </w:r>
      <w:r w:rsidRPr="00A12F08">
        <w:rPr>
          <w:rFonts w:eastAsia="Malgun Gothic"/>
          <w:lang w:eastAsia="zh-CN"/>
          <w:rPrChange w:id="46" w:author="Huawei" w:date="2020-08-27T06:08:00Z">
            <w:rPr>
              <w:rFonts w:eastAsia="Malgun Gothic"/>
              <w:lang w:eastAsia="zh-CN"/>
            </w:rPr>
          </w:rPrChange>
        </w:rPr>
        <w:t xml:space="preserve"> 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  <w:rPrChange w:id="47" w:author="Huawei" w:date="2020-08-27T06:08:00Z">
              <w:rPr>
                <w:rFonts w:ascii="Cambria Math" w:hAnsi="Cambria Math" w:cs="宋体"/>
                <w:sz w:val="24"/>
                <w:szCs w:val="24"/>
              </w:rPr>
            </w:rPrChange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  <w:rPrChange w:id="48" w:author="Huawei" w:date="2020-08-27T06:08:00Z">
                  <w:rPr>
                    <w:rFonts w:ascii="Cambria Math" w:hAnsi="Cambria Math" w:cs="宋体"/>
                    <w:sz w:val="24"/>
                    <w:szCs w:val="24"/>
                  </w:rPr>
                </w:rPrChange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rPrChange w:id="49" w:author="Huawei" w:date="2020-08-27T06:08:00Z">
                  <w:rPr>
                    <w:rFonts w:ascii="Cambria Math" w:hAnsi="Cambria Math"/>
                  </w:rPr>
                </w:rPrChange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rPrChange w:id="50" w:author="Huawei" w:date="2020-08-27T06:08:00Z">
                  <w:rPr>
                    <w:rFonts w:ascii="Cambria Math" w:hAnsi="Cambria Math"/>
                  </w:rPr>
                </w:rPrChange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rPrChange w:id="51" w:author="Huawei" w:date="2020-08-27T06:08:00Z">
                  <w:rPr>
                    <w:rFonts w:ascii="Cambria Math" w:hAnsi="Cambria Math"/>
                  </w:rPr>
                </w:rPrChange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  <w:rPrChange w:id="52" w:author="Huawei" w:date="2020-08-27T06:08:00Z">
            <w:rPr>
              <w:rFonts w:eastAsia="Malgun Gothic"/>
              <w:lang w:eastAsia="zh-CN"/>
            </w:rPr>
          </w:rPrChange>
        </w:rPr>
        <w:t xml:space="preserve"> + (T</w:t>
      </w:r>
      <w:r w:rsidRPr="00A12F08">
        <w:rPr>
          <w:rFonts w:eastAsia="Malgun Gothic"/>
          <w:vertAlign w:val="subscript"/>
          <w:lang w:eastAsia="zh-CN"/>
          <w:rPrChange w:id="53" w:author="Huawei" w:date="2020-08-27T06:08:00Z">
            <w:rPr>
              <w:rFonts w:eastAsia="Malgun Gothic"/>
              <w:vertAlign w:val="subscript"/>
              <w:lang w:eastAsia="zh-CN"/>
            </w:rPr>
          </w:rPrChange>
        </w:rPr>
        <w:t>HARQ</w:t>
      </w:r>
      <w:del w:id="54" w:author="Huawei" w:date="2020-08-25T11:09:00Z">
        <w:r w:rsidRPr="00A12F08" w:rsidDel="0072676F">
          <w:rPr>
            <w:rFonts w:eastAsia="Malgun Gothic"/>
            <w:lang w:val="en-US" w:eastAsia="zh-CN"/>
            <w:rPrChange w:id="55" w:author="Huawei" w:date="2020-08-27T06:08:00Z">
              <w:rPr>
                <w:rFonts w:eastAsia="Malgun Gothic"/>
                <w:lang w:val="en-US" w:eastAsia="zh-CN"/>
              </w:rPr>
            </w:rPrChange>
          </w:rPr>
          <w:delText xml:space="preserve"> +TO</w:delText>
        </w:r>
        <w:r w:rsidRPr="00A12F08" w:rsidDel="0072676F">
          <w:rPr>
            <w:rFonts w:eastAsia="Malgun Gothic"/>
            <w:vertAlign w:val="subscript"/>
            <w:lang w:val="en-US" w:eastAsia="zh-CN"/>
            <w:rPrChange w:id="56" w:author="Huawei" w:date="2020-08-27T06:08:00Z">
              <w:rPr>
                <w:rFonts w:eastAsia="Malgun Gothic"/>
                <w:vertAlign w:val="subscript"/>
                <w:lang w:val="en-US" w:eastAsia="zh-CN"/>
              </w:rPr>
            </w:rPrChange>
          </w:rPr>
          <w:delText>k</w:delText>
        </w:r>
        <w:r w:rsidRPr="00A12F08" w:rsidDel="0072676F">
          <w:rPr>
            <w:rFonts w:eastAsia="Malgun Gothic"/>
            <w:lang w:val="en-US" w:eastAsia="zh-CN"/>
            <w:rPrChange w:id="57" w:author="Huawei" w:date="2020-08-27T06:08:00Z">
              <w:rPr>
                <w:rFonts w:eastAsia="Malgun Gothic"/>
                <w:lang w:val="en-US" w:eastAsia="zh-CN"/>
              </w:rPr>
            </w:rPrChange>
          </w:rPr>
          <w:delText>*(T</w:delText>
        </w:r>
        <w:r w:rsidRPr="00A12F08" w:rsidDel="0072676F">
          <w:rPr>
            <w:rFonts w:eastAsia="Malgun Gothic"/>
            <w:vertAlign w:val="subscript"/>
            <w:lang w:val="en-US" w:eastAsia="zh-CN"/>
            <w:rPrChange w:id="58" w:author="Huawei" w:date="2020-08-27T06:08:00Z">
              <w:rPr>
                <w:rFonts w:eastAsia="Malgun Gothic"/>
                <w:vertAlign w:val="subscript"/>
                <w:lang w:val="en-US" w:eastAsia="zh-CN"/>
              </w:rPr>
            </w:rPrChange>
          </w:rPr>
          <w:delText>first-SSB</w:delText>
        </w:r>
        <w:r w:rsidRPr="00A12F08" w:rsidDel="0072676F">
          <w:rPr>
            <w:rFonts w:eastAsia="Malgun Gothic"/>
            <w:lang w:val="en-US" w:eastAsia="zh-CN"/>
            <w:rPrChange w:id="59" w:author="Huawei" w:date="2020-08-27T06:08:00Z">
              <w:rPr>
                <w:rFonts w:eastAsia="Malgun Gothic"/>
                <w:lang w:val="en-US" w:eastAsia="zh-CN"/>
              </w:rPr>
            </w:rPrChange>
          </w:rPr>
          <w:delText>+</w:delText>
        </w:r>
        <w:r w:rsidRPr="00A12F08" w:rsidDel="0072676F">
          <w:rPr>
            <w:rFonts w:eastAsia="Malgun Gothic"/>
            <w:lang w:val="x-none" w:eastAsia="zh-CN"/>
            <w:rPrChange w:id="60" w:author="Huawei" w:date="2020-08-27T06:08:00Z">
              <w:rPr>
                <w:rFonts w:eastAsia="Malgun Gothic"/>
                <w:lang w:val="x-none" w:eastAsia="zh-CN"/>
              </w:rPr>
            </w:rPrChange>
          </w:rPr>
          <w:delText xml:space="preserve"> T</w:delText>
        </w:r>
        <w:r w:rsidRPr="00A12F08" w:rsidDel="0072676F">
          <w:rPr>
            <w:rFonts w:eastAsia="Malgun Gothic"/>
            <w:vertAlign w:val="subscript"/>
            <w:lang w:val="x-none" w:eastAsia="zh-CN"/>
            <w:rPrChange w:id="61" w:author="Huawei" w:date="2020-08-27T06:08:00Z">
              <w:rPr>
                <w:rFonts w:eastAsia="Malgun Gothic"/>
                <w:vertAlign w:val="subscript"/>
                <w:lang w:val="x-none" w:eastAsia="zh-CN"/>
              </w:rPr>
            </w:rPrChange>
          </w:rPr>
          <w:delText>SSB</w:delText>
        </w:r>
        <w:r w:rsidRPr="00A12F08" w:rsidDel="0072676F">
          <w:rPr>
            <w:rFonts w:eastAsia="Malgun Gothic"/>
            <w:lang w:val="x-none" w:eastAsia="zh-CN"/>
            <w:rPrChange w:id="62" w:author="Huawei" w:date="2020-08-27T06:08:00Z">
              <w:rPr>
                <w:rFonts w:eastAsia="Malgun Gothic"/>
                <w:lang w:val="x-none" w:eastAsia="zh-CN"/>
              </w:rPr>
            </w:rPrChange>
          </w:rPr>
          <w:delText>*L</w:delText>
        </w:r>
        <w:r w:rsidRPr="00A12F08" w:rsidDel="0072676F">
          <w:rPr>
            <w:rFonts w:eastAsia="Malgun Gothic"/>
            <w:vertAlign w:val="subscript"/>
            <w:lang w:val="x-none" w:eastAsia="zh-CN"/>
            <w:rPrChange w:id="63" w:author="Huawei" w:date="2020-08-27T06:08:00Z">
              <w:rPr>
                <w:rFonts w:eastAsia="Malgun Gothic"/>
                <w:vertAlign w:val="subscript"/>
                <w:lang w:val="x-none" w:eastAsia="zh-CN"/>
              </w:rPr>
            </w:rPrChange>
          </w:rPr>
          <w:delText>MAC,known</w:delText>
        </w:r>
        <w:r w:rsidRPr="00A12F08" w:rsidDel="0072676F">
          <w:rPr>
            <w:lang w:val="en-US" w:eastAsia="zh-CN"/>
            <w:rPrChange w:id="64" w:author="Huawei" w:date="2020-08-27T06:08:00Z">
              <w:rPr>
                <w:lang w:val="en-US" w:eastAsia="zh-CN"/>
              </w:rPr>
            </w:rPrChange>
          </w:rPr>
          <w:delText>)</w:delText>
        </w:r>
      </w:del>
      <w:r w:rsidRPr="00A12F08">
        <w:rPr>
          <w:lang w:val="en-US" w:eastAsia="zh-CN"/>
          <w:rPrChange w:id="65" w:author="Huawei" w:date="2020-08-27T06:08:00Z">
            <w:rPr>
              <w:lang w:val="en-US" w:eastAsia="zh-CN"/>
            </w:rPr>
          </w:rPrChange>
        </w:rPr>
        <w:t xml:space="preserve">) / </w:t>
      </w:r>
      <w:r w:rsidRPr="00A12F08">
        <w:rPr>
          <w:i/>
          <w:lang w:val="en-US" w:eastAsia="zh-CN"/>
          <w:rPrChange w:id="66" w:author="Huawei" w:date="2020-08-27T06:08:00Z">
            <w:rPr>
              <w:i/>
              <w:lang w:val="en-US" w:eastAsia="zh-CN"/>
            </w:rPr>
          </w:rPrChange>
        </w:rPr>
        <w:t>NR slot length</w:t>
      </w:r>
      <w:r w:rsidRPr="00A12F08">
        <w:rPr>
          <w:lang w:val="en-US" w:eastAsia="zh-CN"/>
          <w:rPrChange w:id="67" w:author="Huawei" w:date="2020-08-27T06:08:00Z">
            <w:rPr>
              <w:lang w:val="en-US" w:eastAsia="zh-CN"/>
            </w:rPr>
          </w:rPrChange>
        </w:rPr>
        <w:t>, where</w:t>
      </w:r>
    </w:p>
    <w:p w14:paraId="7B57E486" w14:textId="77777777" w:rsidR="00630ECE" w:rsidRPr="00A12F08" w:rsidRDefault="00630ECE" w:rsidP="00630ECE">
      <w:pPr>
        <w:pStyle w:val="B1"/>
        <w:rPr>
          <w:lang w:val="en-US" w:eastAsia="zh-CN"/>
          <w:rPrChange w:id="68" w:author="Huawei" w:date="2020-08-27T06:08:00Z">
            <w:rPr>
              <w:lang w:val="en-US" w:eastAsia="zh-CN"/>
            </w:rPr>
          </w:rPrChange>
        </w:rPr>
      </w:pPr>
      <w:r w:rsidRPr="00A12F08">
        <w:rPr>
          <w:lang w:eastAsia="zh-CN"/>
          <w:rPrChange w:id="69" w:author="Huawei" w:date="2020-08-27T06:08:00Z">
            <w:rPr>
              <w:lang w:eastAsia="zh-CN"/>
            </w:rPr>
          </w:rPrChange>
        </w:rPr>
        <w:tab/>
        <w:t>T</w:t>
      </w:r>
      <w:r w:rsidRPr="00A12F08">
        <w:rPr>
          <w:vertAlign w:val="subscript"/>
          <w:lang w:eastAsia="zh-CN"/>
          <w:rPrChange w:id="70" w:author="Huawei" w:date="2020-08-27T06:08:00Z">
            <w:rPr>
              <w:vertAlign w:val="subscript"/>
              <w:lang w:eastAsia="zh-CN"/>
            </w:rPr>
          </w:rPrChange>
        </w:rPr>
        <w:t>HARQ</w:t>
      </w:r>
      <w:r w:rsidRPr="00A12F08">
        <w:rPr>
          <w:lang w:eastAsia="zh-CN"/>
          <w:rPrChange w:id="71" w:author="Huawei" w:date="2020-08-27T06:08:00Z">
            <w:rPr>
              <w:lang w:eastAsia="zh-CN"/>
            </w:rPr>
          </w:rPrChange>
        </w:rPr>
        <w:t xml:space="preserve"> (in </w:t>
      </w:r>
      <w:proofErr w:type="spellStart"/>
      <w:r w:rsidRPr="00A12F08">
        <w:rPr>
          <w:lang w:eastAsia="zh-CN"/>
          <w:rPrChange w:id="72" w:author="Huawei" w:date="2020-08-27T06:08:00Z">
            <w:rPr>
              <w:lang w:eastAsia="zh-CN"/>
            </w:rPr>
          </w:rPrChange>
        </w:rPr>
        <w:t>ms</w:t>
      </w:r>
      <w:proofErr w:type="spellEnd"/>
      <w:r w:rsidRPr="00A12F08">
        <w:rPr>
          <w:lang w:eastAsia="zh-CN"/>
          <w:rPrChange w:id="73" w:author="Huawei" w:date="2020-08-27T06:08:00Z">
            <w:rPr>
              <w:lang w:eastAsia="zh-CN"/>
            </w:rPr>
          </w:rPrChange>
        </w:rPr>
        <w:t>) is the timing between DL data transmission and acknowledgement as specified in TS 38.213 [3]. In the event of UE not being able to transmit the acknowledgment due to UL CCA failures: T</w:t>
      </w:r>
      <w:r w:rsidRPr="00A12F08">
        <w:rPr>
          <w:vertAlign w:val="subscript"/>
          <w:lang w:eastAsia="zh-CN"/>
          <w:rPrChange w:id="74" w:author="Huawei" w:date="2020-08-27T06:08:00Z">
            <w:rPr>
              <w:vertAlign w:val="subscript"/>
              <w:lang w:eastAsia="zh-CN"/>
            </w:rPr>
          </w:rPrChange>
        </w:rPr>
        <w:t>HARQ</w:t>
      </w:r>
      <w:r w:rsidRPr="00A12F08">
        <w:rPr>
          <w:lang w:eastAsia="zh-CN"/>
          <w:rPrChange w:id="75" w:author="Huawei" w:date="2020-08-27T06:08:00Z">
            <w:rPr>
              <w:lang w:eastAsia="zh-CN"/>
            </w:rPr>
          </w:rPrChange>
        </w:rPr>
        <w:t xml:space="preserve"> is extended to also include the time to all next HARQ feedback transmissions and retransmission opportunities, until the time of its successful transmission, as specified in TS 38.213 [3]; no extension of T</w:t>
      </w:r>
      <w:r w:rsidRPr="00A12F08">
        <w:rPr>
          <w:vertAlign w:val="subscript"/>
          <w:lang w:eastAsia="zh-CN"/>
          <w:rPrChange w:id="76" w:author="Huawei" w:date="2020-08-27T06:08:00Z">
            <w:rPr>
              <w:vertAlign w:val="subscript"/>
              <w:lang w:eastAsia="zh-CN"/>
            </w:rPr>
          </w:rPrChange>
        </w:rPr>
        <w:t>HARQ</w:t>
      </w:r>
      <w:r w:rsidRPr="00A12F08">
        <w:rPr>
          <w:lang w:eastAsia="zh-CN"/>
          <w:rPrChange w:id="77" w:author="Huawei" w:date="2020-08-27T06:08:00Z">
            <w:rPr>
              <w:lang w:eastAsia="zh-CN"/>
            </w:rPr>
          </w:rPrChange>
        </w:rPr>
        <w:t xml:space="preserve"> due to UL LBT failures is allowed for </w:t>
      </w:r>
      <w:r w:rsidRPr="00A12F08">
        <w:rPr>
          <w:lang w:val="en-US" w:eastAsia="zh-CN"/>
          <w:rPrChange w:id="78" w:author="Huawei" w:date="2020-08-27T06:08:00Z">
            <w:rPr>
              <w:lang w:val="en-US" w:eastAsia="zh-CN"/>
            </w:rPr>
          </w:rPrChange>
        </w:rPr>
        <w:t xml:space="preserve">Type 2C UL channel access </w:t>
      </w:r>
      <w:r w:rsidRPr="00A12F08">
        <w:rPr>
          <w:rFonts w:hint="eastAsia"/>
          <w:lang w:val="en-US" w:eastAsia="zh-CN"/>
          <w:rPrChange w:id="79" w:author="Huawei" w:date="2020-08-27T06:08:00Z">
            <w:rPr>
              <w:rFonts w:hint="eastAsia"/>
              <w:lang w:val="en-US" w:eastAsia="zh-CN"/>
            </w:rPr>
          </w:rPrChange>
        </w:rPr>
        <w:t>i</w:t>
      </w:r>
      <w:r w:rsidRPr="00A12F08">
        <w:rPr>
          <w:lang w:val="en-US" w:eastAsia="zh-CN"/>
          <w:rPrChange w:id="80" w:author="Huawei" w:date="2020-08-27T06:08:00Z">
            <w:rPr>
              <w:lang w:val="en-US" w:eastAsia="zh-CN"/>
            </w:rPr>
          </w:rPrChange>
        </w:rPr>
        <w:t>n TS 37.213;</w:t>
      </w:r>
    </w:p>
    <w:p w14:paraId="75E6D7A5" w14:textId="77777777" w:rsidR="00630ECE" w:rsidRPr="00A12F08" w:rsidRDefault="00630ECE" w:rsidP="00630ECE">
      <w:pPr>
        <w:pStyle w:val="B1"/>
        <w:rPr>
          <w:lang w:val="en-US" w:eastAsia="zh-CN"/>
          <w:rPrChange w:id="81" w:author="Huawei" w:date="2020-08-27T06:08:00Z">
            <w:rPr>
              <w:lang w:val="en-US" w:eastAsia="zh-CN"/>
            </w:rPr>
          </w:rPrChange>
        </w:rPr>
      </w:pPr>
      <w:r w:rsidRPr="00A12F08">
        <w:rPr>
          <w:lang w:val="en-US" w:eastAsia="zh-CN"/>
          <w:rPrChange w:id="82" w:author="Huawei" w:date="2020-08-27T06:08:00Z">
            <w:rPr>
              <w:lang w:val="en-US" w:eastAsia="zh-CN"/>
            </w:rPr>
          </w:rPrChange>
        </w:rPr>
        <w:tab/>
      </w:r>
      <w:proofErr w:type="spellStart"/>
      <w:r w:rsidRPr="00A12F08">
        <w:rPr>
          <w:lang w:val="en-US" w:eastAsia="zh-CN"/>
          <w:rPrChange w:id="83" w:author="Huawei" w:date="2020-08-27T06:08:00Z">
            <w:rPr>
              <w:lang w:val="en-US" w:eastAsia="zh-CN"/>
            </w:rPr>
          </w:rPrChange>
        </w:rPr>
        <w:t>T</w:t>
      </w:r>
      <w:r w:rsidRPr="00A12F08">
        <w:rPr>
          <w:vertAlign w:val="subscript"/>
          <w:lang w:val="en-US" w:eastAsia="zh-CN"/>
          <w:rPrChange w:id="84" w:author="Huawei" w:date="2020-08-27T06:08:00Z">
            <w:rPr>
              <w:vertAlign w:val="subscript"/>
              <w:lang w:val="en-US" w:eastAsia="zh-CN"/>
            </w:rPr>
          </w:rPrChange>
        </w:rPr>
        <w:t>first</w:t>
      </w:r>
      <w:proofErr w:type="spellEnd"/>
      <w:r w:rsidRPr="00A12F08">
        <w:rPr>
          <w:vertAlign w:val="subscript"/>
          <w:lang w:val="en-US" w:eastAsia="zh-CN"/>
          <w:rPrChange w:id="85" w:author="Huawei" w:date="2020-08-27T06:08:00Z">
            <w:rPr>
              <w:vertAlign w:val="subscript"/>
              <w:lang w:val="en-US" w:eastAsia="zh-CN"/>
            </w:rPr>
          </w:rPrChange>
        </w:rPr>
        <w:t xml:space="preserve">-SSB </w:t>
      </w:r>
      <w:r w:rsidRPr="00A12F08">
        <w:rPr>
          <w:lang w:val="en-US" w:eastAsia="zh-CN"/>
          <w:rPrChange w:id="86" w:author="Huawei" w:date="2020-08-27T06:08:00Z">
            <w:rPr>
              <w:lang w:val="en-US" w:eastAsia="zh-CN"/>
            </w:rPr>
          </w:rPrChange>
        </w:rPr>
        <w:t xml:space="preserve">is time to first SSB transmission </w:t>
      </w:r>
      <w:r w:rsidRPr="00A12F08">
        <w:rPr>
          <w:szCs w:val="24"/>
          <w:lang w:eastAsia="zh-CN"/>
          <w:rPrChange w:id="87" w:author="Huawei" w:date="2020-08-27T06:08:00Z">
            <w:rPr>
              <w:szCs w:val="24"/>
              <w:lang w:eastAsia="zh-CN"/>
            </w:rPr>
          </w:rPrChange>
        </w:rPr>
        <w:t>occasion</w:t>
      </w:r>
      <w:r w:rsidRPr="00A12F08">
        <w:rPr>
          <w:lang w:val="en-US" w:eastAsia="zh-CN"/>
          <w:rPrChange w:id="88" w:author="Huawei" w:date="2020-08-27T06:08:00Z">
            <w:rPr>
              <w:lang w:val="en-US" w:eastAsia="zh-CN"/>
            </w:rPr>
          </w:rPrChange>
        </w:rPr>
        <w:t xml:space="preserve"> after MAC CE command is decoded by the UE, where the SSB may not be transmitted subject to CCA; </w:t>
      </w:r>
    </w:p>
    <w:p w14:paraId="33EBD598" w14:textId="77777777" w:rsidR="00630ECE" w:rsidRPr="00A12F08" w:rsidRDefault="00630ECE" w:rsidP="00630ECE">
      <w:pPr>
        <w:pStyle w:val="B1"/>
        <w:rPr>
          <w:lang w:val="en-US" w:eastAsia="zh-CN"/>
          <w:rPrChange w:id="89" w:author="Huawei" w:date="2020-08-27T06:08:00Z">
            <w:rPr>
              <w:lang w:val="en-US" w:eastAsia="zh-CN"/>
            </w:rPr>
          </w:rPrChange>
        </w:rPr>
      </w:pPr>
      <w:r w:rsidRPr="00A12F08">
        <w:rPr>
          <w:lang w:val="en-US" w:eastAsia="zh-CN"/>
          <w:rPrChange w:id="90" w:author="Huawei" w:date="2020-08-27T06:08:00Z">
            <w:rPr>
              <w:lang w:val="en-US" w:eastAsia="zh-CN"/>
            </w:rPr>
          </w:rPrChange>
        </w:rPr>
        <w:tab/>
        <w:t>The SSB shall be the QCL-</w:t>
      </w:r>
      <w:proofErr w:type="spellStart"/>
      <w:r w:rsidRPr="00A12F08">
        <w:rPr>
          <w:lang w:val="en-US" w:eastAsia="zh-CN"/>
          <w:rPrChange w:id="91" w:author="Huawei" w:date="2020-08-27T06:08:00Z">
            <w:rPr>
              <w:lang w:val="en-US" w:eastAsia="zh-CN"/>
            </w:rPr>
          </w:rPrChange>
        </w:rPr>
        <w:t>TypeA</w:t>
      </w:r>
      <w:proofErr w:type="spellEnd"/>
      <w:r w:rsidRPr="00A12F08">
        <w:rPr>
          <w:lang w:val="en-US" w:eastAsia="zh-CN"/>
          <w:rPrChange w:id="92" w:author="Huawei" w:date="2020-08-27T06:08:00Z">
            <w:rPr>
              <w:lang w:val="en-US" w:eastAsia="zh-CN"/>
            </w:rPr>
          </w:rPrChange>
        </w:rPr>
        <w:t xml:space="preserve"> or QCL-</w:t>
      </w:r>
      <w:proofErr w:type="spellStart"/>
      <w:r w:rsidRPr="00A12F08">
        <w:rPr>
          <w:lang w:val="en-US" w:eastAsia="zh-CN"/>
          <w:rPrChange w:id="93" w:author="Huawei" w:date="2020-08-27T06:08:00Z">
            <w:rPr>
              <w:lang w:val="en-US" w:eastAsia="zh-CN"/>
            </w:rPr>
          </w:rPrChange>
        </w:rPr>
        <w:t>TypeC</w:t>
      </w:r>
      <w:proofErr w:type="spellEnd"/>
      <w:r w:rsidRPr="00A12F08">
        <w:rPr>
          <w:lang w:val="en-US" w:eastAsia="zh-CN"/>
          <w:rPrChange w:id="94" w:author="Huawei" w:date="2020-08-27T06:08:00Z">
            <w:rPr>
              <w:lang w:val="en-US" w:eastAsia="zh-CN"/>
            </w:rPr>
          </w:rPrChange>
        </w:rPr>
        <w:t xml:space="preserve"> to target TCI state;</w:t>
      </w:r>
    </w:p>
    <w:p w14:paraId="796DFD69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  <w:rPrChange w:id="95" w:author="Huawei" w:date="2020-08-27T06:08:00Z">
            <w:rPr>
              <w:rFonts w:eastAsia="Malgun Gothic"/>
              <w:lang w:val="en-US" w:eastAsia="zh-CN"/>
            </w:rPr>
          </w:rPrChange>
        </w:rPr>
      </w:pPr>
      <w:r w:rsidRPr="00A12F08">
        <w:rPr>
          <w:rFonts w:eastAsia="Malgun Gothic"/>
          <w:lang w:val="en-US" w:eastAsia="zh-CN"/>
          <w:rPrChange w:id="96" w:author="Huawei" w:date="2020-08-27T06:08:00Z">
            <w:rPr>
              <w:rFonts w:eastAsia="Malgun Gothic"/>
              <w:lang w:val="en-US" w:eastAsia="zh-CN"/>
            </w:rPr>
          </w:rPrChange>
        </w:rPr>
        <w:tab/>
        <w:t>T</w:t>
      </w:r>
      <w:r w:rsidRPr="00A12F08">
        <w:rPr>
          <w:rFonts w:eastAsia="Malgun Gothic"/>
          <w:vertAlign w:val="subscript"/>
          <w:lang w:val="en-US" w:eastAsia="zh-CN"/>
          <w:rPrChange w:id="97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 xml:space="preserve">SSB-proc </w:t>
      </w:r>
      <w:r w:rsidRPr="00A12F08">
        <w:rPr>
          <w:rFonts w:eastAsia="Malgun Gothic"/>
          <w:lang w:val="en-US" w:eastAsia="zh-CN"/>
          <w:rPrChange w:id="98" w:author="Huawei" w:date="2020-08-27T06:08:00Z">
            <w:rPr>
              <w:rFonts w:eastAsia="Malgun Gothic"/>
              <w:lang w:val="en-US" w:eastAsia="zh-CN"/>
            </w:rPr>
          </w:rPrChange>
        </w:rPr>
        <w:t>= 2 </w:t>
      </w:r>
      <w:proofErr w:type="spellStart"/>
      <w:r w:rsidRPr="00A12F08">
        <w:rPr>
          <w:rFonts w:eastAsia="Malgun Gothic"/>
          <w:lang w:val="en-US" w:eastAsia="zh-CN"/>
          <w:rPrChange w:id="99" w:author="Huawei" w:date="2020-08-27T06:08:00Z">
            <w:rPr>
              <w:rFonts w:eastAsia="Malgun Gothic"/>
              <w:lang w:val="en-US" w:eastAsia="zh-CN"/>
            </w:rPr>
          </w:rPrChange>
        </w:rPr>
        <w:t>ms</w:t>
      </w:r>
      <w:proofErr w:type="spellEnd"/>
      <w:r w:rsidRPr="00A12F08">
        <w:rPr>
          <w:rFonts w:eastAsia="Malgun Gothic"/>
          <w:lang w:val="en-US" w:eastAsia="zh-CN"/>
          <w:rPrChange w:id="100" w:author="Huawei" w:date="2020-08-27T06:08:00Z">
            <w:rPr>
              <w:rFonts w:eastAsia="Malgun Gothic"/>
              <w:lang w:val="en-US" w:eastAsia="zh-CN"/>
            </w:rPr>
          </w:rPrChange>
        </w:rPr>
        <w:t xml:space="preserve">; </w:t>
      </w:r>
    </w:p>
    <w:p w14:paraId="0B9F9325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  <w:rPrChange w:id="101" w:author="Huawei" w:date="2020-08-27T06:08:00Z">
            <w:rPr>
              <w:rFonts w:eastAsia="Malgun Gothic"/>
              <w:lang w:val="en-US" w:eastAsia="zh-CN"/>
            </w:rPr>
          </w:rPrChange>
        </w:rPr>
      </w:pPr>
      <w:r w:rsidRPr="00A12F08">
        <w:rPr>
          <w:rFonts w:eastAsia="Malgun Gothic"/>
          <w:lang w:val="en-US" w:eastAsia="zh-CN"/>
          <w:rPrChange w:id="102" w:author="Huawei" w:date="2020-08-27T06:08:00Z">
            <w:rPr>
              <w:rFonts w:eastAsia="Malgun Gothic"/>
              <w:lang w:val="en-US" w:eastAsia="zh-CN"/>
            </w:rPr>
          </w:rPrChange>
        </w:rPr>
        <w:tab/>
      </w:r>
      <w:proofErr w:type="spellStart"/>
      <w:r w:rsidRPr="00A12F08">
        <w:rPr>
          <w:rFonts w:eastAsia="Malgun Gothic"/>
          <w:lang w:val="en-US" w:eastAsia="zh-CN"/>
          <w:rPrChange w:id="103" w:author="Huawei" w:date="2020-08-27T06:08:00Z">
            <w:rPr>
              <w:rFonts w:eastAsia="Malgun Gothic"/>
              <w:lang w:val="en-US" w:eastAsia="zh-CN"/>
            </w:rPr>
          </w:rPrChange>
        </w:rPr>
        <w:t>TO</w:t>
      </w:r>
      <w:r w:rsidRPr="00A12F08">
        <w:rPr>
          <w:rFonts w:eastAsia="Malgun Gothic"/>
          <w:vertAlign w:val="subscript"/>
          <w:lang w:val="en-US" w:eastAsia="zh-CN"/>
          <w:rPrChange w:id="104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k</w:t>
      </w:r>
      <w:proofErr w:type="spellEnd"/>
      <w:r w:rsidRPr="00A12F08">
        <w:rPr>
          <w:rFonts w:eastAsia="Malgun Gothic"/>
          <w:lang w:val="en-US" w:eastAsia="zh-CN"/>
          <w:rPrChange w:id="105" w:author="Huawei" w:date="2020-08-27T06:08:00Z">
            <w:rPr>
              <w:rFonts w:eastAsia="Malgun Gothic"/>
              <w:lang w:val="en-US" w:eastAsia="zh-CN"/>
            </w:rPr>
          </w:rPrChange>
        </w:rPr>
        <w:t xml:space="preserve"> = 1 if target TCI state is not in the active TCI state list for PDSCH, 0 otherwise;</w:t>
      </w:r>
    </w:p>
    <w:p w14:paraId="03DC986F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  <w:rPrChange w:id="106" w:author="Huawei" w:date="2020-08-27T06:08:00Z">
            <w:rPr>
              <w:rFonts w:eastAsia="Malgun Gothic"/>
              <w:lang w:val="en-US" w:eastAsia="zh-CN"/>
            </w:rPr>
          </w:rPrChange>
        </w:rPr>
      </w:pPr>
      <w:r w:rsidRPr="00A12F08">
        <w:rPr>
          <w:rFonts w:cs="v4.2.0"/>
          <w:rPrChange w:id="107" w:author="Huawei" w:date="2020-08-27T06:08:00Z">
            <w:rPr>
              <w:rFonts w:cs="v4.2.0"/>
            </w:rPr>
          </w:rPrChange>
        </w:rPr>
        <w:tab/>
        <w:t>T</w:t>
      </w:r>
      <w:r w:rsidRPr="00A12F08">
        <w:rPr>
          <w:rFonts w:cs="v4.2.0"/>
          <w:vertAlign w:val="subscript"/>
          <w:rPrChange w:id="108" w:author="Huawei" w:date="2020-08-27T06:08:00Z">
            <w:rPr>
              <w:rFonts w:cs="v4.2.0"/>
              <w:vertAlign w:val="subscript"/>
            </w:rPr>
          </w:rPrChange>
        </w:rPr>
        <w:t>SSB</w:t>
      </w:r>
      <w:r w:rsidRPr="00A12F08">
        <w:rPr>
          <w:rPrChange w:id="109" w:author="Huawei" w:date="2020-08-27T06:08:00Z">
            <w:rPr/>
          </w:rPrChange>
        </w:rPr>
        <w:t xml:space="preserve"> = </w:t>
      </w:r>
      <w:proofErr w:type="spellStart"/>
      <w:r w:rsidRPr="00A12F08">
        <w:rPr>
          <w:rFonts w:eastAsia="Calibri"/>
          <w:rPrChange w:id="110" w:author="Huawei" w:date="2020-08-27T06:08:00Z">
            <w:rPr>
              <w:rFonts w:eastAsia="Calibri"/>
            </w:rPr>
          </w:rPrChange>
        </w:rPr>
        <w:t>ssb-periodicityServingCell</w:t>
      </w:r>
      <w:proofErr w:type="spellEnd"/>
      <w:r w:rsidRPr="00A12F08">
        <w:rPr>
          <w:rFonts w:eastAsia="Calibri"/>
          <w:rPrChange w:id="111" w:author="Huawei" w:date="2020-08-27T06:08:00Z">
            <w:rPr>
              <w:rFonts w:eastAsia="Calibri"/>
            </w:rPr>
          </w:rPrChange>
        </w:rPr>
        <w:t>;</w:t>
      </w:r>
    </w:p>
    <w:p w14:paraId="40D09152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  <w:rPrChange w:id="112" w:author="Huawei" w:date="2020-08-27T06:08:00Z">
            <w:rPr>
              <w:rFonts w:eastAsia="Malgun Gothic"/>
              <w:lang w:val="en-US" w:eastAsia="zh-CN"/>
            </w:rPr>
          </w:rPrChange>
        </w:rPr>
      </w:pPr>
      <w:r w:rsidRPr="00A12F08">
        <w:rPr>
          <w:rFonts w:eastAsia="Malgun Gothic"/>
          <w:lang w:val="en-US" w:eastAsia="zh-CN"/>
          <w:rPrChange w:id="113" w:author="Huawei" w:date="2020-08-27T06:08:00Z">
            <w:rPr>
              <w:rFonts w:eastAsia="Malgun Gothic"/>
              <w:lang w:val="en-US" w:eastAsia="zh-CN"/>
            </w:rPr>
          </w:rPrChange>
        </w:rPr>
        <w:tab/>
      </w:r>
      <w:proofErr w:type="spellStart"/>
      <w:r w:rsidRPr="00A12F08">
        <w:rPr>
          <w:rFonts w:eastAsia="Malgun Gothic" w:hint="eastAsia"/>
          <w:lang w:val="en-US" w:eastAsia="zh-CN"/>
          <w:rPrChange w:id="114" w:author="Huawei" w:date="2020-08-27T06:08:00Z">
            <w:rPr>
              <w:rFonts w:eastAsia="Malgun Gothic" w:hint="eastAsia"/>
              <w:lang w:val="en-US" w:eastAsia="zh-CN"/>
            </w:rPr>
          </w:rPrChange>
        </w:rPr>
        <w:t>L</w:t>
      </w:r>
      <w:r w:rsidRPr="00A12F08">
        <w:rPr>
          <w:rFonts w:eastAsia="Malgun Gothic" w:hint="eastAsia"/>
          <w:vertAlign w:val="subscript"/>
          <w:lang w:val="en-US" w:eastAsia="zh-CN"/>
          <w:rPrChange w:id="115" w:author="Huawei" w:date="2020-08-27T06:08:00Z">
            <w:rPr>
              <w:rFonts w:eastAsia="Malgun Gothic" w:hint="eastAsia"/>
              <w:vertAlign w:val="subscript"/>
              <w:lang w:val="en-US" w:eastAsia="zh-CN"/>
            </w:rPr>
          </w:rPrChange>
        </w:rPr>
        <w:t>MAC,known</w:t>
      </w:r>
      <w:proofErr w:type="spellEnd"/>
      <w:r w:rsidRPr="00A12F08">
        <w:rPr>
          <w:rFonts w:eastAsia="Malgun Gothic" w:hint="eastAsia"/>
          <w:lang w:val="en-US" w:eastAsia="zh-CN"/>
          <w:rPrChange w:id="116" w:author="Huawei" w:date="2020-08-27T06:08:00Z">
            <w:rPr>
              <w:rFonts w:eastAsia="Malgun Gothic" w:hint="eastAsia"/>
              <w:lang w:val="en-US" w:eastAsia="zh-CN"/>
            </w:rPr>
          </w:rPrChange>
        </w:rPr>
        <w:t>≤</w:t>
      </w:r>
      <w:r w:rsidRPr="00A12F08">
        <w:rPr>
          <w:rFonts w:eastAsia="Malgun Gothic" w:hint="eastAsia"/>
          <w:lang w:val="en-US" w:eastAsia="zh-CN"/>
          <w:rPrChange w:id="117" w:author="Huawei" w:date="2020-08-27T06:08:00Z">
            <w:rPr>
              <w:rFonts w:eastAsia="Malgun Gothic" w:hint="eastAsia"/>
              <w:lang w:val="en-US" w:eastAsia="zh-CN"/>
            </w:rPr>
          </w:rPrChange>
        </w:rPr>
        <w:t xml:space="preserve"> </w:t>
      </w:r>
      <w:proofErr w:type="spellStart"/>
      <w:r w:rsidRPr="00A12F08">
        <w:rPr>
          <w:rFonts w:eastAsia="Malgun Gothic" w:hint="eastAsia"/>
          <w:lang w:val="en-US" w:eastAsia="zh-CN"/>
          <w:rPrChange w:id="118" w:author="Huawei" w:date="2020-08-27T06:08:00Z">
            <w:rPr>
              <w:rFonts w:eastAsia="Malgun Gothic" w:hint="eastAsia"/>
              <w:lang w:val="en-US" w:eastAsia="zh-CN"/>
            </w:rPr>
          </w:rPrChange>
        </w:rPr>
        <w:t>L</w:t>
      </w:r>
      <w:r w:rsidRPr="00A12F08">
        <w:rPr>
          <w:rFonts w:eastAsia="Malgun Gothic" w:hint="eastAsia"/>
          <w:vertAlign w:val="subscript"/>
          <w:lang w:val="en-US" w:eastAsia="zh-CN"/>
          <w:rPrChange w:id="119" w:author="Huawei" w:date="2020-08-27T06:08:00Z">
            <w:rPr>
              <w:rFonts w:eastAsia="Malgun Gothic" w:hint="eastAsia"/>
              <w:vertAlign w:val="subscript"/>
              <w:lang w:val="en-US" w:eastAsia="zh-CN"/>
            </w:rPr>
          </w:rPrChange>
        </w:rPr>
        <w:t>MAC,known</w:t>
      </w:r>
      <w:r w:rsidRPr="00A12F08">
        <w:rPr>
          <w:rFonts w:eastAsia="Malgun Gothic"/>
          <w:vertAlign w:val="subscript"/>
          <w:lang w:val="en-US" w:eastAsia="zh-CN"/>
          <w:rPrChange w:id="120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,max</w:t>
      </w:r>
      <w:proofErr w:type="spellEnd"/>
      <w:r w:rsidRPr="00A12F08">
        <w:rPr>
          <w:rFonts w:eastAsia="Malgun Gothic" w:hint="eastAsia"/>
          <w:lang w:val="en-US" w:eastAsia="zh-CN"/>
          <w:rPrChange w:id="121" w:author="Huawei" w:date="2020-08-27T06:08:00Z">
            <w:rPr>
              <w:rFonts w:eastAsia="Malgun Gothic" w:hint="eastAsia"/>
              <w:lang w:val="en-US" w:eastAsia="zh-CN"/>
            </w:rPr>
          </w:rPrChange>
        </w:rPr>
        <w:t xml:space="preserve"> is the corresponding number of SSB occasions not available at the UE</w:t>
      </w:r>
      <w:r w:rsidRPr="00A12F08">
        <w:rPr>
          <w:rFonts w:eastAsia="Malgun Gothic"/>
          <w:lang w:val="en-US" w:eastAsia="zh-CN"/>
          <w:rPrChange w:id="122" w:author="Huawei" w:date="2020-08-27T06:08:00Z">
            <w:rPr>
              <w:rFonts w:eastAsia="Malgun Gothic"/>
              <w:lang w:val="en-US" w:eastAsia="zh-CN"/>
            </w:rPr>
          </w:rPrChange>
        </w:rPr>
        <w:t>;</w:t>
      </w:r>
    </w:p>
    <w:p w14:paraId="1C63DD12" w14:textId="77777777" w:rsidR="00630ECE" w:rsidRPr="00A12F08" w:rsidRDefault="00630ECE" w:rsidP="00630ECE">
      <w:pPr>
        <w:pStyle w:val="B1"/>
        <w:rPr>
          <w:rFonts w:eastAsia="Malgun Gothic"/>
          <w:lang w:val="en-US" w:eastAsia="zh-CN"/>
          <w:rPrChange w:id="123" w:author="Huawei" w:date="2020-08-27T06:08:00Z">
            <w:rPr>
              <w:rFonts w:eastAsia="Malgun Gothic"/>
              <w:lang w:val="en-US" w:eastAsia="zh-CN"/>
            </w:rPr>
          </w:rPrChange>
        </w:rPr>
      </w:pPr>
      <w:r w:rsidRPr="00A12F08">
        <w:rPr>
          <w:rFonts w:eastAsia="Malgun Gothic"/>
          <w:lang w:val="en-US" w:eastAsia="zh-CN"/>
          <w:rPrChange w:id="124" w:author="Huawei" w:date="2020-08-27T06:08:00Z">
            <w:rPr>
              <w:rFonts w:eastAsia="Malgun Gothic"/>
              <w:lang w:val="en-US" w:eastAsia="zh-CN"/>
            </w:rPr>
          </w:rPrChange>
        </w:rPr>
        <w:tab/>
      </w:r>
      <w:proofErr w:type="spellStart"/>
      <w:r w:rsidRPr="00A12F08">
        <w:rPr>
          <w:rFonts w:eastAsia="Malgun Gothic"/>
          <w:lang w:val="en-US" w:eastAsia="zh-CN"/>
          <w:rPrChange w:id="125" w:author="Huawei" w:date="2020-08-27T06:08:00Z">
            <w:rPr>
              <w:rFonts w:eastAsia="Malgun Gothic"/>
              <w:lang w:val="en-US" w:eastAsia="zh-CN"/>
            </w:rPr>
          </w:rPrChange>
        </w:rPr>
        <w:t>L</w:t>
      </w:r>
      <w:r w:rsidRPr="00A12F08">
        <w:rPr>
          <w:rFonts w:eastAsia="Malgun Gothic"/>
          <w:vertAlign w:val="subscript"/>
          <w:lang w:val="en-US" w:eastAsia="zh-CN"/>
          <w:rPrChange w:id="126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MAC</w:t>
      </w:r>
      <w:proofErr w:type="gramStart"/>
      <w:r w:rsidRPr="00A12F08">
        <w:rPr>
          <w:rFonts w:eastAsia="Malgun Gothic"/>
          <w:vertAlign w:val="subscript"/>
          <w:lang w:val="en-US" w:eastAsia="zh-CN"/>
          <w:rPrChange w:id="127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,known,max</w:t>
      </w:r>
      <w:proofErr w:type="spellEnd"/>
      <w:proofErr w:type="gramEnd"/>
      <w:r w:rsidRPr="00A12F08">
        <w:rPr>
          <w:rFonts w:eastAsia="Malgun Gothic"/>
          <w:lang w:val="en-US" w:eastAsia="zh-CN"/>
          <w:rPrChange w:id="128" w:author="Huawei" w:date="2020-08-27T06:08:00Z">
            <w:rPr>
              <w:rFonts w:eastAsia="Malgun Gothic"/>
              <w:lang w:val="en-US" w:eastAsia="zh-CN"/>
            </w:rPr>
          </w:rPrChange>
        </w:rPr>
        <w:t xml:space="preserve"> =2 for T</w:t>
      </w:r>
      <w:r w:rsidRPr="00A12F08">
        <w:rPr>
          <w:rFonts w:eastAsia="Malgun Gothic"/>
          <w:vertAlign w:val="subscript"/>
          <w:lang w:val="en-US" w:eastAsia="zh-CN"/>
          <w:rPrChange w:id="129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SSB</w:t>
      </w:r>
      <w:r w:rsidRPr="00A12F08">
        <w:rPr>
          <w:rFonts w:eastAsia="Malgun Gothic"/>
          <w:lang w:val="en-US" w:eastAsia="zh-CN"/>
          <w:rPrChange w:id="130" w:author="Huawei" w:date="2020-08-27T06:08:00Z">
            <w:rPr>
              <w:rFonts w:eastAsia="Malgun Gothic"/>
              <w:lang w:val="en-US" w:eastAsia="zh-CN"/>
            </w:rPr>
          </w:rPrChange>
        </w:rPr>
        <w:t xml:space="preserve">≤40 </w:t>
      </w:r>
      <w:proofErr w:type="spellStart"/>
      <w:r w:rsidRPr="00A12F08">
        <w:rPr>
          <w:rFonts w:eastAsia="Malgun Gothic"/>
          <w:lang w:val="en-US" w:eastAsia="zh-CN"/>
          <w:rPrChange w:id="131" w:author="Huawei" w:date="2020-08-27T06:08:00Z">
            <w:rPr>
              <w:rFonts w:eastAsia="Malgun Gothic"/>
              <w:lang w:val="en-US" w:eastAsia="zh-CN"/>
            </w:rPr>
          </w:rPrChange>
        </w:rPr>
        <w:t>ms</w:t>
      </w:r>
      <w:proofErr w:type="spellEnd"/>
      <w:r w:rsidRPr="00A12F08">
        <w:rPr>
          <w:rFonts w:eastAsia="Malgun Gothic"/>
          <w:lang w:val="en-US" w:eastAsia="zh-CN"/>
          <w:rPrChange w:id="132" w:author="Huawei" w:date="2020-08-27T06:08:00Z">
            <w:rPr>
              <w:rFonts w:eastAsia="Malgun Gothic"/>
              <w:lang w:val="en-US" w:eastAsia="zh-CN"/>
            </w:rPr>
          </w:rPrChange>
        </w:rPr>
        <w:t xml:space="preserve">, </w:t>
      </w:r>
      <w:proofErr w:type="spellStart"/>
      <w:r w:rsidRPr="00A12F08">
        <w:rPr>
          <w:rFonts w:eastAsia="Malgun Gothic"/>
          <w:lang w:val="en-US" w:eastAsia="zh-CN"/>
          <w:rPrChange w:id="133" w:author="Huawei" w:date="2020-08-27T06:08:00Z">
            <w:rPr>
              <w:rFonts w:eastAsia="Malgun Gothic"/>
              <w:lang w:val="en-US" w:eastAsia="zh-CN"/>
            </w:rPr>
          </w:rPrChange>
        </w:rPr>
        <w:t>L</w:t>
      </w:r>
      <w:r w:rsidRPr="00A12F08">
        <w:rPr>
          <w:rFonts w:eastAsia="Malgun Gothic"/>
          <w:vertAlign w:val="subscript"/>
          <w:lang w:val="en-US" w:eastAsia="zh-CN"/>
          <w:rPrChange w:id="134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MAC,known,max</w:t>
      </w:r>
      <w:proofErr w:type="spellEnd"/>
      <w:r w:rsidRPr="00A12F08">
        <w:rPr>
          <w:rFonts w:eastAsia="Malgun Gothic"/>
          <w:lang w:val="en-US" w:eastAsia="zh-CN"/>
          <w:rPrChange w:id="135" w:author="Huawei" w:date="2020-08-27T06:08:00Z">
            <w:rPr>
              <w:rFonts w:eastAsia="Malgun Gothic"/>
              <w:lang w:val="en-US" w:eastAsia="zh-CN"/>
            </w:rPr>
          </w:rPrChange>
        </w:rPr>
        <w:t xml:space="preserve"> =1 for T</w:t>
      </w:r>
      <w:r w:rsidRPr="00A12F08">
        <w:rPr>
          <w:rFonts w:eastAsia="Malgun Gothic"/>
          <w:vertAlign w:val="subscript"/>
          <w:lang w:val="en-US" w:eastAsia="zh-CN"/>
          <w:rPrChange w:id="136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SSB</w:t>
      </w:r>
      <w:r w:rsidRPr="00A12F08">
        <w:rPr>
          <w:rFonts w:eastAsia="Malgun Gothic"/>
          <w:lang w:val="en-US" w:eastAsia="zh-CN"/>
          <w:rPrChange w:id="137" w:author="Huawei" w:date="2020-08-27T06:08:00Z">
            <w:rPr>
              <w:rFonts w:eastAsia="Malgun Gothic"/>
              <w:lang w:val="en-US" w:eastAsia="zh-CN"/>
            </w:rPr>
          </w:rPrChange>
        </w:rPr>
        <w:t xml:space="preserve">&gt;40 </w:t>
      </w:r>
      <w:proofErr w:type="spellStart"/>
      <w:r w:rsidRPr="00A12F08">
        <w:rPr>
          <w:rFonts w:eastAsia="Malgun Gothic"/>
          <w:lang w:val="en-US" w:eastAsia="zh-CN"/>
          <w:rPrChange w:id="138" w:author="Huawei" w:date="2020-08-27T06:08:00Z">
            <w:rPr>
              <w:rFonts w:eastAsia="Malgun Gothic"/>
              <w:lang w:val="en-US" w:eastAsia="zh-CN"/>
            </w:rPr>
          </w:rPrChange>
        </w:rPr>
        <w:t>ms.</w:t>
      </w:r>
      <w:proofErr w:type="spellEnd"/>
    </w:p>
    <w:p w14:paraId="3E24ACB1" w14:textId="77777777" w:rsidR="00630ECE" w:rsidRPr="00A12F08" w:rsidRDefault="00630ECE" w:rsidP="00630ECE">
      <w:pPr>
        <w:rPr>
          <w:lang w:val="en-US" w:eastAsia="zh-CN"/>
          <w:rPrChange w:id="139" w:author="Huawei" w:date="2020-08-27T06:08:00Z">
            <w:rPr>
              <w:lang w:val="en-US" w:eastAsia="zh-CN"/>
            </w:rPr>
          </w:rPrChange>
        </w:rPr>
      </w:pPr>
      <w:r w:rsidRPr="00A12F08">
        <w:rPr>
          <w:rFonts w:hint="eastAsia"/>
          <w:lang w:val="en-US" w:eastAsia="zh-CN"/>
          <w:rPrChange w:id="140" w:author="Huawei" w:date="2020-08-27T06:08:00Z">
            <w:rPr>
              <w:rFonts w:hint="eastAsia"/>
              <w:lang w:val="en-US" w:eastAsia="zh-CN"/>
            </w:rPr>
          </w:rPrChange>
        </w:rPr>
        <w:t>U</w:t>
      </w:r>
      <w:r w:rsidRPr="00A12F08">
        <w:rPr>
          <w:lang w:val="en-US" w:eastAsia="zh-CN"/>
          <w:rPrChange w:id="141" w:author="Huawei" w:date="2020-08-27T06:08:00Z">
            <w:rPr>
              <w:lang w:val="en-US" w:eastAsia="zh-CN"/>
            </w:rPr>
          </w:rPrChange>
        </w:rPr>
        <w:t xml:space="preserve">E shall stay in the old TCI state upon </w:t>
      </w:r>
      <w:proofErr w:type="spellStart"/>
      <w:r w:rsidRPr="00A12F08">
        <w:rPr>
          <w:rFonts w:eastAsia="Malgun Gothic" w:hint="eastAsia"/>
          <w:lang w:val="en-US" w:eastAsia="zh-CN"/>
          <w:rPrChange w:id="142" w:author="Huawei" w:date="2020-08-27T06:08:00Z">
            <w:rPr>
              <w:rFonts w:eastAsia="Malgun Gothic" w:hint="eastAsia"/>
              <w:lang w:val="en-US" w:eastAsia="zh-CN"/>
            </w:rPr>
          </w:rPrChange>
        </w:rPr>
        <w:t>L</w:t>
      </w:r>
      <w:r w:rsidRPr="00A12F08">
        <w:rPr>
          <w:rFonts w:eastAsia="Malgun Gothic" w:hint="eastAsia"/>
          <w:vertAlign w:val="subscript"/>
          <w:lang w:val="en-US" w:eastAsia="zh-CN"/>
          <w:rPrChange w:id="143" w:author="Huawei" w:date="2020-08-27T06:08:00Z">
            <w:rPr>
              <w:rFonts w:eastAsia="Malgun Gothic" w:hint="eastAsia"/>
              <w:vertAlign w:val="subscript"/>
              <w:lang w:val="en-US" w:eastAsia="zh-CN"/>
            </w:rPr>
          </w:rPrChange>
        </w:rPr>
        <w:t>MAC</w:t>
      </w:r>
      <w:proofErr w:type="gramStart"/>
      <w:r w:rsidRPr="00A12F08">
        <w:rPr>
          <w:rFonts w:eastAsia="Malgun Gothic" w:hint="eastAsia"/>
          <w:vertAlign w:val="subscript"/>
          <w:lang w:val="en-US" w:eastAsia="zh-CN"/>
          <w:rPrChange w:id="144" w:author="Huawei" w:date="2020-08-27T06:08:00Z">
            <w:rPr>
              <w:rFonts w:eastAsia="Malgun Gothic" w:hint="eastAsia"/>
              <w:vertAlign w:val="subscript"/>
              <w:lang w:val="en-US" w:eastAsia="zh-CN"/>
            </w:rPr>
          </w:rPrChange>
        </w:rPr>
        <w:t>,known</w:t>
      </w:r>
      <w:proofErr w:type="spellEnd"/>
      <w:proofErr w:type="gramEnd"/>
      <w:r w:rsidRPr="00A12F08">
        <w:rPr>
          <w:rFonts w:eastAsia="Malgun Gothic"/>
          <w:vertAlign w:val="subscript"/>
          <w:lang w:val="en-US" w:eastAsia="zh-CN"/>
          <w:rPrChange w:id="145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146" w:author="Huawei" w:date="2020-08-27T06:08:00Z">
            <w:rPr>
              <w:rFonts w:eastAsia="Malgun Gothic"/>
              <w:lang w:val="en-US" w:eastAsia="zh-CN"/>
            </w:rPr>
          </w:rPrChange>
        </w:rPr>
        <w:t xml:space="preserve">exceeding </w:t>
      </w:r>
      <w:proofErr w:type="spellStart"/>
      <w:r w:rsidRPr="00A12F08">
        <w:rPr>
          <w:rFonts w:eastAsia="Malgun Gothic"/>
          <w:lang w:val="en-US" w:eastAsia="zh-CN"/>
          <w:rPrChange w:id="147" w:author="Huawei" w:date="2020-08-27T06:08:00Z">
            <w:rPr>
              <w:rFonts w:eastAsia="Malgun Gothic"/>
              <w:lang w:val="en-US" w:eastAsia="zh-CN"/>
            </w:rPr>
          </w:rPrChange>
        </w:rPr>
        <w:t>L</w:t>
      </w:r>
      <w:r w:rsidRPr="00A12F08">
        <w:rPr>
          <w:rFonts w:eastAsia="Malgun Gothic"/>
          <w:vertAlign w:val="subscript"/>
          <w:lang w:val="en-US" w:eastAsia="zh-CN"/>
          <w:rPrChange w:id="148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MAC,known,max</w:t>
      </w:r>
      <w:proofErr w:type="spellEnd"/>
      <w:r w:rsidRPr="00A12F08">
        <w:rPr>
          <w:rFonts w:eastAsia="Malgun Gothic"/>
          <w:lang w:val="en-US" w:eastAsia="zh-CN"/>
          <w:rPrChange w:id="149" w:author="Huawei" w:date="2020-08-27T06:08:00Z">
            <w:rPr>
              <w:rFonts w:eastAsia="Malgun Gothic"/>
              <w:lang w:val="en-US" w:eastAsia="zh-CN"/>
            </w:rPr>
          </w:rPrChange>
        </w:rPr>
        <w:t>.</w:t>
      </w:r>
    </w:p>
    <w:p w14:paraId="2001E223" w14:textId="34CA847D" w:rsidR="00630ECE" w:rsidRPr="00A12F08" w:rsidRDefault="00630ECE" w:rsidP="00630ECE">
      <w:pPr>
        <w:rPr>
          <w:lang w:val="en-US" w:eastAsia="zh-CN"/>
          <w:rPrChange w:id="150" w:author="Huawei" w:date="2020-08-27T06:08:00Z">
            <w:rPr>
              <w:lang w:val="en-US" w:eastAsia="zh-CN"/>
            </w:rPr>
          </w:rPrChange>
        </w:rPr>
      </w:pPr>
      <w:r w:rsidRPr="00A12F08">
        <w:rPr>
          <w:rFonts w:eastAsia="Malgun Gothic"/>
          <w:lang w:val="en-US" w:eastAsia="zh-CN"/>
          <w:rPrChange w:id="151" w:author="Huawei" w:date="2020-08-27T06:08:00Z">
            <w:rPr>
              <w:rFonts w:eastAsia="Malgun Gothic"/>
              <w:lang w:val="en-US" w:eastAsia="zh-CN"/>
            </w:rPr>
          </w:rPrChange>
        </w:rPr>
        <w:lastRenderedPageBreak/>
        <w:t>If the target TCI state is unknown, upon</w:t>
      </w:r>
      <w:r w:rsidRPr="00A12F08">
        <w:rPr>
          <w:lang w:val="en-US" w:eastAsia="zh-CN"/>
          <w:rPrChange w:id="152" w:author="Huawei" w:date="2020-08-27T06:08:00Z">
            <w:rPr>
              <w:lang w:val="en-US" w:eastAsia="zh-CN"/>
            </w:rPr>
          </w:rPrChange>
        </w:rPr>
        <w:t xml:space="preserve"> receiv</w:t>
      </w:r>
      <w:r w:rsidRPr="00A12F08">
        <w:rPr>
          <w:rFonts w:eastAsia="Malgun Gothic"/>
          <w:lang w:val="en-US" w:eastAsia="zh-CN"/>
          <w:rPrChange w:id="153" w:author="Huawei" w:date="2020-08-27T06:08:00Z">
            <w:rPr>
              <w:rFonts w:eastAsia="Malgun Gothic"/>
              <w:lang w:val="en-US" w:eastAsia="zh-CN"/>
            </w:rPr>
          </w:rPrChange>
        </w:rPr>
        <w:t>ing PDSCH carrying</w:t>
      </w:r>
      <w:r w:rsidRPr="00A12F08">
        <w:rPr>
          <w:lang w:val="en-US" w:eastAsia="zh-CN"/>
          <w:rPrChange w:id="154" w:author="Huawei" w:date="2020-08-27T06:08:00Z">
            <w:rPr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155" w:author="Huawei" w:date="2020-08-27T06:08:00Z">
            <w:rPr>
              <w:rFonts w:eastAsia="Malgun Gothic"/>
              <w:lang w:val="en-US" w:eastAsia="zh-CN"/>
            </w:rPr>
          </w:rPrChange>
        </w:rPr>
        <w:t>MAC-CE activation command at slot n</w:t>
      </w:r>
      <w:r w:rsidRPr="00A12F08">
        <w:rPr>
          <w:lang w:val="en-US" w:eastAsia="zh-CN"/>
          <w:rPrChange w:id="156" w:author="Huawei" w:date="2020-08-27T06:08:00Z">
            <w:rPr>
              <w:lang w:val="en-US" w:eastAsia="zh-CN"/>
            </w:rPr>
          </w:rPrChange>
        </w:rPr>
        <w:t>, UE shall be able to receive PD</w:t>
      </w:r>
      <w:r w:rsidRPr="00A12F08">
        <w:rPr>
          <w:rFonts w:eastAsia="Malgun Gothic"/>
          <w:lang w:val="en-US" w:eastAsia="zh-CN"/>
          <w:rPrChange w:id="157" w:author="Huawei" w:date="2020-08-27T06:08:00Z">
            <w:rPr>
              <w:rFonts w:eastAsia="Malgun Gothic"/>
              <w:lang w:val="en-US" w:eastAsia="zh-CN"/>
            </w:rPr>
          </w:rPrChange>
        </w:rPr>
        <w:t>C</w:t>
      </w:r>
      <w:r w:rsidRPr="00A12F08">
        <w:rPr>
          <w:lang w:val="en-US" w:eastAsia="zh-CN"/>
          <w:rPrChange w:id="158" w:author="Huawei" w:date="2020-08-27T06:08:00Z">
            <w:rPr>
              <w:lang w:val="en-US" w:eastAsia="zh-CN"/>
            </w:rPr>
          </w:rPrChange>
        </w:rPr>
        <w:t xml:space="preserve">CH with target </w:t>
      </w:r>
      <w:r w:rsidRPr="00A12F08">
        <w:rPr>
          <w:rFonts w:eastAsia="Malgun Gothic"/>
          <w:lang w:val="en-US" w:eastAsia="zh-CN"/>
          <w:rPrChange w:id="159" w:author="Huawei" w:date="2020-08-27T06:08:00Z">
            <w:rPr>
              <w:rFonts w:eastAsia="Malgun Gothic"/>
              <w:lang w:val="en-US" w:eastAsia="zh-CN"/>
            </w:rPr>
          </w:rPrChange>
        </w:rPr>
        <w:t>TCI state</w:t>
      </w:r>
      <w:r w:rsidRPr="00A12F08">
        <w:rPr>
          <w:lang w:val="en-US" w:eastAsia="zh-CN"/>
          <w:rPrChange w:id="160" w:author="Huawei" w:date="2020-08-27T06:08:00Z">
            <w:rPr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161" w:author="Huawei" w:date="2020-08-27T06:08:00Z">
            <w:rPr>
              <w:rFonts w:eastAsia="Malgun Gothic"/>
              <w:lang w:val="en-US" w:eastAsia="zh-CN"/>
            </w:rPr>
          </w:rPrChange>
        </w:rPr>
        <w:t>of</w:t>
      </w:r>
      <w:r w:rsidRPr="00A12F08">
        <w:rPr>
          <w:lang w:val="en-US" w:eastAsia="zh-CN"/>
          <w:rPrChange w:id="162" w:author="Huawei" w:date="2020-08-27T06:08:00Z">
            <w:rPr>
              <w:lang w:val="en-US" w:eastAsia="zh-CN"/>
            </w:rPr>
          </w:rPrChange>
        </w:rPr>
        <w:t xml:space="preserve"> the serving cell on which </w:t>
      </w:r>
      <w:r w:rsidRPr="00A12F08">
        <w:rPr>
          <w:rFonts w:eastAsia="Malgun Gothic"/>
          <w:lang w:val="en-US" w:eastAsia="zh-CN"/>
          <w:rPrChange w:id="163" w:author="Huawei" w:date="2020-08-27T06:08:00Z">
            <w:rPr>
              <w:rFonts w:eastAsia="Malgun Gothic"/>
              <w:lang w:val="en-US" w:eastAsia="zh-CN"/>
            </w:rPr>
          </w:rPrChange>
        </w:rPr>
        <w:t>TCI state</w:t>
      </w:r>
      <w:r w:rsidRPr="00A12F08">
        <w:rPr>
          <w:lang w:val="en-US" w:eastAsia="zh-CN"/>
          <w:rPrChange w:id="164" w:author="Huawei" w:date="2020-08-27T06:08:00Z">
            <w:rPr>
              <w:lang w:val="en-US" w:eastAsia="zh-CN"/>
            </w:rPr>
          </w:rPrChange>
        </w:rPr>
        <w:t xml:space="preserve"> switch occurs </w:t>
      </w:r>
      <w:r w:rsidRPr="00A12F08">
        <w:rPr>
          <w:rFonts w:eastAsia="Malgun Gothic"/>
          <w:lang w:val="en-US" w:eastAsia="zh-CN"/>
          <w:rPrChange w:id="165" w:author="Huawei" w:date="2020-08-27T06:08:00Z">
            <w:rPr>
              <w:rFonts w:eastAsia="Malgun Gothic"/>
              <w:lang w:val="en-US" w:eastAsia="zh-CN"/>
            </w:rPr>
          </w:rPrChange>
        </w:rPr>
        <w:t>at the first slot that is after</w:t>
      </w:r>
      <w:r w:rsidRPr="00A12F08">
        <w:rPr>
          <w:lang w:val="en-US" w:eastAsia="zh-CN"/>
          <w:rPrChange w:id="166" w:author="Huawei" w:date="2020-08-27T06:08:00Z">
            <w:rPr>
              <w:lang w:val="en-US" w:eastAsia="zh-CN"/>
            </w:rPr>
          </w:rPrChange>
        </w:rPr>
        <w:t xml:space="preserve"> slot n</w:t>
      </w:r>
      <w:r w:rsidRPr="00A12F08">
        <w:rPr>
          <w:rFonts w:eastAsia="Malgun Gothic"/>
          <w:lang w:eastAsia="zh-CN"/>
          <w:rPrChange w:id="167" w:author="Huawei" w:date="2020-08-27T06:08:00Z">
            <w:rPr>
              <w:rFonts w:eastAsia="Malgun Gothic"/>
              <w:lang w:eastAsia="zh-CN"/>
            </w:rPr>
          </w:rPrChange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  <w:rPrChange w:id="168" w:author="Huawei" w:date="2020-08-27T06:08:00Z">
              <w:rPr>
                <w:rFonts w:ascii="Cambria Math" w:hAnsi="Cambria Math" w:cs="宋体"/>
                <w:sz w:val="24"/>
                <w:szCs w:val="24"/>
              </w:rPr>
            </w:rPrChange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  <w:rPrChange w:id="169" w:author="Huawei" w:date="2020-08-27T06:08:00Z">
                  <w:rPr>
                    <w:rFonts w:ascii="Cambria Math" w:hAnsi="Cambria Math" w:cs="宋体"/>
                    <w:sz w:val="24"/>
                    <w:szCs w:val="24"/>
                  </w:rPr>
                </w:rPrChange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rPrChange w:id="170" w:author="Huawei" w:date="2020-08-27T06:08:00Z">
                  <w:rPr>
                    <w:rFonts w:ascii="Cambria Math" w:hAnsi="Cambria Math"/>
                  </w:rPr>
                </w:rPrChange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rPrChange w:id="171" w:author="Huawei" w:date="2020-08-27T06:08:00Z">
                  <w:rPr>
                    <w:rFonts w:ascii="Cambria Math" w:hAnsi="Cambria Math"/>
                  </w:rPr>
                </w:rPrChange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rPrChange w:id="172" w:author="Huawei" w:date="2020-08-27T06:08:00Z">
                  <w:rPr>
                    <w:rFonts w:ascii="Cambria Math" w:hAnsi="Cambria Math"/>
                  </w:rPr>
                </w:rPrChange>
              </w:rPr>
              <m:t>subframe,µ</m:t>
            </m:r>
          </m:sup>
        </m:sSubSup>
      </m:oMath>
      <w:r w:rsidRPr="00A12F08">
        <w:rPr>
          <w:rFonts w:eastAsia="Malgun Gothic"/>
          <w:lang w:val="en-US" w:eastAsia="zh-CN"/>
          <w:rPrChange w:id="173" w:author="Huawei" w:date="2020-08-27T06:08:00Z">
            <w:rPr>
              <w:rFonts w:eastAsia="Malgun Gothic"/>
              <w:lang w:val="en-US" w:eastAsia="zh-CN"/>
            </w:rPr>
          </w:rPrChange>
        </w:rPr>
        <w:t xml:space="preserve"> + (</w:t>
      </w:r>
      <w:r w:rsidRPr="00A12F08">
        <w:rPr>
          <w:rFonts w:eastAsia="Malgun Gothic"/>
          <w:lang w:eastAsia="zh-CN"/>
          <w:rPrChange w:id="174" w:author="Huawei" w:date="2020-08-27T06:08:00Z">
            <w:rPr>
              <w:rFonts w:eastAsia="Malgun Gothic"/>
              <w:lang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eastAsia="zh-CN"/>
          <w:rPrChange w:id="175" w:author="Huawei" w:date="2020-08-27T06:08:00Z">
            <w:rPr>
              <w:rFonts w:eastAsia="Malgun Gothic"/>
              <w:vertAlign w:val="subscript"/>
              <w:lang w:eastAsia="zh-CN"/>
            </w:rPr>
          </w:rPrChange>
        </w:rPr>
        <w:t>HARQ</w:t>
      </w:r>
      <w:r w:rsidRPr="00A12F08">
        <w:rPr>
          <w:rFonts w:eastAsia="Malgun Gothic"/>
          <w:lang w:val="en-US" w:eastAsia="zh-CN"/>
          <w:rPrChange w:id="176" w:author="Huawei" w:date="2020-08-27T06:08:00Z">
            <w:rPr>
              <w:rFonts w:eastAsia="Malgun Gothic"/>
              <w:lang w:val="en-US" w:eastAsia="zh-CN"/>
            </w:rPr>
          </w:rPrChange>
        </w:rPr>
        <w:t xml:space="preserve"> +</w:t>
      </w:r>
      <w:del w:id="177" w:author="Huawei" w:date="2020-08-25T11:11:00Z">
        <w:r w:rsidRPr="00A12F08" w:rsidDel="0072676F">
          <w:rPr>
            <w:rFonts w:eastAsia="Malgun Gothic"/>
            <w:lang w:val="en-US" w:eastAsia="zh-CN"/>
            <w:rPrChange w:id="178" w:author="Huawei" w:date="2020-08-27T06:08:00Z">
              <w:rPr>
                <w:rFonts w:eastAsia="Malgun Gothic"/>
                <w:lang w:val="en-US" w:eastAsia="zh-CN"/>
              </w:rPr>
            </w:rPrChange>
          </w:rPr>
          <w:delText>(</w:delText>
        </w:r>
        <w:r w:rsidRPr="00A12F08" w:rsidDel="0072676F">
          <w:rPr>
            <w:lang w:eastAsia="en-GB"/>
            <w:rPrChange w:id="179" w:author="Huawei" w:date="2020-08-27T06:08:00Z">
              <w:rPr>
                <w:lang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eastAsia="en-GB"/>
            <w:rPrChange w:id="180" w:author="Huawei" w:date="2020-08-27T06:08:00Z">
              <w:rPr>
                <w:vertAlign w:val="subscript"/>
                <w:lang w:eastAsia="en-GB"/>
              </w:rPr>
            </w:rPrChange>
          </w:rPr>
          <w:delText>L1-RSRP</w:delText>
        </w:r>
        <w:r w:rsidRPr="00A12F08" w:rsidDel="0072676F">
          <w:rPr>
            <w:lang w:eastAsia="en-GB"/>
            <w:rPrChange w:id="181" w:author="Huawei" w:date="2020-08-27T06:08:00Z">
              <w:rPr>
                <w:lang w:eastAsia="en-GB"/>
              </w:rPr>
            </w:rPrChange>
          </w:rPr>
          <w:delText>+</w:delText>
        </w:r>
        <w:r w:rsidRPr="00A12F08" w:rsidDel="0072676F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  <w:rPrChange w:id="182" w:author="Huawei" w:date="2020-08-27T06:08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x-none"/>
              </w:rPr>
            </w:rPrChange>
          </w:rPr>
          <w:delText xml:space="preserve"> </w:delText>
        </w:r>
        <w:r w:rsidRPr="00A12F08" w:rsidDel="0072676F">
          <w:rPr>
            <w:lang w:val="x-none" w:eastAsia="en-GB"/>
            <w:rPrChange w:id="183" w:author="Huawei" w:date="2020-08-27T06:08:00Z">
              <w:rPr>
                <w:lang w:val="x-none"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val="x-none" w:eastAsia="en-GB"/>
            <w:rPrChange w:id="184" w:author="Huawei" w:date="2020-08-27T06:08:00Z">
              <w:rPr>
                <w:vertAlign w:val="subscript"/>
                <w:lang w:val="x-none" w:eastAsia="en-GB"/>
              </w:rPr>
            </w:rPrChange>
          </w:rPr>
          <w:delText>SSB_L1_RSRP</w:delText>
        </w:r>
        <w:r w:rsidRPr="00A12F08" w:rsidDel="0072676F">
          <w:rPr>
            <w:lang w:val="x-none" w:eastAsia="en-GB"/>
            <w:rPrChange w:id="185" w:author="Huawei" w:date="2020-08-27T06:08:00Z">
              <w:rPr>
                <w:lang w:val="x-none" w:eastAsia="en-GB"/>
              </w:rPr>
            </w:rPrChange>
          </w:rPr>
          <w:delText>*L1</w:delText>
        </w:r>
        <w:r w:rsidRPr="00A12F08" w:rsidDel="0072676F">
          <w:rPr>
            <w:vertAlign w:val="subscript"/>
            <w:lang w:val="x-none" w:eastAsia="en-GB"/>
            <w:rPrChange w:id="186" w:author="Huawei" w:date="2020-08-27T06:08:00Z">
              <w:rPr>
                <w:vertAlign w:val="subscript"/>
                <w:lang w:val="x-none" w:eastAsia="en-GB"/>
              </w:rPr>
            </w:rPrChange>
          </w:rPr>
          <w:delText>MAC,unknown</w:delText>
        </w:r>
        <w:r w:rsidRPr="00A12F08" w:rsidDel="0072676F">
          <w:rPr>
            <w:lang w:eastAsia="en-GB"/>
            <w:rPrChange w:id="187" w:author="Huawei" w:date="2020-08-27T06:08:00Z">
              <w:rPr>
                <w:lang w:eastAsia="en-GB"/>
              </w:rPr>
            </w:rPrChange>
          </w:rPr>
          <w:delText>)</w:delText>
        </w:r>
        <w:r w:rsidRPr="00A12F08" w:rsidDel="0072676F">
          <w:rPr>
            <w:vertAlign w:val="subscript"/>
            <w:lang w:eastAsia="en-GB"/>
            <w:rPrChange w:id="188" w:author="Huawei" w:date="2020-08-27T06:08:00Z">
              <w:rPr>
                <w:vertAlign w:val="subscript"/>
                <w:lang w:eastAsia="en-GB"/>
              </w:rPr>
            </w:rPrChange>
          </w:rPr>
          <w:delText xml:space="preserve"> </w:delText>
        </w:r>
      </w:del>
      <w:r w:rsidRPr="00A12F08">
        <w:rPr>
          <w:rFonts w:eastAsia="Malgun Gothic"/>
          <w:lang w:val="en-US" w:eastAsia="zh-CN"/>
          <w:rPrChange w:id="189" w:author="Huawei" w:date="2020-08-27T06:08:00Z">
            <w:rPr>
              <w:rFonts w:eastAsia="Malgun Gothic"/>
              <w:lang w:val="en-US" w:eastAsia="zh-CN"/>
            </w:rPr>
          </w:rPrChange>
        </w:rPr>
        <w:t>+</w:t>
      </w:r>
      <w:proofErr w:type="spellStart"/>
      <w:r w:rsidRPr="00A12F08">
        <w:rPr>
          <w:rFonts w:eastAsia="Malgun Gothic"/>
          <w:lang w:val="en-US" w:eastAsia="zh-CN"/>
          <w:rPrChange w:id="190" w:author="Huawei" w:date="2020-08-27T06:08:00Z">
            <w:rPr>
              <w:rFonts w:eastAsia="Malgun Gothic"/>
              <w:lang w:val="en-US" w:eastAsia="zh-CN"/>
            </w:rPr>
          </w:rPrChange>
        </w:rPr>
        <w:t>TO</w:t>
      </w:r>
      <w:r w:rsidRPr="00A12F08">
        <w:rPr>
          <w:rFonts w:eastAsia="Malgun Gothic"/>
          <w:vertAlign w:val="subscript"/>
          <w:lang w:val="en-US" w:eastAsia="zh-CN"/>
          <w:rPrChange w:id="191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uk</w:t>
      </w:r>
      <w:proofErr w:type="spellEnd"/>
      <w:r w:rsidRPr="00A12F08">
        <w:rPr>
          <w:rFonts w:eastAsia="Malgun Gothic"/>
          <w:lang w:val="en-US" w:eastAsia="zh-CN"/>
          <w:rPrChange w:id="192" w:author="Huawei" w:date="2020-08-27T06:08:00Z">
            <w:rPr>
              <w:rFonts w:eastAsia="Malgun Gothic"/>
              <w:lang w:val="en-US" w:eastAsia="zh-CN"/>
            </w:rPr>
          </w:rPrChange>
        </w:rPr>
        <w:t>*(</w:t>
      </w:r>
      <w:proofErr w:type="spellStart"/>
      <w:r w:rsidRPr="00A12F08">
        <w:rPr>
          <w:rFonts w:eastAsia="Malgun Gothic"/>
          <w:lang w:val="en-US" w:eastAsia="zh-CN"/>
          <w:rPrChange w:id="193" w:author="Huawei" w:date="2020-08-27T06:08:00Z">
            <w:rPr>
              <w:rFonts w:eastAsia="Malgun Gothic"/>
              <w:lang w:val="en-US"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val="en-US" w:eastAsia="zh-CN"/>
          <w:rPrChange w:id="194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first</w:t>
      </w:r>
      <w:proofErr w:type="spellEnd"/>
      <w:r w:rsidRPr="00A12F08">
        <w:rPr>
          <w:rFonts w:eastAsia="Malgun Gothic"/>
          <w:vertAlign w:val="subscript"/>
          <w:lang w:val="en-US" w:eastAsia="zh-CN"/>
          <w:rPrChange w:id="195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-SSB</w:t>
      </w:r>
      <w:r w:rsidRPr="00A12F08">
        <w:rPr>
          <w:rFonts w:eastAsia="Malgun Gothic"/>
          <w:lang w:val="en-US" w:eastAsia="zh-CN"/>
          <w:rPrChange w:id="196" w:author="Huawei" w:date="2020-08-27T06:08:00Z">
            <w:rPr>
              <w:rFonts w:eastAsia="Malgun Gothic"/>
              <w:lang w:val="en-US" w:eastAsia="zh-CN"/>
            </w:rPr>
          </w:rPrChange>
        </w:rPr>
        <w:t>+ T</w:t>
      </w:r>
      <w:r w:rsidRPr="00A12F08">
        <w:rPr>
          <w:rFonts w:eastAsia="Malgun Gothic"/>
          <w:vertAlign w:val="subscript"/>
          <w:lang w:val="en-US" w:eastAsia="zh-CN"/>
          <w:rPrChange w:id="197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>SSB-proc</w:t>
      </w:r>
      <w:r w:rsidRPr="00A12F08">
        <w:rPr>
          <w:rFonts w:eastAsia="Malgun Gothic"/>
          <w:lang w:val="en-US" w:eastAsia="zh-CN"/>
          <w:rPrChange w:id="198" w:author="Huawei" w:date="2020-08-27T06:08:00Z">
            <w:rPr>
              <w:rFonts w:eastAsia="Malgun Gothic"/>
              <w:lang w:val="en-US" w:eastAsia="zh-CN"/>
            </w:rPr>
          </w:rPrChange>
        </w:rPr>
        <w:t>+</w:t>
      </w:r>
      <w:r w:rsidRPr="00A12F08">
        <w:rPr>
          <w:rFonts w:eastAsia="Malgun Gothic"/>
          <w:lang w:val="x-none" w:eastAsia="zh-CN"/>
          <w:rPrChange w:id="199" w:author="Huawei" w:date="2020-08-27T06:08:00Z">
            <w:rPr>
              <w:rFonts w:eastAsia="Malgun Gothic"/>
              <w:lang w:val="x-none"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val="x-none" w:eastAsia="zh-CN"/>
          <w:rPrChange w:id="200" w:author="Huawei" w:date="2020-08-27T06:08:00Z">
            <w:rPr>
              <w:rFonts w:eastAsia="Malgun Gothic"/>
              <w:vertAlign w:val="subscript"/>
              <w:lang w:val="x-none" w:eastAsia="zh-CN"/>
            </w:rPr>
          </w:rPrChange>
        </w:rPr>
        <w:t>SSB</w:t>
      </w:r>
      <w:r w:rsidRPr="00A12F08">
        <w:rPr>
          <w:rFonts w:eastAsia="Malgun Gothic"/>
          <w:lang w:val="x-none" w:eastAsia="zh-CN"/>
          <w:rPrChange w:id="201" w:author="Huawei" w:date="2020-08-27T06:08:00Z">
            <w:rPr>
              <w:rFonts w:eastAsia="Malgun Gothic"/>
              <w:lang w:val="x-none" w:eastAsia="zh-CN"/>
            </w:rPr>
          </w:rPrChange>
        </w:rPr>
        <w:t>*L</w:t>
      </w:r>
      <w:r w:rsidRPr="00A12F08">
        <w:rPr>
          <w:rFonts w:eastAsia="Malgun Gothic"/>
          <w:lang w:val="en-US" w:eastAsia="zh-CN"/>
          <w:rPrChange w:id="202" w:author="Huawei" w:date="2020-08-27T06:08:00Z">
            <w:rPr>
              <w:rFonts w:eastAsia="Malgun Gothic"/>
              <w:lang w:val="en-US" w:eastAsia="zh-CN"/>
            </w:rPr>
          </w:rPrChange>
        </w:rPr>
        <w:t>2</w:t>
      </w:r>
      <w:proofErr w:type="spellStart"/>
      <w:r w:rsidRPr="00A12F08">
        <w:rPr>
          <w:rFonts w:eastAsia="Malgun Gothic"/>
          <w:vertAlign w:val="subscript"/>
          <w:lang w:val="x-none" w:eastAsia="zh-CN"/>
          <w:rPrChange w:id="203" w:author="Huawei" w:date="2020-08-27T06:08:00Z">
            <w:rPr>
              <w:rFonts w:eastAsia="Malgun Gothic"/>
              <w:vertAlign w:val="subscript"/>
              <w:lang w:val="x-none" w:eastAsia="zh-CN"/>
            </w:rPr>
          </w:rPrChange>
        </w:rPr>
        <w:t>MAC,unknown</w:t>
      </w:r>
      <w:proofErr w:type="spellEnd"/>
      <w:r w:rsidRPr="00A12F08">
        <w:rPr>
          <w:rFonts w:eastAsia="Malgun Gothic"/>
          <w:lang w:val="en-US" w:eastAsia="zh-CN"/>
          <w:rPrChange w:id="204" w:author="Huawei" w:date="2020-08-27T06:08:00Z">
            <w:rPr>
              <w:rFonts w:eastAsia="Malgun Gothic"/>
              <w:lang w:val="en-US" w:eastAsia="zh-CN"/>
            </w:rPr>
          </w:rPrChange>
        </w:rPr>
        <w:t>))</w:t>
      </w:r>
      <w:r w:rsidRPr="00A12F08">
        <w:rPr>
          <w:lang w:val="en-US" w:eastAsia="zh-CN"/>
          <w:rPrChange w:id="205" w:author="Huawei" w:date="2020-08-27T06:08:00Z">
            <w:rPr>
              <w:lang w:val="en-US" w:eastAsia="zh-CN"/>
            </w:rPr>
          </w:rPrChange>
        </w:rPr>
        <w:t xml:space="preserve"> / </w:t>
      </w:r>
      <w:r w:rsidRPr="00A12F08">
        <w:rPr>
          <w:i/>
          <w:lang w:val="en-US" w:eastAsia="zh-CN"/>
          <w:rPrChange w:id="206" w:author="Huawei" w:date="2020-08-27T06:08:00Z">
            <w:rPr>
              <w:i/>
              <w:lang w:val="en-US" w:eastAsia="zh-CN"/>
            </w:rPr>
          </w:rPrChange>
        </w:rPr>
        <w:t>NR slot length</w:t>
      </w:r>
      <w:r w:rsidRPr="00A12F08">
        <w:rPr>
          <w:vertAlign w:val="subscript"/>
          <w:lang w:val="en-US" w:eastAsia="en-GB"/>
          <w:rPrChange w:id="207" w:author="Huawei" w:date="2020-08-27T06:08:00Z">
            <w:rPr>
              <w:vertAlign w:val="subscript"/>
              <w:lang w:val="en-US" w:eastAsia="en-GB"/>
            </w:rPr>
          </w:rPrChange>
        </w:rPr>
        <w:t xml:space="preserve"> </w:t>
      </w:r>
      <w:r w:rsidRPr="00A12F08">
        <w:rPr>
          <w:lang w:val="en-US" w:eastAsia="zh-CN"/>
          <w:rPrChange w:id="208" w:author="Huawei" w:date="2020-08-27T06:08:00Z">
            <w:rPr>
              <w:lang w:val="en-US" w:eastAsia="zh-CN"/>
            </w:rPr>
          </w:rPrChange>
        </w:rPr>
        <w:t>. The UE shall be able to receive on the old TCI state until slot n</w:t>
      </w:r>
      <w:r w:rsidRPr="00A12F08">
        <w:rPr>
          <w:rFonts w:eastAsia="Malgun Gothic"/>
          <w:lang w:eastAsia="zh-CN"/>
          <w:rPrChange w:id="209" w:author="Huawei" w:date="2020-08-27T06:08:00Z">
            <w:rPr>
              <w:rFonts w:eastAsia="Malgun Gothic"/>
              <w:lang w:eastAsia="zh-CN"/>
            </w:rPr>
          </w:rPrChange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  <w:rPrChange w:id="210" w:author="Huawei" w:date="2020-08-27T06:08:00Z">
              <w:rPr>
                <w:rFonts w:ascii="Cambria Math" w:hAnsi="Cambria Math" w:cs="宋体"/>
                <w:sz w:val="24"/>
                <w:szCs w:val="24"/>
              </w:rPr>
            </w:rPrChange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  <w:rPrChange w:id="211" w:author="Huawei" w:date="2020-08-27T06:08:00Z">
                  <w:rPr>
                    <w:rFonts w:ascii="Cambria Math" w:hAnsi="Cambria Math" w:cs="宋体"/>
                    <w:sz w:val="24"/>
                    <w:szCs w:val="24"/>
                  </w:rPr>
                </w:rPrChange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rPrChange w:id="212" w:author="Huawei" w:date="2020-08-27T06:08:00Z">
                  <w:rPr>
                    <w:rFonts w:ascii="Cambria Math" w:hAnsi="Cambria Math"/>
                  </w:rPr>
                </w:rPrChange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rPrChange w:id="213" w:author="Huawei" w:date="2020-08-27T06:08:00Z">
                  <w:rPr>
                    <w:rFonts w:ascii="Cambria Math" w:hAnsi="Cambria Math"/>
                  </w:rPr>
                </w:rPrChange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rPrChange w:id="214" w:author="Huawei" w:date="2020-08-27T06:08:00Z">
                  <w:rPr>
                    <w:rFonts w:ascii="Cambria Math" w:hAnsi="Cambria Math"/>
                  </w:rPr>
                </w:rPrChange>
              </w:rPr>
              <m:t>subframe,µ</m:t>
            </m:r>
          </m:sup>
        </m:sSubSup>
      </m:oMath>
      <w:r w:rsidRPr="00A12F08">
        <w:rPr>
          <w:rFonts w:eastAsia="Malgun Gothic"/>
          <w:lang w:eastAsia="zh-CN"/>
          <w:rPrChange w:id="215" w:author="Huawei" w:date="2020-08-27T06:08:00Z">
            <w:rPr>
              <w:rFonts w:eastAsia="Malgun Gothic"/>
              <w:lang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216" w:author="Huawei" w:date="2020-08-27T06:08:00Z">
            <w:rPr>
              <w:rFonts w:eastAsia="Malgun Gothic"/>
              <w:lang w:val="en-US" w:eastAsia="zh-CN"/>
            </w:rPr>
          </w:rPrChange>
        </w:rPr>
        <w:t>+ (</w:t>
      </w:r>
      <w:r w:rsidRPr="00A12F08">
        <w:rPr>
          <w:rFonts w:eastAsia="Malgun Gothic"/>
          <w:lang w:eastAsia="zh-CN"/>
          <w:rPrChange w:id="217" w:author="Huawei" w:date="2020-08-27T06:08:00Z">
            <w:rPr>
              <w:rFonts w:eastAsia="Malgun Gothic"/>
              <w:lang w:eastAsia="zh-CN"/>
            </w:rPr>
          </w:rPrChange>
        </w:rPr>
        <w:t>T</w:t>
      </w:r>
      <w:r w:rsidRPr="00A12F08">
        <w:rPr>
          <w:rFonts w:eastAsia="Malgun Gothic"/>
          <w:vertAlign w:val="subscript"/>
          <w:lang w:eastAsia="zh-CN"/>
          <w:rPrChange w:id="218" w:author="Huawei" w:date="2020-08-27T06:08:00Z">
            <w:rPr>
              <w:rFonts w:eastAsia="Malgun Gothic"/>
              <w:vertAlign w:val="subscript"/>
              <w:lang w:eastAsia="zh-CN"/>
            </w:rPr>
          </w:rPrChange>
        </w:rPr>
        <w:t>HARQ</w:t>
      </w:r>
      <w:del w:id="219" w:author="Huawei" w:date="2020-08-25T11:10:00Z">
        <w:r w:rsidRPr="00A12F08" w:rsidDel="0072676F">
          <w:rPr>
            <w:rFonts w:eastAsia="Malgun Gothic"/>
            <w:lang w:val="en-US" w:eastAsia="zh-CN"/>
            <w:rPrChange w:id="220" w:author="Huawei" w:date="2020-08-27T06:08:00Z">
              <w:rPr>
                <w:rFonts w:eastAsia="Malgun Gothic"/>
                <w:lang w:val="en-US" w:eastAsia="zh-CN"/>
              </w:rPr>
            </w:rPrChange>
          </w:rPr>
          <w:delText xml:space="preserve"> +(</w:delText>
        </w:r>
        <w:r w:rsidRPr="00A12F08" w:rsidDel="0072676F">
          <w:rPr>
            <w:lang w:eastAsia="en-GB"/>
            <w:rPrChange w:id="221" w:author="Huawei" w:date="2020-08-27T06:08:00Z">
              <w:rPr>
                <w:lang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eastAsia="en-GB"/>
            <w:rPrChange w:id="222" w:author="Huawei" w:date="2020-08-27T06:08:00Z">
              <w:rPr>
                <w:vertAlign w:val="subscript"/>
                <w:lang w:eastAsia="en-GB"/>
              </w:rPr>
            </w:rPrChange>
          </w:rPr>
          <w:delText>L1-RSRP</w:delText>
        </w:r>
        <w:r w:rsidRPr="00A12F08" w:rsidDel="0072676F">
          <w:rPr>
            <w:lang w:eastAsia="en-GB"/>
            <w:rPrChange w:id="223" w:author="Huawei" w:date="2020-08-27T06:08:00Z">
              <w:rPr>
                <w:lang w:eastAsia="en-GB"/>
              </w:rPr>
            </w:rPrChange>
          </w:rPr>
          <w:delText>+</w:delText>
        </w:r>
        <w:r w:rsidRPr="00A12F08" w:rsidDel="0072676F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  <w:rPrChange w:id="224" w:author="Huawei" w:date="2020-08-27T06:08:00Z">
              <w:rPr>
                <w:rFonts w:asciiTheme="minorHAnsi" w:hAnsi="Calibri" w:cstheme="minorBidi"/>
                <w:color w:val="000000" w:themeColor="text1"/>
                <w:kern w:val="24"/>
                <w:sz w:val="40"/>
                <w:szCs w:val="40"/>
                <w:lang w:val="x-none"/>
              </w:rPr>
            </w:rPrChange>
          </w:rPr>
          <w:delText xml:space="preserve"> </w:delText>
        </w:r>
        <w:r w:rsidRPr="00A12F08" w:rsidDel="0072676F">
          <w:rPr>
            <w:lang w:val="x-none" w:eastAsia="en-GB"/>
            <w:rPrChange w:id="225" w:author="Huawei" w:date="2020-08-27T06:08:00Z">
              <w:rPr>
                <w:lang w:val="x-none"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val="x-none" w:eastAsia="en-GB"/>
            <w:rPrChange w:id="226" w:author="Huawei" w:date="2020-08-27T06:08:00Z">
              <w:rPr>
                <w:vertAlign w:val="subscript"/>
                <w:lang w:val="x-none" w:eastAsia="en-GB"/>
              </w:rPr>
            </w:rPrChange>
          </w:rPr>
          <w:delText>SSB</w:delText>
        </w:r>
        <w:r w:rsidRPr="00A12F08" w:rsidDel="0072676F">
          <w:rPr>
            <w:lang w:val="x-none" w:eastAsia="en-GB"/>
            <w:rPrChange w:id="227" w:author="Huawei" w:date="2020-08-27T06:08:00Z">
              <w:rPr>
                <w:lang w:val="x-none" w:eastAsia="en-GB"/>
              </w:rPr>
            </w:rPrChange>
          </w:rPr>
          <w:delText>*L1</w:delText>
        </w:r>
        <w:r w:rsidRPr="00A12F08" w:rsidDel="0072676F">
          <w:rPr>
            <w:vertAlign w:val="subscript"/>
            <w:lang w:val="x-none" w:eastAsia="en-GB"/>
            <w:rPrChange w:id="228" w:author="Huawei" w:date="2020-08-27T06:08:00Z">
              <w:rPr>
                <w:vertAlign w:val="subscript"/>
                <w:lang w:val="x-none" w:eastAsia="en-GB"/>
              </w:rPr>
            </w:rPrChange>
          </w:rPr>
          <w:delText>MAC,unknown</w:delText>
        </w:r>
        <w:r w:rsidRPr="00A12F08" w:rsidDel="0072676F">
          <w:rPr>
            <w:lang w:eastAsia="en-GB"/>
            <w:rPrChange w:id="229" w:author="Huawei" w:date="2020-08-27T06:08:00Z">
              <w:rPr>
                <w:lang w:eastAsia="en-GB"/>
              </w:rPr>
            </w:rPrChange>
          </w:rPr>
          <w:delText>)</w:delText>
        </w:r>
        <w:r w:rsidRPr="00A12F08" w:rsidDel="0072676F">
          <w:rPr>
            <w:rFonts w:eastAsia="Malgun Gothic"/>
            <w:lang w:val="en-US" w:eastAsia="zh-CN"/>
            <w:rPrChange w:id="230" w:author="Huawei" w:date="2020-08-27T06:08:00Z">
              <w:rPr>
                <w:rFonts w:eastAsia="Malgun Gothic"/>
                <w:lang w:val="en-US" w:eastAsia="zh-CN"/>
              </w:rPr>
            </w:rPrChange>
          </w:rPr>
          <w:delText xml:space="preserve"> +TO</w:delText>
        </w:r>
        <w:r w:rsidRPr="00A12F08" w:rsidDel="0072676F">
          <w:rPr>
            <w:rFonts w:eastAsia="Malgun Gothic"/>
            <w:vertAlign w:val="subscript"/>
            <w:lang w:val="en-US" w:eastAsia="zh-CN"/>
            <w:rPrChange w:id="231" w:author="Huawei" w:date="2020-08-27T06:08:00Z">
              <w:rPr>
                <w:rFonts w:eastAsia="Malgun Gothic"/>
                <w:vertAlign w:val="subscript"/>
                <w:lang w:val="en-US" w:eastAsia="zh-CN"/>
              </w:rPr>
            </w:rPrChange>
          </w:rPr>
          <w:delText>uk</w:delText>
        </w:r>
        <w:r w:rsidRPr="00A12F08" w:rsidDel="0072676F">
          <w:rPr>
            <w:rFonts w:eastAsia="Malgun Gothic"/>
            <w:lang w:val="en-US" w:eastAsia="zh-CN"/>
            <w:rPrChange w:id="232" w:author="Huawei" w:date="2020-08-27T06:08:00Z">
              <w:rPr>
                <w:rFonts w:eastAsia="Malgun Gothic"/>
                <w:lang w:val="en-US" w:eastAsia="zh-CN"/>
              </w:rPr>
            </w:rPrChange>
          </w:rPr>
          <w:delText>*(T</w:delText>
        </w:r>
        <w:r w:rsidRPr="00A12F08" w:rsidDel="0072676F">
          <w:rPr>
            <w:rFonts w:eastAsia="Malgun Gothic"/>
            <w:vertAlign w:val="subscript"/>
            <w:lang w:val="en-US" w:eastAsia="zh-CN"/>
            <w:rPrChange w:id="233" w:author="Huawei" w:date="2020-08-27T06:08:00Z">
              <w:rPr>
                <w:rFonts w:eastAsia="Malgun Gothic"/>
                <w:vertAlign w:val="subscript"/>
                <w:lang w:val="en-US" w:eastAsia="zh-CN"/>
              </w:rPr>
            </w:rPrChange>
          </w:rPr>
          <w:delText>first-SSB</w:delText>
        </w:r>
        <w:r w:rsidRPr="00A12F08" w:rsidDel="0072676F">
          <w:rPr>
            <w:rFonts w:eastAsia="Malgun Gothic"/>
            <w:lang w:val="en-US" w:eastAsia="zh-CN"/>
            <w:rPrChange w:id="234" w:author="Huawei" w:date="2020-08-27T06:08:00Z">
              <w:rPr>
                <w:rFonts w:eastAsia="Malgun Gothic"/>
                <w:lang w:val="en-US" w:eastAsia="zh-CN"/>
              </w:rPr>
            </w:rPrChange>
          </w:rPr>
          <w:delText>+</w:delText>
        </w:r>
        <w:r w:rsidRPr="00A12F08" w:rsidDel="0072676F">
          <w:rPr>
            <w:rFonts w:eastAsia="Malgun Gothic"/>
            <w:lang w:val="x-none" w:eastAsia="zh-CN"/>
            <w:rPrChange w:id="235" w:author="Huawei" w:date="2020-08-27T06:08:00Z">
              <w:rPr>
                <w:rFonts w:eastAsia="Malgun Gothic"/>
                <w:lang w:val="x-none" w:eastAsia="zh-CN"/>
              </w:rPr>
            </w:rPrChange>
          </w:rPr>
          <w:delText xml:space="preserve"> T</w:delText>
        </w:r>
        <w:r w:rsidRPr="00A12F08" w:rsidDel="0072676F">
          <w:rPr>
            <w:rFonts w:eastAsia="Malgun Gothic"/>
            <w:vertAlign w:val="subscript"/>
            <w:lang w:val="x-none" w:eastAsia="zh-CN"/>
            <w:rPrChange w:id="236" w:author="Huawei" w:date="2020-08-27T06:08:00Z">
              <w:rPr>
                <w:rFonts w:eastAsia="Malgun Gothic"/>
                <w:vertAlign w:val="subscript"/>
                <w:lang w:val="x-none" w:eastAsia="zh-CN"/>
              </w:rPr>
            </w:rPrChange>
          </w:rPr>
          <w:delText>SSB</w:delText>
        </w:r>
        <w:r w:rsidRPr="00A12F08" w:rsidDel="0072676F">
          <w:rPr>
            <w:rFonts w:eastAsia="Malgun Gothic"/>
            <w:lang w:val="x-none" w:eastAsia="zh-CN"/>
            <w:rPrChange w:id="237" w:author="Huawei" w:date="2020-08-27T06:08:00Z">
              <w:rPr>
                <w:rFonts w:eastAsia="Malgun Gothic"/>
                <w:lang w:val="x-none" w:eastAsia="zh-CN"/>
              </w:rPr>
            </w:rPrChange>
          </w:rPr>
          <w:delText>*L</w:delText>
        </w:r>
        <w:r w:rsidRPr="00A12F08" w:rsidDel="0072676F">
          <w:rPr>
            <w:rFonts w:eastAsia="Malgun Gothic"/>
            <w:i/>
            <w:lang w:val="en-US" w:eastAsia="zh-CN"/>
            <w:rPrChange w:id="238" w:author="Huawei" w:date="2020-08-27T06:08:00Z">
              <w:rPr>
                <w:rFonts w:eastAsia="Malgun Gothic"/>
                <w:i/>
                <w:lang w:val="en-US" w:eastAsia="zh-CN"/>
              </w:rPr>
            </w:rPrChange>
          </w:rPr>
          <w:delText>2</w:delText>
        </w:r>
        <w:r w:rsidRPr="00A12F08" w:rsidDel="0072676F">
          <w:rPr>
            <w:rFonts w:eastAsia="Malgun Gothic"/>
            <w:vertAlign w:val="subscript"/>
            <w:lang w:val="x-none" w:eastAsia="zh-CN"/>
            <w:rPrChange w:id="239" w:author="Huawei" w:date="2020-08-27T06:08:00Z">
              <w:rPr>
                <w:rFonts w:eastAsia="Malgun Gothic"/>
                <w:vertAlign w:val="subscript"/>
                <w:lang w:val="x-none" w:eastAsia="zh-CN"/>
              </w:rPr>
            </w:rPrChange>
          </w:rPr>
          <w:delText>MAC,unknown</w:delText>
        </w:r>
        <w:r w:rsidRPr="00A12F08" w:rsidDel="0072676F">
          <w:rPr>
            <w:lang w:val="en-US" w:eastAsia="zh-CN"/>
            <w:rPrChange w:id="240" w:author="Huawei" w:date="2020-08-27T06:08:00Z">
              <w:rPr>
                <w:lang w:val="en-US" w:eastAsia="zh-CN"/>
              </w:rPr>
            </w:rPrChange>
          </w:rPr>
          <w:delText>)</w:delText>
        </w:r>
      </w:del>
      <w:r w:rsidRPr="00A12F08">
        <w:rPr>
          <w:lang w:val="en-US" w:eastAsia="zh-CN"/>
          <w:rPrChange w:id="241" w:author="Huawei" w:date="2020-08-27T06:08:00Z">
            <w:rPr>
              <w:lang w:val="en-US" w:eastAsia="zh-CN"/>
            </w:rPr>
          </w:rPrChange>
        </w:rPr>
        <w:t xml:space="preserve">) / </w:t>
      </w:r>
      <w:r w:rsidRPr="00A12F08">
        <w:rPr>
          <w:i/>
          <w:lang w:val="en-US" w:eastAsia="zh-CN"/>
          <w:rPrChange w:id="242" w:author="Huawei" w:date="2020-08-27T06:08:00Z">
            <w:rPr>
              <w:i/>
              <w:lang w:val="en-US" w:eastAsia="zh-CN"/>
            </w:rPr>
          </w:rPrChange>
        </w:rPr>
        <w:t>NR slot length</w:t>
      </w:r>
      <w:r w:rsidRPr="00A12F08">
        <w:rPr>
          <w:lang w:val="en-US" w:eastAsia="zh-CN"/>
          <w:rPrChange w:id="243" w:author="Huawei" w:date="2020-08-27T06:08:00Z">
            <w:rPr>
              <w:lang w:val="en-US" w:eastAsia="zh-CN"/>
            </w:rPr>
          </w:rPrChange>
        </w:rPr>
        <w:t>, where:</w:t>
      </w:r>
    </w:p>
    <w:p w14:paraId="034D1868" w14:textId="6886BF92" w:rsidR="00630ECE" w:rsidRPr="00A12F08" w:rsidDel="0072676F" w:rsidRDefault="00630ECE" w:rsidP="0072676F">
      <w:pPr>
        <w:pStyle w:val="B1"/>
        <w:rPr>
          <w:del w:id="244" w:author="Huawei" w:date="2020-08-25T11:10:00Z"/>
          <w:lang w:eastAsia="en-GB"/>
          <w:rPrChange w:id="245" w:author="Huawei" w:date="2020-08-27T06:08:00Z">
            <w:rPr>
              <w:del w:id="246" w:author="Huawei" w:date="2020-08-25T11:10:00Z"/>
              <w:lang w:eastAsia="en-GB"/>
            </w:rPr>
          </w:rPrChange>
        </w:rPr>
      </w:pPr>
      <w:r w:rsidRPr="00A12F08">
        <w:rPr>
          <w:lang w:eastAsia="en-GB"/>
          <w:rPrChange w:id="247" w:author="Huawei" w:date="2020-08-27T06:08:00Z">
            <w:rPr>
              <w:lang w:eastAsia="en-GB"/>
            </w:rPr>
          </w:rPrChange>
        </w:rPr>
        <w:tab/>
      </w:r>
      <w:del w:id="248" w:author="Huawei" w:date="2020-08-25T11:10:00Z">
        <w:r w:rsidRPr="00A12F08" w:rsidDel="0072676F">
          <w:rPr>
            <w:lang w:eastAsia="en-GB"/>
            <w:rPrChange w:id="249" w:author="Huawei" w:date="2020-08-27T06:08:00Z">
              <w:rPr>
                <w:lang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eastAsia="en-GB"/>
            <w:rPrChange w:id="250" w:author="Huawei" w:date="2020-08-27T06:08:00Z">
              <w:rPr>
                <w:vertAlign w:val="subscript"/>
                <w:lang w:eastAsia="en-GB"/>
              </w:rPr>
            </w:rPrChange>
          </w:rPr>
          <w:delText xml:space="preserve"> L1-RSRP  </w:delText>
        </w:r>
        <w:r w:rsidRPr="00A12F08" w:rsidDel="0072676F">
          <w:rPr>
            <w:lang w:eastAsia="en-GB"/>
            <w:rPrChange w:id="251" w:author="Huawei" w:date="2020-08-27T06:08:00Z">
              <w:rPr>
                <w:lang w:eastAsia="en-GB"/>
              </w:rPr>
            </w:rPrChange>
          </w:rPr>
          <w:delText>is the time for L1-RSRP measurement for Rx beam refinement, defined as</w:delText>
        </w:r>
      </w:del>
    </w:p>
    <w:p w14:paraId="3FAE1065" w14:textId="784A6445" w:rsidR="00630ECE" w:rsidRPr="00A12F08" w:rsidDel="0072676F" w:rsidRDefault="00630ECE" w:rsidP="0072676F">
      <w:pPr>
        <w:pStyle w:val="B1"/>
        <w:rPr>
          <w:del w:id="252" w:author="Huawei" w:date="2020-08-25T11:10:00Z"/>
          <w:lang w:eastAsia="en-GB"/>
          <w:rPrChange w:id="253" w:author="Huawei" w:date="2020-08-27T06:08:00Z">
            <w:rPr>
              <w:del w:id="254" w:author="Huawei" w:date="2020-08-25T11:10:00Z"/>
              <w:lang w:eastAsia="en-GB"/>
            </w:rPr>
          </w:rPrChange>
        </w:rPr>
      </w:pPr>
      <w:del w:id="255" w:author="Huawei" w:date="2020-08-25T11:10:00Z">
        <w:r w:rsidRPr="00A12F08" w:rsidDel="0072676F">
          <w:rPr>
            <w:lang w:eastAsia="zh-CN"/>
            <w:rPrChange w:id="256" w:author="Huawei" w:date="2020-08-27T06:08:00Z">
              <w:rPr>
                <w:lang w:eastAsia="zh-CN"/>
              </w:rPr>
            </w:rPrChange>
          </w:rPr>
          <w:delText>-</w:delText>
        </w:r>
        <w:r w:rsidRPr="00A12F08" w:rsidDel="0072676F">
          <w:rPr>
            <w:lang w:eastAsia="zh-CN"/>
            <w:rPrChange w:id="257" w:author="Huawei" w:date="2020-08-27T06:08:00Z">
              <w:rPr>
                <w:lang w:eastAsia="zh-CN"/>
              </w:rPr>
            </w:rPrChange>
          </w:rPr>
          <w:tab/>
        </w:r>
        <w:r w:rsidRPr="00A12F08" w:rsidDel="0072676F">
          <w:rPr>
            <w:lang w:eastAsia="en-GB"/>
            <w:rPrChange w:id="258" w:author="Huawei" w:date="2020-08-27T06:08:00Z">
              <w:rPr>
                <w:lang w:eastAsia="en-GB"/>
              </w:rPr>
            </w:rPrChange>
          </w:rPr>
          <w:delText>T</w:delText>
        </w:r>
        <w:r w:rsidRPr="00A12F08" w:rsidDel="0072676F">
          <w:rPr>
            <w:vertAlign w:val="subscript"/>
            <w:lang w:eastAsia="en-GB"/>
            <w:rPrChange w:id="259" w:author="Huawei" w:date="2020-08-27T06:08:00Z">
              <w:rPr>
                <w:vertAlign w:val="subscript"/>
                <w:lang w:eastAsia="en-GB"/>
              </w:rPr>
            </w:rPrChange>
          </w:rPr>
          <w:delText>L1-RSRP_Measurement_Period_SSB_CCA</w:delText>
        </w:r>
        <w:r w:rsidRPr="00A12F08" w:rsidDel="0072676F">
          <w:rPr>
            <w:lang w:eastAsia="en-GB"/>
            <w:rPrChange w:id="260" w:author="Huawei" w:date="2020-08-27T06:08:00Z">
              <w:rPr>
                <w:lang w:eastAsia="en-GB"/>
              </w:rPr>
            </w:rPrChange>
          </w:rPr>
          <w:delText xml:space="preserve"> for SSB as specified in </w:delText>
        </w:r>
        <w:r w:rsidRPr="00A12F08" w:rsidDel="0072676F">
          <w:rPr>
            <w:lang w:val="en-US" w:eastAsia="ko-KR"/>
            <w:rPrChange w:id="261" w:author="Huawei" w:date="2020-08-27T06:08:00Z">
              <w:rPr>
                <w:lang w:val="en-US" w:eastAsia="ko-KR"/>
              </w:rPr>
            </w:rPrChange>
          </w:rPr>
          <w:delText>clause</w:delText>
        </w:r>
        <w:r w:rsidRPr="00A12F08" w:rsidDel="0072676F">
          <w:rPr>
            <w:lang w:eastAsia="en-GB"/>
            <w:rPrChange w:id="262" w:author="Huawei" w:date="2020-08-27T06:08:00Z">
              <w:rPr>
                <w:lang w:eastAsia="en-GB"/>
              </w:rPr>
            </w:rPrChange>
          </w:rPr>
          <w:delText xml:space="preserve"> 9.5.4A.1, </w:delText>
        </w:r>
      </w:del>
    </w:p>
    <w:p w14:paraId="13B7B888" w14:textId="61A47FD0" w:rsidR="00630ECE" w:rsidRPr="00A12F08" w:rsidDel="0072676F" w:rsidRDefault="00630ECE">
      <w:pPr>
        <w:pStyle w:val="B1"/>
        <w:rPr>
          <w:del w:id="263" w:author="Huawei" w:date="2020-08-25T11:10:00Z"/>
          <w:lang w:eastAsia="en-GB"/>
          <w:rPrChange w:id="264" w:author="Huawei" w:date="2020-08-27T06:08:00Z">
            <w:rPr>
              <w:del w:id="265" w:author="Huawei" w:date="2020-08-25T11:10:00Z"/>
              <w:lang w:eastAsia="en-GB"/>
            </w:rPr>
          </w:rPrChange>
        </w:rPr>
        <w:pPrChange w:id="266" w:author="Huawei" w:date="2020-08-25T11:10:00Z">
          <w:pPr>
            <w:pStyle w:val="B2"/>
          </w:pPr>
        </w:pPrChange>
      </w:pPr>
      <w:del w:id="267" w:author="Huawei" w:date="2020-08-25T11:10:00Z">
        <w:r w:rsidRPr="00A12F08" w:rsidDel="0072676F">
          <w:rPr>
            <w:lang w:eastAsia="en-GB"/>
            <w:rPrChange w:id="268" w:author="Huawei" w:date="2020-08-27T06:08:00Z">
              <w:rPr>
                <w:lang w:eastAsia="en-GB"/>
              </w:rPr>
            </w:rPrChange>
          </w:rPr>
          <w:delText>-</w:delText>
        </w:r>
        <w:r w:rsidRPr="00A12F08" w:rsidDel="0072676F">
          <w:rPr>
            <w:lang w:eastAsia="en-GB"/>
            <w:rPrChange w:id="269" w:author="Huawei" w:date="2020-08-27T06:08:00Z">
              <w:rPr>
                <w:lang w:eastAsia="en-GB"/>
              </w:rPr>
            </w:rPrChange>
          </w:rPr>
          <w:tab/>
          <w:delText>with the assumption of M=1</w:delText>
        </w:r>
      </w:del>
    </w:p>
    <w:p w14:paraId="0A2EE89D" w14:textId="4BD664CD" w:rsidR="00630ECE" w:rsidRPr="00A12F08" w:rsidDel="0072676F" w:rsidRDefault="00630ECE">
      <w:pPr>
        <w:pStyle w:val="B1"/>
        <w:rPr>
          <w:del w:id="270" w:author="Huawei" w:date="2020-08-25T11:10:00Z"/>
          <w:lang w:eastAsia="en-GB"/>
          <w:rPrChange w:id="271" w:author="Huawei" w:date="2020-08-27T06:08:00Z">
            <w:rPr>
              <w:del w:id="272" w:author="Huawei" w:date="2020-08-25T11:10:00Z"/>
              <w:lang w:eastAsia="en-GB"/>
            </w:rPr>
          </w:rPrChange>
        </w:rPr>
        <w:pPrChange w:id="273" w:author="Huawei" w:date="2020-08-25T11:10:00Z">
          <w:pPr>
            <w:pStyle w:val="B2"/>
          </w:pPr>
        </w:pPrChange>
      </w:pPr>
      <w:del w:id="274" w:author="Huawei" w:date="2020-08-25T11:10:00Z">
        <w:r w:rsidRPr="00A12F08" w:rsidDel="0072676F">
          <w:rPr>
            <w:lang w:eastAsia="en-GB"/>
            <w:rPrChange w:id="275" w:author="Huawei" w:date="2020-08-27T06:08:00Z">
              <w:rPr>
                <w:lang w:eastAsia="en-GB"/>
              </w:rPr>
            </w:rPrChange>
          </w:rPr>
          <w:delText>-</w:delText>
        </w:r>
        <w:r w:rsidRPr="00A12F08" w:rsidDel="0072676F">
          <w:rPr>
            <w:lang w:eastAsia="en-GB"/>
            <w:rPrChange w:id="276" w:author="Huawei" w:date="2020-08-27T06:08:00Z">
              <w:rPr>
                <w:lang w:eastAsia="en-GB"/>
              </w:rPr>
            </w:rPrChange>
          </w:rPr>
          <w:tab/>
          <w:delText>with T</w:delText>
        </w:r>
        <w:r w:rsidRPr="00A12F08" w:rsidDel="0072676F">
          <w:rPr>
            <w:vertAlign w:val="subscript"/>
            <w:lang w:eastAsia="en-GB"/>
            <w:rPrChange w:id="277" w:author="Huawei" w:date="2020-08-27T06:08:00Z">
              <w:rPr>
                <w:vertAlign w:val="subscript"/>
                <w:lang w:eastAsia="en-GB"/>
              </w:rPr>
            </w:rPrChange>
          </w:rPr>
          <w:delText>Report</w:delText>
        </w:r>
        <w:r w:rsidRPr="00A12F08" w:rsidDel="0072676F">
          <w:rPr>
            <w:lang w:eastAsia="en-GB"/>
            <w:rPrChange w:id="278" w:author="Huawei" w:date="2020-08-27T06:08:00Z">
              <w:rPr>
                <w:lang w:eastAsia="en-GB"/>
              </w:rPr>
            </w:rPrChange>
          </w:rPr>
          <w:delText xml:space="preserve"> = 0;</w:delText>
        </w:r>
      </w:del>
    </w:p>
    <w:p w14:paraId="449E9325" w14:textId="10A8D397" w:rsidR="00630ECE" w:rsidRPr="00A12F08" w:rsidRDefault="00630ECE">
      <w:pPr>
        <w:pStyle w:val="B1"/>
        <w:rPr>
          <w:rPrChange w:id="279" w:author="Huawei" w:date="2020-08-27T06:08:00Z">
            <w:rPr/>
          </w:rPrChange>
        </w:rPr>
      </w:pPr>
      <w:del w:id="280" w:author="Huawei" w:date="2020-08-25T11:10:00Z">
        <w:r w:rsidRPr="00A12F08" w:rsidDel="0072676F">
          <w:rPr>
            <w:rFonts w:cs="v4.2.0"/>
            <w:rPrChange w:id="281" w:author="Huawei" w:date="2020-08-27T06:08:00Z">
              <w:rPr>
                <w:rFonts w:cs="v4.2.0"/>
              </w:rPr>
            </w:rPrChange>
          </w:rPr>
          <w:tab/>
          <w:delText>T</w:delText>
        </w:r>
        <w:r w:rsidRPr="00A12F08" w:rsidDel="0072676F">
          <w:rPr>
            <w:rFonts w:cs="v4.2.0"/>
            <w:vertAlign w:val="subscript"/>
            <w:rPrChange w:id="282" w:author="Huawei" w:date="2020-08-27T06:08:00Z">
              <w:rPr>
                <w:rFonts w:cs="v4.2.0"/>
                <w:vertAlign w:val="subscript"/>
              </w:rPr>
            </w:rPrChange>
          </w:rPr>
          <w:delText>SSB_L1_RSRP</w:delText>
        </w:r>
        <w:r w:rsidRPr="00A12F08" w:rsidDel="0072676F">
          <w:rPr>
            <w:rPrChange w:id="283" w:author="Huawei" w:date="2020-08-27T06:08:00Z">
              <w:rPr/>
            </w:rPrChange>
          </w:rPr>
          <w:delText xml:space="preserve"> = the periodicity of SSB index configured for L1-RSRP measurement;</w:delText>
        </w:r>
      </w:del>
    </w:p>
    <w:p w14:paraId="127FD08E" w14:textId="62F77070" w:rsidR="00630ECE" w:rsidRPr="00A12F08" w:rsidDel="0072676F" w:rsidRDefault="00630ECE" w:rsidP="00630ECE">
      <w:pPr>
        <w:pStyle w:val="B1"/>
        <w:rPr>
          <w:del w:id="284" w:author="Huawei" w:date="2020-08-25T11:10:00Z"/>
          <w:lang w:eastAsia="zh-CN"/>
          <w:rPrChange w:id="285" w:author="Huawei" w:date="2020-08-27T06:08:00Z">
            <w:rPr>
              <w:del w:id="286" w:author="Huawei" w:date="2020-08-25T11:10:00Z"/>
              <w:lang w:eastAsia="zh-CN"/>
            </w:rPr>
          </w:rPrChange>
        </w:rPr>
      </w:pPr>
      <w:del w:id="287" w:author="Huawei" w:date="2020-08-25T11:10:00Z">
        <w:r w:rsidRPr="00A12F08" w:rsidDel="0072676F">
          <w:rPr>
            <w:lang w:eastAsia="zh-CN"/>
            <w:rPrChange w:id="288" w:author="Huawei" w:date="2020-08-27T06:08:00Z">
              <w:rPr>
                <w:lang w:eastAsia="zh-CN"/>
              </w:rPr>
            </w:rPrChange>
          </w:rPr>
          <w:tab/>
          <w:delText>L1</w:delText>
        </w:r>
        <w:r w:rsidRPr="00A12F08" w:rsidDel="0072676F">
          <w:rPr>
            <w:vertAlign w:val="subscript"/>
            <w:lang w:eastAsia="zh-CN"/>
            <w:rPrChange w:id="289" w:author="Huawei" w:date="2020-08-27T06:08:00Z">
              <w:rPr>
                <w:vertAlign w:val="subscript"/>
                <w:lang w:eastAsia="zh-CN"/>
              </w:rPr>
            </w:rPrChange>
          </w:rPr>
          <w:delText>MAC,unknown</w:delText>
        </w:r>
        <w:r w:rsidRPr="00A12F08" w:rsidDel="0072676F">
          <w:rPr>
            <w:rFonts w:hint="eastAsia"/>
            <w:lang w:eastAsia="zh-CN"/>
            <w:rPrChange w:id="290" w:author="Huawei" w:date="2020-08-27T06:08:00Z">
              <w:rPr>
                <w:rFonts w:hint="eastAsia"/>
                <w:lang w:eastAsia="zh-CN"/>
              </w:rPr>
            </w:rPrChange>
          </w:rPr>
          <w:delText>≤</w:delText>
        </w:r>
        <w:r w:rsidRPr="00A12F08" w:rsidDel="0072676F">
          <w:rPr>
            <w:lang w:eastAsia="zh-CN"/>
            <w:rPrChange w:id="291" w:author="Huawei" w:date="2020-08-27T06:08:00Z">
              <w:rPr>
                <w:lang w:eastAsia="zh-CN"/>
              </w:rPr>
            </w:rPrChange>
          </w:rPr>
          <w:delText xml:space="preserve"> L1</w:delText>
        </w:r>
        <w:r w:rsidRPr="00A12F08" w:rsidDel="0072676F">
          <w:rPr>
            <w:vertAlign w:val="subscript"/>
            <w:lang w:eastAsia="zh-CN"/>
            <w:rPrChange w:id="292" w:author="Huawei" w:date="2020-08-27T06:08:00Z">
              <w:rPr>
                <w:vertAlign w:val="subscript"/>
                <w:lang w:eastAsia="zh-CN"/>
              </w:rPr>
            </w:rPrChange>
          </w:rPr>
          <w:delText>MAC,unknown,max</w:delText>
        </w:r>
        <w:r w:rsidRPr="00A12F08" w:rsidDel="0072676F">
          <w:rPr>
            <w:lang w:eastAsia="zh-CN"/>
            <w:rPrChange w:id="293" w:author="Huawei" w:date="2020-08-27T06:08:00Z">
              <w:rPr>
                <w:lang w:eastAsia="zh-CN"/>
              </w:rPr>
            </w:rPrChange>
          </w:rPr>
          <w:delText xml:space="preserve"> is the corresponding number of occasions with the signal measured for L1-RSRP not available at the UE;</w:delText>
        </w:r>
      </w:del>
    </w:p>
    <w:p w14:paraId="4C709075" w14:textId="77777777" w:rsidR="00630ECE" w:rsidRPr="00A12F08" w:rsidRDefault="00630ECE" w:rsidP="00630ECE">
      <w:pPr>
        <w:pStyle w:val="B1"/>
        <w:rPr>
          <w:lang w:val="x-none" w:eastAsia="zh-CN"/>
          <w:rPrChange w:id="294" w:author="Huawei" w:date="2020-08-27T06:08:00Z">
            <w:rPr>
              <w:lang w:val="x-none" w:eastAsia="zh-CN"/>
            </w:rPr>
          </w:rPrChange>
        </w:rPr>
      </w:pPr>
      <w:r w:rsidRPr="00A12F08">
        <w:rPr>
          <w:lang w:val="x-none" w:eastAsia="zh-CN"/>
          <w:rPrChange w:id="295" w:author="Huawei" w:date="2020-08-27T06:08:00Z">
            <w:rPr>
              <w:lang w:val="x-none" w:eastAsia="zh-CN"/>
            </w:rPr>
          </w:rPrChange>
        </w:rPr>
        <w:tab/>
        <w:t>L</w:t>
      </w:r>
      <w:r w:rsidRPr="00A12F08">
        <w:rPr>
          <w:lang w:val="en-US" w:eastAsia="zh-CN"/>
          <w:rPrChange w:id="296" w:author="Huawei" w:date="2020-08-27T06:08:00Z">
            <w:rPr>
              <w:lang w:val="en-US" w:eastAsia="zh-CN"/>
            </w:rPr>
          </w:rPrChange>
        </w:rPr>
        <w:t>2</w:t>
      </w:r>
      <w:r w:rsidRPr="00A12F08">
        <w:rPr>
          <w:vertAlign w:val="subscript"/>
          <w:lang w:val="en-US" w:eastAsia="zh-CN"/>
          <w:rPrChange w:id="297" w:author="Huawei" w:date="2020-08-27T06:08:00Z">
            <w:rPr>
              <w:vertAlign w:val="subscript"/>
              <w:lang w:val="en-US" w:eastAsia="zh-CN"/>
            </w:rPr>
          </w:rPrChange>
        </w:rPr>
        <w:t>MAC,unknown</w:t>
      </w:r>
      <w:r w:rsidRPr="00A12F08">
        <w:rPr>
          <w:lang w:val="x-none" w:eastAsia="zh-CN"/>
          <w:rPrChange w:id="298" w:author="Huawei" w:date="2020-08-27T06:08:00Z">
            <w:rPr>
              <w:lang w:val="x-none" w:eastAsia="zh-CN"/>
            </w:rPr>
          </w:rPrChange>
        </w:rPr>
        <w:t>≤L</w:t>
      </w:r>
      <w:r w:rsidRPr="00A12F08">
        <w:rPr>
          <w:lang w:val="en-US" w:eastAsia="zh-CN"/>
          <w:rPrChange w:id="299" w:author="Huawei" w:date="2020-08-27T06:08:00Z">
            <w:rPr>
              <w:lang w:val="en-US" w:eastAsia="zh-CN"/>
            </w:rPr>
          </w:rPrChange>
        </w:rPr>
        <w:t>2</w:t>
      </w:r>
      <w:r w:rsidRPr="00A12F08">
        <w:rPr>
          <w:vertAlign w:val="subscript"/>
          <w:lang w:val="en-US" w:eastAsia="zh-CN"/>
          <w:rPrChange w:id="300" w:author="Huawei" w:date="2020-08-27T06:08:00Z">
            <w:rPr>
              <w:vertAlign w:val="subscript"/>
              <w:lang w:val="en-US" w:eastAsia="zh-CN"/>
            </w:rPr>
          </w:rPrChange>
        </w:rPr>
        <w:t>MAC,unknown,max</w:t>
      </w:r>
      <w:r w:rsidRPr="00A12F08">
        <w:rPr>
          <w:lang w:val="en-US" w:eastAsia="zh-CN"/>
          <w:rPrChange w:id="301" w:author="Huawei" w:date="2020-08-27T06:08:00Z">
            <w:rPr>
              <w:lang w:val="en-US" w:eastAsia="zh-CN"/>
            </w:rPr>
          </w:rPrChange>
        </w:rPr>
        <w:t xml:space="preserve"> is</w:t>
      </w:r>
      <w:r w:rsidRPr="00A12F08">
        <w:rPr>
          <w:lang w:val="x-none" w:eastAsia="zh-CN"/>
          <w:rPrChange w:id="302" w:author="Huawei" w:date="2020-08-27T06:08:00Z">
            <w:rPr>
              <w:lang w:val="x-none" w:eastAsia="zh-CN"/>
            </w:rPr>
          </w:rPrChange>
        </w:rPr>
        <w:t xml:space="preserve"> the corresponding number of SSB occasions not available at the UE</w:t>
      </w:r>
      <w:r w:rsidRPr="00A12F08">
        <w:rPr>
          <w:lang w:val="en-US" w:eastAsia="zh-CN"/>
          <w:rPrChange w:id="303" w:author="Huawei" w:date="2020-08-27T06:08:00Z">
            <w:rPr>
              <w:lang w:val="en-US" w:eastAsia="zh-CN"/>
            </w:rPr>
          </w:rPrChange>
        </w:rPr>
        <w:t>;</w:t>
      </w:r>
    </w:p>
    <w:p w14:paraId="1562AD2D" w14:textId="39F23FA8" w:rsidR="00630ECE" w:rsidRPr="00A12F08" w:rsidDel="0072676F" w:rsidRDefault="00630ECE" w:rsidP="00630ECE">
      <w:pPr>
        <w:pStyle w:val="B1"/>
        <w:rPr>
          <w:del w:id="304" w:author="Huawei" w:date="2020-08-25T11:10:00Z"/>
          <w:lang w:val="en-US" w:eastAsia="zh-CN"/>
          <w:rPrChange w:id="305" w:author="Huawei" w:date="2020-08-27T06:08:00Z">
            <w:rPr>
              <w:del w:id="306" w:author="Huawei" w:date="2020-08-25T11:10:00Z"/>
              <w:lang w:val="en-US" w:eastAsia="zh-CN"/>
            </w:rPr>
          </w:rPrChange>
        </w:rPr>
      </w:pPr>
      <w:del w:id="307" w:author="Huawei" w:date="2020-08-25T11:10:00Z">
        <w:r w:rsidRPr="00A12F08" w:rsidDel="0072676F">
          <w:rPr>
            <w:lang w:val="en-US" w:eastAsia="zh-CN"/>
            <w:rPrChange w:id="308" w:author="Huawei" w:date="2020-08-27T06:08:00Z">
              <w:rPr>
                <w:lang w:val="en-US" w:eastAsia="zh-CN"/>
              </w:rPr>
            </w:rPrChange>
          </w:rPr>
          <w:tab/>
          <w:delText>L1</w:delText>
        </w:r>
        <w:r w:rsidRPr="00A12F08" w:rsidDel="0072676F">
          <w:rPr>
            <w:vertAlign w:val="subscript"/>
            <w:lang w:val="en-US" w:eastAsia="zh-CN"/>
            <w:rPrChange w:id="309" w:author="Huawei" w:date="2020-08-27T06:08:00Z">
              <w:rPr>
                <w:vertAlign w:val="subscript"/>
                <w:lang w:val="en-US" w:eastAsia="zh-CN"/>
              </w:rPr>
            </w:rPrChange>
          </w:rPr>
          <w:delText>MAC,unknown,max</w:delText>
        </w:r>
        <w:r w:rsidRPr="00A12F08" w:rsidDel="0072676F">
          <w:rPr>
            <w:lang w:val="en-US" w:eastAsia="zh-CN"/>
            <w:rPrChange w:id="310" w:author="Huawei" w:date="2020-08-27T06:08:00Z">
              <w:rPr>
                <w:lang w:val="en-US" w:eastAsia="zh-CN"/>
              </w:rPr>
            </w:rPrChange>
          </w:rPr>
          <w:delText xml:space="preserve"> = 2 for T</w:delText>
        </w:r>
        <w:r w:rsidRPr="00A12F08" w:rsidDel="0072676F">
          <w:rPr>
            <w:vertAlign w:val="subscript"/>
            <w:lang w:val="en-US" w:eastAsia="zh-CN"/>
            <w:rPrChange w:id="311" w:author="Huawei" w:date="2020-08-27T06:08:00Z">
              <w:rPr>
                <w:vertAlign w:val="subscript"/>
                <w:lang w:val="en-US" w:eastAsia="zh-CN"/>
              </w:rPr>
            </w:rPrChange>
          </w:rPr>
          <w:delText>SSB_L1_RSRP</w:delText>
        </w:r>
        <w:r w:rsidRPr="00A12F08" w:rsidDel="0072676F">
          <w:rPr>
            <w:rFonts w:hint="eastAsia"/>
            <w:lang w:val="en-US" w:eastAsia="zh-CN"/>
            <w:rPrChange w:id="312" w:author="Huawei" w:date="2020-08-27T06:08:00Z">
              <w:rPr>
                <w:rFonts w:hint="eastAsia"/>
                <w:lang w:val="en-US" w:eastAsia="zh-CN"/>
              </w:rPr>
            </w:rPrChange>
          </w:rPr>
          <w:delText>≤</w:delText>
        </w:r>
        <w:r w:rsidRPr="00A12F08" w:rsidDel="0072676F">
          <w:rPr>
            <w:rFonts w:hint="eastAsia"/>
            <w:lang w:val="en-US" w:eastAsia="zh-CN"/>
            <w:rPrChange w:id="313" w:author="Huawei" w:date="2020-08-27T06:08:00Z">
              <w:rPr>
                <w:rFonts w:hint="eastAsia"/>
                <w:lang w:val="en-US" w:eastAsia="zh-CN"/>
              </w:rPr>
            </w:rPrChange>
          </w:rPr>
          <w:delText>40</w:delText>
        </w:r>
        <w:r w:rsidRPr="00A12F08" w:rsidDel="0072676F">
          <w:rPr>
            <w:lang w:val="en-US" w:eastAsia="zh-CN"/>
            <w:rPrChange w:id="314" w:author="Huawei" w:date="2020-08-27T06:08:00Z">
              <w:rPr>
                <w:lang w:val="en-US" w:eastAsia="zh-CN"/>
              </w:rPr>
            </w:rPrChange>
          </w:rPr>
          <w:delText xml:space="preserve"> ms, L1</w:delText>
        </w:r>
        <w:r w:rsidRPr="00A12F08" w:rsidDel="0072676F">
          <w:rPr>
            <w:vertAlign w:val="subscript"/>
            <w:lang w:val="en-US" w:eastAsia="zh-CN"/>
            <w:rPrChange w:id="315" w:author="Huawei" w:date="2020-08-27T06:08:00Z">
              <w:rPr>
                <w:vertAlign w:val="subscript"/>
                <w:lang w:val="en-US" w:eastAsia="zh-CN"/>
              </w:rPr>
            </w:rPrChange>
          </w:rPr>
          <w:delText>MAC,unknown,max</w:delText>
        </w:r>
        <w:r w:rsidRPr="00A12F08" w:rsidDel="0072676F">
          <w:rPr>
            <w:lang w:val="en-US" w:eastAsia="zh-CN"/>
            <w:rPrChange w:id="316" w:author="Huawei" w:date="2020-08-27T06:08:00Z">
              <w:rPr>
                <w:lang w:val="en-US" w:eastAsia="zh-CN"/>
              </w:rPr>
            </w:rPrChange>
          </w:rPr>
          <w:delText xml:space="preserve"> = 1 for T</w:delText>
        </w:r>
        <w:r w:rsidRPr="00A12F08" w:rsidDel="0072676F">
          <w:rPr>
            <w:vertAlign w:val="subscript"/>
            <w:lang w:val="en-US" w:eastAsia="zh-CN"/>
            <w:rPrChange w:id="317" w:author="Huawei" w:date="2020-08-27T06:08:00Z">
              <w:rPr>
                <w:vertAlign w:val="subscript"/>
                <w:lang w:val="en-US" w:eastAsia="zh-CN"/>
              </w:rPr>
            </w:rPrChange>
          </w:rPr>
          <w:delText>SSB_L1_RSRP</w:delText>
        </w:r>
        <w:r w:rsidRPr="00A12F08" w:rsidDel="0072676F">
          <w:rPr>
            <w:lang w:val="en-US" w:eastAsia="zh-CN"/>
            <w:rPrChange w:id="318" w:author="Huawei" w:date="2020-08-27T06:08:00Z">
              <w:rPr>
                <w:lang w:val="en-US" w:eastAsia="zh-CN"/>
              </w:rPr>
            </w:rPrChange>
          </w:rPr>
          <w:delText>&gt;40 ms;</w:delText>
        </w:r>
      </w:del>
    </w:p>
    <w:p w14:paraId="059A5491" w14:textId="77777777" w:rsidR="00630ECE" w:rsidRPr="00A12F08" w:rsidRDefault="00630ECE" w:rsidP="00630ECE">
      <w:pPr>
        <w:pStyle w:val="B1"/>
        <w:rPr>
          <w:lang w:val="en-US" w:eastAsia="zh-CN"/>
          <w:rPrChange w:id="319" w:author="Huawei" w:date="2020-08-27T06:08:00Z">
            <w:rPr>
              <w:lang w:val="en-US" w:eastAsia="zh-CN"/>
            </w:rPr>
          </w:rPrChange>
        </w:rPr>
      </w:pPr>
      <w:r w:rsidRPr="00A12F08">
        <w:rPr>
          <w:lang w:val="en-US" w:eastAsia="zh-CN"/>
          <w:rPrChange w:id="320" w:author="Huawei" w:date="2020-08-27T06:08:00Z">
            <w:rPr>
              <w:lang w:val="en-US" w:eastAsia="zh-CN"/>
            </w:rPr>
          </w:rPrChange>
        </w:rPr>
        <w:tab/>
        <w:t>L2</w:t>
      </w:r>
      <w:r w:rsidRPr="00A12F08">
        <w:rPr>
          <w:vertAlign w:val="subscript"/>
          <w:lang w:val="en-US" w:eastAsia="zh-CN"/>
          <w:rPrChange w:id="321" w:author="Huawei" w:date="2020-08-27T06:08:00Z">
            <w:rPr>
              <w:vertAlign w:val="subscript"/>
              <w:lang w:val="en-US" w:eastAsia="zh-CN"/>
            </w:rPr>
          </w:rPrChange>
        </w:rPr>
        <w:t>MAC</w:t>
      </w:r>
      <w:proofErr w:type="gramStart"/>
      <w:r w:rsidRPr="00A12F08">
        <w:rPr>
          <w:vertAlign w:val="subscript"/>
          <w:lang w:val="en-US" w:eastAsia="zh-CN"/>
          <w:rPrChange w:id="322" w:author="Huawei" w:date="2020-08-27T06:08:00Z">
            <w:rPr>
              <w:vertAlign w:val="subscript"/>
              <w:lang w:val="en-US" w:eastAsia="zh-CN"/>
            </w:rPr>
          </w:rPrChange>
        </w:rPr>
        <w:t>,unknown,max</w:t>
      </w:r>
      <w:proofErr w:type="gramEnd"/>
      <w:r w:rsidRPr="00A12F08">
        <w:rPr>
          <w:lang w:val="en-US" w:eastAsia="zh-CN"/>
          <w:rPrChange w:id="323" w:author="Huawei" w:date="2020-08-27T06:08:00Z">
            <w:rPr>
              <w:lang w:val="en-US" w:eastAsia="zh-CN"/>
            </w:rPr>
          </w:rPrChange>
        </w:rPr>
        <w:t xml:space="preserve"> = 2 for T</w:t>
      </w:r>
      <w:r w:rsidRPr="00A12F08">
        <w:rPr>
          <w:vertAlign w:val="subscript"/>
          <w:lang w:val="en-US" w:eastAsia="zh-CN"/>
          <w:rPrChange w:id="324" w:author="Huawei" w:date="2020-08-27T06:08:00Z">
            <w:rPr>
              <w:vertAlign w:val="subscript"/>
              <w:lang w:val="en-US" w:eastAsia="zh-CN"/>
            </w:rPr>
          </w:rPrChange>
        </w:rPr>
        <w:t>SSB</w:t>
      </w:r>
      <w:r w:rsidRPr="00A12F08">
        <w:rPr>
          <w:lang w:val="en-US" w:eastAsia="zh-CN"/>
          <w:rPrChange w:id="325" w:author="Huawei" w:date="2020-08-27T06:08:00Z">
            <w:rPr>
              <w:lang w:val="en-US" w:eastAsia="zh-CN"/>
            </w:rPr>
          </w:rPrChange>
        </w:rPr>
        <w:t xml:space="preserve">≤40 </w:t>
      </w:r>
      <w:proofErr w:type="spellStart"/>
      <w:r w:rsidRPr="00A12F08">
        <w:rPr>
          <w:lang w:val="en-US" w:eastAsia="zh-CN"/>
          <w:rPrChange w:id="326" w:author="Huawei" w:date="2020-08-27T06:08:00Z">
            <w:rPr>
              <w:lang w:val="en-US" w:eastAsia="zh-CN"/>
            </w:rPr>
          </w:rPrChange>
        </w:rPr>
        <w:t>ms</w:t>
      </w:r>
      <w:proofErr w:type="spellEnd"/>
      <w:r w:rsidRPr="00A12F08">
        <w:rPr>
          <w:lang w:val="en-US" w:eastAsia="zh-CN"/>
          <w:rPrChange w:id="327" w:author="Huawei" w:date="2020-08-27T06:08:00Z">
            <w:rPr>
              <w:lang w:val="en-US" w:eastAsia="zh-CN"/>
            </w:rPr>
          </w:rPrChange>
        </w:rPr>
        <w:t>, L2</w:t>
      </w:r>
      <w:r w:rsidRPr="00A12F08">
        <w:rPr>
          <w:vertAlign w:val="subscript"/>
          <w:lang w:val="en-US" w:eastAsia="zh-CN"/>
          <w:rPrChange w:id="328" w:author="Huawei" w:date="2020-08-27T06:08:00Z">
            <w:rPr>
              <w:vertAlign w:val="subscript"/>
              <w:lang w:val="en-US" w:eastAsia="zh-CN"/>
            </w:rPr>
          </w:rPrChange>
        </w:rPr>
        <w:t>MAC,unknown,max</w:t>
      </w:r>
      <w:r w:rsidRPr="00A12F08">
        <w:rPr>
          <w:lang w:val="en-US" w:eastAsia="zh-CN"/>
          <w:rPrChange w:id="329" w:author="Huawei" w:date="2020-08-27T06:08:00Z">
            <w:rPr>
              <w:lang w:val="en-US" w:eastAsia="zh-CN"/>
            </w:rPr>
          </w:rPrChange>
        </w:rPr>
        <w:t xml:space="preserve"> = 1 for T</w:t>
      </w:r>
      <w:r w:rsidRPr="00A12F08">
        <w:rPr>
          <w:vertAlign w:val="subscript"/>
          <w:lang w:val="en-US" w:eastAsia="zh-CN"/>
          <w:rPrChange w:id="330" w:author="Huawei" w:date="2020-08-27T06:08:00Z">
            <w:rPr>
              <w:vertAlign w:val="subscript"/>
              <w:lang w:val="en-US" w:eastAsia="zh-CN"/>
            </w:rPr>
          </w:rPrChange>
        </w:rPr>
        <w:t>SSB</w:t>
      </w:r>
      <w:r w:rsidRPr="00A12F08">
        <w:rPr>
          <w:lang w:val="en-US" w:eastAsia="zh-CN"/>
          <w:rPrChange w:id="331" w:author="Huawei" w:date="2020-08-27T06:08:00Z">
            <w:rPr>
              <w:lang w:val="en-US" w:eastAsia="zh-CN"/>
            </w:rPr>
          </w:rPrChange>
        </w:rPr>
        <w:t xml:space="preserve">&gt;40 </w:t>
      </w:r>
      <w:proofErr w:type="spellStart"/>
      <w:r w:rsidRPr="00A12F08">
        <w:rPr>
          <w:lang w:val="en-US" w:eastAsia="zh-CN"/>
          <w:rPrChange w:id="332" w:author="Huawei" w:date="2020-08-27T06:08:00Z">
            <w:rPr>
              <w:lang w:val="en-US" w:eastAsia="zh-CN"/>
            </w:rPr>
          </w:rPrChange>
        </w:rPr>
        <w:t>ms</w:t>
      </w:r>
      <w:proofErr w:type="spellEnd"/>
      <w:r w:rsidRPr="00A12F08">
        <w:rPr>
          <w:lang w:val="en-US" w:eastAsia="zh-CN"/>
          <w:rPrChange w:id="333" w:author="Huawei" w:date="2020-08-27T06:08:00Z">
            <w:rPr>
              <w:lang w:val="en-US" w:eastAsia="zh-CN"/>
            </w:rPr>
          </w:rPrChange>
        </w:rPr>
        <w:t>;</w:t>
      </w:r>
    </w:p>
    <w:p w14:paraId="0CAB0184" w14:textId="77777777" w:rsidR="00630ECE" w:rsidRPr="00A12F08" w:rsidRDefault="00630ECE" w:rsidP="00630ECE">
      <w:pPr>
        <w:pStyle w:val="B1"/>
        <w:rPr>
          <w:lang w:val="en-US" w:eastAsia="zh-CN"/>
          <w:rPrChange w:id="334" w:author="Huawei" w:date="2020-08-27T06:08:00Z">
            <w:rPr>
              <w:lang w:val="en-US" w:eastAsia="zh-CN"/>
            </w:rPr>
          </w:rPrChange>
        </w:rPr>
      </w:pPr>
      <w:r w:rsidRPr="00A12F08">
        <w:rPr>
          <w:lang w:val="en-US" w:eastAsia="zh-CN"/>
          <w:rPrChange w:id="335" w:author="Huawei" w:date="2020-08-27T06:08:00Z">
            <w:rPr>
              <w:lang w:val="en-US" w:eastAsia="zh-CN"/>
            </w:rPr>
          </w:rPrChange>
        </w:rPr>
        <w:tab/>
      </w:r>
      <w:proofErr w:type="spellStart"/>
      <w:r w:rsidRPr="00A12F08">
        <w:rPr>
          <w:lang w:val="en-US" w:eastAsia="zh-CN"/>
          <w:rPrChange w:id="336" w:author="Huawei" w:date="2020-08-27T06:08:00Z">
            <w:rPr>
              <w:lang w:val="en-US" w:eastAsia="zh-CN"/>
            </w:rPr>
          </w:rPrChange>
        </w:rPr>
        <w:t>TO</w:t>
      </w:r>
      <w:r w:rsidRPr="00A12F08">
        <w:rPr>
          <w:vertAlign w:val="subscript"/>
          <w:lang w:val="en-US" w:eastAsia="zh-CN"/>
          <w:rPrChange w:id="337" w:author="Huawei" w:date="2020-08-27T06:08:00Z">
            <w:rPr>
              <w:vertAlign w:val="subscript"/>
              <w:lang w:val="en-US" w:eastAsia="zh-CN"/>
            </w:rPr>
          </w:rPrChange>
        </w:rPr>
        <w:t>uk</w:t>
      </w:r>
      <w:proofErr w:type="spellEnd"/>
      <w:r w:rsidRPr="00A12F08">
        <w:rPr>
          <w:lang w:val="en-US" w:eastAsia="zh-CN"/>
          <w:rPrChange w:id="338" w:author="Huawei" w:date="2020-08-27T06:08:00Z">
            <w:rPr>
              <w:lang w:val="en-US" w:eastAsia="zh-CN"/>
            </w:rPr>
          </w:rPrChange>
        </w:rPr>
        <w:t xml:space="preserve"> = 1 for CSI-RS based L1-RSRP measurement, and 0 for SSB based L1-RSRP measurement when TCI state switching involves QCL-</w:t>
      </w:r>
      <w:proofErr w:type="spellStart"/>
      <w:r w:rsidRPr="00A12F08">
        <w:rPr>
          <w:lang w:val="en-US" w:eastAsia="zh-CN"/>
          <w:rPrChange w:id="339" w:author="Huawei" w:date="2020-08-27T06:08:00Z">
            <w:rPr>
              <w:lang w:val="en-US" w:eastAsia="zh-CN"/>
            </w:rPr>
          </w:rPrChange>
        </w:rPr>
        <w:t>TypeD</w:t>
      </w:r>
      <w:proofErr w:type="spellEnd"/>
      <w:r w:rsidRPr="00A12F08">
        <w:rPr>
          <w:lang w:val="en-US" w:eastAsia="zh-CN"/>
          <w:rPrChange w:id="340" w:author="Huawei" w:date="2020-08-27T06:08:00Z">
            <w:rPr>
              <w:lang w:val="en-US" w:eastAsia="zh-CN"/>
            </w:rPr>
          </w:rPrChange>
        </w:rPr>
        <w:t>;</w:t>
      </w:r>
    </w:p>
    <w:p w14:paraId="1765D955" w14:textId="77777777" w:rsidR="00630ECE" w:rsidRPr="00A12F08" w:rsidRDefault="00630ECE" w:rsidP="00630ECE">
      <w:pPr>
        <w:pStyle w:val="B1"/>
        <w:rPr>
          <w:lang w:val="en-US" w:eastAsia="zh-CN"/>
          <w:rPrChange w:id="341" w:author="Huawei" w:date="2020-08-27T06:08:00Z">
            <w:rPr>
              <w:lang w:val="en-US" w:eastAsia="zh-CN"/>
            </w:rPr>
          </w:rPrChange>
        </w:rPr>
      </w:pPr>
      <w:r w:rsidRPr="00A12F08">
        <w:rPr>
          <w:lang w:val="en-US" w:eastAsia="zh-CN"/>
          <w:rPrChange w:id="342" w:author="Huawei" w:date="2020-08-27T06:08:00Z">
            <w:rPr>
              <w:lang w:val="en-US" w:eastAsia="zh-CN"/>
            </w:rPr>
          </w:rPrChange>
        </w:rPr>
        <w:tab/>
      </w:r>
      <w:proofErr w:type="spellStart"/>
      <w:r w:rsidRPr="00A12F08">
        <w:rPr>
          <w:lang w:val="en-US" w:eastAsia="zh-CN"/>
          <w:rPrChange w:id="343" w:author="Huawei" w:date="2020-08-27T06:08:00Z">
            <w:rPr>
              <w:lang w:val="en-US" w:eastAsia="zh-CN"/>
            </w:rPr>
          </w:rPrChange>
        </w:rPr>
        <w:t>TO</w:t>
      </w:r>
      <w:r w:rsidRPr="00A12F08">
        <w:rPr>
          <w:vertAlign w:val="subscript"/>
          <w:lang w:val="en-US" w:eastAsia="zh-CN"/>
          <w:rPrChange w:id="344" w:author="Huawei" w:date="2020-08-27T06:08:00Z">
            <w:rPr>
              <w:vertAlign w:val="subscript"/>
              <w:lang w:val="en-US" w:eastAsia="zh-CN"/>
            </w:rPr>
          </w:rPrChange>
        </w:rPr>
        <w:t>uk</w:t>
      </w:r>
      <w:proofErr w:type="spellEnd"/>
      <w:r w:rsidRPr="00A12F08">
        <w:rPr>
          <w:lang w:val="en-US" w:eastAsia="zh-CN"/>
          <w:rPrChange w:id="345" w:author="Huawei" w:date="2020-08-27T06:08:00Z">
            <w:rPr>
              <w:lang w:val="en-US" w:eastAsia="zh-CN"/>
            </w:rPr>
          </w:rPrChange>
        </w:rPr>
        <w:t xml:space="preserve"> = 1 when TCI state switching involves other QCL types.</w:t>
      </w:r>
    </w:p>
    <w:p w14:paraId="394F4415" w14:textId="62EBFC49" w:rsidR="00630ECE" w:rsidRPr="00A12F08" w:rsidRDefault="00630ECE" w:rsidP="00630ECE">
      <w:pPr>
        <w:rPr>
          <w:ins w:id="346" w:author="Huawei" w:date="2020-08-25T11:16:00Z"/>
          <w:vertAlign w:val="subscript"/>
          <w:lang w:val="en-US" w:eastAsia="zh-CN"/>
          <w:rPrChange w:id="347" w:author="Huawei" w:date="2020-08-27T06:08:00Z">
            <w:rPr>
              <w:ins w:id="348" w:author="Huawei" w:date="2020-08-25T11:16:00Z"/>
              <w:vertAlign w:val="subscript"/>
              <w:lang w:val="en-US" w:eastAsia="zh-CN"/>
            </w:rPr>
          </w:rPrChange>
        </w:rPr>
      </w:pPr>
      <w:r w:rsidRPr="00A12F08">
        <w:rPr>
          <w:rFonts w:hint="eastAsia"/>
          <w:lang w:val="en-US" w:eastAsia="zh-CN"/>
          <w:rPrChange w:id="349" w:author="Huawei" w:date="2020-08-27T06:08:00Z">
            <w:rPr>
              <w:rFonts w:hint="eastAsia"/>
              <w:lang w:val="en-US" w:eastAsia="zh-CN"/>
            </w:rPr>
          </w:rPrChange>
        </w:rPr>
        <w:t>U</w:t>
      </w:r>
      <w:r w:rsidRPr="00A12F08">
        <w:rPr>
          <w:lang w:val="en-US" w:eastAsia="zh-CN"/>
          <w:rPrChange w:id="350" w:author="Huawei" w:date="2020-08-27T06:08:00Z">
            <w:rPr>
              <w:lang w:val="en-US" w:eastAsia="zh-CN"/>
            </w:rPr>
          </w:rPrChange>
        </w:rPr>
        <w:t xml:space="preserve">E shall stay in the old TCI state upon </w:t>
      </w:r>
      <w:del w:id="351" w:author="Huawei" w:date="2020-08-25T11:12:00Z">
        <w:r w:rsidRPr="00A12F08" w:rsidDel="0072676F">
          <w:rPr>
            <w:lang w:eastAsia="zh-CN"/>
            <w:rPrChange w:id="352" w:author="Huawei" w:date="2020-08-27T06:08:00Z">
              <w:rPr>
                <w:lang w:eastAsia="zh-CN"/>
              </w:rPr>
            </w:rPrChange>
          </w:rPr>
          <w:delText>L1</w:delText>
        </w:r>
        <w:r w:rsidRPr="00A12F08" w:rsidDel="0072676F">
          <w:rPr>
            <w:vertAlign w:val="subscript"/>
            <w:lang w:eastAsia="zh-CN"/>
            <w:rPrChange w:id="353" w:author="Huawei" w:date="2020-08-27T06:08:00Z">
              <w:rPr>
                <w:vertAlign w:val="subscript"/>
                <w:lang w:eastAsia="zh-CN"/>
              </w:rPr>
            </w:rPrChange>
          </w:rPr>
          <w:delText>MAC,unknown</w:delText>
        </w:r>
        <w:r w:rsidRPr="00A12F08" w:rsidDel="0072676F">
          <w:rPr>
            <w:rFonts w:eastAsia="Malgun Gothic"/>
            <w:vertAlign w:val="subscript"/>
            <w:lang w:val="en-US" w:eastAsia="zh-CN"/>
            <w:rPrChange w:id="354" w:author="Huawei" w:date="2020-08-27T06:08:00Z">
              <w:rPr>
                <w:rFonts w:eastAsia="Malgun Gothic"/>
                <w:vertAlign w:val="subscript"/>
                <w:lang w:val="en-US" w:eastAsia="zh-CN"/>
              </w:rPr>
            </w:rPrChange>
          </w:rPr>
          <w:delText xml:space="preserve"> </w:delText>
        </w:r>
        <w:r w:rsidRPr="00A12F08" w:rsidDel="0072676F">
          <w:rPr>
            <w:rFonts w:eastAsia="Malgun Gothic"/>
            <w:lang w:val="en-US" w:eastAsia="zh-CN"/>
            <w:rPrChange w:id="355" w:author="Huawei" w:date="2020-08-27T06:08:00Z">
              <w:rPr>
                <w:rFonts w:eastAsia="Malgun Gothic"/>
                <w:lang w:val="en-US" w:eastAsia="zh-CN"/>
              </w:rPr>
            </w:rPrChange>
          </w:rPr>
          <w:delText xml:space="preserve">exceeding </w:delText>
        </w:r>
        <w:r w:rsidRPr="00A12F08" w:rsidDel="0072676F">
          <w:rPr>
            <w:lang w:val="en-US" w:eastAsia="zh-CN"/>
            <w:rPrChange w:id="356" w:author="Huawei" w:date="2020-08-27T06:08:00Z">
              <w:rPr>
                <w:lang w:val="en-US" w:eastAsia="zh-CN"/>
              </w:rPr>
            </w:rPrChange>
          </w:rPr>
          <w:delText>L1</w:delText>
        </w:r>
        <w:r w:rsidRPr="00A12F08" w:rsidDel="0072676F">
          <w:rPr>
            <w:vertAlign w:val="subscript"/>
            <w:lang w:val="en-US" w:eastAsia="zh-CN"/>
            <w:rPrChange w:id="357" w:author="Huawei" w:date="2020-08-27T06:08:00Z">
              <w:rPr>
                <w:vertAlign w:val="subscript"/>
                <w:lang w:val="en-US" w:eastAsia="zh-CN"/>
              </w:rPr>
            </w:rPrChange>
          </w:rPr>
          <w:delText xml:space="preserve">MAC,unknown,max </w:delText>
        </w:r>
        <w:r w:rsidRPr="00A12F08" w:rsidDel="0072676F">
          <w:rPr>
            <w:lang w:val="en-US" w:eastAsia="zh-CN"/>
            <w:rPrChange w:id="358" w:author="Huawei" w:date="2020-08-27T06:08:00Z">
              <w:rPr>
                <w:lang w:val="en-US" w:eastAsia="zh-CN"/>
              </w:rPr>
            </w:rPrChange>
          </w:rPr>
          <w:delText xml:space="preserve">or </w:delText>
        </w:r>
      </w:del>
      <w:r w:rsidRPr="00A12F08">
        <w:rPr>
          <w:lang w:eastAsia="zh-CN"/>
          <w:rPrChange w:id="359" w:author="Huawei" w:date="2020-08-27T06:08:00Z">
            <w:rPr>
              <w:lang w:eastAsia="zh-CN"/>
            </w:rPr>
          </w:rPrChange>
        </w:rPr>
        <w:t>L2</w:t>
      </w:r>
      <w:r w:rsidRPr="00A12F08">
        <w:rPr>
          <w:vertAlign w:val="subscript"/>
          <w:lang w:eastAsia="zh-CN"/>
          <w:rPrChange w:id="360" w:author="Huawei" w:date="2020-08-27T06:08:00Z">
            <w:rPr>
              <w:vertAlign w:val="subscript"/>
              <w:lang w:eastAsia="zh-CN"/>
            </w:rPr>
          </w:rPrChange>
        </w:rPr>
        <w:t>MAC</w:t>
      </w:r>
      <w:proofErr w:type="gramStart"/>
      <w:r w:rsidRPr="00A12F08">
        <w:rPr>
          <w:vertAlign w:val="subscript"/>
          <w:lang w:eastAsia="zh-CN"/>
          <w:rPrChange w:id="361" w:author="Huawei" w:date="2020-08-27T06:08:00Z">
            <w:rPr>
              <w:vertAlign w:val="subscript"/>
              <w:lang w:eastAsia="zh-CN"/>
            </w:rPr>
          </w:rPrChange>
        </w:rPr>
        <w:t>,unknown</w:t>
      </w:r>
      <w:proofErr w:type="gramEnd"/>
      <w:r w:rsidRPr="00A12F08">
        <w:rPr>
          <w:rFonts w:eastAsia="Malgun Gothic"/>
          <w:vertAlign w:val="subscript"/>
          <w:lang w:val="en-US" w:eastAsia="zh-CN"/>
          <w:rPrChange w:id="362" w:author="Huawei" w:date="2020-08-27T06:08:00Z">
            <w:rPr>
              <w:rFonts w:eastAsia="Malgun Gothic"/>
              <w:vertAlign w:val="subscript"/>
              <w:lang w:val="en-US" w:eastAsia="zh-CN"/>
            </w:rPr>
          </w:rPrChange>
        </w:rPr>
        <w:t xml:space="preserve"> </w:t>
      </w:r>
      <w:r w:rsidRPr="00A12F08">
        <w:rPr>
          <w:rFonts w:eastAsia="Malgun Gothic"/>
          <w:lang w:val="en-US" w:eastAsia="zh-CN"/>
          <w:rPrChange w:id="363" w:author="Huawei" w:date="2020-08-27T06:08:00Z">
            <w:rPr>
              <w:rFonts w:eastAsia="Malgun Gothic"/>
              <w:lang w:val="en-US" w:eastAsia="zh-CN"/>
            </w:rPr>
          </w:rPrChange>
        </w:rPr>
        <w:t xml:space="preserve">exceeding </w:t>
      </w:r>
      <w:r w:rsidRPr="00A12F08">
        <w:rPr>
          <w:lang w:val="en-US" w:eastAsia="zh-CN"/>
          <w:rPrChange w:id="364" w:author="Huawei" w:date="2020-08-27T06:08:00Z">
            <w:rPr>
              <w:lang w:val="en-US" w:eastAsia="zh-CN"/>
            </w:rPr>
          </w:rPrChange>
        </w:rPr>
        <w:t>L2</w:t>
      </w:r>
      <w:r w:rsidRPr="00A12F08">
        <w:rPr>
          <w:vertAlign w:val="subscript"/>
          <w:lang w:val="en-US" w:eastAsia="zh-CN"/>
          <w:rPrChange w:id="365" w:author="Huawei" w:date="2020-08-27T06:08:00Z">
            <w:rPr>
              <w:vertAlign w:val="subscript"/>
              <w:lang w:val="en-US" w:eastAsia="zh-CN"/>
            </w:rPr>
          </w:rPrChange>
        </w:rPr>
        <w:t>MAC,unknown,max.</w:t>
      </w:r>
    </w:p>
    <w:p w14:paraId="5633B0FC" w14:textId="5A3E844C" w:rsidR="00F14720" w:rsidRPr="00A12F08" w:rsidRDefault="00F14720" w:rsidP="00630ECE">
      <w:pPr>
        <w:rPr>
          <w:ins w:id="366" w:author="Huawei" w:date="2020-08-25T11:16:00Z"/>
          <w:lang w:val="en-US" w:eastAsia="zh-CN"/>
          <w:rPrChange w:id="367" w:author="Huawei" w:date="2020-08-27T06:08:00Z">
            <w:rPr>
              <w:ins w:id="368" w:author="Huawei" w:date="2020-08-25T11:16:00Z"/>
              <w:lang w:val="en-US" w:eastAsia="zh-CN"/>
            </w:rPr>
          </w:rPrChange>
        </w:rPr>
      </w:pPr>
      <w:ins w:id="369" w:author="Huawei" w:date="2020-08-25T11:16:00Z">
        <w:r w:rsidRPr="00A12F08">
          <w:rPr>
            <w:lang w:val="en-US" w:eastAsia="zh-CN"/>
            <w:rPrChange w:id="370" w:author="Huawei" w:date="2020-08-27T06:08:00Z">
              <w:rPr>
                <w:lang w:val="en-US" w:eastAsia="zh-CN"/>
              </w:rPr>
            </w:rPrChange>
          </w:rPr>
          <w:t>Editor’s notes: The L1-RSRP related requirements are FFS</w:t>
        </w:r>
      </w:ins>
    </w:p>
    <w:p w14:paraId="1776B84E" w14:textId="756DF76A" w:rsidR="00F14720" w:rsidRPr="00A12F08" w:rsidRDefault="00F14720" w:rsidP="00F14720">
      <w:pPr>
        <w:rPr>
          <w:ins w:id="371" w:author="Huawei" w:date="2020-08-25T11:17:00Z"/>
          <w:lang w:val="en-US" w:eastAsia="zh-CN"/>
          <w:rPrChange w:id="372" w:author="Huawei" w:date="2020-08-27T06:08:00Z">
            <w:rPr>
              <w:ins w:id="373" w:author="Huawei" w:date="2020-08-25T11:17:00Z"/>
              <w:lang w:val="en-US" w:eastAsia="zh-CN"/>
            </w:rPr>
          </w:rPrChange>
        </w:rPr>
      </w:pPr>
      <w:ins w:id="374" w:author="Huawei" w:date="2020-08-25T11:16:00Z">
        <w:r w:rsidRPr="00A12F08">
          <w:rPr>
            <w:lang w:val="en-US" w:eastAsia="zh-CN"/>
            <w:rPrChange w:id="375" w:author="Huawei" w:date="2020-08-27T06:08:00Z">
              <w:rPr>
                <w:lang w:val="en-US" w:eastAsia="zh-CN"/>
              </w:rPr>
            </w:rPrChange>
          </w:rPr>
          <w:t>Editor’s notes: Whether to align with</w:t>
        </w:r>
      </w:ins>
      <w:ins w:id="376" w:author="Huawei" w:date="2020-08-25T11:17:00Z">
        <w:r w:rsidRPr="00A12F08">
          <w:rPr>
            <w:lang w:val="en-US" w:eastAsia="zh-CN"/>
            <w:rPrChange w:id="377" w:author="Huawei" w:date="2020-08-27T06:08:00Z">
              <w:rPr>
                <w:lang w:val="en-US" w:eastAsia="zh-CN"/>
              </w:rPr>
            </w:rPrChange>
          </w:rPr>
          <w:t xml:space="preserve"> R15 requirements are FFS.</w:t>
        </w:r>
      </w:ins>
    </w:p>
    <w:p w14:paraId="2B664E13" w14:textId="0DCF9BDA" w:rsidR="00F14720" w:rsidRPr="00F14720" w:rsidRDefault="00F14720" w:rsidP="00630ECE">
      <w:pPr>
        <w:rPr>
          <w:lang w:val="en-US" w:eastAsia="zh-CN"/>
        </w:rPr>
      </w:pPr>
      <w:ins w:id="378" w:author="Huawei" w:date="2020-08-25T11:17:00Z">
        <w:r w:rsidRPr="00A12F08">
          <w:rPr>
            <w:lang w:val="en-US" w:eastAsia="zh-CN"/>
            <w:rPrChange w:id="379" w:author="Huawei" w:date="2020-08-27T06:08:00Z">
              <w:rPr>
                <w:lang w:val="en-US" w:eastAsia="zh-CN"/>
              </w:rPr>
            </w:rPrChange>
          </w:rPr>
          <w:t>Editor’s notes: Whether to stay in the old TCI state when exceeding L*</w:t>
        </w:r>
        <w:proofErr w:type="gramStart"/>
        <w:r w:rsidRPr="00A12F08">
          <w:rPr>
            <w:lang w:val="en-US" w:eastAsia="zh-CN"/>
            <w:rPrChange w:id="380" w:author="Huawei" w:date="2020-08-27T06:08:00Z">
              <w:rPr>
                <w:lang w:val="en-US" w:eastAsia="zh-CN"/>
              </w:rPr>
            </w:rPrChange>
          </w:rPr>
          <w:t>,max</w:t>
        </w:r>
        <w:proofErr w:type="gramEnd"/>
        <w:r w:rsidRPr="00A12F08">
          <w:rPr>
            <w:lang w:val="en-US" w:eastAsia="zh-CN"/>
            <w:rPrChange w:id="381" w:author="Huawei" w:date="2020-08-27T06:08:00Z">
              <w:rPr>
                <w:lang w:val="en-US" w:eastAsia="zh-CN"/>
              </w:rPr>
            </w:rPrChange>
          </w:rPr>
          <w:t xml:space="preserve"> is F</w:t>
        </w:r>
      </w:ins>
      <w:ins w:id="382" w:author="Huawei" w:date="2020-08-25T11:18:00Z">
        <w:r w:rsidRPr="00A12F08">
          <w:rPr>
            <w:lang w:val="en-US" w:eastAsia="zh-CN"/>
            <w:rPrChange w:id="383" w:author="Huawei" w:date="2020-08-27T06:08:00Z">
              <w:rPr>
                <w:lang w:val="en-US" w:eastAsia="zh-CN"/>
              </w:rPr>
            </w:rPrChange>
          </w:rPr>
          <w:t>FS.</w:t>
        </w:r>
      </w:ins>
    </w:p>
    <w:p w14:paraId="30F3A7EE" w14:textId="77777777" w:rsidR="00630ECE" w:rsidRDefault="00630ECE" w:rsidP="00630ECE">
      <w:pPr>
        <w:pStyle w:val="3"/>
        <w:rPr>
          <w:lang w:val="en-US"/>
        </w:rPr>
      </w:pPr>
      <w:r>
        <w:rPr>
          <w:rFonts w:eastAsia="Malgun Gothic"/>
          <w:lang w:val="en-US"/>
        </w:rPr>
        <w:t>8.10A.4</w:t>
      </w:r>
      <w:r>
        <w:rPr>
          <w:lang w:val="en-US"/>
        </w:rPr>
        <w:tab/>
        <w:t xml:space="preserve">DCI based </w:t>
      </w:r>
      <w:r>
        <w:rPr>
          <w:rFonts w:eastAsia="Malgun Gothic"/>
          <w:lang w:val="en-US"/>
        </w:rPr>
        <w:t>TCI</w:t>
      </w:r>
      <w:r>
        <w:rPr>
          <w:lang w:val="en-US"/>
        </w:rPr>
        <w:t xml:space="preserve"> state switch delay</w:t>
      </w:r>
    </w:p>
    <w:p w14:paraId="0E7E282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 xml:space="preserve">If the target TCI state is known, </w:t>
      </w:r>
      <w:r>
        <w:rPr>
          <w:rFonts w:eastAsia="Malgun Gothic"/>
          <w:lang w:eastAsia="zh-CN"/>
        </w:rPr>
        <w:t>when a</w:t>
      </w:r>
      <w:r>
        <w:t xml:space="preserve"> UE is configured with the higher layer parameter </w:t>
      </w:r>
      <w:proofErr w:type="spellStart"/>
      <w:r>
        <w:rPr>
          <w:i/>
        </w:rPr>
        <w:t>tci-PresentInDCI</w:t>
      </w:r>
      <w:proofErr w:type="spellEnd"/>
      <w:r>
        <w:rPr>
          <w:i/>
        </w:rPr>
        <w:t xml:space="preserve"> </w:t>
      </w:r>
      <w:r>
        <w:rPr>
          <w:rFonts w:eastAsia="Malgun Gothic"/>
          <w:lang w:eastAsia="zh-CN"/>
        </w:rPr>
        <w:t>which</w:t>
      </w:r>
      <w:r>
        <w:t xml:space="preserve"> is set as 'enabled'</w:t>
      </w:r>
      <w:r>
        <w:rPr>
          <w:i/>
        </w:rPr>
        <w:t xml:space="preserve"> </w:t>
      </w:r>
      <w:r>
        <w:t>for the CORESET scheduling the PDSCH</w:t>
      </w:r>
      <w:r>
        <w:rPr>
          <w:rFonts w:eastAsia="Malgun Gothic"/>
          <w:lang w:eastAsia="zh-CN"/>
        </w:rPr>
        <w:t xml:space="preserve"> at slot n</w:t>
      </w:r>
      <w:r>
        <w:t xml:space="preserve">, </w:t>
      </w:r>
      <w:r>
        <w:rPr>
          <w:lang w:val="en-US" w:eastAsia="zh-CN"/>
        </w:rPr>
        <w:t>UE shall be able to receive PDSCH</w:t>
      </w:r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 xml:space="preserve">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val="en-US" w:eastAsia="zh-CN"/>
        </w:rPr>
        <w:t xml:space="preserve">, where, 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eastAsia="zh-CN"/>
        </w:rPr>
        <w:t xml:space="preserve"> is the time required by the UE to perform PDCCH reception and </w:t>
      </w:r>
      <w:r>
        <w:t>applying spatial QCL information received in DCI for PDSCH processing as described in TS 38.214 [</w:t>
      </w:r>
      <w:r>
        <w:rPr>
          <w:rFonts w:eastAsia="Malgun Gothic"/>
          <w:lang w:eastAsia="zh-CN"/>
        </w:rPr>
        <w:t>26</w:t>
      </w:r>
      <w:r>
        <w:t>]</w:t>
      </w:r>
      <w:r>
        <w:rPr>
          <w:rFonts w:eastAsia="Malgun Gothic"/>
          <w:lang w:eastAsia="zh-CN"/>
        </w:rPr>
        <w:t xml:space="preserve">, the value of </w:t>
      </w:r>
      <w:proofErr w:type="spellStart"/>
      <w:r>
        <w:rPr>
          <w:rFonts w:eastAsia="Malgun Gothic"/>
          <w:i/>
          <w:iCs/>
          <w:lang w:eastAsia="zh-CN"/>
        </w:rPr>
        <w:t>timeDurationForQCL</w:t>
      </w:r>
      <w:proofErr w:type="spellEnd"/>
      <w:r>
        <w:rPr>
          <w:rFonts w:eastAsia="Malgun Gothic"/>
          <w:lang w:eastAsia="zh-CN"/>
        </w:rPr>
        <w:t xml:space="preserve"> is defined in TS 38.306 [14]</w:t>
      </w:r>
      <w:r>
        <w:rPr>
          <w:rFonts w:eastAsia="Malgun Gothic"/>
          <w:lang w:val="en-US" w:eastAsia="zh-CN"/>
        </w:rPr>
        <w:t>.</w:t>
      </w:r>
      <w:r>
        <w:rPr>
          <w:lang w:val="en-US"/>
        </w:rPr>
        <w:t xml:space="preserve"> </w:t>
      </w:r>
    </w:p>
    <w:p w14:paraId="18D85AE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known condition for TCI state defined in </w:t>
      </w:r>
      <w:r>
        <w:rPr>
          <w:lang w:val="en-US" w:eastAsia="ko-KR"/>
        </w:rPr>
        <w:t>clause</w:t>
      </w:r>
      <w:r>
        <w:rPr>
          <w:rFonts w:eastAsia="Malgun Gothic"/>
          <w:lang w:eastAsia="zh-CN"/>
        </w:rPr>
        <w:t xml:space="preserve"> 8.10A.2 is applied.</w:t>
      </w:r>
    </w:p>
    <w:p w14:paraId="3F253DB8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8.10A.5</w:t>
      </w:r>
      <w:r>
        <w:rPr>
          <w:lang w:val="en-US"/>
        </w:rPr>
        <w:tab/>
        <w:t>RRC based TCI state switch delay</w:t>
      </w:r>
    </w:p>
    <w:p w14:paraId="12BD8CD8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+</w:t>
      </w:r>
      <w:r w:rsidRPr="00FF227D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</w:t>
      </w:r>
      <w:proofErr w:type="spellStart"/>
      <w:r>
        <w:rPr>
          <w:rFonts w:eastAsia="Malgun Gothic"/>
          <w:vertAlign w:val="subscript"/>
          <w:lang w:val="en-US" w:eastAsia="zh-CN"/>
        </w:rPr>
        <w:t>proc</w:t>
      </w:r>
      <w:r>
        <w:rPr>
          <w:rFonts w:eastAsia="Malgun Gothic"/>
          <w:lang w:val="en-US" w:eastAsia="zh-CN"/>
        </w:rPr>
        <w:t>,TO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CD0FB83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 w:rsidRPr="00C8261B">
        <w:rPr>
          <w:color w:val="0070C0"/>
          <w:szCs w:val="24"/>
          <w:lang w:eastAsia="zh-CN"/>
        </w:rPr>
        <w:t xml:space="preserve"> </w:t>
      </w:r>
      <w:r>
        <w:rPr>
          <w:lang w:val="en-US" w:eastAsia="zh-CN"/>
        </w:rPr>
        <w:t xml:space="preserve">after RRC processing by the UE, where the SSB may not be transmitted subject to CCA; </w:t>
      </w:r>
    </w:p>
    <w:p w14:paraId="484D772E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state;</w:t>
      </w:r>
    </w:p>
    <w:p w14:paraId="5EE1E817" w14:textId="0F0907C8" w:rsidR="00630ECE" w:rsidRDefault="00630ECE" w:rsidP="00630ECE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>
        <w:rPr>
          <w:rFonts w:eastAsia="Malgun Gothic"/>
          <w:vertAlign w:val="subscript"/>
          <w:lang w:val="en-US" w:eastAsia="zh-CN"/>
        </w:rPr>
        <w:t>RRC</w:t>
      </w:r>
      <w:r w:rsidRPr="00044C36">
        <w:rPr>
          <w:rFonts w:eastAsia="Malgun Gothic" w:hint="eastAsia"/>
          <w:vertAlign w:val="subscript"/>
          <w:lang w:val="en-US" w:eastAsia="zh-CN"/>
        </w:rPr>
        <w:t>,known</w:t>
      </w:r>
      <w:proofErr w:type="spellEnd"/>
      <w:del w:id="384" w:author="Huawei" w:date="2020-07-25T16:04:00Z">
        <w:r w:rsidRPr="00044C36" w:rsidDel="00860163">
          <w:rPr>
            <w:rFonts w:eastAsia="Malgun Gothic" w:hint="eastAsia"/>
            <w:lang w:val="en-US" w:eastAsia="zh-CN"/>
          </w:rPr>
          <w:delText>≤</w:delText>
        </w:r>
        <w:r w:rsidRPr="00044C36" w:rsidDel="00860163">
          <w:rPr>
            <w:rFonts w:eastAsia="Malgun Gothic" w:hint="eastAsia"/>
            <w:lang w:val="en-US" w:eastAsia="zh-CN"/>
          </w:rPr>
          <w:delText xml:space="preserve"> L</w:delText>
        </w:r>
        <w:r w:rsidDel="00860163">
          <w:rPr>
            <w:rFonts w:eastAsia="Malgun Gothic"/>
            <w:vertAlign w:val="subscript"/>
            <w:lang w:val="en-US" w:eastAsia="zh-CN"/>
          </w:rPr>
          <w:delText>RRC</w:delText>
        </w:r>
        <w:r w:rsidRPr="00044C36" w:rsidDel="00860163">
          <w:rPr>
            <w:rFonts w:eastAsia="Malgun Gothic" w:hint="eastAsia"/>
            <w:vertAlign w:val="subscript"/>
            <w:lang w:val="en-US" w:eastAsia="zh-CN"/>
          </w:rPr>
          <w:delText>,known</w:delText>
        </w:r>
        <w:r w:rsidRPr="00044C36" w:rsidDel="00860163">
          <w:rPr>
            <w:rFonts w:eastAsia="Malgun Gothic"/>
            <w:vertAlign w:val="subscript"/>
            <w:lang w:val="en-US" w:eastAsia="zh-CN"/>
          </w:rPr>
          <w:delText>,max</w:delText>
        </w:r>
      </w:del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1B91A608" w14:textId="05495FDA" w:rsidR="00630ECE" w:rsidRPr="00F93E2B" w:rsidDel="00860163" w:rsidRDefault="00630ECE" w:rsidP="00630ECE">
      <w:pPr>
        <w:pStyle w:val="B1"/>
        <w:rPr>
          <w:del w:id="385" w:author="Huawei" w:date="2020-07-25T16:04:00Z"/>
          <w:lang w:val="en-US" w:eastAsia="zh-CN"/>
        </w:rPr>
      </w:pPr>
      <w:del w:id="386" w:author="Huawei" w:date="2020-07-25T16:04:00Z">
        <w:r w:rsidDel="00860163">
          <w:rPr>
            <w:rFonts w:eastAsia="Malgun Gothic"/>
            <w:lang w:val="en-US" w:eastAsia="zh-CN"/>
          </w:rPr>
          <w:lastRenderedPageBreak/>
          <w:tab/>
        </w:r>
        <w:r w:rsidRPr="001F7E30" w:rsidDel="00860163">
          <w:rPr>
            <w:rFonts w:eastAsia="Malgun Gothic"/>
            <w:lang w:val="en-US" w:eastAsia="zh-CN"/>
          </w:rPr>
          <w:delText>L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RRC,known,max</w:delText>
        </w:r>
        <w:r w:rsidDel="00860163">
          <w:rPr>
            <w:rFonts w:eastAsia="Malgun Gothic"/>
            <w:lang w:val="en-US" w:eastAsia="zh-CN"/>
          </w:rPr>
          <w:delText xml:space="preserve"> =</w:delText>
        </w:r>
        <w:r w:rsidRPr="001F7E30" w:rsidDel="00860163">
          <w:rPr>
            <w:rFonts w:eastAsia="Malgun Gothic"/>
            <w:lang w:val="en-US" w:eastAsia="zh-CN"/>
          </w:rPr>
          <w:delText>2 for T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SSB</w:delText>
        </w:r>
        <w:r w:rsidRPr="001F7E30" w:rsidDel="00860163">
          <w:rPr>
            <w:rFonts w:eastAsia="Malgun Gothic"/>
            <w:lang w:val="en-US" w:eastAsia="zh-CN"/>
          </w:rPr>
          <w:delText>≤40 ms, L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RRC,known,max</w:delText>
        </w:r>
        <w:r w:rsidDel="00860163">
          <w:rPr>
            <w:rFonts w:eastAsia="Malgun Gothic"/>
            <w:lang w:val="en-US" w:eastAsia="zh-CN"/>
          </w:rPr>
          <w:delText xml:space="preserve"> =</w:delText>
        </w:r>
        <w:r w:rsidRPr="001F7E30" w:rsidDel="00860163">
          <w:rPr>
            <w:rFonts w:eastAsia="Malgun Gothic"/>
            <w:lang w:val="en-US" w:eastAsia="zh-CN"/>
          </w:rPr>
          <w:delText>1 for T</w:delText>
        </w:r>
        <w:r w:rsidRPr="001F7E30" w:rsidDel="00860163">
          <w:rPr>
            <w:rFonts w:eastAsia="Malgun Gothic"/>
            <w:vertAlign w:val="subscript"/>
            <w:lang w:val="en-US" w:eastAsia="zh-CN"/>
          </w:rPr>
          <w:delText>SSB</w:delText>
        </w:r>
        <w:r w:rsidRPr="001F7E30" w:rsidDel="00860163">
          <w:rPr>
            <w:rFonts w:eastAsia="Malgun Gothic"/>
            <w:lang w:val="en-US" w:eastAsia="zh-CN"/>
          </w:rPr>
          <w:delText>&gt;40 ms</w:delText>
        </w:r>
        <w:r w:rsidDel="00860163">
          <w:rPr>
            <w:rFonts w:eastAsia="Malgun Gothic"/>
            <w:lang w:val="en-US" w:eastAsia="zh-CN"/>
          </w:rPr>
          <w:delText>.</w:delText>
        </w:r>
      </w:del>
    </w:p>
    <w:p w14:paraId="3D9B350F" w14:textId="77777777" w:rsidR="00630ECE" w:rsidRDefault="00630ECE" w:rsidP="00630ECE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+(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 w:rsidRPr="006C2BAE">
        <w:rPr>
          <w:lang w:eastAsia="en-GB"/>
        </w:rPr>
        <w:t>+</w:t>
      </w:r>
      <w:r w:rsidRPr="006C2BAE">
        <w:rPr>
          <w:rFonts w:asciiTheme="minorHAnsi" w:hAnsi="Calibri" w:cstheme="minorBidi"/>
          <w:color w:val="000000" w:themeColor="text1"/>
          <w:kern w:val="24"/>
          <w:sz w:val="40"/>
          <w:szCs w:val="40"/>
          <w:lang w:val="x-none"/>
        </w:rPr>
        <w:t xml:space="preserve">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 w:rsidRPr="006C2BAE">
        <w:rPr>
          <w:lang w:val="x-none" w:eastAsia="en-GB"/>
        </w:rPr>
        <w:t>*L1</w:t>
      </w:r>
      <w:r>
        <w:rPr>
          <w:vertAlign w:val="subscript"/>
          <w:lang w:val="x-none" w:eastAsia="en-GB"/>
        </w:rPr>
        <w:t>RRC</w:t>
      </w:r>
      <w:r w:rsidRPr="006C2BAE">
        <w:rPr>
          <w:vertAlign w:val="subscript"/>
          <w:lang w:val="x-none" w:eastAsia="en-GB"/>
        </w:rPr>
        <w:t>,unknown</w:t>
      </w:r>
      <w:r w:rsidRPr="006C2BAE">
        <w:rPr>
          <w:lang w:eastAsia="en-GB"/>
        </w:rPr>
        <w:t>)</w:t>
      </w:r>
      <w:r>
        <w:rPr>
          <w:vertAlign w:val="subscript"/>
          <w:lang w:eastAsia="en-GB"/>
        </w:rPr>
        <w:t xml:space="preserve"> 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*L</w:t>
      </w:r>
      <w:r>
        <w:rPr>
          <w:rFonts w:eastAsia="Malgun Gothic"/>
          <w:lang w:val="x-none" w:eastAsia="zh-CN"/>
        </w:rPr>
        <w:t>2</w:t>
      </w:r>
      <w:r>
        <w:rPr>
          <w:rFonts w:eastAsia="Malgun Gothic"/>
          <w:vertAlign w:val="subscript"/>
          <w:lang w:val="x-none" w:eastAsia="zh-CN"/>
        </w:rPr>
        <w:t>RRC</w:t>
      </w:r>
      <w:r w:rsidRPr="00603B58">
        <w:rPr>
          <w:rFonts w:eastAsia="Malgun Gothic"/>
          <w:vertAlign w:val="subscript"/>
          <w:lang w:val="x-none" w:eastAsia="zh-CN"/>
        </w:rPr>
        <w:t>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r>
        <w:rPr>
          <w:rFonts w:eastAsia="Malgun Gothic"/>
          <w:lang w:val="en-US" w:eastAsia="zh-CN"/>
        </w:rPr>
        <w:t>)</w:t>
      </w:r>
      <w:r w:rsidRPr="00847E92">
        <w:rPr>
          <w:lang w:val="en-US" w:eastAsia="zh-CN"/>
        </w:rPr>
        <w:t xml:space="preserve"> 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proofErr w:type="spellStart"/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proofErr w:type="spellEnd"/>
      <w:r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</w:t>
      </w:r>
      <w:r w:rsidRPr="00FF227D">
        <w:rPr>
          <w:lang w:eastAsia="en-GB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, </w:t>
      </w:r>
      <w:r>
        <w:rPr>
          <w:lang w:val="x-none" w:eastAsia="en-GB"/>
        </w:rPr>
        <w:t>T</w:t>
      </w:r>
      <w:r w:rsidRPr="00F93E2B">
        <w:rPr>
          <w:vertAlign w:val="subscript"/>
          <w:lang w:val="x-none" w:eastAsia="en-GB"/>
        </w:rPr>
        <w:t>SSB_L1_RSRP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 xml:space="preserve">, </w:t>
      </w:r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 </w:t>
      </w:r>
      <w:r>
        <w:rPr>
          <w:rFonts w:eastAsia="Malgun Gothic"/>
          <w:lang w:val="en-US" w:eastAsia="zh-CN"/>
        </w:rPr>
        <w:t xml:space="preserve">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64F441D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L1-RSRP measurement when TCI state switching involves QCL-</w:t>
      </w:r>
      <w:proofErr w:type="spellStart"/>
      <w:r>
        <w:rPr>
          <w:lang w:val="en-US" w:eastAsia="zh-CN"/>
        </w:rPr>
        <w:t>TypeD</w:t>
      </w:r>
      <w:proofErr w:type="spellEnd"/>
      <w:r>
        <w:rPr>
          <w:lang w:val="en-US" w:eastAsia="zh-CN"/>
        </w:rPr>
        <w:t xml:space="preserve">, where the SSB may not be transmitted subject to CCA; </w:t>
      </w:r>
    </w:p>
    <w:p w14:paraId="29F4C0D6" w14:textId="77777777" w:rsidR="00630ECE" w:rsidRPr="00F93E2B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 xml:space="preserve">is time to first SSB transmission </w:t>
      </w:r>
      <w:r>
        <w:rPr>
          <w:szCs w:val="24"/>
          <w:lang w:eastAsia="zh-CN"/>
        </w:rPr>
        <w:t>occasion</w:t>
      </w:r>
      <w:r>
        <w:rPr>
          <w:lang w:val="en-US" w:eastAsia="zh-CN"/>
        </w:rPr>
        <w:t xml:space="preserve"> after RRC processing time at the UE for other QCL types, where the SSB may not be transmitted subject to CCA;</w:t>
      </w:r>
      <w:r>
        <w:rPr>
          <w:lang w:val="en-US"/>
        </w:rPr>
        <w:t xml:space="preserve"> </w:t>
      </w:r>
    </w:p>
    <w:p w14:paraId="2D96A357" w14:textId="77777777" w:rsidR="00630ECE" w:rsidRDefault="00630ECE" w:rsidP="00630ECE">
      <w:pPr>
        <w:pStyle w:val="B1"/>
        <w:rPr>
          <w:lang w:val="en-US" w:eastAsia="zh-CN"/>
        </w:rPr>
      </w:pPr>
      <w:r>
        <w:rPr>
          <w:lang w:val="en-US" w:eastAsia="zh-CN"/>
        </w:rPr>
        <w:tab/>
        <w:t>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state;</w:t>
      </w:r>
    </w:p>
    <w:p w14:paraId="07051308" w14:textId="293D7CEB" w:rsidR="00630ECE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487B40">
        <w:rPr>
          <w:lang w:eastAsia="zh-CN"/>
        </w:rPr>
        <w:t>1</w:t>
      </w:r>
      <w:r>
        <w:rPr>
          <w:vertAlign w:val="subscript"/>
          <w:lang w:eastAsia="zh-CN"/>
        </w:rPr>
        <w:t>RRC</w:t>
      </w:r>
      <w:r w:rsidRPr="003568AD">
        <w:rPr>
          <w:vertAlign w:val="subscript"/>
          <w:lang w:eastAsia="zh-CN"/>
        </w:rPr>
        <w:t>, unknown</w:t>
      </w:r>
      <w:del w:id="387" w:author="Huawei" w:date="2020-07-25T16:04:00Z">
        <w:r w:rsidRPr="003568AD" w:rsidDel="00860163">
          <w:rPr>
            <w:lang w:eastAsia="zh-CN"/>
          </w:rPr>
          <w:delText>≤ L</w:delText>
        </w:r>
        <w:r w:rsidRPr="00487B40" w:rsidDel="00860163">
          <w:rPr>
            <w:lang w:eastAsia="zh-CN"/>
          </w:rPr>
          <w:delText>1</w:delText>
        </w:r>
        <w:r w:rsidDel="00860163">
          <w:rPr>
            <w:vertAlign w:val="subscript"/>
            <w:lang w:eastAsia="zh-CN"/>
          </w:rPr>
          <w:delText>RRC</w:delText>
        </w:r>
        <w:r w:rsidRPr="00487B40" w:rsidDel="00860163">
          <w:rPr>
            <w:vertAlign w:val="subscript"/>
            <w:lang w:eastAsia="zh-CN"/>
          </w:rPr>
          <w:delText>, unknown,max</w:delText>
        </w:r>
      </w:del>
      <w:r w:rsidRPr="003568AD">
        <w:rPr>
          <w:lang w:eastAsia="zh-CN"/>
        </w:rPr>
        <w:t xml:space="preserve"> is the corresponding number of occasions with the signal measured for L1-RSRP not available at the UE</w:t>
      </w:r>
      <w:r>
        <w:rPr>
          <w:lang w:eastAsia="zh-CN"/>
        </w:rPr>
        <w:t>;</w:t>
      </w:r>
    </w:p>
    <w:p w14:paraId="68B7C5E3" w14:textId="5FA7B31C" w:rsidR="00630ECE" w:rsidRPr="00487B40" w:rsidRDefault="00630ECE" w:rsidP="00630ECE">
      <w:pPr>
        <w:pStyle w:val="B1"/>
        <w:rPr>
          <w:lang w:eastAsia="zh-CN"/>
        </w:rPr>
      </w:pPr>
      <w:r>
        <w:rPr>
          <w:lang w:eastAsia="zh-CN"/>
        </w:rPr>
        <w:tab/>
      </w:r>
      <w:r w:rsidRPr="003568AD">
        <w:rPr>
          <w:lang w:eastAsia="zh-CN"/>
        </w:rPr>
        <w:t>L</w:t>
      </w:r>
      <w:r w:rsidRPr="003568AD">
        <w:rPr>
          <w:lang w:val="en-US" w:eastAsia="zh-CN"/>
        </w:rPr>
        <w:t>2</w:t>
      </w:r>
      <w:r>
        <w:rPr>
          <w:vertAlign w:val="subscript"/>
          <w:lang w:val="en-US" w:eastAsia="zh-CN"/>
        </w:rPr>
        <w:t>RRC</w:t>
      </w:r>
      <w:proofErr w:type="gramStart"/>
      <w:r w:rsidRPr="003568AD">
        <w:rPr>
          <w:vertAlign w:val="subscript"/>
          <w:lang w:val="en-US" w:eastAsia="zh-CN"/>
        </w:rPr>
        <w:t>,unknown</w:t>
      </w:r>
      <w:proofErr w:type="gramEnd"/>
      <w:del w:id="388" w:author="Huawei" w:date="2020-07-25T16:04:00Z">
        <w:r w:rsidRPr="003568AD" w:rsidDel="00860163">
          <w:rPr>
            <w:lang w:eastAsia="zh-CN"/>
          </w:rPr>
          <w:delText>≤L</w:delText>
        </w:r>
        <w:r w:rsidRPr="003568AD" w:rsidDel="00860163">
          <w:rPr>
            <w:lang w:val="en-US" w:eastAsia="zh-CN"/>
          </w:rPr>
          <w:delText>2</w:delText>
        </w:r>
        <w:r w:rsidDel="00860163">
          <w:rPr>
            <w:vertAlign w:val="subscript"/>
            <w:lang w:val="en-US" w:eastAsia="zh-CN"/>
          </w:rPr>
          <w:delText>RR</w:delText>
        </w:r>
        <w:r w:rsidRPr="003568AD" w:rsidDel="00860163">
          <w:rPr>
            <w:vertAlign w:val="subscript"/>
            <w:lang w:val="en-US" w:eastAsia="zh-CN"/>
          </w:rPr>
          <w:delText>C,unknown,max</w:delText>
        </w:r>
      </w:del>
      <w:r w:rsidRPr="003568AD">
        <w:rPr>
          <w:lang w:val="en-US" w:eastAsia="zh-CN"/>
        </w:rPr>
        <w:t xml:space="preserve"> is</w:t>
      </w:r>
      <w:r w:rsidRPr="003568AD">
        <w:rPr>
          <w:lang w:eastAsia="zh-CN"/>
        </w:rPr>
        <w:t xml:space="preserve"> the corresponding number of SSB occasions not available at the UE</w:t>
      </w:r>
      <w:r w:rsidRPr="00F93E2B">
        <w:rPr>
          <w:lang w:val="en-US" w:eastAsia="zh-CN"/>
        </w:rPr>
        <w:t>;</w:t>
      </w:r>
    </w:p>
    <w:p w14:paraId="6D2F8734" w14:textId="20E4DCE8" w:rsidR="00630ECE" w:rsidRPr="001F7E30" w:rsidDel="00860163" w:rsidRDefault="00630ECE" w:rsidP="00630ECE">
      <w:pPr>
        <w:pStyle w:val="B1"/>
        <w:rPr>
          <w:del w:id="389" w:author="Huawei" w:date="2020-07-25T16:04:00Z"/>
          <w:lang w:val="en-US" w:eastAsia="zh-CN"/>
        </w:rPr>
      </w:pPr>
      <w:del w:id="390" w:author="Huawei" w:date="2020-07-25T16:04:00Z">
        <w:r w:rsidDel="00860163">
          <w:rPr>
            <w:lang w:val="en-US" w:eastAsia="zh-CN"/>
          </w:rPr>
          <w:tab/>
        </w:r>
        <w:r w:rsidRPr="001F7E30" w:rsidDel="00860163">
          <w:rPr>
            <w:lang w:val="en-US" w:eastAsia="zh-CN"/>
          </w:rPr>
          <w:delText>L1</w:delText>
        </w:r>
        <w:r w:rsidRPr="001F7E30" w:rsidDel="00860163">
          <w:rPr>
            <w:vertAlign w:val="subscript"/>
            <w:lang w:val="en-US" w:eastAsia="zh-CN"/>
          </w:rPr>
          <w:delText>RRC, unknown,max</w:delText>
        </w:r>
        <w:r w:rsidDel="00860163">
          <w:rPr>
            <w:lang w:val="en-US" w:eastAsia="zh-CN"/>
          </w:rPr>
          <w:delText xml:space="preserve"> = </w:delText>
        </w:r>
        <w:r w:rsidRPr="001F7E30" w:rsidDel="00860163">
          <w:rPr>
            <w:lang w:val="en-US" w:eastAsia="zh-CN"/>
          </w:rPr>
          <w:delText xml:space="preserve">2 for </w:delText>
        </w:r>
        <w:r w:rsidDel="00860163">
          <w:rPr>
            <w:lang w:val="en-US" w:eastAsia="zh-CN"/>
          </w:rPr>
          <w:delText>T</w:delText>
        </w:r>
        <w:r w:rsidRPr="00F93E2B" w:rsidDel="00860163">
          <w:rPr>
            <w:vertAlign w:val="subscript"/>
            <w:lang w:val="en-US" w:eastAsia="zh-CN"/>
          </w:rPr>
          <w:delText>SSB_L1_RSRP</w:delText>
        </w:r>
        <w:r w:rsidRPr="001F7E30" w:rsidDel="00860163">
          <w:rPr>
            <w:lang w:val="en-US" w:eastAsia="zh-CN"/>
          </w:rPr>
          <w:delText xml:space="preserve"> ≤40 ms, L1</w:delText>
        </w:r>
        <w:r w:rsidRPr="001F7E30" w:rsidDel="00860163">
          <w:rPr>
            <w:vertAlign w:val="subscript"/>
            <w:lang w:val="en-US" w:eastAsia="zh-CN"/>
          </w:rPr>
          <w:delText>MAC,unknown,max</w:delText>
        </w:r>
        <w:r w:rsidDel="00860163">
          <w:rPr>
            <w:lang w:val="en-US" w:eastAsia="zh-CN"/>
          </w:rPr>
          <w:delText xml:space="preserve"> = 1</w:delText>
        </w:r>
        <w:r w:rsidRPr="001F7E30" w:rsidDel="00860163">
          <w:rPr>
            <w:lang w:val="en-US" w:eastAsia="zh-CN"/>
          </w:rPr>
          <w:delText xml:space="preserve"> for </w:delText>
        </w:r>
        <w:r w:rsidDel="00860163">
          <w:rPr>
            <w:lang w:val="en-US" w:eastAsia="zh-CN"/>
          </w:rPr>
          <w:delText>T</w:delText>
        </w:r>
        <w:r w:rsidRPr="00F93E2B" w:rsidDel="00860163">
          <w:rPr>
            <w:vertAlign w:val="subscript"/>
            <w:lang w:val="en-US" w:eastAsia="zh-CN"/>
          </w:rPr>
          <w:delText>SSB_L1_RSRP</w:delText>
        </w:r>
        <w:r w:rsidRPr="001F7E30" w:rsidDel="00860163">
          <w:rPr>
            <w:lang w:val="en-US" w:eastAsia="zh-CN"/>
          </w:rPr>
          <w:delText>&gt;40 ms</w:delText>
        </w:r>
        <w:r w:rsidDel="00860163">
          <w:rPr>
            <w:lang w:val="en-US" w:eastAsia="zh-CN"/>
          </w:rPr>
          <w:delText>;</w:delText>
        </w:r>
      </w:del>
    </w:p>
    <w:p w14:paraId="5362CBC1" w14:textId="3D01E2F3" w:rsidR="00630ECE" w:rsidRPr="001F7E30" w:rsidDel="00860163" w:rsidRDefault="00630ECE" w:rsidP="00630ECE">
      <w:pPr>
        <w:pStyle w:val="B1"/>
        <w:rPr>
          <w:del w:id="391" w:author="Huawei" w:date="2020-07-25T16:04:00Z"/>
          <w:lang w:val="en-US" w:eastAsia="zh-CN"/>
        </w:rPr>
      </w:pPr>
      <w:del w:id="392" w:author="Huawei" w:date="2020-07-25T16:04:00Z">
        <w:r w:rsidDel="00860163">
          <w:rPr>
            <w:lang w:eastAsia="zh-CN"/>
          </w:rPr>
          <w:tab/>
        </w:r>
        <w:r w:rsidRPr="001F7E30" w:rsidDel="00860163">
          <w:rPr>
            <w:lang w:eastAsia="zh-CN"/>
          </w:rPr>
          <w:delText>L</w:delText>
        </w:r>
        <w:r w:rsidRPr="001F7E30" w:rsidDel="00860163">
          <w:rPr>
            <w:lang w:val="en-US" w:eastAsia="zh-CN"/>
          </w:rPr>
          <w:delText>2</w:delText>
        </w:r>
        <w:r w:rsidRPr="001F7E30" w:rsidDel="00860163">
          <w:rPr>
            <w:vertAlign w:val="subscript"/>
            <w:lang w:val="en-US" w:eastAsia="zh-CN"/>
          </w:rPr>
          <w:delText>RRC,unknown,max</w:delText>
        </w:r>
        <w:r w:rsidRPr="001F7E30" w:rsidDel="00860163">
          <w:rPr>
            <w:lang w:val="en-US" w:eastAsia="zh-CN"/>
          </w:rPr>
          <w:delText xml:space="preserve"> =</w:delText>
        </w:r>
        <w:r w:rsidDel="00860163">
          <w:rPr>
            <w:lang w:eastAsia="zh-CN"/>
          </w:rPr>
          <w:delText xml:space="preserve"> 2 </w:delText>
        </w:r>
        <w:r w:rsidRPr="001F7E30" w:rsidDel="00860163">
          <w:rPr>
            <w:lang w:eastAsia="zh-CN"/>
          </w:rPr>
          <w:delText xml:space="preserve"> for </w:delText>
        </w:r>
        <w:r w:rsidRPr="001F7E30" w:rsidDel="00860163">
          <w:rPr>
            <w:lang w:val="en-US" w:eastAsia="zh-CN"/>
          </w:rPr>
          <w:delText>T</w:delText>
        </w:r>
        <w:r w:rsidRPr="001F7E30" w:rsidDel="00860163">
          <w:rPr>
            <w:vertAlign w:val="subscript"/>
            <w:lang w:val="en-US" w:eastAsia="zh-CN"/>
          </w:rPr>
          <w:delText>SSB</w:delText>
        </w:r>
        <w:r w:rsidRPr="001F7E30" w:rsidDel="00860163">
          <w:rPr>
            <w:lang w:val="en-US" w:eastAsia="zh-CN"/>
          </w:rPr>
          <w:delText xml:space="preserve"> </w:delText>
        </w:r>
        <w:r w:rsidRPr="001F7E30" w:rsidDel="00860163">
          <w:rPr>
            <w:lang w:eastAsia="zh-CN"/>
          </w:rPr>
          <w:delText>≤40 ms, L</w:delText>
        </w:r>
        <w:r w:rsidRPr="001F7E30" w:rsidDel="00860163">
          <w:rPr>
            <w:lang w:val="en-US" w:eastAsia="zh-CN"/>
          </w:rPr>
          <w:delText>2</w:delText>
        </w:r>
        <w:r w:rsidRPr="001F7E30" w:rsidDel="00860163">
          <w:rPr>
            <w:vertAlign w:val="subscript"/>
            <w:lang w:eastAsia="zh-CN"/>
          </w:rPr>
          <w:delText>MAC,unknown,max</w:delText>
        </w:r>
        <w:r w:rsidDel="00860163">
          <w:rPr>
            <w:lang w:eastAsia="zh-CN"/>
          </w:rPr>
          <w:delText xml:space="preserve"> = 1</w:delText>
        </w:r>
        <w:r w:rsidRPr="001F7E30" w:rsidDel="00860163">
          <w:rPr>
            <w:lang w:eastAsia="zh-CN"/>
          </w:rPr>
          <w:delText xml:space="preserve"> for </w:delText>
        </w:r>
        <w:r w:rsidRPr="001F7E30" w:rsidDel="00860163">
          <w:rPr>
            <w:lang w:val="en-US" w:eastAsia="zh-CN"/>
          </w:rPr>
          <w:delText>T</w:delText>
        </w:r>
        <w:r w:rsidRPr="001F7E30" w:rsidDel="00860163">
          <w:rPr>
            <w:vertAlign w:val="subscript"/>
            <w:lang w:val="en-US" w:eastAsia="zh-CN"/>
          </w:rPr>
          <w:delText>SSB</w:delText>
        </w:r>
        <w:r w:rsidDel="00860163">
          <w:rPr>
            <w:lang w:eastAsia="zh-CN"/>
          </w:rPr>
          <w:delText>&gt;40 ms.</w:delText>
        </w:r>
      </w:del>
    </w:p>
    <w:p w14:paraId="102F7A51" w14:textId="5EAAB6CD" w:rsidR="00630ECE" w:rsidRPr="00A12F08" w:rsidRDefault="00630ECE" w:rsidP="00630ECE">
      <w:pPr>
        <w:rPr>
          <w:ins w:id="393" w:author="Huawei" w:date="2020-08-25T11:18:00Z"/>
          <w:lang w:val="en-US" w:eastAsia="zh-CN"/>
          <w:rPrChange w:id="394" w:author="Huawei" w:date="2020-08-27T06:08:00Z">
            <w:rPr>
              <w:ins w:id="395" w:author="Huawei" w:date="2020-08-25T11:18:00Z"/>
              <w:lang w:val="en-US" w:eastAsia="zh-CN"/>
            </w:rPr>
          </w:rPrChange>
        </w:rPr>
      </w:pPr>
      <w:r w:rsidRPr="00A12F08">
        <w:rPr>
          <w:lang w:val="en-US" w:eastAsia="zh-CN"/>
        </w:rPr>
        <w:t>T</w:t>
      </w:r>
      <w:r w:rsidRPr="00A12F08">
        <w:rPr>
          <w:lang w:val="en-US" w:eastAsia="zh-CN"/>
          <w:rPrChange w:id="396" w:author="Huawei" w:date="2020-08-27T06:08:00Z">
            <w:rPr>
              <w:lang w:val="en-US" w:eastAsia="zh-CN"/>
            </w:rPr>
          </w:rPrChange>
        </w:rPr>
        <w:t>he requirements for RRC based TCI state switch delay apply when only 1 TCI state is configured in RRC TCI state list</w:t>
      </w:r>
      <w:ins w:id="397" w:author="Huawei" w:date="2020-07-17T17:12:00Z">
        <w:r w:rsidR="00C57B1F" w:rsidRPr="00A12F08">
          <w:rPr>
            <w:lang w:val="en-US" w:eastAsia="zh-CN"/>
            <w:rPrChange w:id="398" w:author="Huawei" w:date="2020-08-27T06:08:00Z">
              <w:rPr>
                <w:lang w:val="en-US" w:eastAsia="zh-CN"/>
              </w:rPr>
            </w:rPrChange>
          </w:rPr>
          <w:t xml:space="preserve"> and </w:t>
        </w:r>
      </w:ins>
      <w:ins w:id="399" w:author="Huawei" w:date="2020-08-25T11:14:00Z">
        <w:r w:rsidR="0072676F" w:rsidRPr="00A12F08">
          <w:rPr>
            <w:lang w:val="en-US" w:eastAsia="zh-CN"/>
            <w:rPrChange w:id="400" w:author="Huawei" w:date="2020-08-27T06:08:00Z">
              <w:rPr>
                <w:lang w:val="en-US" w:eastAsia="zh-CN"/>
              </w:rPr>
            </w:rPrChange>
          </w:rPr>
          <w:t xml:space="preserve">the BFD-RS is configured </w:t>
        </w:r>
      </w:ins>
      <w:ins w:id="401" w:author="Huawei" w:date="2020-08-25T11:15:00Z">
        <w:r w:rsidR="0072676F" w:rsidRPr="00A12F08">
          <w:rPr>
            <w:lang w:val="en-US" w:eastAsia="zh-CN"/>
            <w:rPrChange w:id="402" w:author="Huawei" w:date="2020-08-27T06:08:00Z">
              <w:rPr>
                <w:lang w:val="en-US" w:eastAsia="zh-CN"/>
              </w:rPr>
            </w:rPrChange>
          </w:rPr>
          <w:t xml:space="preserve">in the target TCI state or the BFD-RS is not </w:t>
        </w:r>
        <w:r w:rsidR="00F14720" w:rsidRPr="00A12F08">
          <w:rPr>
            <w:lang w:val="en-US" w:eastAsia="zh-CN"/>
            <w:rPrChange w:id="403" w:author="Huawei" w:date="2020-08-27T06:08:00Z">
              <w:rPr>
                <w:lang w:val="en-US" w:eastAsia="zh-CN"/>
              </w:rPr>
            </w:rPrChange>
          </w:rPr>
          <w:t>explicitly configured.</w:t>
        </w:r>
      </w:ins>
      <w:del w:id="404" w:author="Huawei" w:date="2020-07-17T17:12:00Z">
        <w:r w:rsidRPr="00A12F08" w:rsidDel="00C57B1F">
          <w:rPr>
            <w:lang w:val="en-US" w:eastAsia="zh-CN"/>
            <w:rPrChange w:id="405" w:author="Huawei" w:date="2020-08-27T06:08:00Z">
              <w:rPr>
                <w:lang w:val="en-US" w:eastAsia="zh-CN"/>
              </w:rPr>
            </w:rPrChange>
          </w:rPr>
          <w:delText xml:space="preserve">. </w:delText>
        </w:r>
      </w:del>
    </w:p>
    <w:p w14:paraId="709AA50D" w14:textId="189B67F7" w:rsidR="00F14720" w:rsidRPr="00F14720" w:rsidRDefault="00F14720" w:rsidP="00630ECE">
      <w:pPr>
        <w:rPr>
          <w:lang w:val="en-US" w:eastAsia="zh-CN"/>
        </w:rPr>
      </w:pPr>
      <w:ins w:id="406" w:author="Huawei" w:date="2020-08-25T11:18:00Z">
        <w:r w:rsidRPr="00A12F08">
          <w:rPr>
            <w:lang w:val="en-US" w:eastAsia="zh-CN"/>
            <w:rPrChange w:id="407" w:author="Huawei" w:date="2020-08-27T06:08:00Z">
              <w:rPr>
                <w:lang w:val="en-US" w:eastAsia="zh-CN"/>
              </w:rPr>
            </w:rPrChange>
          </w:rPr>
          <w:t>Editor’s notes: The UE behavior upon exceeding L*.max is FFS.</w:t>
        </w:r>
      </w:ins>
    </w:p>
    <w:p w14:paraId="087428AE" w14:textId="77777777" w:rsidR="00630ECE" w:rsidRDefault="00630ECE" w:rsidP="00630ECE">
      <w:pPr>
        <w:pStyle w:val="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6B4957FA" w14:textId="77777777" w:rsidR="00630ECE" w:rsidRPr="00972862" w:rsidRDefault="00630ECE" w:rsidP="00630ECE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宋体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</w:t>
      </w:r>
      <w:proofErr w:type="gramStart"/>
      <w:r>
        <w:rPr>
          <w:rFonts w:eastAsia="Malgun Gothic"/>
          <w:vertAlign w:val="subscript"/>
          <w:lang w:val="en-US" w:eastAsia="zh-CN"/>
        </w:rPr>
        <w:t>proc  ,</w:t>
      </w:r>
      <w:proofErr w:type="gramEnd"/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40EE4DC5" w14:textId="77777777" w:rsidR="00AB1C83" w:rsidRPr="00630ECE" w:rsidRDefault="00AB1C83" w:rsidP="001B33EB">
      <w:pPr>
        <w:rPr>
          <w:lang w:val="en-US" w:eastAsia="zh-CN"/>
        </w:rPr>
      </w:pPr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A3AB7" w14:textId="77777777" w:rsidR="00EA75E4" w:rsidRDefault="00EA75E4">
      <w:r>
        <w:separator/>
      </w:r>
    </w:p>
  </w:endnote>
  <w:endnote w:type="continuationSeparator" w:id="0">
    <w:p w14:paraId="26330836" w14:textId="77777777" w:rsidR="00EA75E4" w:rsidRDefault="00EA75E4">
      <w:r>
        <w:continuationSeparator/>
      </w:r>
    </w:p>
  </w:endnote>
  <w:endnote w:type="continuationNotice" w:id="1">
    <w:p w14:paraId="2D5CF300" w14:textId="77777777" w:rsidR="00EA75E4" w:rsidRDefault="00EA7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E616A" w14:textId="77777777" w:rsidR="00EA75E4" w:rsidRDefault="00EA75E4">
      <w:r>
        <w:separator/>
      </w:r>
    </w:p>
  </w:footnote>
  <w:footnote w:type="continuationSeparator" w:id="0">
    <w:p w14:paraId="018A642E" w14:textId="77777777" w:rsidR="00EA75E4" w:rsidRDefault="00EA75E4">
      <w:r>
        <w:continuationSeparator/>
      </w:r>
    </w:p>
  </w:footnote>
  <w:footnote w:type="continuationNotice" w:id="1">
    <w:p w14:paraId="56B1E572" w14:textId="77777777" w:rsidR="00EA75E4" w:rsidRDefault="00EA75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1322C"/>
    <w:rsid w:val="00020008"/>
    <w:rsid w:val="00021C3A"/>
    <w:rsid w:val="00022E4A"/>
    <w:rsid w:val="000246F6"/>
    <w:rsid w:val="00032275"/>
    <w:rsid w:val="00034ED0"/>
    <w:rsid w:val="00036BA2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3EB"/>
    <w:rsid w:val="001B4F5E"/>
    <w:rsid w:val="001B52F0"/>
    <w:rsid w:val="001B7A65"/>
    <w:rsid w:val="001D0126"/>
    <w:rsid w:val="001D62E5"/>
    <w:rsid w:val="001E41F3"/>
    <w:rsid w:val="001F45EA"/>
    <w:rsid w:val="0023596B"/>
    <w:rsid w:val="0023602C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40D6F"/>
    <w:rsid w:val="00356D77"/>
    <w:rsid w:val="003609EF"/>
    <w:rsid w:val="0036231A"/>
    <w:rsid w:val="00374DD4"/>
    <w:rsid w:val="00375732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B6FEB"/>
    <w:rsid w:val="005D12B2"/>
    <w:rsid w:val="005D6CA9"/>
    <w:rsid w:val="005E2C44"/>
    <w:rsid w:val="005E39BA"/>
    <w:rsid w:val="005F223E"/>
    <w:rsid w:val="00621188"/>
    <w:rsid w:val="006257ED"/>
    <w:rsid w:val="00630ECE"/>
    <w:rsid w:val="0064749F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2676F"/>
    <w:rsid w:val="0074693B"/>
    <w:rsid w:val="00767091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3F0C"/>
    <w:rsid w:val="007F4C10"/>
    <w:rsid w:val="007F7259"/>
    <w:rsid w:val="008040A8"/>
    <w:rsid w:val="0080752F"/>
    <w:rsid w:val="008279FA"/>
    <w:rsid w:val="00852481"/>
    <w:rsid w:val="00860163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D0C93"/>
    <w:rsid w:val="009E04A0"/>
    <w:rsid w:val="009E3297"/>
    <w:rsid w:val="009F734F"/>
    <w:rsid w:val="00A12F08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46C2E"/>
    <w:rsid w:val="00D50255"/>
    <w:rsid w:val="00D63571"/>
    <w:rsid w:val="00D66520"/>
    <w:rsid w:val="00D77146"/>
    <w:rsid w:val="00D876BC"/>
    <w:rsid w:val="00D94C71"/>
    <w:rsid w:val="00D97074"/>
    <w:rsid w:val="00DA7099"/>
    <w:rsid w:val="00DC6740"/>
    <w:rsid w:val="00DE34CF"/>
    <w:rsid w:val="00E13F3D"/>
    <w:rsid w:val="00E34898"/>
    <w:rsid w:val="00E36C05"/>
    <w:rsid w:val="00E36C51"/>
    <w:rsid w:val="00E377A5"/>
    <w:rsid w:val="00E50924"/>
    <w:rsid w:val="00E56B3F"/>
    <w:rsid w:val="00E95CFA"/>
    <w:rsid w:val="00EA1F5E"/>
    <w:rsid w:val="00EA75E4"/>
    <w:rsid w:val="00EB09B7"/>
    <w:rsid w:val="00EE6631"/>
    <w:rsid w:val="00EE7D7C"/>
    <w:rsid w:val="00F14720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AC37A41-4982-4322-AF02-AC266AEE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1619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</cp:revision>
  <cp:lastPrinted>1899-12-31T23:00:00Z</cp:lastPrinted>
  <dcterms:created xsi:type="dcterms:W3CDTF">2020-08-24T09:21:00Z</dcterms:created>
  <dcterms:modified xsi:type="dcterms:W3CDTF">2020-08-26T22:08:00Z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(3)UXpZLL0/X+ogNBTJyPNaqSTzW3eeoI/aa5AJ/DYseoR/0rFH2I9T9bp69vYMY2faWJjmKGBI
dNcRzX9+ZtnKne345hW9TtuuAeFxLb9LbuN5nJgHnyHr4s3y7ISFMPXVVa+w28UZWziXRNVu
4y0DeG/Ep5gtOm58IIIOrzw7RtiluljMUgsj3MBzF3YJ5KIK9csMRX0qcgllhtQIKh0xlsez
vRbTICValg0POkU6Yo</vt:lpwstr>
  </property>
  <property fmtid="{D5CDD505-2E9C-101B-9397-08002B2CF9AE}" pid="22" name="_2015_ms_pID_7253431">
    <vt:lpwstr>7OLCnD/PeUPWBNZLplnCvRJ4RGnTz9xSszYKAektJV4ckuOedtBUBM
rdfS7y9CZyoNmPGf6yyX9CMEYz0ZL0VwAbzoxpfErbGqts0FVPBvuSKvGxZ/ZMI3gljKM0CL
bhmpsXR3KJUCvcJ2xC6x+CUTfJWm8N0lbP8da66coFh383TAN7Ulp4hnsev3YOwqWkNg6y0T
YMW8U7O0JfH13ylP3oh+yz3ZHocD2bKZTFuy</vt:lpwstr>
  </property>
  <property fmtid="{D5CDD505-2E9C-101B-9397-08002B2CF9AE}" pid="23" name="_2015_ms_pID_7253432">
    <vt:lpwstr>+F0U/FLH6zSf+2rxzPvjuso=</vt:lpwstr>
  </property>
  <property fmtid="{D5CDD505-2E9C-101B-9397-08002B2CF9AE}" pid="24" name="ContentTypeId">
    <vt:lpwstr>0x010100F3E9551B3FDDA24EBF0A209BAAD637CA</vt:lpwstr>
  </property>
</Properties>
</file>