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22252080"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BE78AF">
        <w:rPr>
          <w:rFonts w:cs="Arial"/>
          <w:sz w:val="24"/>
          <w:szCs w:val="24"/>
          <w:lang w:val="de-DE"/>
        </w:rPr>
        <w:t>6</w:t>
      </w:r>
      <w:r>
        <w:rPr>
          <w:rFonts w:cs="Arial"/>
          <w:sz w:val="24"/>
          <w:szCs w:val="24"/>
          <w:lang w:val="de-DE"/>
        </w:rPr>
        <w:t>-e</w:t>
      </w:r>
      <w:r w:rsidRPr="00DB3907">
        <w:rPr>
          <w:rFonts w:cs="Arial"/>
          <w:sz w:val="24"/>
          <w:szCs w:val="24"/>
          <w:lang w:val="de-DE"/>
        </w:rPr>
        <w:tab/>
        <w:t>R4-</w:t>
      </w:r>
      <w:r>
        <w:rPr>
          <w:rFonts w:cs="Arial"/>
          <w:sz w:val="24"/>
          <w:szCs w:val="24"/>
          <w:lang w:val="de-DE"/>
        </w:rPr>
        <w:t>20</w:t>
      </w:r>
      <w:r w:rsidR="00E943C9">
        <w:rPr>
          <w:rFonts w:cs="Arial"/>
          <w:sz w:val="24"/>
          <w:szCs w:val="24"/>
          <w:lang w:val="de-DE"/>
        </w:rPr>
        <w:t>1</w:t>
      </w:r>
      <w:r w:rsidR="00C11605">
        <w:rPr>
          <w:rFonts w:cs="Arial"/>
          <w:sz w:val="24"/>
          <w:szCs w:val="24"/>
          <w:lang w:val="de-DE"/>
        </w:rPr>
        <w:t>xxxx</w:t>
      </w:r>
    </w:p>
    <w:p w14:paraId="6E79AB25" w14:textId="70E0DCAF" w:rsidR="00A563E3" w:rsidRPr="00DB3907" w:rsidRDefault="00BE78AF" w:rsidP="00A563E3">
      <w:pPr>
        <w:pStyle w:val="Header"/>
        <w:tabs>
          <w:tab w:val="left" w:pos="6521"/>
        </w:tabs>
        <w:rPr>
          <w:rFonts w:cs="Arial"/>
          <w:sz w:val="24"/>
          <w:szCs w:val="24"/>
        </w:rPr>
      </w:pPr>
      <w:r>
        <w:rPr>
          <w:rFonts w:cs="Arial"/>
          <w:sz w:val="24"/>
          <w:szCs w:val="24"/>
        </w:rPr>
        <w:t>Aug</w:t>
      </w:r>
      <w:r w:rsidR="00A563E3">
        <w:rPr>
          <w:rFonts w:cs="Arial"/>
          <w:sz w:val="24"/>
          <w:szCs w:val="24"/>
        </w:rPr>
        <w:t xml:space="preserve"> </w:t>
      </w:r>
      <w:r>
        <w:rPr>
          <w:rFonts w:cs="Arial"/>
          <w:sz w:val="24"/>
          <w:szCs w:val="24"/>
        </w:rPr>
        <w:t>17</w:t>
      </w:r>
      <w:r w:rsidR="00A563E3">
        <w:rPr>
          <w:rFonts w:cs="Arial"/>
          <w:sz w:val="24"/>
          <w:szCs w:val="24"/>
          <w:vertAlign w:val="superscript"/>
        </w:rPr>
        <w:t>th</w:t>
      </w:r>
      <w:r w:rsidR="00A563E3">
        <w:rPr>
          <w:rFonts w:cs="Arial"/>
          <w:sz w:val="24"/>
          <w:szCs w:val="24"/>
        </w:rPr>
        <w:t xml:space="preserve"> ‒ </w:t>
      </w:r>
      <w:r>
        <w:rPr>
          <w:rFonts w:cs="Arial"/>
          <w:sz w:val="24"/>
          <w:szCs w:val="24"/>
        </w:rPr>
        <w:t>28</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540B28B"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5C7B9F">
        <w:rPr>
          <w:rFonts w:ascii="Arial" w:hAnsi="Arial"/>
          <w:sz w:val="24"/>
          <w:lang w:val="en-US"/>
        </w:rPr>
        <w:t>7.1.2.1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664E467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442C6">
        <w:rPr>
          <w:rFonts w:ascii="Arial" w:hAnsi="Arial"/>
          <w:sz w:val="24"/>
          <w:lang w:val="en-US"/>
        </w:rPr>
        <w:t>Simulation results for NR-U</w:t>
      </w:r>
      <w:r w:rsidR="005C7B9F">
        <w:rPr>
          <w:rFonts w:ascii="Arial" w:hAnsi="Arial"/>
          <w:sz w:val="24"/>
          <w:lang w:val="en-US"/>
        </w:rPr>
        <w:t xml:space="preserve"> bands n46 and n96</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B1E1A50" w14:textId="28842DF2" w:rsidR="00E8509F" w:rsidRDefault="00E8509F" w:rsidP="00EC0D60">
      <w:pPr>
        <w:rPr>
          <w:lang w:val="en-US"/>
        </w:rPr>
      </w:pPr>
      <w:r>
        <w:rPr>
          <w:lang w:val="en-US"/>
        </w:rPr>
        <w:t>This is a revision of [9] with corrections to simulation results and A-MPR tables.</w:t>
      </w:r>
      <w:bookmarkStart w:id="0" w:name="_GoBack"/>
      <w:bookmarkEnd w:id="0"/>
    </w:p>
    <w:p w14:paraId="6F7C128C" w14:textId="44BC693D" w:rsidR="00BE78AF" w:rsidRDefault="00BE78AF" w:rsidP="00EC0D60">
      <w:pPr>
        <w:rPr>
          <w:lang w:val="en-US"/>
        </w:rPr>
      </w:pPr>
      <w:r>
        <w:rPr>
          <w:lang w:val="en-US"/>
        </w:rPr>
        <w:t>MPR for power class 5 NR-U has been tentatively agreed based on a reference waveform and calibration setpoint in [</w:t>
      </w:r>
      <w:r w:rsidR="009044B3">
        <w:rPr>
          <w:lang w:val="en-US"/>
        </w:rPr>
        <w:t>1</w:t>
      </w:r>
      <w:r>
        <w:rPr>
          <w:lang w:val="en-US"/>
        </w:rPr>
        <w:t xml:space="preserve">].  MPR addresses general emission requirements applicable irrespective of the band and therefore applies </w:t>
      </w:r>
      <w:r w:rsidR="00122015">
        <w:rPr>
          <w:lang w:val="en-US"/>
        </w:rPr>
        <w:t xml:space="preserve">equally </w:t>
      </w:r>
      <w:r>
        <w:rPr>
          <w:lang w:val="en-US"/>
        </w:rPr>
        <w:t xml:space="preserve">to Band n46 as well as Band n96.  However, regional emission requirements may apply for country-specific deployments in accordance with local regulations.  To the extent that the regional requirements are more stringent than the general NR-U emission requirements (ACLR, SEM, spurious emissions, in-band emissions, EVM), additional power backoff with A-MPR must be specified.  </w:t>
      </w:r>
      <w:r w:rsidRPr="00122015">
        <w:rPr>
          <w:lang w:val="en-US"/>
        </w:rPr>
        <w:t>This contribution provides simulation results of A-MPR to meet regional requirements for the 5 GHz Band n46</w:t>
      </w:r>
      <w:r w:rsidR="00122015" w:rsidRPr="00122015">
        <w:rPr>
          <w:lang w:val="en-US"/>
        </w:rPr>
        <w:t xml:space="preserve"> for broad deployment and 6 GHz Band n96 for US</w:t>
      </w:r>
      <w:r w:rsidRPr="00122015">
        <w:rPr>
          <w:lang w:val="en-US"/>
        </w:rPr>
        <w:t>.</w:t>
      </w:r>
    </w:p>
    <w:p w14:paraId="10F6602E" w14:textId="10DAEB1C" w:rsidR="007E1E78" w:rsidRDefault="007E1E78" w:rsidP="0099327E">
      <w:pPr>
        <w:pStyle w:val="Heading1"/>
        <w:tabs>
          <w:tab w:val="clear" w:pos="432"/>
          <w:tab w:val="num" w:pos="522"/>
        </w:tabs>
        <w:ind w:left="522" w:hanging="522"/>
        <w:rPr>
          <w:lang w:val="en-US"/>
        </w:rPr>
      </w:pPr>
      <w:r>
        <w:rPr>
          <w:lang w:val="en-US"/>
        </w:rPr>
        <w:t>Discussion</w:t>
      </w:r>
    </w:p>
    <w:p w14:paraId="397A5761" w14:textId="4E526D6E" w:rsidR="003442C6" w:rsidRDefault="003442C6" w:rsidP="003442C6">
      <w:pPr>
        <w:rPr>
          <w:lang w:val="en-US"/>
        </w:rPr>
      </w:pPr>
      <w:r>
        <w:rPr>
          <w:lang w:val="en-US"/>
        </w:rPr>
        <w:t>The discussion is divided into requirements for Band n46 and requirements for Band n96.</w:t>
      </w:r>
      <w:r w:rsidR="0062654C">
        <w:rPr>
          <w:lang w:val="en-US"/>
        </w:rPr>
        <w:t xml:space="preserve">  Though not </w:t>
      </w:r>
      <w:r w:rsidR="00FA27E2">
        <w:rPr>
          <w:lang w:val="en-US"/>
        </w:rPr>
        <w:t>restricted</w:t>
      </w:r>
      <w:r w:rsidR="0062654C">
        <w:rPr>
          <w:lang w:val="en-US"/>
        </w:rPr>
        <w:t xml:space="preserve"> to, the NS requirements are motivated by the following possible scenarios</w:t>
      </w:r>
    </w:p>
    <w:tbl>
      <w:tblPr>
        <w:tblStyle w:val="TableGrid"/>
        <w:tblW w:w="0" w:type="auto"/>
        <w:jc w:val="center"/>
        <w:tblLayout w:type="fixed"/>
        <w:tblLook w:val="04A0" w:firstRow="1" w:lastRow="0" w:firstColumn="1" w:lastColumn="0" w:noHBand="0" w:noVBand="1"/>
      </w:tblPr>
      <w:tblGrid>
        <w:gridCol w:w="1075"/>
        <w:gridCol w:w="1169"/>
        <w:gridCol w:w="2341"/>
      </w:tblGrid>
      <w:tr w:rsidR="00FA27E2" w14:paraId="44CF2338" w14:textId="77777777" w:rsidTr="00FA27E2">
        <w:trPr>
          <w:jc w:val="center"/>
        </w:trPr>
        <w:tc>
          <w:tcPr>
            <w:tcW w:w="1075" w:type="dxa"/>
          </w:tcPr>
          <w:p w14:paraId="4008FDE0" w14:textId="7FF21209" w:rsidR="00FA27E2" w:rsidRPr="00FA27E2" w:rsidRDefault="00FA27E2" w:rsidP="00F0186F">
            <w:pPr>
              <w:spacing w:after="0"/>
              <w:rPr>
                <w:b/>
                <w:bCs/>
                <w:lang w:val="en-US"/>
              </w:rPr>
            </w:pPr>
            <w:r w:rsidRPr="00FA27E2">
              <w:rPr>
                <w:b/>
                <w:bCs/>
                <w:lang w:val="en-US"/>
              </w:rPr>
              <w:t>Band</w:t>
            </w:r>
          </w:p>
        </w:tc>
        <w:tc>
          <w:tcPr>
            <w:tcW w:w="1169" w:type="dxa"/>
          </w:tcPr>
          <w:p w14:paraId="3400581D" w14:textId="446C7C5E" w:rsidR="00FA27E2" w:rsidRPr="00FA27E2" w:rsidRDefault="00FA27E2" w:rsidP="00F0186F">
            <w:pPr>
              <w:spacing w:after="0"/>
              <w:rPr>
                <w:b/>
                <w:bCs/>
                <w:lang w:val="en-US"/>
              </w:rPr>
            </w:pPr>
            <w:r w:rsidRPr="00FA27E2">
              <w:rPr>
                <w:b/>
                <w:bCs/>
                <w:lang w:val="en-US"/>
              </w:rPr>
              <w:t>NS</w:t>
            </w:r>
          </w:p>
        </w:tc>
        <w:tc>
          <w:tcPr>
            <w:tcW w:w="2341" w:type="dxa"/>
          </w:tcPr>
          <w:p w14:paraId="0C410CEE" w14:textId="5030DD0D" w:rsidR="00FA27E2" w:rsidRPr="00FA27E2" w:rsidRDefault="00FA27E2" w:rsidP="00F0186F">
            <w:pPr>
              <w:spacing w:after="0"/>
              <w:rPr>
                <w:b/>
                <w:bCs/>
                <w:lang w:val="en-US"/>
              </w:rPr>
            </w:pPr>
            <w:r w:rsidRPr="00FA27E2">
              <w:rPr>
                <w:b/>
                <w:bCs/>
                <w:lang w:val="en-US"/>
              </w:rPr>
              <w:t>Description</w:t>
            </w:r>
          </w:p>
        </w:tc>
      </w:tr>
      <w:tr w:rsidR="00FA27E2" w14:paraId="4C4BD080" w14:textId="77777777" w:rsidTr="00FA27E2">
        <w:trPr>
          <w:jc w:val="center"/>
        </w:trPr>
        <w:tc>
          <w:tcPr>
            <w:tcW w:w="1075" w:type="dxa"/>
          </w:tcPr>
          <w:p w14:paraId="5986EFC9" w14:textId="5DCF6348" w:rsidR="00FA27E2" w:rsidRDefault="00FA27E2" w:rsidP="00F0186F">
            <w:pPr>
              <w:spacing w:after="0"/>
              <w:rPr>
                <w:lang w:val="en-US"/>
              </w:rPr>
            </w:pPr>
            <w:r>
              <w:rPr>
                <w:lang w:val="en-US"/>
              </w:rPr>
              <w:t>n46</w:t>
            </w:r>
          </w:p>
        </w:tc>
        <w:tc>
          <w:tcPr>
            <w:tcW w:w="1169" w:type="dxa"/>
          </w:tcPr>
          <w:p w14:paraId="28A9E70F" w14:textId="1F5CEE28" w:rsidR="00FA27E2" w:rsidRDefault="00FA27E2" w:rsidP="00F0186F">
            <w:pPr>
              <w:spacing w:after="0"/>
              <w:rPr>
                <w:lang w:val="en-US"/>
              </w:rPr>
            </w:pPr>
            <w:r>
              <w:rPr>
                <w:lang w:val="en-US"/>
              </w:rPr>
              <w:t>NS_28</w:t>
            </w:r>
          </w:p>
        </w:tc>
        <w:tc>
          <w:tcPr>
            <w:tcW w:w="2341" w:type="dxa"/>
          </w:tcPr>
          <w:p w14:paraId="1911F9A7" w14:textId="05E69B19" w:rsidR="00FA27E2" w:rsidRDefault="00FA27E2" w:rsidP="00F0186F">
            <w:pPr>
              <w:spacing w:after="0"/>
              <w:rPr>
                <w:lang w:val="en-US"/>
              </w:rPr>
            </w:pPr>
            <w:r>
              <w:rPr>
                <w:lang w:val="en-US"/>
              </w:rPr>
              <w:t>Europe</w:t>
            </w:r>
          </w:p>
        </w:tc>
      </w:tr>
      <w:tr w:rsidR="00FA27E2" w14:paraId="540B7265" w14:textId="77777777" w:rsidTr="00FA27E2">
        <w:trPr>
          <w:jc w:val="center"/>
        </w:trPr>
        <w:tc>
          <w:tcPr>
            <w:tcW w:w="1075" w:type="dxa"/>
          </w:tcPr>
          <w:p w14:paraId="138AA441" w14:textId="4FF1C054" w:rsidR="00FA27E2" w:rsidRDefault="00FA27E2" w:rsidP="00FA27E2">
            <w:pPr>
              <w:spacing w:after="0"/>
              <w:rPr>
                <w:lang w:val="en-US"/>
              </w:rPr>
            </w:pPr>
            <w:r>
              <w:rPr>
                <w:lang w:val="en-US"/>
              </w:rPr>
              <w:t>n46</w:t>
            </w:r>
          </w:p>
        </w:tc>
        <w:tc>
          <w:tcPr>
            <w:tcW w:w="1169" w:type="dxa"/>
          </w:tcPr>
          <w:p w14:paraId="48CC1EB7" w14:textId="2C0B064A" w:rsidR="00FA27E2" w:rsidRDefault="00FA27E2" w:rsidP="00FA27E2">
            <w:pPr>
              <w:spacing w:after="0"/>
              <w:rPr>
                <w:lang w:val="en-US"/>
              </w:rPr>
            </w:pPr>
            <w:r>
              <w:rPr>
                <w:lang w:val="en-US"/>
              </w:rPr>
              <w:t>NS_29</w:t>
            </w:r>
          </w:p>
        </w:tc>
        <w:tc>
          <w:tcPr>
            <w:tcW w:w="2341" w:type="dxa"/>
          </w:tcPr>
          <w:p w14:paraId="59C328CC" w14:textId="3ACA5796" w:rsidR="00FA27E2" w:rsidRDefault="00FA27E2" w:rsidP="00FA27E2">
            <w:pPr>
              <w:spacing w:after="0"/>
              <w:rPr>
                <w:lang w:val="en-US"/>
              </w:rPr>
            </w:pPr>
            <w:r>
              <w:rPr>
                <w:lang w:val="en-US"/>
              </w:rPr>
              <w:t>Japan</w:t>
            </w:r>
          </w:p>
        </w:tc>
      </w:tr>
      <w:tr w:rsidR="00FA27E2" w14:paraId="74BF5EE5" w14:textId="77777777" w:rsidTr="00FA27E2">
        <w:trPr>
          <w:jc w:val="center"/>
        </w:trPr>
        <w:tc>
          <w:tcPr>
            <w:tcW w:w="1075" w:type="dxa"/>
          </w:tcPr>
          <w:p w14:paraId="56306FAC" w14:textId="582B63FA" w:rsidR="00FA27E2" w:rsidRDefault="00FA27E2" w:rsidP="00FA27E2">
            <w:pPr>
              <w:spacing w:after="0"/>
              <w:rPr>
                <w:lang w:val="en-US"/>
              </w:rPr>
            </w:pPr>
            <w:r>
              <w:rPr>
                <w:lang w:val="en-US"/>
              </w:rPr>
              <w:t>n46</w:t>
            </w:r>
          </w:p>
        </w:tc>
        <w:tc>
          <w:tcPr>
            <w:tcW w:w="1169" w:type="dxa"/>
          </w:tcPr>
          <w:p w14:paraId="1B38F14E" w14:textId="0E27826A" w:rsidR="00FA27E2" w:rsidRDefault="00FA27E2" w:rsidP="00FA27E2">
            <w:pPr>
              <w:spacing w:after="0"/>
              <w:rPr>
                <w:lang w:val="en-US"/>
              </w:rPr>
            </w:pPr>
            <w:r>
              <w:rPr>
                <w:lang w:val="en-US"/>
              </w:rPr>
              <w:t>NS_30</w:t>
            </w:r>
          </w:p>
        </w:tc>
        <w:tc>
          <w:tcPr>
            <w:tcW w:w="2341" w:type="dxa"/>
          </w:tcPr>
          <w:p w14:paraId="728DEC50" w14:textId="532F0A5A" w:rsidR="00FA27E2" w:rsidRDefault="00FA27E2" w:rsidP="00FA27E2">
            <w:pPr>
              <w:spacing w:after="0"/>
              <w:rPr>
                <w:lang w:val="en-US"/>
              </w:rPr>
            </w:pPr>
            <w:r>
              <w:rPr>
                <w:lang w:val="en-US"/>
              </w:rPr>
              <w:t>US</w:t>
            </w:r>
          </w:p>
        </w:tc>
      </w:tr>
      <w:tr w:rsidR="00FA27E2" w14:paraId="32E42731" w14:textId="77777777" w:rsidTr="00FA27E2">
        <w:trPr>
          <w:jc w:val="center"/>
        </w:trPr>
        <w:tc>
          <w:tcPr>
            <w:tcW w:w="1075" w:type="dxa"/>
          </w:tcPr>
          <w:p w14:paraId="6CA8633C" w14:textId="173FD0F0" w:rsidR="00FA27E2" w:rsidRDefault="00FA27E2" w:rsidP="00FA27E2">
            <w:pPr>
              <w:spacing w:after="0"/>
              <w:rPr>
                <w:lang w:val="en-US"/>
              </w:rPr>
            </w:pPr>
            <w:r>
              <w:rPr>
                <w:lang w:val="en-US"/>
              </w:rPr>
              <w:t>n46</w:t>
            </w:r>
          </w:p>
        </w:tc>
        <w:tc>
          <w:tcPr>
            <w:tcW w:w="1169" w:type="dxa"/>
          </w:tcPr>
          <w:p w14:paraId="12F3F24E" w14:textId="0885865E" w:rsidR="00FA27E2" w:rsidRDefault="00FA27E2" w:rsidP="00FA27E2">
            <w:pPr>
              <w:spacing w:after="0"/>
              <w:rPr>
                <w:lang w:val="en-US"/>
              </w:rPr>
            </w:pPr>
            <w:r>
              <w:rPr>
                <w:lang w:val="en-US"/>
              </w:rPr>
              <w:t>NS_31</w:t>
            </w:r>
          </w:p>
        </w:tc>
        <w:tc>
          <w:tcPr>
            <w:tcW w:w="2341" w:type="dxa"/>
          </w:tcPr>
          <w:p w14:paraId="33A35767" w14:textId="3EEB193F" w:rsidR="00FA27E2" w:rsidRDefault="00FA27E2" w:rsidP="00FA27E2">
            <w:pPr>
              <w:spacing w:after="0"/>
              <w:rPr>
                <w:lang w:val="en-US"/>
              </w:rPr>
            </w:pPr>
            <w:r>
              <w:rPr>
                <w:lang w:val="en-US"/>
              </w:rPr>
              <w:t>Korea</w:t>
            </w:r>
          </w:p>
        </w:tc>
      </w:tr>
      <w:tr w:rsidR="00FA27E2" w14:paraId="29787F77" w14:textId="77777777" w:rsidTr="00FA27E2">
        <w:trPr>
          <w:jc w:val="center"/>
        </w:trPr>
        <w:tc>
          <w:tcPr>
            <w:tcW w:w="1075" w:type="dxa"/>
          </w:tcPr>
          <w:p w14:paraId="75C05A9D" w14:textId="5E4DDE9A" w:rsidR="00FA27E2" w:rsidRDefault="00FA27E2" w:rsidP="00FA27E2">
            <w:pPr>
              <w:spacing w:after="0"/>
              <w:rPr>
                <w:lang w:val="en-US"/>
              </w:rPr>
            </w:pPr>
            <w:r>
              <w:rPr>
                <w:lang w:val="en-US"/>
              </w:rPr>
              <w:t>n96</w:t>
            </w:r>
          </w:p>
        </w:tc>
        <w:tc>
          <w:tcPr>
            <w:tcW w:w="1169" w:type="dxa"/>
          </w:tcPr>
          <w:p w14:paraId="6F6134BD" w14:textId="6EC3BC7B" w:rsidR="00FA27E2" w:rsidRDefault="00FA27E2" w:rsidP="00FA27E2">
            <w:pPr>
              <w:spacing w:after="0"/>
              <w:rPr>
                <w:lang w:val="en-US"/>
              </w:rPr>
            </w:pPr>
            <w:r>
              <w:rPr>
                <w:lang w:val="en-US"/>
              </w:rPr>
              <w:t>NS_5</w:t>
            </w:r>
            <w:r w:rsidR="00EF1E99">
              <w:rPr>
                <w:lang w:val="en-US"/>
              </w:rPr>
              <w:t>3</w:t>
            </w:r>
          </w:p>
        </w:tc>
        <w:tc>
          <w:tcPr>
            <w:tcW w:w="2341" w:type="dxa"/>
          </w:tcPr>
          <w:p w14:paraId="7F3132AA" w14:textId="6879E231" w:rsidR="00FA27E2" w:rsidRDefault="00FA27E2" w:rsidP="00FA27E2">
            <w:pPr>
              <w:spacing w:after="0"/>
              <w:rPr>
                <w:lang w:val="en-US"/>
              </w:rPr>
            </w:pPr>
            <w:r>
              <w:rPr>
                <w:lang w:val="en-US"/>
              </w:rPr>
              <w:t>US, indoor</w:t>
            </w:r>
          </w:p>
        </w:tc>
      </w:tr>
      <w:tr w:rsidR="00FA27E2" w14:paraId="24750FE7" w14:textId="77777777" w:rsidTr="00FA27E2">
        <w:trPr>
          <w:jc w:val="center"/>
        </w:trPr>
        <w:tc>
          <w:tcPr>
            <w:tcW w:w="1075" w:type="dxa"/>
          </w:tcPr>
          <w:p w14:paraId="0EBEB454" w14:textId="567A3B82" w:rsidR="00FA27E2" w:rsidRDefault="00FA27E2" w:rsidP="00FA27E2">
            <w:pPr>
              <w:spacing w:after="0"/>
              <w:rPr>
                <w:lang w:val="en-US"/>
              </w:rPr>
            </w:pPr>
            <w:r>
              <w:rPr>
                <w:lang w:val="en-US"/>
              </w:rPr>
              <w:t>n96</w:t>
            </w:r>
          </w:p>
        </w:tc>
        <w:tc>
          <w:tcPr>
            <w:tcW w:w="1169" w:type="dxa"/>
          </w:tcPr>
          <w:p w14:paraId="4518A18E" w14:textId="3F93449D" w:rsidR="00FA27E2" w:rsidRDefault="00FA27E2" w:rsidP="00FA27E2">
            <w:pPr>
              <w:spacing w:after="0"/>
              <w:rPr>
                <w:lang w:val="en-US"/>
              </w:rPr>
            </w:pPr>
            <w:r>
              <w:rPr>
                <w:lang w:val="en-US"/>
              </w:rPr>
              <w:t>NS_5</w:t>
            </w:r>
            <w:r w:rsidR="00EF1E99">
              <w:rPr>
                <w:lang w:val="en-US"/>
              </w:rPr>
              <w:t>4</w:t>
            </w:r>
          </w:p>
        </w:tc>
        <w:tc>
          <w:tcPr>
            <w:tcW w:w="2341" w:type="dxa"/>
          </w:tcPr>
          <w:p w14:paraId="5CFA9069" w14:textId="64391355" w:rsidR="00FA27E2" w:rsidRDefault="00FA27E2" w:rsidP="00FA27E2">
            <w:pPr>
              <w:spacing w:after="0"/>
              <w:rPr>
                <w:lang w:val="en-US"/>
              </w:rPr>
            </w:pPr>
            <w:r>
              <w:rPr>
                <w:lang w:val="en-US"/>
              </w:rPr>
              <w:t>US, outdoor</w:t>
            </w:r>
          </w:p>
        </w:tc>
      </w:tr>
    </w:tbl>
    <w:p w14:paraId="39AE30B4" w14:textId="2BB31936" w:rsidR="003442C6" w:rsidRDefault="003442C6" w:rsidP="003442C6">
      <w:pPr>
        <w:pStyle w:val="Heading2"/>
        <w:rPr>
          <w:lang w:val="en-US"/>
        </w:rPr>
      </w:pPr>
      <w:r>
        <w:rPr>
          <w:lang w:val="en-US"/>
        </w:rPr>
        <w:t>Band n46</w:t>
      </w:r>
    </w:p>
    <w:p w14:paraId="18814F79" w14:textId="4A662E42" w:rsidR="007F299A" w:rsidRDefault="007F299A" w:rsidP="003442C6">
      <w:pPr>
        <w:pStyle w:val="Heading3"/>
        <w:rPr>
          <w:lang w:val="en-US"/>
        </w:rPr>
      </w:pPr>
      <w:r>
        <w:rPr>
          <w:lang w:val="en-US"/>
        </w:rPr>
        <w:t>Regional emission requirements</w:t>
      </w:r>
    </w:p>
    <w:p w14:paraId="2C81EEA8" w14:textId="064EB1B0" w:rsidR="00EC0D60" w:rsidRDefault="007F299A" w:rsidP="00676DCA">
      <w:pPr>
        <w:rPr>
          <w:lang w:val="en-US"/>
        </w:rPr>
      </w:pPr>
      <w:r>
        <w:rPr>
          <w:lang w:val="en-US"/>
        </w:rPr>
        <w:t>Regional emission requirements for Band n46 have been adopted from those specified in 36.101 for eLAA in Band 46.  These include additional power spectral density (PSD), additional spurious emissions, and ACLR requirements specified when NS_28, NS_29, NS_30, and NS_31 are signaled by the network.  The requirements have been updated for NR-U in [</w:t>
      </w:r>
      <w:r w:rsidR="009044B3">
        <w:rPr>
          <w:lang w:val="en-US"/>
        </w:rPr>
        <w:t>2</w:t>
      </w:r>
      <w:r>
        <w:rPr>
          <w:lang w:val="en-US"/>
        </w:rPr>
        <w:t xml:space="preserve">].  </w:t>
      </w:r>
    </w:p>
    <w:p w14:paraId="57738C6F" w14:textId="73AB2147" w:rsidR="007F299A" w:rsidRDefault="007F299A" w:rsidP="003442C6">
      <w:pPr>
        <w:pStyle w:val="Heading3"/>
        <w:rPr>
          <w:lang w:val="en-US"/>
        </w:rPr>
      </w:pPr>
      <w:r>
        <w:rPr>
          <w:lang w:val="en-US"/>
        </w:rPr>
        <w:t>A-MPR simulation results</w:t>
      </w:r>
    </w:p>
    <w:p w14:paraId="16700263" w14:textId="7FA0B211" w:rsidR="000B5E5C" w:rsidRDefault="007F299A" w:rsidP="00676DCA">
      <w:pPr>
        <w:rPr>
          <w:lang w:val="en-US"/>
        </w:rPr>
      </w:pPr>
      <w:r>
        <w:rPr>
          <w:lang w:val="en-US"/>
        </w:rPr>
        <w:t>Simulation results were conducted to evaluate the power backoff needed to meet the additional emission requirements associated with NS_28, NS_29, NS_30, and NS_31</w:t>
      </w:r>
      <w:r w:rsidR="005A44B1">
        <w:rPr>
          <w:lang w:val="en-US"/>
        </w:rPr>
        <w:t xml:space="preserve"> for Europe, Japan, US, and Korea, respectively</w:t>
      </w:r>
      <w:r>
        <w:rPr>
          <w:lang w:val="en-US"/>
        </w:rPr>
        <w:t xml:space="preserve">.  </w:t>
      </w:r>
      <w:r w:rsidR="005A44B1">
        <w:rPr>
          <w:lang w:val="en-US"/>
        </w:rPr>
        <w:t xml:space="preserve">Although the requirements are derived from regulations of these countries, they may be applicable to other countries outside of this list as well if similar requirements are adopted.  </w:t>
      </w:r>
      <w:r>
        <w:rPr>
          <w:lang w:val="en-US"/>
        </w:rPr>
        <w:t xml:space="preserve">A 5 GHz WiFi STA PA model calibrated </w:t>
      </w:r>
      <w:r w:rsidR="00874E35">
        <w:rPr>
          <w:lang w:val="en-US"/>
        </w:rPr>
        <w:t>with a reference waveform of 20 MHz bandwidth, 15 kHz SCS, DFT-s-OFDM, QPSK, 100 RB’s allocation starting at RB3 with 1 dB backoff from PC5 maximum output powe</w:t>
      </w:r>
      <w:r w:rsidR="00122015">
        <w:rPr>
          <w:lang w:val="en-US"/>
        </w:rPr>
        <w:t>r</w:t>
      </w:r>
      <w:r w:rsidR="00874E35">
        <w:rPr>
          <w:lang w:val="en-US"/>
        </w:rPr>
        <w:t xml:space="preserve"> of 20 dBm at the antenna port.  </w:t>
      </w:r>
      <w:r w:rsidR="000B5E5C">
        <w:rPr>
          <w:lang w:val="en-US"/>
        </w:rPr>
        <w:t xml:space="preserve">LO and IQ </w:t>
      </w:r>
      <w:r w:rsidR="00122015">
        <w:rPr>
          <w:lang w:val="en-US"/>
        </w:rPr>
        <w:t xml:space="preserve">image impairments </w:t>
      </w:r>
      <w:r w:rsidR="000B5E5C">
        <w:rPr>
          <w:lang w:val="en-US"/>
        </w:rPr>
        <w:t>were included in the simulation at -28 dBc.</w:t>
      </w:r>
    </w:p>
    <w:p w14:paraId="660CFE79" w14:textId="209B39BF" w:rsidR="00874E35" w:rsidRDefault="00006D01" w:rsidP="00676DCA">
      <w:pPr>
        <w:rPr>
          <w:lang w:val="en-US"/>
        </w:rPr>
      </w:pPr>
      <w:r>
        <w:rPr>
          <w:lang w:val="en-US"/>
        </w:rPr>
        <w:t xml:space="preserve">Similar to the </w:t>
      </w:r>
      <w:r w:rsidR="00637AE1">
        <w:rPr>
          <w:lang w:val="en-US"/>
        </w:rPr>
        <w:t>derivation</w:t>
      </w:r>
      <w:r>
        <w:rPr>
          <w:lang w:val="en-US"/>
        </w:rPr>
        <w:t xml:space="preserve"> for MPR [</w:t>
      </w:r>
      <w:r w:rsidR="009044B3">
        <w:rPr>
          <w:lang w:val="en-US"/>
        </w:rPr>
        <w:t>3</w:t>
      </w:r>
      <w:r>
        <w:rPr>
          <w:lang w:val="en-US"/>
        </w:rPr>
        <w:t>], the following simulation scenarios were simulated</w:t>
      </w:r>
    </w:p>
    <w:p w14:paraId="71E7C95C" w14:textId="211F18F6" w:rsidR="00006D01" w:rsidRDefault="00006D01" w:rsidP="00006D01">
      <w:pPr>
        <w:pStyle w:val="Caption"/>
        <w:keepNext/>
        <w:jc w:val="center"/>
      </w:pPr>
      <w:r>
        <w:lastRenderedPageBreak/>
        <w:t xml:space="preserve">Table </w:t>
      </w:r>
      <w:r>
        <w:fldChar w:fldCharType="begin"/>
      </w:r>
      <w:r>
        <w:instrText xml:space="preserve"> SEQ Table \* ARABIC </w:instrText>
      </w:r>
      <w:r>
        <w:fldChar w:fldCharType="separate"/>
      </w:r>
      <w:r w:rsidR="003D7A36">
        <w:rPr>
          <w:noProof/>
        </w:rPr>
        <w:t>1</w:t>
      </w:r>
      <w:r>
        <w:fldChar w:fldCharType="end"/>
      </w:r>
      <w:r>
        <w:t>.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06D01" w14:paraId="44CEF424" w14:textId="77777777" w:rsidTr="003614A3">
        <w:trPr>
          <w:jc w:val="center"/>
        </w:trPr>
        <w:tc>
          <w:tcPr>
            <w:tcW w:w="1075" w:type="dxa"/>
          </w:tcPr>
          <w:p w14:paraId="6424B73F" w14:textId="77777777" w:rsidR="00006D01" w:rsidRDefault="00006D01" w:rsidP="003614A3">
            <w:pPr>
              <w:spacing w:after="0"/>
              <w:rPr>
                <w:lang w:val="en-US"/>
              </w:rPr>
            </w:pPr>
            <w:r>
              <w:rPr>
                <w:lang w:val="en-US"/>
              </w:rPr>
              <w:t>Scenario</w:t>
            </w:r>
          </w:p>
        </w:tc>
        <w:tc>
          <w:tcPr>
            <w:tcW w:w="1169" w:type="dxa"/>
          </w:tcPr>
          <w:p w14:paraId="6F96CA38" w14:textId="77777777" w:rsidR="00006D01" w:rsidRDefault="00006D01" w:rsidP="003614A3">
            <w:pPr>
              <w:spacing w:after="0"/>
              <w:rPr>
                <w:lang w:val="en-US"/>
              </w:rPr>
            </w:pPr>
            <w:r>
              <w:rPr>
                <w:lang w:val="en-US"/>
              </w:rPr>
              <w:t>Modulation</w:t>
            </w:r>
          </w:p>
        </w:tc>
        <w:tc>
          <w:tcPr>
            <w:tcW w:w="1081" w:type="dxa"/>
          </w:tcPr>
          <w:p w14:paraId="06D8BA7D" w14:textId="77777777" w:rsidR="00006D01" w:rsidRDefault="00006D01" w:rsidP="003614A3">
            <w:pPr>
              <w:spacing w:after="0"/>
              <w:rPr>
                <w:lang w:val="en-US"/>
              </w:rPr>
            </w:pPr>
            <w:r>
              <w:rPr>
                <w:lang w:val="en-US"/>
              </w:rPr>
              <w:t>DFT/CP</w:t>
            </w:r>
          </w:p>
        </w:tc>
        <w:tc>
          <w:tcPr>
            <w:tcW w:w="1440" w:type="dxa"/>
          </w:tcPr>
          <w:p w14:paraId="4376EF81" w14:textId="77777777" w:rsidR="00006D01" w:rsidRDefault="00006D01" w:rsidP="003614A3">
            <w:pPr>
              <w:spacing w:after="0"/>
              <w:rPr>
                <w:lang w:val="en-US"/>
              </w:rPr>
            </w:pPr>
            <w:r>
              <w:rPr>
                <w:lang w:val="en-US"/>
              </w:rPr>
              <w:t>Allocation</w:t>
            </w:r>
          </w:p>
        </w:tc>
      </w:tr>
      <w:tr w:rsidR="00006D01" w14:paraId="424B8195" w14:textId="77777777" w:rsidTr="003614A3">
        <w:trPr>
          <w:jc w:val="center"/>
        </w:trPr>
        <w:tc>
          <w:tcPr>
            <w:tcW w:w="1075" w:type="dxa"/>
          </w:tcPr>
          <w:p w14:paraId="5278DF78" w14:textId="77777777" w:rsidR="00006D01" w:rsidRDefault="00006D01" w:rsidP="003614A3">
            <w:pPr>
              <w:spacing w:after="0"/>
              <w:rPr>
                <w:lang w:val="en-US"/>
              </w:rPr>
            </w:pPr>
            <w:r>
              <w:rPr>
                <w:lang w:val="en-US"/>
              </w:rPr>
              <w:t>1</w:t>
            </w:r>
          </w:p>
        </w:tc>
        <w:tc>
          <w:tcPr>
            <w:tcW w:w="1169" w:type="dxa"/>
          </w:tcPr>
          <w:p w14:paraId="0221E8FF" w14:textId="77777777" w:rsidR="00006D01" w:rsidRDefault="00006D01" w:rsidP="003614A3">
            <w:pPr>
              <w:spacing w:after="0"/>
              <w:rPr>
                <w:lang w:val="en-US"/>
              </w:rPr>
            </w:pPr>
            <w:r>
              <w:rPr>
                <w:lang w:val="en-US"/>
              </w:rPr>
              <w:t>QPSK</w:t>
            </w:r>
          </w:p>
        </w:tc>
        <w:tc>
          <w:tcPr>
            <w:tcW w:w="1081" w:type="dxa"/>
          </w:tcPr>
          <w:p w14:paraId="69F42F6A" w14:textId="77777777" w:rsidR="00006D01" w:rsidRDefault="00006D01" w:rsidP="003614A3">
            <w:pPr>
              <w:spacing w:after="0"/>
              <w:rPr>
                <w:lang w:val="en-US"/>
              </w:rPr>
            </w:pPr>
            <w:r>
              <w:rPr>
                <w:lang w:val="en-US"/>
              </w:rPr>
              <w:t>CP</w:t>
            </w:r>
          </w:p>
        </w:tc>
        <w:tc>
          <w:tcPr>
            <w:tcW w:w="1440" w:type="dxa"/>
          </w:tcPr>
          <w:p w14:paraId="57CBD8DD" w14:textId="77777777" w:rsidR="00006D01" w:rsidRDefault="00006D01" w:rsidP="003614A3">
            <w:pPr>
              <w:spacing w:after="0"/>
              <w:rPr>
                <w:lang w:val="en-US"/>
              </w:rPr>
            </w:pPr>
            <w:r>
              <w:rPr>
                <w:lang w:val="en-US"/>
              </w:rPr>
              <w:t>Interlace_0</w:t>
            </w:r>
          </w:p>
        </w:tc>
      </w:tr>
      <w:tr w:rsidR="00006D01" w14:paraId="5E5D27D4" w14:textId="77777777" w:rsidTr="003614A3">
        <w:trPr>
          <w:jc w:val="center"/>
        </w:trPr>
        <w:tc>
          <w:tcPr>
            <w:tcW w:w="1075" w:type="dxa"/>
          </w:tcPr>
          <w:p w14:paraId="65B70F29" w14:textId="77777777" w:rsidR="00006D01" w:rsidRDefault="00006D01" w:rsidP="003614A3">
            <w:pPr>
              <w:spacing w:after="0"/>
              <w:rPr>
                <w:lang w:val="en-US"/>
              </w:rPr>
            </w:pPr>
            <w:r>
              <w:rPr>
                <w:lang w:val="en-US"/>
              </w:rPr>
              <w:t>2</w:t>
            </w:r>
          </w:p>
        </w:tc>
        <w:tc>
          <w:tcPr>
            <w:tcW w:w="1169" w:type="dxa"/>
          </w:tcPr>
          <w:p w14:paraId="3ACD9686" w14:textId="77777777" w:rsidR="00006D01" w:rsidRDefault="00006D01" w:rsidP="003614A3">
            <w:pPr>
              <w:spacing w:after="0"/>
              <w:rPr>
                <w:lang w:val="en-US"/>
              </w:rPr>
            </w:pPr>
            <w:r>
              <w:rPr>
                <w:lang w:val="en-US"/>
              </w:rPr>
              <w:t>QPSK</w:t>
            </w:r>
          </w:p>
        </w:tc>
        <w:tc>
          <w:tcPr>
            <w:tcW w:w="1081" w:type="dxa"/>
          </w:tcPr>
          <w:p w14:paraId="7C146B77" w14:textId="77777777" w:rsidR="00006D01" w:rsidRDefault="00006D01" w:rsidP="003614A3">
            <w:pPr>
              <w:spacing w:after="0"/>
              <w:rPr>
                <w:lang w:val="en-US"/>
              </w:rPr>
            </w:pPr>
            <w:r>
              <w:rPr>
                <w:lang w:val="en-US"/>
              </w:rPr>
              <w:t>DFT-S</w:t>
            </w:r>
          </w:p>
        </w:tc>
        <w:tc>
          <w:tcPr>
            <w:tcW w:w="1440" w:type="dxa"/>
          </w:tcPr>
          <w:p w14:paraId="366BBDCD" w14:textId="77777777" w:rsidR="00006D01" w:rsidRDefault="00006D01" w:rsidP="003614A3">
            <w:pPr>
              <w:spacing w:after="0"/>
              <w:rPr>
                <w:lang w:val="en-US"/>
              </w:rPr>
            </w:pPr>
            <w:r>
              <w:rPr>
                <w:lang w:val="en-US"/>
              </w:rPr>
              <w:t>Interlace_0</w:t>
            </w:r>
          </w:p>
        </w:tc>
      </w:tr>
      <w:tr w:rsidR="00006D01" w14:paraId="49BEAA64" w14:textId="77777777" w:rsidTr="003614A3">
        <w:trPr>
          <w:jc w:val="center"/>
        </w:trPr>
        <w:tc>
          <w:tcPr>
            <w:tcW w:w="1075" w:type="dxa"/>
          </w:tcPr>
          <w:p w14:paraId="36CDDF5C" w14:textId="77777777" w:rsidR="00006D01" w:rsidRDefault="00006D01" w:rsidP="003614A3">
            <w:pPr>
              <w:spacing w:after="0"/>
              <w:rPr>
                <w:lang w:val="en-US"/>
              </w:rPr>
            </w:pPr>
            <w:r>
              <w:rPr>
                <w:lang w:val="en-US"/>
              </w:rPr>
              <w:t>3</w:t>
            </w:r>
          </w:p>
        </w:tc>
        <w:tc>
          <w:tcPr>
            <w:tcW w:w="1169" w:type="dxa"/>
          </w:tcPr>
          <w:p w14:paraId="12FEA31E" w14:textId="77777777" w:rsidR="00006D01" w:rsidRDefault="00006D01" w:rsidP="003614A3">
            <w:pPr>
              <w:spacing w:after="0"/>
              <w:rPr>
                <w:lang w:val="en-US"/>
              </w:rPr>
            </w:pPr>
            <w:r>
              <w:rPr>
                <w:lang w:val="en-US"/>
              </w:rPr>
              <w:t>QPSK</w:t>
            </w:r>
          </w:p>
        </w:tc>
        <w:tc>
          <w:tcPr>
            <w:tcW w:w="1081" w:type="dxa"/>
          </w:tcPr>
          <w:p w14:paraId="4DC46F71" w14:textId="77777777" w:rsidR="00006D01" w:rsidRDefault="00006D01" w:rsidP="003614A3">
            <w:pPr>
              <w:spacing w:after="0"/>
              <w:rPr>
                <w:lang w:val="en-US"/>
              </w:rPr>
            </w:pPr>
            <w:r>
              <w:rPr>
                <w:lang w:val="en-US"/>
              </w:rPr>
              <w:t>CP</w:t>
            </w:r>
          </w:p>
        </w:tc>
        <w:tc>
          <w:tcPr>
            <w:tcW w:w="1440" w:type="dxa"/>
          </w:tcPr>
          <w:p w14:paraId="03F42F13" w14:textId="77777777" w:rsidR="00006D01" w:rsidRDefault="00006D01" w:rsidP="003614A3">
            <w:pPr>
              <w:spacing w:after="0"/>
              <w:rPr>
                <w:lang w:val="en-US"/>
              </w:rPr>
            </w:pPr>
            <w:r>
              <w:rPr>
                <w:lang w:val="en-US"/>
              </w:rPr>
              <w:t>Full</w:t>
            </w:r>
          </w:p>
        </w:tc>
      </w:tr>
      <w:tr w:rsidR="00006D01" w14:paraId="2787290E" w14:textId="77777777" w:rsidTr="003614A3">
        <w:trPr>
          <w:jc w:val="center"/>
        </w:trPr>
        <w:tc>
          <w:tcPr>
            <w:tcW w:w="1075" w:type="dxa"/>
          </w:tcPr>
          <w:p w14:paraId="329BAAE6" w14:textId="77777777" w:rsidR="00006D01" w:rsidRDefault="00006D01" w:rsidP="003614A3">
            <w:pPr>
              <w:spacing w:after="0"/>
              <w:rPr>
                <w:lang w:val="en-US"/>
              </w:rPr>
            </w:pPr>
            <w:r>
              <w:rPr>
                <w:lang w:val="en-US"/>
              </w:rPr>
              <w:t>4</w:t>
            </w:r>
          </w:p>
        </w:tc>
        <w:tc>
          <w:tcPr>
            <w:tcW w:w="1169" w:type="dxa"/>
          </w:tcPr>
          <w:p w14:paraId="18F81AF7" w14:textId="77777777" w:rsidR="00006D01" w:rsidRDefault="00006D01" w:rsidP="003614A3">
            <w:pPr>
              <w:spacing w:after="0"/>
              <w:rPr>
                <w:lang w:val="en-US"/>
              </w:rPr>
            </w:pPr>
            <w:r>
              <w:rPr>
                <w:lang w:val="en-US"/>
              </w:rPr>
              <w:t>QPSK</w:t>
            </w:r>
          </w:p>
        </w:tc>
        <w:tc>
          <w:tcPr>
            <w:tcW w:w="1081" w:type="dxa"/>
          </w:tcPr>
          <w:p w14:paraId="012F2E4E" w14:textId="77777777" w:rsidR="00006D01" w:rsidRDefault="00006D01" w:rsidP="003614A3">
            <w:pPr>
              <w:spacing w:after="0"/>
              <w:rPr>
                <w:lang w:val="en-US"/>
              </w:rPr>
            </w:pPr>
            <w:r>
              <w:rPr>
                <w:lang w:val="en-US"/>
              </w:rPr>
              <w:t>DFT-S</w:t>
            </w:r>
          </w:p>
        </w:tc>
        <w:tc>
          <w:tcPr>
            <w:tcW w:w="1440" w:type="dxa"/>
          </w:tcPr>
          <w:p w14:paraId="0A101F23" w14:textId="77777777" w:rsidR="00006D01" w:rsidRDefault="00006D01" w:rsidP="003614A3">
            <w:pPr>
              <w:spacing w:after="0"/>
              <w:rPr>
                <w:lang w:val="en-US"/>
              </w:rPr>
            </w:pPr>
            <w:r>
              <w:rPr>
                <w:lang w:val="en-US"/>
              </w:rPr>
              <w:t>Full</w:t>
            </w:r>
          </w:p>
        </w:tc>
      </w:tr>
      <w:tr w:rsidR="00006D01" w14:paraId="01A0FBB5" w14:textId="77777777" w:rsidTr="003614A3">
        <w:trPr>
          <w:jc w:val="center"/>
        </w:trPr>
        <w:tc>
          <w:tcPr>
            <w:tcW w:w="1075" w:type="dxa"/>
          </w:tcPr>
          <w:p w14:paraId="073ECAEE" w14:textId="77777777" w:rsidR="00006D01" w:rsidRDefault="00006D01" w:rsidP="003614A3">
            <w:pPr>
              <w:spacing w:after="0"/>
              <w:rPr>
                <w:lang w:val="en-US"/>
              </w:rPr>
            </w:pPr>
            <w:r>
              <w:rPr>
                <w:lang w:val="en-US"/>
              </w:rPr>
              <w:t>5</w:t>
            </w:r>
          </w:p>
        </w:tc>
        <w:tc>
          <w:tcPr>
            <w:tcW w:w="1169" w:type="dxa"/>
          </w:tcPr>
          <w:p w14:paraId="0EFBB736" w14:textId="77777777" w:rsidR="00006D01" w:rsidRDefault="00006D01" w:rsidP="003614A3">
            <w:pPr>
              <w:spacing w:after="0"/>
              <w:rPr>
                <w:lang w:val="en-US"/>
              </w:rPr>
            </w:pPr>
            <w:r>
              <w:rPr>
                <w:lang w:val="en-US"/>
              </w:rPr>
              <w:t>16QAM</w:t>
            </w:r>
          </w:p>
        </w:tc>
        <w:tc>
          <w:tcPr>
            <w:tcW w:w="1081" w:type="dxa"/>
          </w:tcPr>
          <w:p w14:paraId="69B04AEC" w14:textId="77777777" w:rsidR="00006D01" w:rsidRDefault="00006D01" w:rsidP="003614A3">
            <w:pPr>
              <w:spacing w:after="0"/>
              <w:rPr>
                <w:lang w:val="en-US"/>
              </w:rPr>
            </w:pPr>
            <w:r>
              <w:rPr>
                <w:lang w:val="en-US"/>
              </w:rPr>
              <w:t>CP</w:t>
            </w:r>
          </w:p>
        </w:tc>
        <w:tc>
          <w:tcPr>
            <w:tcW w:w="1440" w:type="dxa"/>
          </w:tcPr>
          <w:p w14:paraId="2B37400D" w14:textId="77777777" w:rsidR="00006D01" w:rsidRDefault="00006D01" w:rsidP="003614A3">
            <w:pPr>
              <w:spacing w:after="0"/>
              <w:rPr>
                <w:lang w:val="en-US"/>
              </w:rPr>
            </w:pPr>
            <w:r>
              <w:rPr>
                <w:lang w:val="en-US"/>
              </w:rPr>
              <w:t>Interlace_0</w:t>
            </w:r>
          </w:p>
        </w:tc>
      </w:tr>
      <w:tr w:rsidR="00006D01" w14:paraId="3BE77685" w14:textId="77777777" w:rsidTr="003614A3">
        <w:trPr>
          <w:jc w:val="center"/>
        </w:trPr>
        <w:tc>
          <w:tcPr>
            <w:tcW w:w="1075" w:type="dxa"/>
          </w:tcPr>
          <w:p w14:paraId="17E4FF16" w14:textId="77777777" w:rsidR="00006D01" w:rsidRDefault="00006D01" w:rsidP="003614A3">
            <w:pPr>
              <w:spacing w:after="0"/>
              <w:rPr>
                <w:lang w:val="en-US"/>
              </w:rPr>
            </w:pPr>
            <w:r>
              <w:rPr>
                <w:lang w:val="en-US"/>
              </w:rPr>
              <w:t>6</w:t>
            </w:r>
          </w:p>
        </w:tc>
        <w:tc>
          <w:tcPr>
            <w:tcW w:w="1169" w:type="dxa"/>
          </w:tcPr>
          <w:p w14:paraId="471AA88A" w14:textId="77777777" w:rsidR="00006D01" w:rsidRDefault="00006D01" w:rsidP="003614A3">
            <w:pPr>
              <w:spacing w:after="0"/>
              <w:rPr>
                <w:lang w:val="en-US"/>
              </w:rPr>
            </w:pPr>
            <w:r>
              <w:rPr>
                <w:lang w:val="en-US"/>
              </w:rPr>
              <w:t>16QAM</w:t>
            </w:r>
          </w:p>
        </w:tc>
        <w:tc>
          <w:tcPr>
            <w:tcW w:w="1081" w:type="dxa"/>
          </w:tcPr>
          <w:p w14:paraId="64C0884A" w14:textId="77777777" w:rsidR="00006D01" w:rsidRDefault="00006D01" w:rsidP="003614A3">
            <w:pPr>
              <w:spacing w:after="0"/>
              <w:rPr>
                <w:lang w:val="en-US"/>
              </w:rPr>
            </w:pPr>
            <w:r>
              <w:rPr>
                <w:lang w:val="en-US"/>
              </w:rPr>
              <w:t>DFT-S</w:t>
            </w:r>
          </w:p>
        </w:tc>
        <w:tc>
          <w:tcPr>
            <w:tcW w:w="1440" w:type="dxa"/>
          </w:tcPr>
          <w:p w14:paraId="4939726C" w14:textId="77777777" w:rsidR="00006D01" w:rsidRDefault="00006D01" w:rsidP="003614A3">
            <w:pPr>
              <w:spacing w:after="0"/>
              <w:rPr>
                <w:lang w:val="en-US"/>
              </w:rPr>
            </w:pPr>
            <w:r>
              <w:rPr>
                <w:lang w:val="en-US"/>
              </w:rPr>
              <w:t>Interlace_0</w:t>
            </w:r>
          </w:p>
        </w:tc>
      </w:tr>
      <w:tr w:rsidR="00006D01" w14:paraId="576D774A" w14:textId="77777777" w:rsidTr="003614A3">
        <w:trPr>
          <w:jc w:val="center"/>
        </w:trPr>
        <w:tc>
          <w:tcPr>
            <w:tcW w:w="1075" w:type="dxa"/>
          </w:tcPr>
          <w:p w14:paraId="39BAABA0" w14:textId="77777777" w:rsidR="00006D01" w:rsidRDefault="00006D01" w:rsidP="003614A3">
            <w:pPr>
              <w:spacing w:after="0"/>
              <w:rPr>
                <w:lang w:val="en-US"/>
              </w:rPr>
            </w:pPr>
            <w:r>
              <w:rPr>
                <w:lang w:val="en-US"/>
              </w:rPr>
              <w:t>7</w:t>
            </w:r>
          </w:p>
        </w:tc>
        <w:tc>
          <w:tcPr>
            <w:tcW w:w="1169" w:type="dxa"/>
          </w:tcPr>
          <w:p w14:paraId="4956F4C3" w14:textId="77777777" w:rsidR="00006D01" w:rsidRDefault="00006D01" w:rsidP="003614A3">
            <w:pPr>
              <w:spacing w:after="0"/>
              <w:rPr>
                <w:lang w:val="en-US"/>
              </w:rPr>
            </w:pPr>
            <w:r>
              <w:rPr>
                <w:lang w:val="en-US"/>
              </w:rPr>
              <w:t>16QAM</w:t>
            </w:r>
          </w:p>
        </w:tc>
        <w:tc>
          <w:tcPr>
            <w:tcW w:w="1081" w:type="dxa"/>
          </w:tcPr>
          <w:p w14:paraId="27F8BC4D" w14:textId="77777777" w:rsidR="00006D01" w:rsidRDefault="00006D01" w:rsidP="003614A3">
            <w:pPr>
              <w:spacing w:after="0"/>
              <w:rPr>
                <w:lang w:val="en-US"/>
              </w:rPr>
            </w:pPr>
            <w:r>
              <w:rPr>
                <w:lang w:val="en-US"/>
              </w:rPr>
              <w:t>CP</w:t>
            </w:r>
          </w:p>
        </w:tc>
        <w:tc>
          <w:tcPr>
            <w:tcW w:w="1440" w:type="dxa"/>
          </w:tcPr>
          <w:p w14:paraId="0C5C9930" w14:textId="77777777" w:rsidR="00006D01" w:rsidRDefault="00006D01" w:rsidP="003614A3">
            <w:pPr>
              <w:spacing w:after="0"/>
              <w:rPr>
                <w:lang w:val="en-US"/>
              </w:rPr>
            </w:pPr>
            <w:r>
              <w:rPr>
                <w:lang w:val="en-US"/>
              </w:rPr>
              <w:t>Full</w:t>
            </w:r>
          </w:p>
        </w:tc>
      </w:tr>
      <w:tr w:rsidR="00006D01" w14:paraId="144E84EA" w14:textId="77777777" w:rsidTr="003614A3">
        <w:trPr>
          <w:jc w:val="center"/>
        </w:trPr>
        <w:tc>
          <w:tcPr>
            <w:tcW w:w="1075" w:type="dxa"/>
          </w:tcPr>
          <w:p w14:paraId="1D863C35" w14:textId="77777777" w:rsidR="00006D01" w:rsidRDefault="00006D01" w:rsidP="003614A3">
            <w:pPr>
              <w:spacing w:after="0"/>
              <w:rPr>
                <w:lang w:val="en-US"/>
              </w:rPr>
            </w:pPr>
            <w:r>
              <w:rPr>
                <w:lang w:val="en-US"/>
              </w:rPr>
              <w:t>8</w:t>
            </w:r>
          </w:p>
        </w:tc>
        <w:tc>
          <w:tcPr>
            <w:tcW w:w="1169" w:type="dxa"/>
          </w:tcPr>
          <w:p w14:paraId="41C08D6D" w14:textId="77777777" w:rsidR="00006D01" w:rsidRDefault="00006D01" w:rsidP="003614A3">
            <w:pPr>
              <w:spacing w:after="0"/>
              <w:rPr>
                <w:lang w:val="en-US"/>
              </w:rPr>
            </w:pPr>
            <w:r>
              <w:rPr>
                <w:lang w:val="en-US"/>
              </w:rPr>
              <w:t>16QAM</w:t>
            </w:r>
          </w:p>
        </w:tc>
        <w:tc>
          <w:tcPr>
            <w:tcW w:w="1081" w:type="dxa"/>
          </w:tcPr>
          <w:p w14:paraId="12FE7614" w14:textId="77777777" w:rsidR="00006D01" w:rsidRDefault="00006D01" w:rsidP="003614A3">
            <w:pPr>
              <w:spacing w:after="0"/>
              <w:rPr>
                <w:lang w:val="en-US"/>
              </w:rPr>
            </w:pPr>
            <w:r>
              <w:rPr>
                <w:lang w:val="en-US"/>
              </w:rPr>
              <w:t>DFT-S</w:t>
            </w:r>
          </w:p>
        </w:tc>
        <w:tc>
          <w:tcPr>
            <w:tcW w:w="1440" w:type="dxa"/>
          </w:tcPr>
          <w:p w14:paraId="47048AD2" w14:textId="77777777" w:rsidR="00006D01" w:rsidRDefault="00006D01" w:rsidP="003614A3">
            <w:pPr>
              <w:spacing w:after="0"/>
              <w:rPr>
                <w:lang w:val="en-US"/>
              </w:rPr>
            </w:pPr>
            <w:r>
              <w:rPr>
                <w:lang w:val="en-US"/>
              </w:rPr>
              <w:t>Full</w:t>
            </w:r>
          </w:p>
        </w:tc>
      </w:tr>
      <w:tr w:rsidR="00006D01" w14:paraId="702E3E98" w14:textId="77777777" w:rsidTr="003614A3">
        <w:trPr>
          <w:jc w:val="center"/>
        </w:trPr>
        <w:tc>
          <w:tcPr>
            <w:tcW w:w="1075" w:type="dxa"/>
          </w:tcPr>
          <w:p w14:paraId="234DCAB1" w14:textId="77777777" w:rsidR="00006D01" w:rsidRDefault="00006D01" w:rsidP="003614A3">
            <w:pPr>
              <w:spacing w:after="0"/>
              <w:rPr>
                <w:lang w:val="en-US"/>
              </w:rPr>
            </w:pPr>
            <w:r>
              <w:rPr>
                <w:lang w:val="en-US"/>
              </w:rPr>
              <w:t>9</w:t>
            </w:r>
          </w:p>
        </w:tc>
        <w:tc>
          <w:tcPr>
            <w:tcW w:w="1169" w:type="dxa"/>
          </w:tcPr>
          <w:p w14:paraId="7A65BF4A" w14:textId="77777777" w:rsidR="00006D01" w:rsidRDefault="00006D01" w:rsidP="003614A3">
            <w:pPr>
              <w:spacing w:after="0"/>
              <w:rPr>
                <w:lang w:val="en-US"/>
              </w:rPr>
            </w:pPr>
            <w:r>
              <w:rPr>
                <w:lang w:val="en-US"/>
              </w:rPr>
              <w:t>64QAM</w:t>
            </w:r>
          </w:p>
        </w:tc>
        <w:tc>
          <w:tcPr>
            <w:tcW w:w="1081" w:type="dxa"/>
          </w:tcPr>
          <w:p w14:paraId="2C6875AA" w14:textId="77777777" w:rsidR="00006D01" w:rsidRDefault="00006D01" w:rsidP="003614A3">
            <w:pPr>
              <w:spacing w:after="0"/>
              <w:rPr>
                <w:lang w:val="en-US"/>
              </w:rPr>
            </w:pPr>
            <w:r>
              <w:rPr>
                <w:lang w:val="en-US"/>
              </w:rPr>
              <w:t>CP</w:t>
            </w:r>
          </w:p>
        </w:tc>
        <w:tc>
          <w:tcPr>
            <w:tcW w:w="1440" w:type="dxa"/>
          </w:tcPr>
          <w:p w14:paraId="3E76D74B" w14:textId="77777777" w:rsidR="00006D01" w:rsidRDefault="00006D01" w:rsidP="003614A3">
            <w:pPr>
              <w:spacing w:after="0"/>
              <w:rPr>
                <w:lang w:val="en-US"/>
              </w:rPr>
            </w:pPr>
            <w:r>
              <w:rPr>
                <w:lang w:val="en-US"/>
              </w:rPr>
              <w:t>Interlace_0</w:t>
            </w:r>
          </w:p>
        </w:tc>
      </w:tr>
      <w:tr w:rsidR="00006D01" w14:paraId="03DE70F4" w14:textId="77777777" w:rsidTr="003614A3">
        <w:trPr>
          <w:jc w:val="center"/>
        </w:trPr>
        <w:tc>
          <w:tcPr>
            <w:tcW w:w="1075" w:type="dxa"/>
          </w:tcPr>
          <w:p w14:paraId="39245211" w14:textId="77777777" w:rsidR="00006D01" w:rsidRDefault="00006D01" w:rsidP="003614A3">
            <w:pPr>
              <w:spacing w:after="0"/>
              <w:rPr>
                <w:lang w:val="en-US"/>
              </w:rPr>
            </w:pPr>
            <w:r>
              <w:rPr>
                <w:lang w:val="en-US"/>
              </w:rPr>
              <w:t>10</w:t>
            </w:r>
          </w:p>
        </w:tc>
        <w:tc>
          <w:tcPr>
            <w:tcW w:w="1169" w:type="dxa"/>
          </w:tcPr>
          <w:p w14:paraId="416D31F7" w14:textId="77777777" w:rsidR="00006D01" w:rsidRDefault="00006D01" w:rsidP="003614A3">
            <w:pPr>
              <w:spacing w:after="0"/>
              <w:rPr>
                <w:lang w:val="en-US"/>
              </w:rPr>
            </w:pPr>
            <w:r>
              <w:rPr>
                <w:lang w:val="en-US"/>
              </w:rPr>
              <w:t>64QAM</w:t>
            </w:r>
          </w:p>
        </w:tc>
        <w:tc>
          <w:tcPr>
            <w:tcW w:w="1081" w:type="dxa"/>
          </w:tcPr>
          <w:p w14:paraId="152297C4" w14:textId="77777777" w:rsidR="00006D01" w:rsidRDefault="00006D01" w:rsidP="003614A3">
            <w:pPr>
              <w:spacing w:after="0"/>
              <w:rPr>
                <w:lang w:val="en-US"/>
              </w:rPr>
            </w:pPr>
            <w:r>
              <w:rPr>
                <w:lang w:val="en-US"/>
              </w:rPr>
              <w:t>DFT-S</w:t>
            </w:r>
          </w:p>
        </w:tc>
        <w:tc>
          <w:tcPr>
            <w:tcW w:w="1440" w:type="dxa"/>
          </w:tcPr>
          <w:p w14:paraId="6B24F52B" w14:textId="77777777" w:rsidR="00006D01" w:rsidRDefault="00006D01" w:rsidP="003614A3">
            <w:pPr>
              <w:spacing w:after="0"/>
              <w:rPr>
                <w:lang w:val="en-US"/>
              </w:rPr>
            </w:pPr>
            <w:r>
              <w:rPr>
                <w:lang w:val="en-US"/>
              </w:rPr>
              <w:t>Interlace_0</w:t>
            </w:r>
          </w:p>
        </w:tc>
      </w:tr>
      <w:tr w:rsidR="00006D01" w14:paraId="684E5C6B" w14:textId="77777777" w:rsidTr="003614A3">
        <w:trPr>
          <w:jc w:val="center"/>
        </w:trPr>
        <w:tc>
          <w:tcPr>
            <w:tcW w:w="1075" w:type="dxa"/>
          </w:tcPr>
          <w:p w14:paraId="079FFDB6" w14:textId="77777777" w:rsidR="00006D01" w:rsidRDefault="00006D01" w:rsidP="003614A3">
            <w:pPr>
              <w:spacing w:after="0"/>
              <w:rPr>
                <w:lang w:val="en-US"/>
              </w:rPr>
            </w:pPr>
            <w:r>
              <w:rPr>
                <w:lang w:val="en-US"/>
              </w:rPr>
              <w:t>11</w:t>
            </w:r>
          </w:p>
        </w:tc>
        <w:tc>
          <w:tcPr>
            <w:tcW w:w="1169" w:type="dxa"/>
          </w:tcPr>
          <w:p w14:paraId="1FD4E405" w14:textId="77777777" w:rsidR="00006D01" w:rsidRDefault="00006D01" w:rsidP="003614A3">
            <w:pPr>
              <w:spacing w:after="0"/>
              <w:rPr>
                <w:lang w:val="en-US"/>
              </w:rPr>
            </w:pPr>
            <w:r>
              <w:rPr>
                <w:lang w:val="en-US"/>
              </w:rPr>
              <w:t>64QAM</w:t>
            </w:r>
          </w:p>
        </w:tc>
        <w:tc>
          <w:tcPr>
            <w:tcW w:w="1081" w:type="dxa"/>
          </w:tcPr>
          <w:p w14:paraId="453C506F" w14:textId="77777777" w:rsidR="00006D01" w:rsidRDefault="00006D01" w:rsidP="003614A3">
            <w:pPr>
              <w:spacing w:after="0"/>
              <w:rPr>
                <w:lang w:val="en-US"/>
              </w:rPr>
            </w:pPr>
            <w:r>
              <w:rPr>
                <w:lang w:val="en-US"/>
              </w:rPr>
              <w:t>CP</w:t>
            </w:r>
          </w:p>
        </w:tc>
        <w:tc>
          <w:tcPr>
            <w:tcW w:w="1440" w:type="dxa"/>
          </w:tcPr>
          <w:p w14:paraId="35E68A24" w14:textId="77777777" w:rsidR="00006D01" w:rsidRDefault="00006D01" w:rsidP="003614A3">
            <w:pPr>
              <w:spacing w:after="0"/>
              <w:rPr>
                <w:lang w:val="en-US"/>
              </w:rPr>
            </w:pPr>
            <w:r>
              <w:rPr>
                <w:lang w:val="en-US"/>
              </w:rPr>
              <w:t>Full</w:t>
            </w:r>
          </w:p>
        </w:tc>
      </w:tr>
      <w:tr w:rsidR="00006D01" w14:paraId="0FDA942E" w14:textId="77777777" w:rsidTr="003614A3">
        <w:trPr>
          <w:jc w:val="center"/>
        </w:trPr>
        <w:tc>
          <w:tcPr>
            <w:tcW w:w="1075" w:type="dxa"/>
          </w:tcPr>
          <w:p w14:paraId="213C70CE" w14:textId="77777777" w:rsidR="00006D01" w:rsidRDefault="00006D01" w:rsidP="003614A3">
            <w:pPr>
              <w:spacing w:after="0"/>
              <w:rPr>
                <w:lang w:val="en-US"/>
              </w:rPr>
            </w:pPr>
            <w:r>
              <w:rPr>
                <w:lang w:val="en-US"/>
              </w:rPr>
              <w:t>12</w:t>
            </w:r>
          </w:p>
        </w:tc>
        <w:tc>
          <w:tcPr>
            <w:tcW w:w="1169" w:type="dxa"/>
          </w:tcPr>
          <w:p w14:paraId="26C052F3" w14:textId="77777777" w:rsidR="00006D01" w:rsidRDefault="00006D01" w:rsidP="003614A3">
            <w:pPr>
              <w:spacing w:after="0"/>
              <w:rPr>
                <w:lang w:val="en-US"/>
              </w:rPr>
            </w:pPr>
            <w:r>
              <w:rPr>
                <w:lang w:val="en-US"/>
              </w:rPr>
              <w:t>64QAM</w:t>
            </w:r>
          </w:p>
        </w:tc>
        <w:tc>
          <w:tcPr>
            <w:tcW w:w="1081" w:type="dxa"/>
          </w:tcPr>
          <w:p w14:paraId="3B3AEC06" w14:textId="77777777" w:rsidR="00006D01" w:rsidRDefault="00006D01" w:rsidP="003614A3">
            <w:pPr>
              <w:spacing w:after="0"/>
              <w:rPr>
                <w:lang w:val="en-US"/>
              </w:rPr>
            </w:pPr>
            <w:r>
              <w:rPr>
                <w:lang w:val="en-US"/>
              </w:rPr>
              <w:t>DFT-S</w:t>
            </w:r>
          </w:p>
        </w:tc>
        <w:tc>
          <w:tcPr>
            <w:tcW w:w="1440" w:type="dxa"/>
          </w:tcPr>
          <w:p w14:paraId="5E7D8169" w14:textId="77777777" w:rsidR="00006D01" w:rsidRDefault="00006D01" w:rsidP="003614A3">
            <w:pPr>
              <w:spacing w:after="0"/>
              <w:rPr>
                <w:lang w:val="en-US"/>
              </w:rPr>
            </w:pPr>
            <w:r>
              <w:rPr>
                <w:lang w:val="en-US"/>
              </w:rPr>
              <w:t>Full</w:t>
            </w:r>
          </w:p>
        </w:tc>
      </w:tr>
      <w:tr w:rsidR="00006D01" w14:paraId="63473FDA" w14:textId="77777777" w:rsidTr="003614A3">
        <w:trPr>
          <w:jc w:val="center"/>
        </w:trPr>
        <w:tc>
          <w:tcPr>
            <w:tcW w:w="1075" w:type="dxa"/>
          </w:tcPr>
          <w:p w14:paraId="4F7365ED" w14:textId="77777777" w:rsidR="00006D01" w:rsidRDefault="00006D01" w:rsidP="003614A3">
            <w:pPr>
              <w:spacing w:after="0"/>
              <w:rPr>
                <w:lang w:val="en-US"/>
              </w:rPr>
            </w:pPr>
            <w:r>
              <w:rPr>
                <w:lang w:val="en-US"/>
              </w:rPr>
              <w:t>13</w:t>
            </w:r>
          </w:p>
        </w:tc>
        <w:tc>
          <w:tcPr>
            <w:tcW w:w="1169" w:type="dxa"/>
          </w:tcPr>
          <w:p w14:paraId="191A1E4D" w14:textId="77777777" w:rsidR="00006D01" w:rsidRDefault="00006D01" w:rsidP="003614A3">
            <w:pPr>
              <w:spacing w:after="0"/>
              <w:rPr>
                <w:lang w:val="en-US"/>
              </w:rPr>
            </w:pPr>
            <w:r>
              <w:rPr>
                <w:lang w:val="en-US"/>
              </w:rPr>
              <w:t>256QAM</w:t>
            </w:r>
          </w:p>
        </w:tc>
        <w:tc>
          <w:tcPr>
            <w:tcW w:w="1081" w:type="dxa"/>
          </w:tcPr>
          <w:p w14:paraId="1A09245A" w14:textId="77777777" w:rsidR="00006D01" w:rsidRDefault="00006D01" w:rsidP="003614A3">
            <w:pPr>
              <w:spacing w:after="0"/>
              <w:rPr>
                <w:lang w:val="en-US"/>
              </w:rPr>
            </w:pPr>
            <w:r>
              <w:rPr>
                <w:lang w:val="en-US"/>
              </w:rPr>
              <w:t>CP</w:t>
            </w:r>
          </w:p>
        </w:tc>
        <w:tc>
          <w:tcPr>
            <w:tcW w:w="1440" w:type="dxa"/>
          </w:tcPr>
          <w:p w14:paraId="6BC442E5" w14:textId="77777777" w:rsidR="00006D01" w:rsidRDefault="00006D01" w:rsidP="003614A3">
            <w:pPr>
              <w:spacing w:after="0"/>
              <w:rPr>
                <w:lang w:val="en-US"/>
              </w:rPr>
            </w:pPr>
            <w:r>
              <w:rPr>
                <w:lang w:val="en-US"/>
              </w:rPr>
              <w:t>Interlace_0</w:t>
            </w:r>
          </w:p>
        </w:tc>
      </w:tr>
      <w:tr w:rsidR="00006D01" w14:paraId="7E7D8548" w14:textId="77777777" w:rsidTr="003614A3">
        <w:trPr>
          <w:jc w:val="center"/>
        </w:trPr>
        <w:tc>
          <w:tcPr>
            <w:tcW w:w="1075" w:type="dxa"/>
          </w:tcPr>
          <w:p w14:paraId="3F69875B" w14:textId="77777777" w:rsidR="00006D01" w:rsidRDefault="00006D01" w:rsidP="003614A3">
            <w:pPr>
              <w:spacing w:after="0"/>
              <w:rPr>
                <w:lang w:val="en-US"/>
              </w:rPr>
            </w:pPr>
            <w:r>
              <w:rPr>
                <w:lang w:val="en-US"/>
              </w:rPr>
              <w:t>14</w:t>
            </w:r>
          </w:p>
        </w:tc>
        <w:tc>
          <w:tcPr>
            <w:tcW w:w="1169" w:type="dxa"/>
          </w:tcPr>
          <w:p w14:paraId="4E7A7CE2" w14:textId="77777777" w:rsidR="00006D01" w:rsidRDefault="00006D01" w:rsidP="003614A3">
            <w:pPr>
              <w:spacing w:after="0"/>
              <w:rPr>
                <w:lang w:val="en-US"/>
              </w:rPr>
            </w:pPr>
            <w:r>
              <w:rPr>
                <w:lang w:val="en-US"/>
              </w:rPr>
              <w:t>256QAM</w:t>
            </w:r>
          </w:p>
        </w:tc>
        <w:tc>
          <w:tcPr>
            <w:tcW w:w="1081" w:type="dxa"/>
          </w:tcPr>
          <w:p w14:paraId="4C15C73D" w14:textId="77777777" w:rsidR="00006D01" w:rsidRDefault="00006D01" w:rsidP="003614A3">
            <w:pPr>
              <w:spacing w:after="0"/>
              <w:rPr>
                <w:lang w:val="en-US"/>
              </w:rPr>
            </w:pPr>
            <w:r>
              <w:rPr>
                <w:lang w:val="en-US"/>
              </w:rPr>
              <w:t>DFT-S</w:t>
            </w:r>
          </w:p>
        </w:tc>
        <w:tc>
          <w:tcPr>
            <w:tcW w:w="1440" w:type="dxa"/>
          </w:tcPr>
          <w:p w14:paraId="7A894087" w14:textId="77777777" w:rsidR="00006D01" w:rsidRDefault="00006D01" w:rsidP="003614A3">
            <w:pPr>
              <w:spacing w:after="0"/>
              <w:rPr>
                <w:lang w:val="en-US"/>
              </w:rPr>
            </w:pPr>
            <w:r>
              <w:rPr>
                <w:lang w:val="en-US"/>
              </w:rPr>
              <w:t>Interlace_0</w:t>
            </w:r>
          </w:p>
        </w:tc>
      </w:tr>
      <w:tr w:rsidR="00006D01" w14:paraId="514F7F5D" w14:textId="77777777" w:rsidTr="003614A3">
        <w:trPr>
          <w:jc w:val="center"/>
        </w:trPr>
        <w:tc>
          <w:tcPr>
            <w:tcW w:w="1075" w:type="dxa"/>
          </w:tcPr>
          <w:p w14:paraId="306F204E" w14:textId="77777777" w:rsidR="00006D01" w:rsidRDefault="00006D01" w:rsidP="003614A3">
            <w:pPr>
              <w:spacing w:after="0"/>
              <w:rPr>
                <w:lang w:val="en-US"/>
              </w:rPr>
            </w:pPr>
            <w:r>
              <w:rPr>
                <w:lang w:val="en-US"/>
              </w:rPr>
              <w:t>15</w:t>
            </w:r>
          </w:p>
        </w:tc>
        <w:tc>
          <w:tcPr>
            <w:tcW w:w="1169" w:type="dxa"/>
          </w:tcPr>
          <w:p w14:paraId="323721A2" w14:textId="77777777" w:rsidR="00006D01" w:rsidRDefault="00006D01" w:rsidP="003614A3">
            <w:pPr>
              <w:spacing w:after="0"/>
              <w:rPr>
                <w:lang w:val="en-US"/>
              </w:rPr>
            </w:pPr>
            <w:r>
              <w:rPr>
                <w:lang w:val="en-US"/>
              </w:rPr>
              <w:t>256QAM</w:t>
            </w:r>
          </w:p>
        </w:tc>
        <w:tc>
          <w:tcPr>
            <w:tcW w:w="1081" w:type="dxa"/>
          </w:tcPr>
          <w:p w14:paraId="081220C4" w14:textId="77777777" w:rsidR="00006D01" w:rsidRDefault="00006D01" w:rsidP="003614A3">
            <w:pPr>
              <w:spacing w:after="0"/>
              <w:rPr>
                <w:lang w:val="en-US"/>
              </w:rPr>
            </w:pPr>
            <w:r>
              <w:rPr>
                <w:lang w:val="en-US"/>
              </w:rPr>
              <w:t>CP</w:t>
            </w:r>
          </w:p>
        </w:tc>
        <w:tc>
          <w:tcPr>
            <w:tcW w:w="1440" w:type="dxa"/>
          </w:tcPr>
          <w:p w14:paraId="3A7FBBAC" w14:textId="77777777" w:rsidR="00006D01" w:rsidRDefault="00006D01" w:rsidP="003614A3">
            <w:pPr>
              <w:spacing w:after="0"/>
              <w:rPr>
                <w:lang w:val="en-US"/>
              </w:rPr>
            </w:pPr>
            <w:r>
              <w:rPr>
                <w:lang w:val="en-US"/>
              </w:rPr>
              <w:t>Full</w:t>
            </w:r>
          </w:p>
        </w:tc>
      </w:tr>
      <w:tr w:rsidR="00006D01" w14:paraId="5198EDC6" w14:textId="77777777" w:rsidTr="003614A3">
        <w:trPr>
          <w:jc w:val="center"/>
        </w:trPr>
        <w:tc>
          <w:tcPr>
            <w:tcW w:w="1075" w:type="dxa"/>
          </w:tcPr>
          <w:p w14:paraId="71D5F05E" w14:textId="77777777" w:rsidR="00006D01" w:rsidRDefault="00006D01" w:rsidP="003614A3">
            <w:pPr>
              <w:spacing w:after="0"/>
              <w:rPr>
                <w:lang w:val="en-US"/>
              </w:rPr>
            </w:pPr>
            <w:r>
              <w:rPr>
                <w:lang w:val="en-US"/>
              </w:rPr>
              <w:t>16</w:t>
            </w:r>
          </w:p>
        </w:tc>
        <w:tc>
          <w:tcPr>
            <w:tcW w:w="1169" w:type="dxa"/>
          </w:tcPr>
          <w:p w14:paraId="37734155" w14:textId="77777777" w:rsidR="00006D01" w:rsidRDefault="00006D01" w:rsidP="003614A3">
            <w:pPr>
              <w:spacing w:after="0"/>
              <w:rPr>
                <w:lang w:val="en-US"/>
              </w:rPr>
            </w:pPr>
            <w:r>
              <w:rPr>
                <w:lang w:val="en-US"/>
              </w:rPr>
              <w:t>256QAM</w:t>
            </w:r>
          </w:p>
        </w:tc>
        <w:tc>
          <w:tcPr>
            <w:tcW w:w="1081" w:type="dxa"/>
          </w:tcPr>
          <w:p w14:paraId="5B9E2508" w14:textId="77777777" w:rsidR="00006D01" w:rsidRDefault="00006D01" w:rsidP="003614A3">
            <w:pPr>
              <w:spacing w:after="0"/>
              <w:rPr>
                <w:lang w:val="en-US"/>
              </w:rPr>
            </w:pPr>
            <w:r>
              <w:rPr>
                <w:lang w:val="en-US"/>
              </w:rPr>
              <w:t>DFT-S</w:t>
            </w:r>
          </w:p>
        </w:tc>
        <w:tc>
          <w:tcPr>
            <w:tcW w:w="1440" w:type="dxa"/>
          </w:tcPr>
          <w:p w14:paraId="5CFF84DD" w14:textId="77777777" w:rsidR="00006D01" w:rsidRDefault="00006D01" w:rsidP="003614A3">
            <w:pPr>
              <w:spacing w:after="0"/>
              <w:rPr>
                <w:lang w:val="en-US"/>
              </w:rPr>
            </w:pPr>
            <w:r>
              <w:rPr>
                <w:lang w:val="en-US"/>
              </w:rPr>
              <w:t>Full</w:t>
            </w:r>
          </w:p>
        </w:tc>
      </w:tr>
    </w:tbl>
    <w:p w14:paraId="72E69673" w14:textId="77777777" w:rsidR="00006D01" w:rsidRDefault="00006D01" w:rsidP="00006D01">
      <w:pPr>
        <w:rPr>
          <w:lang w:val="en-US"/>
        </w:rPr>
      </w:pPr>
    </w:p>
    <w:p w14:paraId="6E7DF9DF" w14:textId="610B2145" w:rsidR="00006D01" w:rsidRDefault="005E459A" w:rsidP="00676DCA">
      <w:pPr>
        <w:rPr>
          <w:lang w:val="en-US"/>
        </w:rPr>
      </w:pPr>
      <w:r>
        <w:rPr>
          <w:lang w:val="en-US"/>
        </w:rPr>
        <w:t xml:space="preserve">All valid channels </w:t>
      </w:r>
      <w:r w:rsidR="00637AE1">
        <w:rPr>
          <w:lang w:val="en-US"/>
        </w:rPr>
        <w:t xml:space="preserve">across the entire frequency range of Band n46 </w:t>
      </w:r>
      <w:r>
        <w:rPr>
          <w:lang w:val="en-US"/>
        </w:rPr>
        <w:t xml:space="preserve">have been simulated for all channel bandwidths (20, 40, 60, and 80 MHz), SCS, full allocation, interlace-0 allocation.  </w:t>
      </w:r>
      <w:r w:rsidR="009044B3">
        <w:rPr>
          <w:lang w:val="en-US"/>
        </w:rPr>
        <w:t xml:space="preserve">Channels which overlap a protected frequency range are regarded as invalid; for example, a channel that overlaps the boundary at 5725 MHz between U-NII-2C and U-NII-3 for which protection of U-NII-3 is required is regarded as invalid.  </w:t>
      </w:r>
      <w:r w:rsidR="00006D01">
        <w:rPr>
          <w:lang w:val="en-US"/>
        </w:rPr>
        <w:t xml:space="preserve">One aspect that warrants careful consideration is that A-MPR emission requirements are not necessarily symmetric about the channel.  In particular, additional spurious emission requirements are defined over fixed frequency ranges.  Therefore, the particular channel, 20 MHz sub-band, and RB allocation within the sub-band may become important in the analysis.  For example, an interlace-0 waveform with RB0 allocated was chosen as a proxy for worst case </w:t>
      </w:r>
      <w:r w:rsidR="00637AE1">
        <w:rPr>
          <w:lang w:val="en-US"/>
        </w:rPr>
        <w:t>partial allocation</w:t>
      </w:r>
      <w:r w:rsidR="00006D01">
        <w:rPr>
          <w:lang w:val="en-US"/>
        </w:rPr>
        <w:t>, the actual worst case may instead be at RB9.  Similarly, while a sub-band configuration of ‘10’ for 40 MHz was argued to be representative of both ‘10’ and ‘01’ for MPR, the two may need to be considered separately for A-MPR if emissions requirements are non-symmetric.</w:t>
      </w:r>
      <w:r w:rsidR="00637AE1">
        <w:rPr>
          <w:lang w:val="en-US"/>
        </w:rPr>
        <w:t xml:space="preserve">  The simulation results in this paper consider all possible sub-band configurations (i.e., both ‘01’ and ‘10’) but consider only the single interlace waveform RB 0, 10, 20, …; therefore, full coverage for worst case is not necessarily captured.  Another simulation limitation relates to the additional spurious emission requirements.  In many cases, the protected frequency ranges for additional spurious emissions extends as low as 47 MHz and as high as 26 GHz.  It is not possible to simulate such a large frequency range.  Simulations only consider the closest protected frequency ranges due to limited sampling rate and simulation time.  </w:t>
      </w:r>
    </w:p>
    <w:p w14:paraId="2B9D3EE0" w14:textId="0B2BB862" w:rsidR="00637AE1" w:rsidRDefault="00637AE1" w:rsidP="00676DCA">
      <w:pPr>
        <w:rPr>
          <w:lang w:val="en-US"/>
        </w:rPr>
      </w:pPr>
      <w:r>
        <w:rPr>
          <w:lang w:val="en-US"/>
        </w:rPr>
        <w:t xml:space="preserve">The general approach to derive the A-MPR results is to evaulate the backoff required for all waveforms against each scenario evaulated to simultaneously meet all emission requirements (PSD, ACLR, additional spurious) for the NS considered.  As will be described below, this often results in very large power backoff requirements.  Indeed, the worst case waveforms in the most affected channels will require this backoff.  However, a second step is taken to identify a set of </w:t>
      </w:r>
      <w:r w:rsidR="00834C9A">
        <w:rPr>
          <w:lang w:val="en-US"/>
        </w:rPr>
        <w:t>channels</w:t>
      </w:r>
      <w:r>
        <w:rPr>
          <w:lang w:val="en-US"/>
        </w:rPr>
        <w:t xml:space="preserve"> that are less impacted by the NS requirements.  For example, it was found that in some cases channels further removed from protected frequency ranges did not require</w:t>
      </w:r>
      <w:r w:rsidR="00834C9A">
        <w:rPr>
          <w:lang w:val="en-US"/>
        </w:rPr>
        <w:t xml:space="preserve"> as significant backoff.  In other cases, narrower channels were found to more easily meet NS requirements with smaller backoff.  A second A-MPR was then computed for these waveforms.  In some cases, the MPR itself was found to be sufficient to enable meeting all NS requirements for a subset of channels.  Detailed evaluation results for each NS are presented next.  </w:t>
      </w:r>
    </w:p>
    <w:p w14:paraId="1299BB8A" w14:textId="14758B6C" w:rsidR="00061B50" w:rsidRDefault="00061B50" w:rsidP="00061B50">
      <w:pPr>
        <w:pStyle w:val="Heading3"/>
        <w:rPr>
          <w:lang w:val="en-US"/>
        </w:rPr>
      </w:pPr>
      <w:r>
        <w:rPr>
          <w:lang w:val="en-US"/>
        </w:rPr>
        <w:t>NS_28</w:t>
      </w:r>
    </w:p>
    <w:p w14:paraId="7E8F5B19" w14:textId="02953E40" w:rsidR="00015A31" w:rsidRDefault="005A44B1" w:rsidP="005A44B1">
      <w:pPr>
        <w:rPr>
          <w:lang w:val="en-US"/>
        </w:rPr>
      </w:pPr>
      <w:r>
        <w:rPr>
          <w:lang w:val="en-US"/>
        </w:rPr>
        <w:t xml:space="preserve">For NS_28, the additional emission requirements consist of a 10 dBm/MHz PSD limit and additional spurious emissions.  The SEM is already covered by the NR-U general SEM agreed </w:t>
      </w:r>
      <w:r w:rsidRPr="002F5847">
        <w:rPr>
          <w:lang w:val="en-US"/>
        </w:rPr>
        <w:t>in [</w:t>
      </w:r>
      <w:r w:rsidR="002F5847" w:rsidRPr="002F5847">
        <w:rPr>
          <w:lang w:val="en-US"/>
        </w:rPr>
        <w:t>4</w:t>
      </w:r>
      <w:r w:rsidRPr="002F5847">
        <w:rPr>
          <w:lang w:val="en-US"/>
        </w:rPr>
        <w:t>].</w:t>
      </w:r>
      <w:r>
        <w:rPr>
          <w:lang w:val="en-US"/>
        </w:rPr>
        <w:t xml:space="preserve">  </w:t>
      </w:r>
      <w:r w:rsidR="00015A31">
        <w:rPr>
          <w:lang w:val="en-US"/>
        </w:rPr>
        <w:t xml:space="preserve">When NS_28 is signaled, the frequency range of allowed operation is between 5150 – 5350 MHz or 5470 – 5725 MHz.  An additional spurious emission requirement of -30 dBm/MHz is applicable </w:t>
      </w:r>
      <w:r w:rsidR="008B0BCE">
        <w:rPr>
          <w:lang w:val="en-US"/>
        </w:rPr>
        <w:t xml:space="preserve">immediately </w:t>
      </w:r>
      <w:r w:rsidR="00015A31">
        <w:rPr>
          <w:lang w:val="en-US"/>
        </w:rPr>
        <w:t>outside of these frequency ranges.  Therefore, the channels located at the edges of the allow</w:t>
      </w:r>
      <w:r w:rsidR="008B0BCE">
        <w:rPr>
          <w:lang w:val="en-US"/>
        </w:rPr>
        <w:t>ed</w:t>
      </w:r>
      <w:r w:rsidR="00015A31">
        <w:rPr>
          <w:lang w:val="en-US"/>
        </w:rPr>
        <w:t xml:space="preserve"> frequency ranges will be impacted.  </w:t>
      </w:r>
      <w:r w:rsidR="005E459A">
        <w:rPr>
          <w:lang w:val="en-US"/>
        </w:rPr>
        <w:t>This is evident in the following plot</w:t>
      </w:r>
      <w:r w:rsidR="00BE7BBA">
        <w:rPr>
          <w:lang w:val="en-US"/>
        </w:rPr>
        <w:t xml:space="preserve"> in Figure 1</w:t>
      </w:r>
    </w:p>
    <w:p w14:paraId="3B0EB4EF" w14:textId="1E48013C" w:rsidR="005E459A" w:rsidRDefault="000125EE" w:rsidP="005E459A">
      <w:pPr>
        <w:keepNext/>
      </w:pPr>
      <w:r>
        <w:rPr>
          <w:noProof/>
        </w:rPr>
        <w:lastRenderedPageBreak/>
        <w:drawing>
          <wp:inline distT="0" distB="0" distL="0" distR="0" wp14:anchorId="21EEF3BA" wp14:editId="4DFA3A39">
            <wp:extent cx="6121606" cy="307593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6913" cy="3083629"/>
                    </a:xfrm>
                    <a:prstGeom prst="rect">
                      <a:avLst/>
                    </a:prstGeom>
                    <a:noFill/>
                  </pic:spPr>
                </pic:pic>
              </a:graphicData>
            </a:graphic>
          </wp:inline>
        </w:drawing>
      </w:r>
    </w:p>
    <w:p w14:paraId="0DBF0BE0" w14:textId="1BE015A0" w:rsidR="005E459A" w:rsidRDefault="005E459A" w:rsidP="005E459A">
      <w:pPr>
        <w:pStyle w:val="Caption"/>
        <w:jc w:val="center"/>
        <w:rPr>
          <w:lang w:val="en-US"/>
        </w:rPr>
      </w:pPr>
      <w:r>
        <w:t xml:space="preserve">Figure </w:t>
      </w:r>
      <w:r>
        <w:fldChar w:fldCharType="begin"/>
      </w:r>
      <w:r>
        <w:instrText xml:space="preserve"> SEQ Figure \* ARABIC </w:instrText>
      </w:r>
      <w:r>
        <w:fldChar w:fldCharType="separate"/>
      </w:r>
      <w:r w:rsidR="000B7BC8">
        <w:rPr>
          <w:noProof/>
        </w:rPr>
        <w:t>1</w:t>
      </w:r>
      <w:r>
        <w:fldChar w:fldCharType="end"/>
      </w:r>
      <w:r>
        <w:t>.  NS_28 A-MPR for all channels</w:t>
      </w:r>
    </w:p>
    <w:p w14:paraId="2A3CCCA1" w14:textId="61DD5725" w:rsidR="005E459A" w:rsidRDefault="005E459A" w:rsidP="005A44B1">
      <w:pPr>
        <w:rPr>
          <w:lang w:val="en-US"/>
        </w:rPr>
      </w:pPr>
      <w:r>
        <w:rPr>
          <w:lang w:val="en-US"/>
        </w:rPr>
        <w:t xml:space="preserve">The plot shows in blue dots the power backoff required by the UE to simultaneously meet all emission requirements, both general requirements as well as NS_28 additional requirements.  The red </w:t>
      </w:r>
      <w:r w:rsidR="00BE7BBA">
        <w:rPr>
          <w:lang w:val="en-US"/>
        </w:rPr>
        <w:t>“</w:t>
      </w:r>
      <w:r>
        <w:rPr>
          <w:lang w:val="en-US"/>
        </w:rPr>
        <w:t>X</w:t>
      </w:r>
      <w:r w:rsidR="00BE7BBA">
        <w:rPr>
          <w:lang w:val="en-US"/>
        </w:rPr>
        <w:t>”</w:t>
      </w:r>
      <w:r>
        <w:rPr>
          <w:lang w:val="en-US"/>
        </w:rPr>
        <w:t xml:space="preserve"> indicates the tentatively agreed MPR.  </w:t>
      </w:r>
      <w:r w:rsidR="00B16AA4">
        <w:rPr>
          <w:lang w:val="en-US"/>
        </w:rPr>
        <w:t>In case there are two MPR values for a single scenario, the MPR is different depending on full allocation or partial allocation.  The partial allocation comes from wideband channels where not all 20 MHz sub-bands are allocated even if within the sub-band, all RB’s are allocated.  The higher MPR value is afforded to partial allocation.  The green square</w:t>
      </w:r>
      <w:r w:rsidR="00BE7BBA">
        <w:rPr>
          <w:lang w:val="en-US"/>
        </w:rPr>
        <w:t xml:space="preserve"> marker</w:t>
      </w:r>
      <w:r w:rsidR="00B16AA4">
        <w:rPr>
          <w:lang w:val="en-US"/>
        </w:rPr>
        <w:t xml:space="preserve"> indicate the power backoff required to meet all NS_28 requirements for all configurations simulated.  </w:t>
      </w:r>
      <w:r>
        <w:rPr>
          <w:lang w:val="en-US"/>
        </w:rPr>
        <w:t xml:space="preserve">It can be seen that the required backoff is significant, up to 7.5 dB which is several dB higher than MPR.  </w:t>
      </w:r>
    </w:p>
    <w:p w14:paraId="6F561494" w14:textId="4CDD25C4" w:rsidR="00B16AA4" w:rsidRDefault="00B16AA4" w:rsidP="005A44B1">
      <w:pPr>
        <w:rPr>
          <w:lang w:val="en-US"/>
        </w:rPr>
      </w:pPr>
      <w:r>
        <w:rPr>
          <w:lang w:val="en-US"/>
        </w:rPr>
        <w:t xml:space="preserve">Most of the backoff is dominated by the additional spurious emission requirement of -30 dBm/MHz.  If edge channels are excluded, it was found that the required backoff is met by MPR alone.  This is shown in the </w:t>
      </w:r>
      <w:r w:rsidR="00BE7BBA">
        <w:rPr>
          <w:lang w:val="en-US"/>
        </w:rPr>
        <w:t>F</w:t>
      </w:r>
      <w:r>
        <w:rPr>
          <w:lang w:val="en-US"/>
        </w:rPr>
        <w:t xml:space="preserve">igure </w:t>
      </w:r>
      <w:r w:rsidR="00BE7BBA">
        <w:rPr>
          <w:lang w:val="en-US"/>
        </w:rPr>
        <w:t xml:space="preserve">2 </w:t>
      </w:r>
      <w:r>
        <w:rPr>
          <w:lang w:val="en-US"/>
        </w:rPr>
        <w:t>below</w:t>
      </w:r>
    </w:p>
    <w:p w14:paraId="3D7295E8" w14:textId="7D63AC8D" w:rsidR="00A53950" w:rsidRDefault="000125EE" w:rsidP="00A53950">
      <w:pPr>
        <w:keepNext/>
      </w:pPr>
      <w:r>
        <w:rPr>
          <w:noProof/>
        </w:rPr>
        <w:drawing>
          <wp:inline distT="0" distB="0" distL="0" distR="0" wp14:anchorId="482FF6A7" wp14:editId="37C0E025">
            <wp:extent cx="6143815" cy="30870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0486" cy="3100499"/>
                    </a:xfrm>
                    <a:prstGeom prst="rect">
                      <a:avLst/>
                    </a:prstGeom>
                    <a:noFill/>
                  </pic:spPr>
                </pic:pic>
              </a:graphicData>
            </a:graphic>
          </wp:inline>
        </w:drawing>
      </w:r>
    </w:p>
    <w:p w14:paraId="69EF7BA0" w14:textId="12A1D799" w:rsidR="00A53950" w:rsidRDefault="00A53950" w:rsidP="00A53950">
      <w:pPr>
        <w:pStyle w:val="Caption"/>
        <w:jc w:val="center"/>
        <w:rPr>
          <w:lang w:val="en-US"/>
        </w:rPr>
      </w:pPr>
      <w:r>
        <w:t xml:space="preserve">Figure </w:t>
      </w:r>
      <w:r>
        <w:fldChar w:fldCharType="begin"/>
      </w:r>
      <w:r>
        <w:instrText xml:space="preserve"> SEQ Figure \* ARABIC </w:instrText>
      </w:r>
      <w:r>
        <w:fldChar w:fldCharType="separate"/>
      </w:r>
      <w:r w:rsidR="000B7BC8">
        <w:rPr>
          <w:noProof/>
        </w:rPr>
        <w:t>2</w:t>
      </w:r>
      <w:r>
        <w:fldChar w:fldCharType="end"/>
      </w:r>
      <w:r>
        <w:t xml:space="preserve">.  NS_28 </w:t>
      </w:r>
      <w:r w:rsidR="000B6C54">
        <w:t xml:space="preserve">A-MPR </w:t>
      </w:r>
      <w:r>
        <w:t>for interior channels only</w:t>
      </w:r>
    </w:p>
    <w:p w14:paraId="04C09777" w14:textId="451834E6" w:rsidR="00B16AA4" w:rsidRDefault="00BE7BBA" w:rsidP="005A44B1">
      <w:pPr>
        <w:rPr>
          <w:lang w:val="en-US"/>
        </w:rPr>
      </w:pPr>
      <w:r>
        <w:rPr>
          <w:lang w:val="en-US"/>
        </w:rPr>
        <w:t>Figure 3</w:t>
      </w:r>
      <w:r w:rsidR="000B6C54">
        <w:rPr>
          <w:lang w:val="en-US"/>
        </w:rPr>
        <w:t xml:space="preserve"> illustrates the channels for Band n46 where the orange region reflects the -30 dBm/MHz protected frequency range.  The channels immediately adjacent and possibly shifted by one or two further channel ARFCN locations are most impacted by the emission requirement.  These channels are shown shaded in the figure below.  PSD limitations do not appear to have a significant impact to power backoff when all of the other requirements are also considered.</w:t>
      </w:r>
    </w:p>
    <w:p w14:paraId="0B463DD1" w14:textId="77777777" w:rsidR="000B6C54" w:rsidRDefault="00B16AA4" w:rsidP="000B6C54">
      <w:pPr>
        <w:keepNext/>
      </w:pPr>
      <w:r w:rsidRPr="00B16AA4">
        <w:rPr>
          <w:noProof/>
        </w:rPr>
        <w:lastRenderedPageBreak/>
        <w:drawing>
          <wp:inline distT="0" distB="0" distL="0" distR="0" wp14:anchorId="2DA39FF7" wp14:editId="0AB086CA">
            <wp:extent cx="6115685" cy="789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685" cy="789940"/>
                    </a:xfrm>
                    <a:prstGeom prst="rect">
                      <a:avLst/>
                    </a:prstGeom>
                    <a:noFill/>
                    <a:ln>
                      <a:noFill/>
                    </a:ln>
                  </pic:spPr>
                </pic:pic>
              </a:graphicData>
            </a:graphic>
          </wp:inline>
        </w:drawing>
      </w:r>
    </w:p>
    <w:p w14:paraId="120F7DB2" w14:textId="04F17AA0" w:rsidR="00B16AA4" w:rsidRDefault="000B6C54" w:rsidP="000B6C54">
      <w:pPr>
        <w:pStyle w:val="Caption"/>
        <w:rPr>
          <w:lang w:val="en-US"/>
        </w:rPr>
      </w:pPr>
      <w:r>
        <w:t xml:space="preserve">Figure </w:t>
      </w:r>
      <w:r>
        <w:fldChar w:fldCharType="begin"/>
      </w:r>
      <w:r>
        <w:instrText xml:space="preserve"> SEQ Figure \* ARABIC </w:instrText>
      </w:r>
      <w:r>
        <w:fldChar w:fldCharType="separate"/>
      </w:r>
      <w:r w:rsidR="000B7BC8">
        <w:rPr>
          <w:noProof/>
        </w:rPr>
        <w:t>3</w:t>
      </w:r>
      <w:r>
        <w:fldChar w:fldCharType="end"/>
      </w:r>
      <w:r>
        <w:t>.  Channelization for n46 illustrating NS_28 additional spurious emission frequency range and impacted channels.</w:t>
      </w:r>
    </w:p>
    <w:p w14:paraId="38C58FCD" w14:textId="014DB928" w:rsidR="003877EB" w:rsidRDefault="000B6C54" w:rsidP="005A44B1">
      <w:pPr>
        <w:rPr>
          <w:lang w:val="en-US"/>
        </w:rPr>
      </w:pPr>
      <w:r>
        <w:rPr>
          <w:lang w:val="en-US"/>
        </w:rPr>
        <w:t>NS_28 A-MPR</w:t>
      </w:r>
      <w:r w:rsidR="003442C6">
        <w:rPr>
          <w:lang w:val="en-US"/>
        </w:rPr>
        <w:t xml:space="preserve"> is summarized in Table 2.</w:t>
      </w:r>
    </w:p>
    <w:p w14:paraId="26E97945" w14:textId="54D6913D" w:rsidR="003614A3" w:rsidRDefault="003614A3" w:rsidP="003614A3">
      <w:pPr>
        <w:pStyle w:val="Caption"/>
        <w:keepNext/>
        <w:jc w:val="center"/>
      </w:pPr>
      <w:r>
        <w:t xml:space="preserve">Table </w:t>
      </w:r>
      <w:r>
        <w:fldChar w:fldCharType="begin"/>
      </w:r>
      <w:r>
        <w:instrText xml:space="preserve"> SEQ Table \* ARABIC </w:instrText>
      </w:r>
      <w:r>
        <w:fldChar w:fldCharType="separate"/>
      </w:r>
      <w:r w:rsidR="003D7A36">
        <w:rPr>
          <w:noProof/>
        </w:rPr>
        <w:t>2</w:t>
      </w:r>
      <w:r>
        <w:fldChar w:fldCharType="end"/>
      </w:r>
      <w:r>
        <w:t>.  A-MPR for PC5 NS_28</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2F3936" w14:paraId="04DEB11A" w14:textId="2910A7E7" w:rsidTr="003614A3">
        <w:trPr>
          <w:trHeight w:val="237"/>
          <w:jc w:val="center"/>
        </w:trPr>
        <w:tc>
          <w:tcPr>
            <w:tcW w:w="1692" w:type="dxa"/>
            <w:vMerge w:val="restart"/>
          </w:tcPr>
          <w:p w14:paraId="393D7395" w14:textId="77777777" w:rsidR="002F3936" w:rsidRPr="00FD098D" w:rsidRDefault="002F3936" w:rsidP="003614A3">
            <w:pPr>
              <w:pStyle w:val="FL"/>
              <w:spacing w:before="0" w:after="0"/>
              <w:rPr>
                <w:sz w:val="18"/>
                <w:szCs w:val="18"/>
              </w:rPr>
            </w:pPr>
            <w:r>
              <w:rPr>
                <w:sz w:val="18"/>
                <w:szCs w:val="18"/>
              </w:rPr>
              <w:t>Pre-coding</w:t>
            </w:r>
          </w:p>
        </w:tc>
        <w:tc>
          <w:tcPr>
            <w:tcW w:w="1548" w:type="dxa"/>
            <w:vMerge w:val="restart"/>
          </w:tcPr>
          <w:p w14:paraId="0587FC2A" w14:textId="77777777" w:rsidR="002F3936" w:rsidRPr="00FD098D" w:rsidRDefault="002F3936" w:rsidP="003614A3">
            <w:pPr>
              <w:pStyle w:val="FL"/>
              <w:spacing w:before="0" w:after="0"/>
              <w:rPr>
                <w:sz w:val="18"/>
                <w:szCs w:val="18"/>
              </w:rPr>
            </w:pPr>
            <w:r>
              <w:rPr>
                <w:sz w:val="18"/>
                <w:szCs w:val="18"/>
              </w:rPr>
              <w:t>Modulation</w:t>
            </w:r>
          </w:p>
        </w:tc>
        <w:tc>
          <w:tcPr>
            <w:tcW w:w="2790" w:type="dxa"/>
            <w:gridSpan w:val="2"/>
          </w:tcPr>
          <w:p w14:paraId="4CE1935A" w14:textId="2AFE5BEB" w:rsidR="002F3936" w:rsidRPr="00FD098D" w:rsidRDefault="002F3936" w:rsidP="003614A3">
            <w:pPr>
              <w:pStyle w:val="FL"/>
              <w:spacing w:before="0" w:after="0"/>
              <w:rPr>
                <w:sz w:val="18"/>
                <w:szCs w:val="18"/>
              </w:rPr>
            </w:pPr>
            <w:r>
              <w:rPr>
                <w:sz w:val="18"/>
                <w:szCs w:val="18"/>
              </w:rPr>
              <w:t>RB Allocation</w:t>
            </w:r>
            <w:r w:rsidR="00885214">
              <w:rPr>
                <w:sz w:val="18"/>
                <w:szCs w:val="18"/>
              </w:rPr>
              <w:t xml:space="preserve"> (Note 1)</w:t>
            </w:r>
          </w:p>
        </w:tc>
        <w:tc>
          <w:tcPr>
            <w:tcW w:w="1440" w:type="dxa"/>
          </w:tcPr>
          <w:p w14:paraId="7F060EF9" w14:textId="29EE3F10" w:rsidR="002F3936" w:rsidRDefault="00885214" w:rsidP="003614A3">
            <w:pPr>
              <w:pStyle w:val="FL"/>
              <w:spacing w:before="0" w:after="0"/>
              <w:rPr>
                <w:sz w:val="18"/>
                <w:szCs w:val="18"/>
              </w:rPr>
            </w:pPr>
            <w:r>
              <w:rPr>
                <w:sz w:val="18"/>
                <w:szCs w:val="18"/>
              </w:rPr>
              <w:t>RB Allocation (Note 2)</w:t>
            </w:r>
          </w:p>
        </w:tc>
      </w:tr>
      <w:tr w:rsidR="002F3936" w14:paraId="0AD71069" w14:textId="2679604B" w:rsidTr="003614A3">
        <w:trPr>
          <w:trHeight w:val="237"/>
          <w:jc w:val="center"/>
        </w:trPr>
        <w:tc>
          <w:tcPr>
            <w:tcW w:w="1692" w:type="dxa"/>
            <w:vMerge/>
          </w:tcPr>
          <w:p w14:paraId="6E3CD7E8" w14:textId="77777777" w:rsidR="002F3936" w:rsidRDefault="002F3936" w:rsidP="002F3936">
            <w:pPr>
              <w:pStyle w:val="FL"/>
              <w:spacing w:before="0" w:after="0"/>
              <w:rPr>
                <w:sz w:val="18"/>
                <w:szCs w:val="18"/>
              </w:rPr>
            </w:pPr>
          </w:p>
        </w:tc>
        <w:tc>
          <w:tcPr>
            <w:tcW w:w="1548" w:type="dxa"/>
            <w:vMerge/>
          </w:tcPr>
          <w:p w14:paraId="2F33D897" w14:textId="77777777" w:rsidR="002F3936" w:rsidRDefault="002F3936" w:rsidP="002F3936">
            <w:pPr>
              <w:pStyle w:val="FL"/>
              <w:spacing w:before="0" w:after="0"/>
              <w:rPr>
                <w:sz w:val="18"/>
                <w:szCs w:val="18"/>
              </w:rPr>
            </w:pPr>
          </w:p>
        </w:tc>
        <w:tc>
          <w:tcPr>
            <w:tcW w:w="1350" w:type="dxa"/>
          </w:tcPr>
          <w:p w14:paraId="7308F5B0" w14:textId="77777777" w:rsidR="002F3936" w:rsidRDefault="002F3936" w:rsidP="002F3936">
            <w:pPr>
              <w:pStyle w:val="FL"/>
              <w:spacing w:before="0" w:after="0"/>
              <w:rPr>
                <w:sz w:val="18"/>
                <w:szCs w:val="18"/>
              </w:rPr>
            </w:pPr>
            <w:r>
              <w:rPr>
                <w:sz w:val="18"/>
                <w:szCs w:val="18"/>
              </w:rPr>
              <w:t>Full</w:t>
            </w:r>
          </w:p>
        </w:tc>
        <w:tc>
          <w:tcPr>
            <w:tcW w:w="1440" w:type="dxa"/>
          </w:tcPr>
          <w:p w14:paraId="39C6632A" w14:textId="77777777" w:rsidR="002F3936" w:rsidRDefault="002F3936" w:rsidP="002F3936">
            <w:pPr>
              <w:pStyle w:val="FL"/>
              <w:spacing w:before="0" w:after="0"/>
              <w:rPr>
                <w:sz w:val="18"/>
                <w:szCs w:val="18"/>
              </w:rPr>
            </w:pPr>
            <w:r>
              <w:rPr>
                <w:sz w:val="18"/>
                <w:szCs w:val="18"/>
              </w:rPr>
              <w:t>Partial</w:t>
            </w:r>
          </w:p>
        </w:tc>
        <w:tc>
          <w:tcPr>
            <w:tcW w:w="1440" w:type="dxa"/>
          </w:tcPr>
          <w:p w14:paraId="196FDE36" w14:textId="0D42DAAB" w:rsidR="002F3936" w:rsidRDefault="00885214" w:rsidP="002F3936">
            <w:pPr>
              <w:pStyle w:val="FL"/>
              <w:spacing w:before="0" w:after="0"/>
              <w:rPr>
                <w:sz w:val="18"/>
                <w:szCs w:val="18"/>
              </w:rPr>
            </w:pPr>
            <w:r>
              <w:rPr>
                <w:sz w:val="18"/>
                <w:szCs w:val="18"/>
              </w:rPr>
              <w:t>Full/Partial</w:t>
            </w:r>
          </w:p>
        </w:tc>
      </w:tr>
      <w:tr w:rsidR="00885214" w14:paraId="2116F8A3" w14:textId="73AC8399" w:rsidTr="00885214">
        <w:trPr>
          <w:trHeight w:val="20"/>
          <w:jc w:val="center"/>
        </w:trPr>
        <w:tc>
          <w:tcPr>
            <w:tcW w:w="1692" w:type="dxa"/>
            <w:vMerge w:val="restart"/>
          </w:tcPr>
          <w:p w14:paraId="779D50ED" w14:textId="77777777" w:rsidR="00885214" w:rsidRPr="00FD098D" w:rsidRDefault="00885214" w:rsidP="003614A3">
            <w:pPr>
              <w:pStyle w:val="FL"/>
              <w:spacing w:before="0" w:after="0"/>
              <w:rPr>
                <w:b w:val="0"/>
                <w:bCs/>
                <w:sz w:val="18"/>
                <w:szCs w:val="18"/>
              </w:rPr>
            </w:pPr>
            <w:r>
              <w:rPr>
                <w:b w:val="0"/>
                <w:bCs/>
                <w:sz w:val="18"/>
                <w:szCs w:val="18"/>
              </w:rPr>
              <w:t>DFT-s-ODFM</w:t>
            </w:r>
          </w:p>
        </w:tc>
        <w:tc>
          <w:tcPr>
            <w:tcW w:w="1548" w:type="dxa"/>
          </w:tcPr>
          <w:p w14:paraId="69368A8F" w14:textId="77777777" w:rsidR="00885214" w:rsidRPr="00FD098D" w:rsidRDefault="00885214" w:rsidP="003614A3">
            <w:pPr>
              <w:pStyle w:val="FL"/>
              <w:spacing w:before="0" w:after="0"/>
              <w:rPr>
                <w:b w:val="0"/>
                <w:bCs/>
                <w:sz w:val="18"/>
                <w:szCs w:val="18"/>
              </w:rPr>
            </w:pPr>
            <w:r>
              <w:rPr>
                <w:b w:val="0"/>
                <w:bCs/>
                <w:sz w:val="18"/>
                <w:szCs w:val="18"/>
              </w:rPr>
              <w:t>QPSK</w:t>
            </w:r>
          </w:p>
        </w:tc>
        <w:tc>
          <w:tcPr>
            <w:tcW w:w="1350" w:type="dxa"/>
          </w:tcPr>
          <w:p w14:paraId="6C6E7088" w14:textId="7CA2AE37"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440" w:type="dxa"/>
          </w:tcPr>
          <w:p w14:paraId="63DFF06A" w14:textId="3E0FF8DF"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vMerge w:val="restart"/>
            <w:vAlign w:val="center"/>
          </w:tcPr>
          <w:p w14:paraId="3C417773" w14:textId="2AFD28B3" w:rsidR="00885214" w:rsidRDefault="00885214" w:rsidP="00885214">
            <w:pPr>
              <w:pStyle w:val="FL"/>
              <w:spacing w:before="0" w:after="0"/>
              <w:rPr>
                <w:rFonts w:cs="Arial"/>
                <w:b w:val="0"/>
                <w:bCs/>
                <w:sz w:val="18"/>
                <w:szCs w:val="18"/>
              </w:rPr>
            </w:pPr>
            <w:r>
              <w:rPr>
                <w:rFonts w:cs="Arial"/>
                <w:b w:val="0"/>
                <w:bCs/>
                <w:sz w:val="18"/>
                <w:szCs w:val="18"/>
              </w:rPr>
              <w:t xml:space="preserve">See </w:t>
            </w:r>
            <w:r w:rsidR="008F20F1" w:rsidRPr="008F20F1">
              <w:rPr>
                <w:rFonts w:cs="Arial"/>
                <w:b w:val="0"/>
                <w:bCs/>
                <w:sz w:val="18"/>
                <w:szCs w:val="18"/>
              </w:rPr>
              <w:t>Table 6.2F.2-1</w:t>
            </w:r>
          </w:p>
        </w:tc>
      </w:tr>
      <w:tr w:rsidR="00885214" w14:paraId="7426FC21" w14:textId="36903BCA" w:rsidTr="003614A3">
        <w:trPr>
          <w:trHeight w:val="20"/>
          <w:jc w:val="center"/>
        </w:trPr>
        <w:tc>
          <w:tcPr>
            <w:tcW w:w="1692" w:type="dxa"/>
            <w:vMerge/>
          </w:tcPr>
          <w:p w14:paraId="094D4ECC" w14:textId="77777777" w:rsidR="00885214" w:rsidRPr="00FD098D" w:rsidRDefault="00885214" w:rsidP="002F3936">
            <w:pPr>
              <w:pStyle w:val="FL"/>
              <w:spacing w:before="0" w:after="0"/>
              <w:rPr>
                <w:b w:val="0"/>
                <w:bCs/>
                <w:sz w:val="18"/>
                <w:szCs w:val="18"/>
              </w:rPr>
            </w:pPr>
          </w:p>
        </w:tc>
        <w:tc>
          <w:tcPr>
            <w:tcW w:w="1548" w:type="dxa"/>
          </w:tcPr>
          <w:p w14:paraId="75D4A9D2" w14:textId="77777777" w:rsidR="00885214" w:rsidRPr="00FD098D" w:rsidRDefault="00885214" w:rsidP="002F3936">
            <w:pPr>
              <w:pStyle w:val="FL"/>
              <w:spacing w:before="0" w:after="0"/>
              <w:rPr>
                <w:b w:val="0"/>
                <w:bCs/>
                <w:sz w:val="18"/>
                <w:szCs w:val="18"/>
              </w:rPr>
            </w:pPr>
            <w:r>
              <w:rPr>
                <w:b w:val="0"/>
                <w:bCs/>
                <w:sz w:val="18"/>
                <w:szCs w:val="18"/>
              </w:rPr>
              <w:t>16 QAM</w:t>
            </w:r>
          </w:p>
        </w:tc>
        <w:tc>
          <w:tcPr>
            <w:tcW w:w="1350" w:type="dxa"/>
          </w:tcPr>
          <w:p w14:paraId="7A83C297" w14:textId="2121D1E9" w:rsidR="00885214" w:rsidRPr="00FD098D" w:rsidRDefault="00885214" w:rsidP="002F3936">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440" w:type="dxa"/>
          </w:tcPr>
          <w:p w14:paraId="2BCD0AE0" w14:textId="3D929648" w:rsidR="00885214" w:rsidRPr="00FD098D" w:rsidRDefault="00885214" w:rsidP="002F3936">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vMerge/>
          </w:tcPr>
          <w:p w14:paraId="56527306" w14:textId="77777777" w:rsidR="00885214" w:rsidRDefault="00885214" w:rsidP="002F3936">
            <w:pPr>
              <w:pStyle w:val="FL"/>
              <w:spacing w:before="0" w:after="0"/>
              <w:rPr>
                <w:rFonts w:cs="Arial"/>
                <w:b w:val="0"/>
                <w:bCs/>
                <w:sz w:val="18"/>
                <w:szCs w:val="18"/>
              </w:rPr>
            </w:pPr>
          </w:p>
        </w:tc>
      </w:tr>
      <w:tr w:rsidR="00885214" w14:paraId="111E9EAA" w14:textId="34138153" w:rsidTr="003614A3">
        <w:trPr>
          <w:trHeight w:val="20"/>
          <w:jc w:val="center"/>
        </w:trPr>
        <w:tc>
          <w:tcPr>
            <w:tcW w:w="1692" w:type="dxa"/>
            <w:vMerge/>
          </w:tcPr>
          <w:p w14:paraId="16A36624" w14:textId="77777777" w:rsidR="00885214" w:rsidRPr="00FD098D" w:rsidRDefault="00885214" w:rsidP="003614A3">
            <w:pPr>
              <w:pStyle w:val="FL"/>
              <w:spacing w:before="0" w:after="0"/>
              <w:rPr>
                <w:b w:val="0"/>
                <w:bCs/>
                <w:sz w:val="18"/>
                <w:szCs w:val="18"/>
              </w:rPr>
            </w:pPr>
          </w:p>
        </w:tc>
        <w:tc>
          <w:tcPr>
            <w:tcW w:w="1548" w:type="dxa"/>
          </w:tcPr>
          <w:p w14:paraId="15923924" w14:textId="77777777" w:rsidR="00885214" w:rsidRPr="00FD098D" w:rsidRDefault="00885214" w:rsidP="003614A3">
            <w:pPr>
              <w:pStyle w:val="FL"/>
              <w:spacing w:before="0" w:after="0"/>
              <w:rPr>
                <w:b w:val="0"/>
                <w:bCs/>
                <w:sz w:val="18"/>
                <w:szCs w:val="18"/>
              </w:rPr>
            </w:pPr>
            <w:r>
              <w:rPr>
                <w:b w:val="0"/>
                <w:bCs/>
                <w:sz w:val="18"/>
                <w:szCs w:val="18"/>
              </w:rPr>
              <w:t>64 QAM</w:t>
            </w:r>
          </w:p>
        </w:tc>
        <w:tc>
          <w:tcPr>
            <w:tcW w:w="1350" w:type="dxa"/>
          </w:tcPr>
          <w:p w14:paraId="25A6C730" w14:textId="60CAB4F9" w:rsidR="00885214" w:rsidRPr="00FD098D" w:rsidRDefault="00885214" w:rsidP="003614A3">
            <w:pPr>
              <w:pStyle w:val="FL"/>
              <w:spacing w:before="0" w:after="0"/>
              <w:rPr>
                <w:b w:val="0"/>
                <w:bCs/>
                <w:sz w:val="18"/>
                <w:szCs w:val="18"/>
              </w:rPr>
            </w:pPr>
            <w:r>
              <w:rPr>
                <w:rFonts w:cs="Arial"/>
                <w:b w:val="0"/>
                <w:bCs/>
                <w:sz w:val="18"/>
                <w:szCs w:val="18"/>
              </w:rPr>
              <w:t>≤ 4.5</w:t>
            </w:r>
          </w:p>
        </w:tc>
        <w:tc>
          <w:tcPr>
            <w:tcW w:w="1440" w:type="dxa"/>
          </w:tcPr>
          <w:p w14:paraId="0A343D41" w14:textId="0BAC86FC"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vMerge/>
          </w:tcPr>
          <w:p w14:paraId="6B552651" w14:textId="77777777" w:rsidR="00885214" w:rsidRDefault="00885214" w:rsidP="003614A3">
            <w:pPr>
              <w:pStyle w:val="FL"/>
              <w:spacing w:before="0" w:after="0"/>
              <w:rPr>
                <w:rFonts w:cs="Arial"/>
                <w:b w:val="0"/>
                <w:bCs/>
                <w:sz w:val="18"/>
                <w:szCs w:val="18"/>
              </w:rPr>
            </w:pPr>
          </w:p>
        </w:tc>
      </w:tr>
      <w:tr w:rsidR="00885214" w14:paraId="02D97198" w14:textId="3CABD11C" w:rsidTr="003614A3">
        <w:trPr>
          <w:trHeight w:val="20"/>
          <w:jc w:val="center"/>
        </w:trPr>
        <w:tc>
          <w:tcPr>
            <w:tcW w:w="1692" w:type="dxa"/>
            <w:vMerge/>
          </w:tcPr>
          <w:p w14:paraId="5EB98E23" w14:textId="77777777" w:rsidR="00885214" w:rsidRPr="00FD098D" w:rsidRDefault="00885214" w:rsidP="002F3936">
            <w:pPr>
              <w:pStyle w:val="FL"/>
              <w:spacing w:before="0" w:after="0"/>
              <w:rPr>
                <w:b w:val="0"/>
                <w:bCs/>
                <w:sz w:val="18"/>
                <w:szCs w:val="18"/>
              </w:rPr>
            </w:pPr>
          </w:p>
        </w:tc>
        <w:tc>
          <w:tcPr>
            <w:tcW w:w="1548" w:type="dxa"/>
          </w:tcPr>
          <w:p w14:paraId="0F8EBF44" w14:textId="77777777" w:rsidR="00885214" w:rsidRPr="00FD098D" w:rsidRDefault="00885214" w:rsidP="002F3936">
            <w:pPr>
              <w:pStyle w:val="FL"/>
              <w:spacing w:before="0" w:after="0"/>
              <w:rPr>
                <w:b w:val="0"/>
                <w:bCs/>
                <w:sz w:val="18"/>
                <w:szCs w:val="18"/>
              </w:rPr>
            </w:pPr>
            <w:r>
              <w:rPr>
                <w:b w:val="0"/>
                <w:bCs/>
                <w:sz w:val="18"/>
                <w:szCs w:val="18"/>
              </w:rPr>
              <w:t>256 QAM</w:t>
            </w:r>
          </w:p>
        </w:tc>
        <w:tc>
          <w:tcPr>
            <w:tcW w:w="1350" w:type="dxa"/>
          </w:tcPr>
          <w:p w14:paraId="724C526A" w14:textId="27FA650E" w:rsidR="00885214" w:rsidRPr="00FD098D" w:rsidRDefault="00885214" w:rsidP="002F3936">
            <w:pPr>
              <w:pStyle w:val="FL"/>
              <w:spacing w:before="0" w:after="0"/>
              <w:rPr>
                <w:b w:val="0"/>
                <w:bCs/>
                <w:sz w:val="18"/>
                <w:szCs w:val="18"/>
              </w:rPr>
            </w:pPr>
            <w:r>
              <w:rPr>
                <w:rFonts w:cs="Arial"/>
                <w:b w:val="0"/>
                <w:bCs/>
                <w:sz w:val="18"/>
                <w:szCs w:val="18"/>
              </w:rPr>
              <w:t>≤</w:t>
            </w:r>
            <w:r>
              <w:rPr>
                <w:b w:val="0"/>
                <w:bCs/>
                <w:sz w:val="18"/>
                <w:szCs w:val="18"/>
              </w:rPr>
              <w:t xml:space="preserve"> </w:t>
            </w:r>
            <w:del w:id="1" w:author="Gene Fong" w:date="2020-08-23T18:26:00Z">
              <w:r w:rsidDel="00F702C6">
                <w:rPr>
                  <w:b w:val="0"/>
                  <w:bCs/>
                  <w:sz w:val="18"/>
                  <w:szCs w:val="18"/>
                </w:rPr>
                <w:delText>6.0</w:delText>
              </w:r>
            </w:del>
            <w:ins w:id="2" w:author="Gene Fong" w:date="2020-08-23T18:26:00Z">
              <w:r w:rsidR="00F702C6">
                <w:rPr>
                  <w:b w:val="0"/>
                  <w:bCs/>
                  <w:sz w:val="18"/>
                  <w:szCs w:val="18"/>
                </w:rPr>
                <w:t>5.5</w:t>
              </w:r>
            </w:ins>
          </w:p>
        </w:tc>
        <w:tc>
          <w:tcPr>
            <w:tcW w:w="1440" w:type="dxa"/>
          </w:tcPr>
          <w:p w14:paraId="7502ADFB" w14:textId="46317207" w:rsidR="00885214" w:rsidRPr="00FD098D" w:rsidRDefault="00885214" w:rsidP="002F3936">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vMerge/>
          </w:tcPr>
          <w:p w14:paraId="2681F75D" w14:textId="77777777" w:rsidR="00885214" w:rsidRDefault="00885214" w:rsidP="002F3936">
            <w:pPr>
              <w:pStyle w:val="FL"/>
              <w:spacing w:before="0" w:after="0"/>
              <w:rPr>
                <w:rFonts w:cs="Arial"/>
                <w:b w:val="0"/>
                <w:bCs/>
                <w:sz w:val="18"/>
                <w:szCs w:val="18"/>
              </w:rPr>
            </w:pPr>
          </w:p>
        </w:tc>
      </w:tr>
      <w:tr w:rsidR="00885214" w14:paraId="67B0C656" w14:textId="62FB7C9B" w:rsidTr="003614A3">
        <w:trPr>
          <w:trHeight w:val="20"/>
          <w:jc w:val="center"/>
        </w:trPr>
        <w:tc>
          <w:tcPr>
            <w:tcW w:w="1692" w:type="dxa"/>
            <w:vMerge w:val="restart"/>
          </w:tcPr>
          <w:p w14:paraId="6AE78DFC" w14:textId="77777777" w:rsidR="00885214" w:rsidRPr="00FD098D" w:rsidRDefault="00885214" w:rsidP="003614A3">
            <w:pPr>
              <w:pStyle w:val="FL"/>
              <w:spacing w:before="0" w:after="0"/>
              <w:rPr>
                <w:b w:val="0"/>
                <w:bCs/>
                <w:sz w:val="18"/>
                <w:szCs w:val="18"/>
              </w:rPr>
            </w:pPr>
            <w:r>
              <w:rPr>
                <w:b w:val="0"/>
                <w:bCs/>
                <w:sz w:val="18"/>
                <w:szCs w:val="18"/>
              </w:rPr>
              <w:t>CP-OFDM</w:t>
            </w:r>
          </w:p>
        </w:tc>
        <w:tc>
          <w:tcPr>
            <w:tcW w:w="1548" w:type="dxa"/>
          </w:tcPr>
          <w:p w14:paraId="503EFE79" w14:textId="77777777" w:rsidR="00885214" w:rsidRPr="00FD098D" w:rsidRDefault="00885214" w:rsidP="003614A3">
            <w:pPr>
              <w:pStyle w:val="FL"/>
              <w:spacing w:before="0" w:after="0"/>
              <w:rPr>
                <w:b w:val="0"/>
                <w:bCs/>
                <w:sz w:val="18"/>
                <w:szCs w:val="18"/>
              </w:rPr>
            </w:pPr>
            <w:r>
              <w:rPr>
                <w:b w:val="0"/>
                <w:bCs/>
                <w:sz w:val="18"/>
                <w:szCs w:val="18"/>
              </w:rPr>
              <w:t>QPSK</w:t>
            </w:r>
          </w:p>
        </w:tc>
        <w:tc>
          <w:tcPr>
            <w:tcW w:w="1350" w:type="dxa"/>
          </w:tcPr>
          <w:p w14:paraId="1BB55787" w14:textId="5D6CAF9F"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Pr>
          <w:p w14:paraId="16EB9B48" w14:textId="45C5F677"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vMerge/>
          </w:tcPr>
          <w:p w14:paraId="64E82DA2" w14:textId="77777777" w:rsidR="00885214" w:rsidRDefault="00885214" w:rsidP="003614A3">
            <w:pPr>
              <w:pStyle w:val="FL"/>
              <w:spacing w:before="0" w:after="0"/>
              <w:rPr>
                <w:rFonts w:cs="Arial"/>
                <w:b w:val="0"/>
                <w:bCs/>
                <w:sz w:val="18"/>
                <w:szCs w:val="18"/>
              </w:rPr>
            </w:pPr>
          </w:p>
        </w:tc>
      </w:tr>
      <w:tr w:rsidR="00885214" w14:paraId="28DE6AD8" w14:textId="3A2B8C33" w:rsidTr="003614A3">
        <w:trPr>
          <w:trHeight w:val="20"/>
          <w:jc w:val="center"/>
        </w:trPr>
        <w:tc>
          <w:tcPr>
            <w:tcW w:w="1692" w:type="dxa"/>
            <w:vMerge/>
          </w:tcPr>
          <w:p w14:paraId="03B5BF64" w14:textId="77777777" w:rsidR="00885214" w:rsidRPr="00FD098D" w:rsidRDefault="00885214" w:rsidP="003614A3">
            <w:pPr>
              <w:pStyle w:val="FL"/>
              <w:spacing w:before="0" w:after="0"/>
              <w:rPr>
                <w:b w:val="0"/>
                <w:bCs/>
                <w:sz w:val="18"/>
                <w:szCs w:val="18"/>
              </w:rPr>
            </w:pPr>
          </w:p>
        </w:tc>
        <w:tc>
          <w:tcPr>
            <w:tcW w:w="1548" w:type="dxa"/>
          </w:tcPr>
          <w:p w14:paraId="6E7C1340" w14:textId="77777777" w:rsidR="00885214" w:rsidRPr="00FD098D" w:rsidRDefault="00885214" w:rsidP="003614A3">
            <w:pPr>
              <w:pStyle w:val="FL"/>
              <w:spacing w:before="0" w:after="0"/>
              <w:rPr>
                <w:b w:val="0"/>
                <w:bCs/>
                <w:sz w:val="18"/>
                <w:szCs w:val="18"/>
              </w:rPr>
            </w:pPr>
            <w:r>
              <w:rPr>
                <w:b w:val="0"/>
                <w:bCs/>
                <w:sz w:val="18"/>
                <w:szCs w:val="18"/>
              </w:rPr>
              <w:t>16 QAM</w:t>
            </w:r>
          </w:p>
        </w:tc>
        <w:tc>
          <w:tcPr>
            <w:tcW w:w="1350" w:type="dxa"/>
          </w:tcPr>
          <w:p w14:paraId="28FB79BC" w14:textId="19091453"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Pr>
          <w:p w14:paraId="5279E1F6" w14:textId="0830FE97"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vMerge/>
          </w:tcPr>
          <w:p w14:paraId="33AE4D08" w14:textId="77777777" w:rsidR="00885214" w:rsidRDefault="00885214" w:rsidP="003614A3">
            <w:pPr>
              <w:pStyle w:val="FL"/>
              <w:spacing w:before="0" w:after="0"/>
              <w:rPr>
                <w:rFonts w:cs="Arial"/>
                <w:b w:val="0"/>
                <w:bCs/>
                <w:sz w:val="18"/>
                <w:szCs w:val="18"/>
              </w:rPr>
            </w:pPr>
          </w:p>
        </w:tc>
      </w:tr>
      <w:tr w:rsidR="00885214" w14:paraId="27BBCAC5" w14:textId="40CDF0D7" w:rsidTr="003614A3">
        <w:trPr>
          <w:trHeight w:val="20"/>
          <w:jc w:val="center"/>
        </w:trPr>
        <w:tc>
          <w:tcPr>
            <w:tcW w:w="1692" w:type="dxa"/>
            <w:vMerge/>
          </w:tcPr>
          <w:p w14:paraId="77B59717" w14:textId="77777777" w:rsidR="00885214" w:rsidRPr="00FD098D" w:rsidRDefault="00885214" w:rsidP="003614A3">
            <w:pPr>
              <w:pStyle w:val="FL"/>
              <w:spacing w:before="0" w:after="0"/>
              <w:rPr>
                <w:b w:val="0"/>
                <w:bCs/>
                <w:sz w:val="18"/>
                <w:szCs w:val="18"/>
              </w:rPr>
            </w:pPr>
          </w:p>
        </w:tc>
        <w:tc>
          <w:tcPr>
            <w:tcW w:w="1548" w:type="dxa"/>
          </w:tcPr>
          <w:p w14:paraId="0C723728" w14:textId="77777777" w:rsidR="00885214" w:rsidRPr="00FD098D" w:rsidRDefault="00885214" w:rsidP="003614A3">
            <w:pPr>
              <w:pStyle w:val="FL"/>
              <w:spacing w:before="0" w:after="0"/>
              <w:rPr>
                <w:b w:val="0"/>
                <w:bCs/>
                <w:sz w:val="18"/>
                <w:szCs w:val="18"/>
              </w:rPr>
            </w:pPr>
            <w:r>
              <w:rPr>
                <w:b w:val="0"/>
                <w:bCs/>
                <w:sz w:val="18"/>
                <w:szCs w:val="18"/>
              </w:rPr>
              <w:t>64 QAM</w:t>
            </w:r>
          </w:p>
        </w:tc>
        <w:tc>
          <w:tcPr>
            <w:tcW w:w="1350" w:type="dxa"/>
          </w:tcPr>
          <w:p w14:paraId="14BABF4B" w14:textId="31EAA3D0"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Pr>
          <w:p w14:paraId="5B4957D7" w14:textId="22C88864"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vMerge/>
          </w:tcPr>
          <w:p w14:paraId="379D4624" w14:textId="77777777" w:rsidR="00885214" w:rsidRDefault="00885214" w:rsidP="003614A3">
            <w:pPr>
              <w:pStyle w:val="FL"/>
              <w:spacing w:before="0" w:after="0"/>
              <w:rPr>
                <w:rFonts w:cs="Arial"/>
                <w:b w:val="0"/>
                <w:bCs/>
                <w:sz w:val="18"/>
                <w:szCs w:val="18"/>
              </w:rPr>
            </w:pPr>
          </w:p>
        </w:tc>
      </w:tr>
      <w:tr w:rsidR="00885214" w14:paraId="0694CDD0" w14:textId="2798AB58" w:rsidTr="003614A3">
        <w:trPr>
          <w:trHeight w:val="20"/>
          <w:jc w:val="center"/>
        </w:trPr>
        <w:tc>
          <w:tcPr>
            <w:tcW w:w="1692" w:type="dxa"/>
            <w:vMerge/>
          </w:tcPr>
          <w:p w14:paraId="6A5E9E1D" w14:textId="77777777" w:rsidR="00885214" w:rsidRPr="00FD098D" w:rsidRDefault="00885214" w:rsidP="003614A3">
            <w:pPr>
              <w:pStyle w:val="FL"/>
              <w:spacing w:before="0" w:after="0"/>
              <w:rPr>
                <w:b w:val="0"/>
                <w:bCs/>
                <w:sz w:val="18"/>
                <w:szCs w:val="18"/>
              </w:rPr>
            </w:pPr>
          </w:p>
        </w:tc>
        <w:tc>
          <w:tcPr>
            <w:tcW w:w="1548" w:type="dxa"/>
          </w:tcPr>
          <w:p w14:paraId="4AE4A15D" w14:textId="77777777" w:rsidR="00885214" w:rsidRPr="00FD098D" w:rsidRDefault="00885214" w:rsidP="003614A3">
            <w:pPr>
              <w:pStyle w:val="FL"/>
              <w:spacing w:before="0" w:after="0"/>
              <w:rPr>
                <w:b w:val="0"/>
                <w:bCs/>
                <w:sz w:val="18"/>
                <w:szCs w:val="18"/>
              </w:rPr>
            </w:pPr>
            <w:r>
              <w:rPr>
                <w:b w:val="0"/>
                <w:bCs/>
                <w:sz w:val="18"/>
                <w:szCs w:val="18"/>
              </w:rPr>
              <w:t>256 QAM</w:t>
            </w:r>
          </w:p>
        </w:tc>
        <w:tc>
          <w:tcPr>
            <w:tcW w:w="1350" w:type="dxa"/>
          </w:tcPr>
          <w:p w14:paraId="400F5D07" w14:textId="08E24A31"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Pr>
          <w:p w14:paraId="2870B321" w14:textId="2BDE005E"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vMerge/>
          </w:tcPr>
          <w:p w14:paraId="26F227C3" w14:textId="77777777" w:rsidR="00885214" w:rsidRDefault="00885214" w:rsidP="003614A3">
            <w:pPr>
              <w:pStyle w:val="FL"/>
              <w:spacing w:before="0" w:after="0"/>
              <w:rPr>
                <w:rFonts w:cs="Arial"/>
                <w:b w:val="0"/>
                <w:bCs/>
                <w:sz w:val="18"/>
                <w:szCs w:val="18"/>
              </w:rPr>
            </w:pPr>
          </w:p>
        </w:tc>
      </w:tr>
      <w:tr w:rsidR="00885214" w14:paraId="235DFF57" w14:textId="77777777" w:rsidTr="003614A3">
        <w:trPr>
          <w:trHeight w:val="20"/>
          <w:jc w:val="center"/>
        </w:trPr>
        <w:tc>
          <w:tcPr>
            <w:tcW w:w="7470" w:type="dxa"/>
            <w:gridSpan w:val="5"/>
          </w:tcPr>
          <w:p w14:paraId="729C2711" w14:textId="5CE26434" w:rsidR="00885214" w:rsidRDefault="00885214" w:rsidP="00885214">
            <w:pPr>
              <w:pStyle w:val="FL"/>
              <w:spacing w:before="0" w:after="0"/>
              <w:ind w:left="877" w:hanging="877"/>
              <w:jc w:val="left"/>
              <w:rPr>
                <w:rFonts w:cs="Arial"/>
                <w:b w:val="0"/>
                <w:bCs/>
                <w:sz w:val="18"/>
                <w:szCs w:val="18"/>
              </w:rPr>
            </w:pPr>
            <w:r>
              <w:rPr>
                <w:rFonts w:cs="Arial"/>
                <w:b w:val="0"/>
                <w:bCs/>
                <w:sz w:val="18"/>
                <w:szCs w:val="18"/>
              </w:rPr>
              <w:t>NOTE 1:   Applicable for 20 MHz channels centered at 5160, 5340, 5480, and 5700 MHz, 40 MHz channels centered at 5170, 5190, 5310, 5330, 5490</w:t>
            </w:r>
            <w:r w:rsidR="00DF4C64">
              <w:rPr>
                <w:rFonts w:cs="Arial"/>
                <w:b w:val="0"/>
                <w:bCs/>
                <w:sz w:val="18"/>
                <w:szCs w:val="18"/>
              </w:rPr>
              <w:t>, and 5510</w:t>
            </w:r>
            <w:r>
              <w:rPr>
                <w:rFonts w:cs="Arial"/>
                <w:b w:val="0"/>
                <w:bCs/>
                <w:sz w:val="18"/>
                <w:szCs w:val="18"/>
              </w:rPr>
              <w:t xml:space="preserve"> MHz, 60 MHz channels centered at 5180, 5200, 5220, 5280, 5300, 5320, 5500, 5520, 5540, 5680 MHz, and 80 MHz channels centered at 5190, 5210, 5290, 5310, 5510, and 5530 MHz.</w:t>
            </w:r>
          </w:p>
          <w:p w14:paraId="6A85A028" w14:textId="2AF3A2D0" w:rsidR="00885214" w:rsidRDefault="00885214" w:rsidP="00885214">
            <w:pPr>
              <w:pStyle w:val="FL"/>
              <w:spacing w:before="0" w:after="0"/>
              <w:ind w:left="877" w:hanging="877"/>
              <w:jc w:val="left"/>
              <w:rPr>
                <w:rFonts w:cs="Arial"/>
                <w:b w:val="0"/>
                <w:bCs/>
                <w:sz w:val="18"/>
                <w:szCs w:val="18"/>
              </w:rPr>
            </w:pPr>
            <w:r>
              <w:rPr>
                <w:rFonts w:cs="Arial"/>
                <w:b w:val="0"/>
                <w:bCs/>
                <w:sz w:val="18"/>
                <w:szCs w:val="18"/>
              </w:rPr>
              <w:t>NOTE 2:   Applicable for all valid channels other than those enumerated under NOTE 1.</w:t>
            </w:r>
          </w:p>
        </w:tc>
      </w:tr>
    </w:tbl>
    <w:p w14:paraId="490F5C21" w14:textId="77777777" w:rsidR="002F3936" w:rsidRPr="001C0CC4" w:rsidRDefault="002F3936" w:rsidP="002F3936"/>
    <w:p w14:paraId="0E4E2EA6" w14:textId="7C726FA5" w:rsidR="00061B50" w:rsidRDefault="00061B50" w:rsidP="00061B50">
      <w:pPr>
        <w:pStyle w:val="Heading3"/>
        <w:rPr>
          <w:lang w:val="en-US"/>
        </w:rPr>
      </w:pPr>
      <w:r>
        <w:rPr>
          <w:lang w:val="en-US"/>
        </w:rPr>
        <w:t>NS_29</w:t>
      </w:r>
      <w:r w:rsidR="005A44B1">
        <w:rPr>
          <w:lang w:val="en-US"/>
        </w:rPr>
        <w:t xml:space="preserve"> </w:t>
      </w:r>
    </w:p>
    <w:p w14:paraId="1760DC45" w14:textId="15649DBB" w:rsidR="005A44B1" w:rsidRDefault="005A44B1" w:rsidP="005A44B1">
      <w:pPr>
        <w:rPr>
          <w:lang w:val="en-US"/>
        </w:rPr>
      </w:pPr>
      <w:r>
        <w:rPr>
          <w:lang w:val="en-US"/>
        </w:rPr>
        <w:t>For NS_29, an additional ACLR2 requirement of -40 dB is imposed</w:t>
      </w:r>
      <w:r w:rsidR="00E155E1">
        <w:rPr>
          <w:lang w:val="en-US"/>
        </w:rPr>
        <w:t>, a PSD limit of 10 dBm/MHz for 20 MHz occupied bandwidth scales down inversely to increasing occupied bandwidth, and additional spurious emissions.  The occupied bandwidth requirement that was reflected in 36.101 has been relaxed to accommodate higher spectrum utilization of 802.11ax systems.</w:t>
      </w:r>
      <w:r w:rsidR="00B67430">
        <w:rPr>
          <w:lang w:val="en-US"/>
        </w:rPr>
        <w:t xml:space="preserve">  </w:t>
      </w:r>
      <w:r w:rsidR="0084745D">
        <w:rPr>
          <w:lang w:val="en-US"/>
        </w:rPr>
        <w:t xml:space="preserve">Additional spurious emissions are also imposed.  </w:t>
      </w:r>
      <w:r w:rsidR="00B67430">
        <w:rPr>
          <w:lang w:val="en-US"/>
        </w:rPr>
        <w:t>The power backoff simulated for NS_29 is shown below</w:t>
      </w:r>
      <w:r w:rsidR="00BE7BBA">
        <w:rPr>
          <w:lang w:val="en-US"/>
        </w:rPr>
        <w:t xml:space="preserve"> in Figure 4.</w:t>
      </w:r>
    </w:p>
    <w:p w14:paraId="21408538" w14:textId="73DF9781" w:rsidR="00506B40" w:rsidRDefault="000125EE" w:rsidP="00506B40">
      <w:pPr>
        <w:keepNext/>
      </w:pPr>
      <w:r>
        <w:rPr>
          <w:noProof/>
        </w:rPr>
        <w:drawing>
          <wp:inline distT="0" distB="0" distL="0" distR="0" wp14:anchorId="10E822DB" wp14:editId="114F37C8">
            <wp:extent cx="6152638" cy="309508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9573" cy="3103604"/>
                    </a:xfrm>
                    <a:prstGeom prst="rect">
                      <a:avLst/>
                    </a:prstGeom>
                    <a:noFill/>
                  </pic:spPr>
                </pic:pic>
              </a:graphicData>
            </a:graphic>
          </wp:inline>
        </w:drawing>
      </w:r>
    </w:p>
    <w:p w14:paraId="43249CCC" w14:textId="65A8ABA2" w:rsidR="0084745D" w:rsidRDefault="00506B40" w:rsidP="00506B40">
      <w:pPr>
        <w:pStyle w:val="Caption"/>
        <w:jc w:val="center"/>
        <w:rPr>
          <w:lang w:val="en-US"/>
        </w:rPr>
      </w:pPr>
      <w:r>
        <w:t xml:space="preserve">Figure </w:t>
      </w:r>
      <w:r>
        <w:fldChar w:fldCharType="begin"/>
      </w:r>
      <w:r>
        <w:instrText xml:space="preserve"> SEQ Figure \* ARABIC </w:instrText>
      </w:r>
      <w:r>
        <w:fldChar w:fldCharType="separate"/>
      </w:r>
      <w:r w:rsidR="000B7BC8">
        <w:rPr>
          <w:noProof/>
        </w:rPr>
        <w:t>4</w:t>
      </w:r>
      <w:r>
        <w:fldChar w:fldCharType="end"/>
      </w:r>
      <w:r>
        <w:t>.  NS_29 A-MPR for all channels</w:t>
      </w:r>
    </w:p>
    <w:p w14:paraId="76A9ECAA" w14:textId="3FE99EE9" w:rsidR="00B67430" w:rsidRDefault="0084745D" w:rsidP="005A44B1">
      <w:pPr>
        <w:rPr>
          <w:lang w:val="en-US"/>
        </w:rPr>
      </w:pPr>
      <w:r>
        <w:rPr>
          <w:lang w:val="en-US"/>
        </w:rPr>
        <w:lastRenderedPageBreak/>
        <w:t xml:space="preserve">Though not readily apparent on this diagram, the power backoff is limited by the PSD requirement moreso than by spurious emissions.  Therefore, discriminating by channel location is not particularly </w:t>
      </w:r>
      <w:r w:rsidR="00506B40">
        <w:rPr>
          <w:lang w:val="en-US"/>
        </w:rPr>
        <w:t xml:space="preserve">effective in </w:t>
      </w:r>
      <w:r w:rsidR="00BE7BBA">
        <w:rPr>
          <w:lang w:val="en-US"/>
        </w:rPr>
        <w:t xml:space="preserve">identifying a set of channels with </w:t>
      </w:r>
      <w:r w:rsidR="00506B40">
        <w:rPr>
          <w:lang w:val="en-US"/>
        </w:rPr>
        <w:t>reduc</w:t>
      </w:r>
      <w:r w:rsidR="00BE7BBA">
        <w:rPr>
          <w:lang w:val="en-US"/>
        </w:rPr>
        <w:t>ed</w:t>
      </w:r>
      <w:r w:rsidR="00506B40">
        <w:rPr>
          <w:lang w:val="en-US"/>
        </w:rPr>
        <w:t xml:space="preserve"> </w:t>
      </w:r>
      <w:r>
        <w:rPr>
          <w:lang w:val="en-US"/>
        </w:rPr>
        <w:t xml:space="preserve">NS_29 A-MPR since PSD is channel agnostic.  </w:t>
      </w:r>
      <w:r w:rsidR="00506B40">
        <w:rPr>
          <w:lang w:val="en-US"/>
        </w:rPr>
        <w:t>Instead, recognizing that the PSD requirement scales with bandwidth, a more effective strategy is to discriminate A-MPR by channel bandwidth.</w:t>
      </w:r>
    </w:p>
    <w:p w14:paraId="21404AE5" w14:textId="42E955F5" w:rsidR="00506B40" w:rsidRDefault="00506B40" w:rsidP="005A44B1">
      <w:pPr>
        <w:rPr>
          <w:lang w:val="en-US"/>
        </w:rPr>
      </w:pPr>
      <w:r>
        <w:rPr>
          <w:lang w:val="en-US"/>
        </w:rPr>
        <w:t xml:space="preserve">In </w:t>
      </w:r>
      <w:r w:rsidR="00BE7BBA">
        <w:rPr>
          <w:lang w:val="en-US"/>
        </w:rPr>
        <w:t>Figure 5</w:t>
      </w:r>
      <w:r>
        <w:rPr>
          <w:lang w:val="en-US"/>
        </w:rPr>
        <w:t xml:space="preserve"> below, only 20 MHz and 40 MHz channels are plotted</w:t>
      </w:r>
    </w:p>
    <w:p w14:paraId="65A1C81A" w14:textId="7C3AACAB" w:rsidR="00506B40" w:rsidRDefault="007071CF" w:rsidP="00506B40">
      <w:pPr>
        <w:keepNext/>
      </w:pPr>
      <w:r>
        <w:rPr>
          <w:noProof/>
        </w:rPr>
        <w:drawing>
          <wp:inline distT="0" distB="0" distL="0" distR="0" wp14:anchorId="0A17198C" wp14:editId="775E6AF8">
            <wp:extent cx="6116331" cy="3076821"/>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8858" cy="3083123"/>
                    </a:xfrm>
                    <a:prstGeom prst="rect">
                      <a:avLst/>
                    </a:prstGeom>
                    <a:noFill/>
                  </pic:spPr>
                </pic:pic>
              </a:graphicData>
            </a:graphic>
          </wp:inline>
        </w:drawing>
      </w:r>
    </w:p>
    <w:p w14:paraId="3EDFD777" w14:textId="0FEF6C59" w:rsidR="00506B40" w:rsidRDefault="00506B40" w:rsidP="00506B40">
      <w:pPr>
        <w:pStyle w:val="Caption"/>
        <w:jc w:val="center"/>
      </w:pPr>
      <w:r>
        <w:t xml:space="preserve">Figure </w:t>
      </w:r>
      <w:r>
        <w:fldChar w:fldCharType="begin"/>
      </w:r>
      <w:r>
        <w:instrText xml:space="preserve"> SEQ Figure \* ARABIC </w:instrText>
      </w:r>
      <w:r>
        <w:fldChar w:fldCharType="separate"/>
      </w:r>
      <w:r w:rsidR="000B7BC8">
        <w:rPr>
          <w:noProof/>
        </w:rPr>
        <w:t>5</w:t>
      </w:r>
      <w:r>
        <w:fldChar w:fldCharType="end"/>
      </w:r>
      <w:r>
        <w:t>.  NS_29 A-MPR for 20 and 40 MHz channels</w:t>
      </w:r>
    </w:p>
    <w:p w14:paraId="42F91A3F" w14:textId="5F72A46D" w:rsidR="00506B40" w:rsidRDefault="00506B40" w:rsidP="00506B40">
      <w:r>
        <w:t>It can be seen that the A-MPR is significantly reduced for 20 and 40 MHz channels since the PSD requirement is more relaxed for the relatively narrower bandwidths.  The A-MPR is bounded by the yellow markers on the diagram compared to the green markers needed for 60 and 80 MHz channels.</w:t>
      </w:r>
    </w:p>
    <w:p w14:paraId="4C1ADDA9" w14:textId="3B43B947" w:rsidR="00506B40" w:rsidRDefault="00506B40" w:rsidP="00506B40">
      <w:r>
        <w:t>Further, if only 20 MHz channels are considered, it is found that MPR alone suffices</w:t>
      </w:r>
      <w:r w:rsidR="00BE7BBA">
        <w:t xml:space="preserve"> as illustrated in Figure 6</w:t>
      </w:r>
      <w:r>
        <w:t>.</w:t>
      </w:r>
    </w:p>
    <w:p w14:paraId="60E41C44" w14:textId="2AA345C6" w:rsidR="00506B40" w:rsidRDefault="007071CF" w:rsidP="00506B40">
      <w:pPr>
        <w:keepNext/>
      </w:pPr>
      <w:r>
        <w:rPr>
          <w:noProof/>
        </w:rPr>
        <w:drawing>
          <wp:inline distT="0" distB="0" distL="0" distR="0" wp14:anchorId="0C228A5D" wp14:editId="0B21CC32">
            <wp:extent cx="6192853" cy="3115316"/>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2899" cy="3125400"/>
                    </a:xfrm>
                    <a:prstGeom prst="rect">
                      <a:avLst/>
                    </a:prstGeom>
                    <a:noFill/>
                  </pic:spPr>
                </pic:pic>
              </a:graphicData>
            </a:graphic>
          </wp:inline>
        </w:drawing>
      </w:r>
    </w:p>
    <w:p w14:paraId="75BAEA18" w14:textId="43FAF705" w:rsidR="00506B40" w:rsidRDefault="00506B40" w:rsidP="00506B40">
      <w:pPr>
        <w:pStyle w:val="Caption"/>
        <w:jc w:val="center"/>
      </w:pPr>
      <w:r>
        <w:t xml:space="preserve">Figure </w:t>
      </w:r>
      <w:r>
        <w:fldChar w:fldCharType="begin"/>
      </w:r>
      <w:r>
        <w:instrText xml:space="preserve"> SEQ Figure \* ARABIC </w:instrText>
      </w:r>
      <w:r>
        <w:fldChar w:fldCharType="separate"/>
      </w:r>
      <w:r w:rsidR="000B7BC8">
        <w:rPr>
          <w:noProof/>
        </w:rPr>
        <w:t>6</w:t>
      </w:r>
      <w:r>
        <w:fldChar w:fldCharType="end"/>
      </w:r>
      <w:r>
        <w:t>.  NS_29 A-MPR for 20 MH</w:t>
      </w:r>
      <w:r w:rsidR="00F81FC2">
        <w:t>z</w:t>
      </w:r>
      <w:r>
        <w:t xml:space="preserve"> channels</w:t>
      </w:r>
    </w:p>
    <w:p w14:paraId="53AA1CC6" w14:textId="4E686F1B" w:rsidR="00506B40" w:rsidRDefault="00506B40" w:rsidP="00506B40">
      <w:r>
        <w:t xml:space="preserve">Therefore, for NS_29 </w:t>
      </w:r>
      <w:r w:rsidR="003442C6">
        <w:t>A-MPR is summarized in Table 3 below.</w:t>
      </w:r>
    </w:p>
    <w:p w14:paraId="3FD67177" w14:textId="1B82B25E" w:rsidR="00CF6946" w:rsidRDefault="00CF6946" w:rsidP="00CF6946">
      <w:pPr>
        <w:pStyle w:val="Caption"/>
        <w:keepNext/>
        <w:jc w:val="center"/>
      </w:pPr>
      <w:r>
        <w:lastRenderedPageBreak/>
        <w:t xml:space="preserve">Table </w:t>
      </w:r>
      <w:r>
        <w:fldChar w:fldCharType="begin"/>
      </w:r>
      <w:r>
        <w:instrText xml:space="preserve"> SEQ Table \* ARABIC </w:instrText>
      </w:r>
      <w:r>
        <w:fldChar w:fldCharType="separate"/>
      </w:r>
      <w:r w:rsidR="003D7A36">
        <w:rPr>
          <w:noProof/>
        </w:rPr>
        <w:t>3</w:t>
      </w:r>
      <w:r>
        <w:fldChar w:fldCharType="end"/>
      </w:r>
      <w:r>
        <w:t>. A-MPR for PC5 NS_29</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170"/>
      </w:tblGrid>
      <w:tr w:rsidR="00CF6946" w14:paraId="69B39BD2" w14:textId="77777777" w:rsidTr="00CF6946">
        <w:trPr>
          <w:trHeight w:val="231"/>
          <w:jc w:val="center"/>
        </w:trPr>
        <w:tc>
          <w:tcPr>
            <w:tcW w:w="1389" w:type="dxa"/>
            <w:vMerge w:val="restart"/>
          </w:tcPr>
          <w:p w14:paraId="4FB4F308" w14:textId="77777777" w:rsidR="00CF6946" w:rsidRPr="00FD098D" w:rsidRDefault="00CF6946" w:rsidP="003614A3">
            <w:pPr>
              <w:pStyle w:val="FL"/>
              <w:spacing w:before="0" w:after="0"/>
              <w:rPr>
                <w:sz w:val="18"/>
                <w:szCs w:val="18"/>
              </w:rPr>
            </w:pPr>
            <w:r>
              <w:rPr>
                <w:sz w:val="18"/>
                <w:szCs w:val="18"/>
              </w:rPr>
              <w:t>Pre-coding</w:t>
            </w:r>
          </w:p>
        </w:tc>
        <w:tc>
          <w:tcPr>
            <w:tcW w:w="1422" w:type="dxa"/>
            <w:vMerge w:val="restart"/>
          </w:tcPr>
          <w:p w14:paraId="6BDC55D7" w14:textId="77777777" w:rsidR="00CF6946" w:rsidRPr="00FD098D" w:rsidRDefault="00CF6946" w:rsidP="003614A3">
            <w:pPr>
              <w:pStyle w:val="FL"/>
              <w:spacing w:before="0" w:after="0"/>
              <w:rPr>
                <w:sz w:val="18"/>
                <w:szCs w:val="18"/>
              </w:rPr>
            </w:pPr>
            <w:r>
              <w:rPr>
                <w:sz w:val="18"/>
                <w:szCs w:val="18"/>
              </w:rPr>
              <w:t>Modulation</w:t>
            </w:r>
          </w:p>
        </w:tc>
        <w:tc>
          <w:tcPr>
            <w:tcW w:w="5734" w:type="dxa"/>
            <w:gridSpan w:val="5"/>
          </w:tcPr>
          <w:p w14:paraId="2C217EEA" w14:textId="00E3CACE" w:rsidR="00CF6946" w:rsidRDefault="00CF6946" w:rsidP="003614A3">
            <w:pPr>
              <w:pStyle w:val="FL"/>
              <w:spacing w:before="0" w:after="0"/>
              <w:rPr>
                <w:sz w:val="18"/>
                <w:szCs w:val="18"/>
              </w:rPr>
            </w:pPr>
            <w:r>
              <w:rPr>
                <w:sz w:val="18"/>
                <w:szCs w:val="18"/>
              </w:rPr>
              <w:t>Channel bandwidth / RB Allocation</w:t>
            </w:r>
          </w:p>
          <w:p w14:paraId="67E2A8EF" w14:textId="43CC716E" w:rsidR="00CF6946" w:rsidRDefault="00CF6946" w:rsidP="003614A3">
            <w:pPr>
              <w:pStyle w:val="FL"/>
              <w:spacing w:before="0" w:after="0"/>
              <w:rPr>
                <w:sz w:val="18"/>
                <w:szCs w:val="18"/>
              </w:rPr>
            </w:pPr>
          </w:p>
        </w:tc>
      </w:tr>
      <w:tr w:rsidR="00CF6946" w14:paraId="0DDE7B84" w14:textId="77777777" w:rsidTr="00CF6946">
        <w:trPr>
          <w:trHeight w:val="230"/>
          <w:jc w:val="center"/>
        </w:trPr>
        <w:tc>
          <w:tcPr>
            <w:tcW w:w="1389" w:type="dxa"/>
            <w:vMerge/>
          </w:tcPr>
          <w:p w14:paraId="79BC05A3" w14:textId="77777777" w:rsidR="00CF6946" w:rsidRDefault="00CF6946" w:rsidP="003614A3">
            <w:pPr>
              <w:pStyle w:val="FL"/>
              <w:spacing w:before="0" w:after="0"/>
              <w:rPr>
                <w:sz w:val="18"/>
                <w:szCs w:val="18"/>
              </w:rPr>
            </w:pPr>
          </w:p>
        </w:tc>
        <w:tc>
          <w:tcPr>
            <w:tcW w:w="1422" w:type="dxa"/>
            <w:vMerge/>
          </w:tcPr>
          <w:p w14:paraId="3D312CBC" w14:textId="77777777" w:rsidR="00CF6946" w:rsidRDefault="00CF6946" w:rsidP="003614A3">
            <w:pPr>
              <w:pStyle w:val="FL"/>
              <w:spacing w:before="0" w:after="0"/>
              <w:rPr>
                <w:sz w:val="18"/>
                <w:szCs w:val="18"/>
              </w:rPr>
            </w:pPr>
          </w:p>
        </w:tc>
        <w:tc>
          <w:tcPr>
            <w:tcW w:w="1137" w:type="dxa"/>
          </w:tcPr>
          <w:p w14:paraId="228DFF24" w14:textId="120D24AD" w:rsidR="00CF6946" w:rsidRDefault="00CF6946" w:rsidP="003614A3">
            <w:pPr>
              <w:pStyle w:val="FL"/>
              <w:spacing w:before="0" w:after="0"/>
              <w:rPr>
                <w:sz w:val="18"/>
                <w:szCs w:val="18"/>
              </w:rPr>
            </w:pPr>
            <w:r>
              <w:rPr>
                <w:sz w:val="18"/>
                <w:szCs w:val="18"/>
              </w:rPr>
              <w:t>20 MHz</w:t>
            </w:r>
          </w:p>
        </w:tc>
        <w:tc>
          <w:tcPr>
            <w:tcW w:w="2284" w:type="dxa"/>
            <w:gridSpan w:val="2"/>
          </w:tcPr>
          <w:p w14:paraId="3C81CF8F" w14:textId="751D4851" w:rsidR="00CF6946" w:rsidRDefault="00CF6946" w:rsidP="003614A3">
            <w:pPr>
              <w:pStyle w:val="FL"/>
              <w:spacing w:before="0" w:after="0"/>
              <w:rPr>
                <w:sz w:val="18"/>
                <w:szCs w:val="18"/>
              </w:rPr>
            </w:pPr>
            <w:r>
              <w:rPr>
                <w:sz w:val="18"/>
                <w:szCs w:val="18"/>
              </w:rPr>
              <w:t>40 MHz</w:t>
            </w:r>
          </w:p>
        </w:tc>
        <w:tc>
          <w:tcPr>
            <w:tcW w:w="2313" w:type="dxa"/>
            <w:gridSpan w:val="2"/>
          </w:tcPr>
          <w:p w14:paraId="5B0485BA" w14:textId="05CA81EF" w:rsidR="00CF6946" w:rsidRDefault="00CF6946" w:rsidP="003614A3">
            <w:pPr>
              <w:pStyle w:val="FL"/>
              <w:spacing w:before="0" w:after="0"/>
              <w:rPr>
                <w:sz w:val="18"/>
                <w:szCs w:val="18"/>
              </w:rPr>
            </w:pPr>
            <w:r>
              <w:rPr>
                <w:sz w:val="18"/>
                <w:szCs w:val="18"/>
              </w:rPr>
              <w:t>60 MHz, 80 MHz</w:t>
            </w:r>
          </w:p>
        </w:tc>
      </w:tr>
      <w:tr w:rsidR="00CF6946" w14:paraId="5F865B3B" w14:textId="77777777" w:rsidTr="00CF6946">
        <w:trPr>
          <w:trHeight w:val="237"/>
          <w:jc w:val="center"/>
        </w:trPr>
        <w:tc>
          <w:tcPr>
            <w:tcW w:w="1389" w:type="dxa"/>
            <w:vMerge/>
          </w:tcPr>
          <w:p w14:paraId="2A6DC8B1" w14:textId="77777777" w:rsidR="00CF6946" w:rsidRDefault="00CF6946" w:rsidP="00CF6946">
            <w:pPr>
              <w:pStyle w:val="FL"/>
              <w:spacing w:before="0" w:after="0"/>
              <w:rPr>
                <w:sz w:val="18"/>
                <w:szCs w:val="18"/>
              </w:rPr>
            </w:pPr>
          </w:p>
        </w:tc>
        <w:tc>
          <w:tcPr>
            <w:tcW w:w="1422" w:type="dxa"/>
            <w:vMerge/>
          </w:tcPr>
          <w:p w14:paraId="50B8FC60" w14:textId="77777777" w:rsidR="00CF6946" w:rsidRDefault="00CF6946" w:rsidP="00CF6946">
            <w:pPr>
              <w:pStyle w:val="FL"/>
              <w:spacing w:before="0" w:after="0"/>
              <w:rPr>
                <w:sz w:val="18"/>
                <w:szCs w:val="18"/>
              </w:rPr>
            </w:pPr>
          </w:p>
        </w:tc>
        <w:tc>
          <w:tcPr>
            <w:tcW w:w="1137" w:type="dxa"/>
          </w:tcPr>
          <w:p w14:paraId="1595A378" w14:textId="5976D55C" w:rsidR="00CF6946" w:rsidRDefault="00CF6946" w:rsidP="00CF6946">
            <w:pPr>
              <w:pStyle w:val="FL"/>
              <w:spacing w:before="0" w:after="0"/>
              <w:rPr>
                <w:sz w:val="18"/>
                <w:szCs w:val="18"/>
              </w:rPr>
            </w:pPr>
            <w:r>
              <w:rPr>
                <w:sz w:val="18"/>
                <w:szCs w:val="18"/>
              </w:rPr>
              <w:t>Full/Partial</w:t>
            </w:r>
          </w:p>
        </w:tc>
        <w:tc>
          <w:tcPr>
            <w:tcW w:w="1073" w:type="dxa"/>
          </w:tcPr>
          <w:p w14:paraId="63B6D30D" w14:textId="55A77DE5" w:rsidR="00CF6946" w:rsidRDefault="00CF6946" w:rsidP="00CF6946">
            <w:pPr>
              <w:pStyle w:val="FL"/>
              <w:spacing w:before="0" w:after="0"/>
              <w:rPr>
                <w:sz w:val="18"/>
                <w:szCs w:val="18"/>
              </w:rPr>
            </w:pPr>
            <w:r>
              <w:rPr>
                <w:sz w:val="18"/>
                <w:szCs w:val="18"/>
              </w:rPr>
              <w:t>Full</w:t>
            </w:r>
          </w:p>
        </w:tc>
        <w:tc>
          <w:tcPr>
            <w:tcW w:w="1211" w:type="dxa"/>
          </w:tcPr>
          <w:p w14:paraId="77CB944D" w14:textId="77777777" w:rsidR="00CF6946" w:rsidRDefault="00CF6946" w:rsidP="00CF6946">
            <w:pPr>
              <w:pStyle w:val="FL"/>
              <w:spacing w:before="0" w:after="0"/>
              <w:rPr>
                <w:sz w:val="18"/>
                <w:szCs w:val="18"/>
              </w:rPr>
            </w:pPr>
            <w:r>
              <w:rPr>
                <w:sz w:val="18"/>
                <w:szCs w:val="18"/>
              </w:rPr>
              <w:t>Partial</w:t>
            </w:r>
          </w:p>
        </w:tc>
        <w:tc>
          <w:tcPr>
            <w:tcW w:w="1143" w:type="dxa"/>
          </w:tcPr>
          <w:p w14:paraId="75F68E2A" w14:textId="23075076" w:rsidR="00CF6946" w:rsidRDefault="00CF6946" w:rsidP="00CF6946">
            <w:pPr>
              <w:pStyle w:val="FL"/>
              <w:spacing w:before="0" w:after="0"/>
              <w:rPr>
                <w:sz w:val="18"/>
                <w:szCs w:val="18"/>
              </w:rPr>
            </w:pPr>
            <w:r>
              <w:rPr>
                <w:sz w:val="18"/>
                <w:szCs w:val="18"/>
              </w:rPr>
              <w:t>Full</w:t>
            </w:r>
          </w:p>
        </w:tc>
        <w:tc>
          <w:tcPr>
            <w:tcW w:w="1170" w:type="dxa"/>
          </w:tcPr>
          <w:p w14:paraId="74C02D69" w14:textId="6AA6861F" w:rsidR="00CF6946" w:rsidRDefault="00CF6946" w:rsidP="00CF6946">
            <w:pPr>
              <w:pStyle w:val="FL"/>
              <w:spacing w:before="0" w:after="0"/>
              <w:rPr>
                <w:sz w:val="18"/>
                <w:szCs w:val="18"/>
              </w:rPr>
            </w:pPr>
            <w:r>
              <w:rPr>
                <w:sz w:val="18"/>
                <w:szCs w:val="18"/>
              </w:rPr>
              <w:t>Partial</w:t>
            </w:r>
          </w:p>
        </w:tc>
      </w:tr>
      <w:tr w:rsidR="00CF6946" w14:paraId="1D38F7CB" w14:textId="77777777" w:rsidTr="00CF6946">
        <w:trPr>
          <w:trHeight w:val="20"/>
          <w:jc w:val="center"/>
        </w:trPr>
        <w:tc>
          <w:tcPr>
            <w:tcW w:w="1389" w:type="dxa"/>
            <w:vMerge w:val="restart"/>
          </w:tcPr>
          <w:p w14:paraId="4066C5E4" w14:textId="77777777" w:rsidR="00CF6946" w:rsidRPr="00FD098D" w:rsidRDefault="00CF6946" w:rsidP="00CF6946">
            <w:pPr>
              <w:pStyle w:val="FL"/>
              <w:spacing w:before="0" w:after="0"/>
              <w:rPr>
                <w:b w:val="0"/>
                <w:bCs/>
                <w:sz w:val="18"/>
                <w:szCs w:val="18"/>
              </w:rPr>
            </w:pPr>
            <w:r>
              <w:rPr>
                <w:b w:val="0"/>
                <w:bCs/>
                <w:sz w:val="18"/>
                <w:szCs w:val="18"/>
              </w:rPr>
              <w:t>DFT-s-ODFM</w:t>
            </w:r>
          </w:p>
        </w:tc>
        <w:tc>
          <w:tcPr>
            <w:tcW w:w="1422" w:type="dxa"/>
          </w:tcPr>
          <w:p w14:paraId="41C2A567" w14:textId="77777777" w:rsidR="00CF6946" w:rsidRPr="00FD098D" w:rsidRDefault="00CF6946" w:rsidP="00CF6946">
            <w:pPr>
              <w:pStyle w:val="FL"/>
              <w:spacing w:before="0" w:after="0"/>
              <w:rPr>
                <w:b w:val="0"/>
                <w:bCs/>
                <w:sz w:val="18"/>
                <w:szCs w:val="18"/>
              </w:rPr>
            </w:pPr>
            <w:r>
              <w:rPr>
                <w:b w:val="0"/>
                <w:bCs/>
                <w:sz w:val="18"/>
                <w:szCs w:val="18"/>
              </w:rPr>
              <w:t>QPSK</w:t>
            </w:r>
          </w:p>
        </w:tc>
        <w:tc>
          <w:tcPr>
            <w:tcW w:w="1137" w:type="dxa"/>
            <w:vMerge w:val="restart"/>
            <w:vAlign w:val="center"/>
          </w:tcPr>
          <w:p w14:paraId="0D30E4A3" w14:textId="4B22B0DE" w:rsidR="00CF6946" w:rsidRDefault="00CF6946" w:rsidP="00CF6946">
            <w:pPr>
              <w:pStyle w:val="FL"/>
              <w:spacing w:before="0" w:after="0"/>
              <w:rPr>
                <w:rFonts w:cs="Arial"/>
                <w:b w:val="0"/>
                <w:bCs/>
                <w:sz w:val="18"/>
                <w:szCs w:val="18"/>
              </w:rPr>
            </w:pPr>
            <w:r>
              <w:rPr>
                <w:rFonts w:cs="Arial"/>
                <w:b w:val="0"/>
                <w:bCs/>
                <w:sz w:val="18"/>
                <w:szCs w:val="18"/>
              </w:rPr>
              <w:t xml:space="preserve">See </w:t>
            </w:r>
            <w:r w:rsidR="008F20F1" w:rsidRPr="008F20F1">
              <w:rPr>
                <w:rFonts w:cs="Arial"/>
                <w:b w:val="0"/>
                <w:bCs/>
                <w:sz w:val="18"/>
                <w:szCs w:val="18"/>
              </w:rPr>
              <w:t>Table 6.2F.2-1</w:t>
            </w:r>
          </w:p>
        </w:tc>
        <w:tc>
          <w:tcPr>
            <w:tcW w:w="1073" w:type="dxa"/>
          </w:tcPr>
          <w:p w14:paraId="635037A2" w14:textId="01198FC8"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w:t>
            </w:r>
            <w:del w:id="3" w:author="Gene Fong" w:date="2020-08-23T18:32:00Z">
              <w:r w:rsidDel="00035A53">
                <w:rPr>
                  <w:b w:val="0"/>
                  <w:bCs/>
                  <w:sz w:val="18"/>
                  <w:szCs w:val="18"/>
                </w:rPr>
                <w:delText>3.0</w:delText>
              </w:r>
            </w:del>
            <w:ins w:id="4" w:author="Gene Fong" w:date="2020-08-23T18:32:00Z">
              <w:r w:rsidR="00035A53">
                <w:rPr>
                  <w:b w:val="0"/>
                  <w:bCs/>
                  <w:sz w:val="18"/>
                  <w:szCs w:val="18"/>
                </w:rPr>
                <w:t>2.0</w:t>
              </w:r>
            </w:ins>
          </w:p>
        </w:tc>
        <w:tc>
          <w:tcPr>
            <w:tcW w:w="1211" w:type="dxa"/>
          </w:tcPr>
          <w:p w14:paraId="17732C2D" w14:textId="24C68172"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w:t>
            </w:r>
            <w:del w:id="5" w:author="Gene Fong" w:date="2020-08-23T18:32:00Z">
              <w:r w:rsidDel="00035A53">
                <w:rPr>
                  <w:b w:val="0"/>
                  <w:bCs/>
                  <w:sz w:val="18"/>
                  <w:szCs w:val="18"/>
                </w:rPr>
                <w:delText>5.5</w:delText>
              </w:r>
            </w:del>
            <w:ins w:id="6" w:author="Gene Fong" w:date="2020-08-23T18:32:00Z">
              <w:r w:rsidR="00035A53">
                <w:rPr>
                  <w:b w:val="0"/>
                  <w:bCs/>
                  <w:sz w:val="18"/>
                  <w:szCs w:val="18"/>
                </w:rPr>
                <w:t>4.0</w:t>
              </w:r>
            </w:ins>
          </w:p>
        </w:tc>
        <w:tc>
          <w:tcPr>
            <w:tcW w:w="1143" w:type="dxa"/>
          </w:tcPr>
          <w:p w14:paraId="64133008" w14:textId="19C45AC5"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7" w:author="Gene Fong" w:date="2020-08-23T18:28:00Z">
              <w:r w:rsidDel="00035A53">
                <w:rPr>
                  <w:b w:val="0"/>
                  <w:bCs/>
                  <w:sz w:val="18"/>
                  <w:szCs w:val="18"/>
                </w:rPr>
                <w:delText>5.5</w:delText>
              </w:r>
            </w:del>
            <w:ins w:id="8" w:author="Gene Fong" w:date="2020-08-23T18:28:00Z">
              <w:r w:rsidR="00035A53">
                <w:rPr>
                  <w:b w:val="0"/>
                  <w:bCs/>
                  <w:sz w:val="18"/>
                  <w:szCs w:val="18"/>
                </w:rPr>
                <w:t>4.0</w:t>
              </w:r>
            </w:ins>
          </w:p>
        </w:tc>
        <w:tc>
          <w:tcPr>
            <w:tcW w:w="1170" w:type="dxa"/>
          </w:tcPr>
          <w:p w14:paraId="53B1F591" w14:textId="193F00FD"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9" w:author="Gene Fong" w:date="2020-08-23T18:29:00Z">
              <w:r w:rsidDel="00035A53">
                <w:rPr>
                  <w:b w:val="0"/>
                  <w:bCs/>
                  <w:sz w:val="18"/>
                  <w:szCs w:val="18"/>
                </w:rPr>
                <w:delText>7.5</w:delText>
              </w:r>
            </w:del>
            <w:ins w:id="10" w:author="Gene Fong" w:date="2020-08-23T18:29:00Z">
              <w:r w:rsidR="00035A53">
                <w:rPr>
                  <w:b w:val="0"/>
                  <w:bCs/>
                  <w:sz w:val="18"/>
                  <w:szCs w:val="18"/>
                </w:rPr>
                <w:t>6.0</w:t>
              </w:r>
            </w:ins>
          </w:p>
        </w:tc>
      </w:tr>
      <w:tr w:rsidR="00CF6946" w14:paraId="4C2B0243" w14:textId="77777777" w:rsidTr="00CF6946">
        <w:trPr>
          <w:trHeight w:val="20"/>
          <w:jc w:val="center"/>
        </w:trPr>
        <w:tc>
          <w:tcPr>
            <w:tcW w:w="1389" w:type="dxa"/>
            <w:vMerge/>
          </w:tcPr>
          <w:p w14:paraId="2D86FAAB" w14:textId="77777777" w:rsidR="00CF6946" w:rsidRPr="00FD098D" w:rsidRDefault="00CF6946" w:rsidP="00CF6946">
            <w:pPr>
              <w:pStyle w:val="FL"/>
              <w:spacing w:before="0" w:after="0"/>
              <w:rPr>
                <w:b w:val="0"/>
                <w:bCs/>
                <w:sz w:val="18"/>
                <w:szCs w:val="18"/>
              </w:rPr>
            </w:pPr>
          </w:p>
        </w:tc>
        <w:tc>
          <w:tcPr>
            <w:tcW w:w="1422" w:type="dxa"/>
          </w:tcPr>
          <w:p w14:paraId="2E4B3662" w14:textId="77777777" w:rsidR="00CF6946" w:rsidRPr="00FD098D" w:rsidRDefault="00CF6946" w:rsidP="00CF6946">
            <w:pPr>
              <w:pStyle w:val="FL"/>
              <w:spacing w:before="0" w:after="0"/>
              <w:rPr>
                <w:b w:val="0"/>
                <w:bCs/>
                <w:sz w:val="18"/>
                <w:szCs w:val="18"/>
              </w:rPr>
            </w:pPr>
            <w:r>
              <w:rPr>
                <w:b w:val="0"/>
                <w:bCs/>
                <w:sz w:val="18"/>
                <w:szCs w:val="18"/>
              </w:rPr>
              <w:t>16 QAM</w:t>
            </w:r>
          </w:p>
        </w:tc>
        <w:tc>
          <w:tcPr>
            <w:tcW w:w="1137" w:type="dxa"/>
            <w:vMerge/>
          </w:tcPr>
          <w:p w14:paraId="086EAF3F" w14:textId="77777777" w:rsidR="00CF6946" w:rsidRDefault="00CF6946" w:rsidP="00CF6946">
            <w:pPr>
              <w:pStyle w:val="FL"/>
              <w:spacing w:before="0" w:after="0"/>
              <w:rPr>
                <w:rFonts w:cs="Arial"/>
                <w:b w:val="0"/>
                <w:bCs/>
                <w:sz w:val="18"/>
                <w:szCs w:val="18"/>
              </w:rPr>
            </w:pPr>
          </w:p>
        </w:tc>
        <w:tc>
          <w:tcPr>
            <w:tcW w:w="1073" w:type="dxa"/>
          </w:tcPr>
          <w:p w14:paraId="1672134A" w14:textId="2ABDCC93"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w:t>
            </w:r>
            <w:del w:id="11" w:author="Gene Fong" w:date="2020-08-23T18:32:00Z">
              <w:r w:rsidDel="00035A53">
                <w:rPr>
                  <w:b w:val="0"/>
                  <w:bCs/>
                  <w:sz w:val="18"/>
                  <w:szCs w:val="18"/>
                </w:rPr>
                <w:delText>3.0</w:delText>
              </w:r>
            </w:del>
            <w:ins w:id="12" w:author="Gene Fong" w:date="2020-08-23T18:32:00Z">
              <w:r w:rsidR="00035A53">
                <w:rPr>
                  <w:b w:val="0"/>
                  <w:bCs/>
                  <w:sz w:val="18"/>
                  <w:szCs w:val="18"/>
                </w:rPr>
                <w:t>2.5</w:t>
              </w:r>
            </w:ins>
          </w:p>
        </w:tc>
        <w:tc>
          <w:tcPr>
            <w:tcW w:w="1211" w:type="dxa"/>
          </w:tcPr>
          <w:p w14:paraId="315AAE83" w14:textId="7312C10D"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w:t>
            </w:r>
            <w:del w:id="13" w:author="Gene Fong" w:date="2020-08-23T18:32:00Z">
              <w:r w:rsidDel="00035A53">
                <w:rPr>
                  <w:b w:val="0"/>
                  <w:bCs/>
                  <w:sz w:val="18"/>
                  <w:szCs w:val="18"/>
                </w:rPr>
                <w:delText>5.5</w:delText>
              </w:r>
            </w:del>
            <w:ins w:id="14" w:author="Gene Fong" w:date="2020-08-23T18:32:00Z">
              <w:r w:rsidR="00035A53">
                <w:rPr>
                  <w:b w:val="0"/>
                  <w:bCs/>
                  <w:sz w:val="18"/>
                  <w:szCs w:val="18"/>
                </w:rPr>
                <w:t>4.0</w:t>
              </w:r>
            </w:ins>
          </w:p>
        </w:tc>
        <w:tc>
          <w:tcPr>
            <w:tcW w:w="1143" w:type="dxa"/>
          </w:tcPr>
          <w:p w14:paraId="148F05EA" w14:textId="0E4B6055"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 w:author="Gene Fong" w:date="2020-08-23T18:28:00Z">
              <w:r w:rsidDel="00035A53">
                <w:rPr>
                  <w:b w:val="0"/>
                  <w:bCs/>
                  <w:sz w:val="18"/>
                  <w:szCs w:val="18"/>
                </w:rPr>
                <w:delText>5.5</w:delText>
              </w:r>
            </w:del>
            <w:ins w:id="16" w:author="Gene Fong" w:date="2020-08-23T18:28:00Z">
              <w:r w:rsidR="00035A53">
                <w:rPr>
                  <w:b w:val="0"/>
                  <w:bCs/>
                  <w:sz w:val="18"/>
                  <w:szCs w:val="18"/>
                </w:rPr>
                <w:t>4.0</w:t>
              </w:r>
            </w:ins>
          </w:p>
        </w:tc>
        <w:tc>
          <w:tcPr>
            <w:tcW w:w="1170" w:type="dxa"/>
          </w:tcPr>
          <w:p w14:paraId="7CF7D279" w14:textId="46ED3EDE"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17" w:author="Gene Fong" w:date="2020-08-23T18:29:00Z">
              <w:r w:rsidDel="00035A53">
                <w:rPr>
                  <w:b w:val="0"/>
                  <w:bCs/>
                  <w:sz w:val="18"/>
                  <w:szCs w:val="18"/>
                </w:rPr>
                <w:delText>7.5</w:delText>
              </w:r>
            </w:del>
            <w:ins w:id="18" w:author="Gene Fong" w:date="2020-08-23T18:29:00Z">
              <w:r w:rsidR="00035A53">
                <w:rPr>
                  <w:b w:val="0"/>
                  <w:bCs/>
                  <w:sz w:val="18"/>
                  <w:szCs w:val="18"/>
                </w:rPr>
                <w:t>6.0</w:t>
              </w:r>
            </w:ins>
          </w:p>
        </w:tc>
      </w:tr>
      <w:tr w:rsidR="00CF6946" w14:paraId="755215DF" w14:textId="77777777" w:rsidTr="00CF6946">
        <w:trPr>
          <w:trHeight w:val="20"/>
          <w:jc w:val="center"/>
        </w:trPr>
        <w:tc>
          <w:tcPr>
            <w:tcW w:w="1389" w:type="dxa"/>
            <w:vMerge/>
          </w:tcPr>
          <w:p w14:paraId="2902AAC5" w14:textId="77777777" w:rsidR="00CF6946" w:rsidRPr="00FD098D" w:rsidRDefault="00CF6946" w:rsidP="00CF6946">
            <w:pPr>
              <w:pStyle w:val="FL"/>
              <w:spacing w:before="0" w:after="0"/>
              <w:rPr>
                <w:b w:val="0"/>
                <w:bCs/>
                <w:sz w:val="18"/>
                <w:szCs w:val="18"/>
              </w:rPr>
            </w:pPr>
          </w:p>
        </w:tc>
        <w:tc>
          <w:tcPr>
            <w:tcW w:w="1422" w:type="dxa"/>
          </w:tcPr>
          <w:p w14:paraId="665E06A7" w14:textId="77777777" w:rsidR="00CF6946" w:rsidRPr="00FD098D" w:rsidRDefault="00CF6946" w:rsidP="00CF6946">
            <w:pPr>
              <w:pStyle w:val="FL"/>
              <w:spacing w:before="0" w:after="0"/>
              <w:rPr>
                <w:b w:val="0"/>
                <w:bCs/>
                <w:sz w:val="18"/>
                <w:szCs w:val="18"/>
              </w:rPr>
            </w:pPr>
            <w:r>
              <w:rPr>
                <w:b w:val="0"/>
                <w:bCs/>
                <w:sz w:val="18"/>
                <w:szCs w:val="18"/>
              </w:rPr>
              <w:t>64 QAM</w:t>
            </w:r>
          </w:p>
        </w:tc>
        <w:tc>
          <w:tcPr>
            <w:tcW w:w="1137" w:type="dxa"/>
            <w:vMerge/>
          </w:tcPr>
          <w:p w14:paraId="228F9CD9" w14:textId="77777777" w:rsidR="00CF6946" w:rsidRDefault="00CF6946" w:rsidP="00CF6946">
            <w:pPr>
              <w:pStyle w:val="FL"/>
              <w:spacing w:before="0" w:after="0"/>
              <w:rPr>
                <w:rFonts w:cs="Arial"/>
                <w:b w:val="0"/>
                <w:bCs/>
                <w:sz w:val="18"/>
                <w:szCs w:val="18"/>
              </w:rPr>
            </w:pPr>
          </w:p>
        </w:tc>
        <w:tc>
          <w:tcPr>
            <w:tcW w:w="1073" w:type="dxa"/>
          </w:tcPr>
          <w:p w14:paraId="4032329F" w14:textId="12952399" w:rsidR="00CF6946" w:rsidRPr="00FD098D" w:rsidRDefault="00CF6946" w:rsidP="00CF6946">
            <w:pPr>
              <w:pStyle w:val="FL"/>
              <w:spacing w:before="0" w:after="0"/>
              <w:rPr>
                <w:b w:val="0"/>
                <w:bCs/>
                <w:sz w:val="18"/>
                <w:szCs w:val="18"/>
              </w:rPr>
            </w:pPr>
            <w:r>
              <w:rPr>
                <w:rFonts w:cs="Arial"/>
                <w:b w:val="0"/>
                <w:bCs/>
                <w:sz w:val="18"/>
                <w:szCs w:val="18"/>
              </w:rPr>
              <w:t>≤ 3.5</w:t>
            </w:r>
          </w:p>
        </w:tc>
        <w:tc>
          <w:tcPr>
            <w:tcW w:w="1211" w:type="dxa"/>
          </w:tcPr>
          <w:p w14:paraId="60CCE490" w14:textId="4C0533C1"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w:t>
            </w:r>
            <w:del w:id="19" w:author="Gene Fong" w:date="2020-08-23T18:33:00Z">
              <w:r w:rsidDel="00035A53">
                <w:rPr>
                  <w:b w:val="0"/>
                  <w:bCs/>
                  <w:sz w:val="18"/>
                  <w:szCs w:val="18"/>
                </w:rPr>
                <w:delText>5.5</w:delText>
              </w:r>
            </w:del>
            <w:ins w:id="20" w:author="Gene Fong" w:date="2020-08-23T18:33:00Z">
              <w:r w:rsidR="00035A53">
                <w:rPr>
                  <w:b w:val="0"/>
                  <w:bCs/>
                  <w:sz w:val="18"/>
                  <w:szCs w:val="18"/>
                </w:rPr>
                <w:t>4.0</w:t>
              </w:r>
            </w:ins>
          </w:p>
        </w:tc>
        <w:tc>
          <w:tcPr>
            <w:tcW w:w="1143" w:type="dxa"/>
          </w:tcPr>
          <w:p w14:paraId="072BF7A1" w14:textId="4D44B0F4" w:rsidR="00CF6946" w:rsidRDefault="00CF6946" w:rsidP="00CF6946">
            <w:pPr>
              <w:pStyle w:val="FL"/>
              <w:spacing w:before="0" w:after="0"/>
              <w:rPr>
                <w:rFonts w:cs="Arial"/>
                <w:b w:val="0"/>
                <w:bCs/>
                <w:sz w:val="18"/>
                <w:szCs w:val="18"/>
              </w:rPr>
            </w:pPr>
            <w:r>
              <w:rPr>
                <w:rFonts w:cs="Arial"/>
                <w:b w:val="0"/>
                <w:bCs/>
                <w:sz w:val="18"/>
                <w:szCs w:val="18"/>
              </w:rPr>
              <w:t xml:space="preserve">≤ </w:t>
            </w:r>
            <w:del w:id="21" w:author="Gene Fong" w:date="2020-08-23T18:28:00Z">
              <w:r w:rsidDel="00035A53">
                <w:rPr>
                  <w:rFonts w:cs="Arial"/>
                  <w:b w:val="0"/>
                  <w:bCs/>
                  <w:sz w:val="18"/>
                  <w:szCs w:val="18"/>
                </w:rPr>
                <w:delText>5.5</w:delText>
              </w:r>
            </w:del>
            <w:ins w:id="22" w:author="Gene Fong" w:date="2020-08-23T18:28:00Z">
              <w:r w:rsidR="00035A53">
                <w:rPr>
                  <w:rFonts w:cs="Arial"/>
                  <w:b w:val="0"/>
                  <w:bCs/>
                  <w:sz w:val="18"/>
                  <w:szCs w:val="18"/>
                </w:rPr>
                <w:t>4.5</w:t>
              </w:r>
            </w:ins>
          </w:p>
        </w:tc>
        <w:tc>
          <w:tcPr>
            <w:tcW w:w="1170" w:type="dxa"/>
          </w:tcPr>
          <w:p w14:paraId="5853E3E6" w14:textId="7820B24C"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3" w:author="Gene Fong" w:date="2020-08-23T18:31:00Z">
              <w:r w:rsidDel="00035A53">
                <w:rPr>
                  <w:b w:val="0"/>
                  <w:bCs/>
                  <w:sz w:val="18"/>
                  <w:szCs w:val="18"/>
                </w:rPr>
                <w:delText>7.5</w:delText>
              </w:r>
            </w:del>
            <w:ins w:id="24" w:author="Gene Fong" w:date="2020-08-23T18:31:00Z">
              <w:r w:rsidR="00035A53">
                <w:rPr>
                  <w:b w:val="0"/>
                  <w:bCs/>
                  <w:sz w:val="18"/>
                  <w:szCs w:val="18"/>
                </w:rPr>
                <w:t>6.0</w:t>
              </w:r>
            </w:ins>
          </w:p>
        </w:tc>
      </w:tr>
      <w:tr w:rsidR="00CF6946" w14:paraId="3CBD4E8A" w14:textId="77777777" w:rsidTr="00CF6946">
        <w:trPr>
          <w:trHeight w:val="20"/>
          <w:jc w:val="center"/>
        </w:trPr>
        <w:tc>
          <w:tcPr>
            <w:tcW w:w="1389" w:type="dxa"/>
            <w:vMerge/>
          </w:tcPr>
          <w:p w14:paraId="691DF4AF" w14:textId="77777777" w:rsidR="00CF6946" w:rsidRPr="00FD098D" w:rsidRDefault="00CF6946" w:rsidP="00CF6946">
            <w:pPr>
              <w:pStyle w:val="FL"/>
              <w:spacing w:before="0" w:after="0"/>
              <w:rPr>
                <w:b w:val="0"/>
                <w:bCs/>
                <w:sz w:val="18"/>
                <w:szCs w:val="18"/>
              </w:rPr>
            </w:pPr>
          </w:p>
        </w:tc>
        <w:tc>
          <w:tcPr>
            <w:tcW w:w="1422" w:type="dxa"/>
          </w:tcPr>
          <w:p w14:paraId="3D40D456" w14:textId="77777777" w:rsidR="00CF6946" w:rsidRPr="00FD098D" w:rsidRDefault="00CF6946" w:rsidP="00CF6946">
            <w:pPr>
              <w:pStyle w:val="FL"/>
              <w:spacing w:before="0" w:after="0"/>
              <w:rPr>
                <w:b w:val="0"/>
                <w:bCs/>
                <w:sz w:val="18"/>
                <w:szCs w:val="18"/>
              </w:rPr>
            </w:pPr>
            <w:r>
              <w:rPr>
                <w:b w:val="0"/>
                <w:bCs/>
                <w:sz w:val="18"/>
                <w:szCs w:val="18"/>
              </w:rPr>
              <w:t>256 QAM</w:t>
            </w:r>
          </w:p>
        </w:tc>
        <w:tc>
          <w:tcPr>
            <w:tcW w:w="1137" w:type="dxa"/>
            <w:vMerge/>
          </w:tcPr>
          <w:p w14:paraId="3F8C87CF" w14:textId="77777777" w:rsidR="00CF6946" w:rsidRDefault="00CF6946" w:rsidP="00CF6946">
            <w:pPr>
              <w:pStyle w:val="FL"/>
              <w:spacing w:before="0" w:after="0"/>
              <w:rPr>
                <w:rFonts w:cs="Arial"/>
                <w:b w:val="0"/>
                <w:bCs/>
                <w:sz w:val="18"/>
                <w:szCs w:val="18"/>
              </w:rPr>
            </w:pPr>
          </w:p>
        </w:tc>
        <w:tc>
          <w:tcPr>
            <w:tcW w:w="1073" w:type="dxa"/>
          </w:tcPr>
          <w:p w14:paraId="7B1EBD42" w14:textId="479688A8"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211" w:type="dxa"/>
          </w:tcPr>
          <w:p w14:paraId="654F7AE5" w14:textId="08A2D7FB"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143" w:type="dxa"/>
          </w:tcPr>
          <w:p w14:paraId="4FEC7E15" w14:textId="700A338B"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5" w:author="Gene Fong" w:date="2020-08-23T18:28:00Z">
              <w:r w:rsidDel="00035A53">
                <w:rPr>
                  <w:b w:val="0"/>
                  <w:bCs/>
                  <w:sz w:val="18"/>
                  <w:szCs w:val="18"/>
                </w:rPr>
                <w:delText>6.0</w:delText>
              </w:r>
            </w:del>
            <w:ins w:id="26" w:author="Gene Fong" w:date="2020-08-23T18:28:00Z">
              <w:r w:rsidR="00035A53">
                <w:rPr>
                  <w:b w:val="0"/>
                  <w:bCs/>
                  <w:sz w:val="18"/>
                  <w:szCs w:val="18"/>
                </w:rPr>
                <w:t>5.5</w:t>
              </w:r>
            </w:ins>
          </w:p>
        </w:tc>
        <w:tc>
          <w:tcPr>
            <w:tcW w:w="1170" w:type="dxa"/>
          </w:tcPr>
          <w:p w14:paraId="26568169" w14:textId="5F6B439F"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7" w:author="Gene Fong" w:date="2020-08-23T18:31:00Z">
              <w:r w:rsidDel="00035A53">
                <w:rPr>
                  <w:b w:val="0"/>
                  <w:bCs/>
                  <w:sz w:val="18"/>
                  <w:szCs w:val="18"/>
                </w:rPr>
                <w:delText>7.5</w:delText>
              </w:r>
            </w:del>
            <w:ins w:id="28" w:author="Gene Fong" w:date="2020-08-23T18:31:00Z">
              <w:r w:rsidR="00035A53">
                <w:rPr>
                  <w:b w:val="0"/>
                  <w:bCs/>
                  <w:sz w:val="18"/>
                  <w:szCs w:val="18"/>
                </w:rPr>
                <w:t>6.0</w:t>
              </w:r>
            </w:ins>
          </w:p>
        </w:tc>
      </w:tr>
      <w:tr w:rsidR="00CF6946" w14:paraId="7DB4049A" w14:textId="77777777" w:rsidTr="00CF6946">
        <w:trPr>
          <w:trHeight w:val="20"/>
          <w:jc w:val="center"/>
        </w:trPr>
        <w:tc>
          <w:tcPr>
            <w:tcW w:w="1389" w:type="dxa"/>
            <w:vMerge w:val="restart"/>
          </w:tcPr>
          <w:p w14:paraId="457AE5EA" w14:textId="77777777" w:rsidR="00CF6946" w:rsidRPr="00FD098D" w:rsidRDefault="00CF6946" w:rsidP="00CF6946">
            <w:pPr>
              <w:pStyle w:val="FL"/>
              <w:spacing w:before="0" w:after="0"/>
              <w:rPr>
                <w:b w:val="0"/>
                <w:bCs/>
                <w:sz w:val="18"/>
                <w:szCs w:val="18"/>
              </w:rPr>
            </w:pPr>
            <w:r>
              <w:rPr>
                <w:b w:val="0"/>
                <w:bCs/>
                <w:sz w:val="18"/>
                <w:szCs w:val="18"/>
              </w:rPr>
              <w:t>CP-OFDM</w:t>
            </w:r>
          </w:p>
        </w:tc>
        <w:tc>
          <w:tcPr>
            <w:tcW w:w="1422" w:type="dxa"/>
          </w:tcPr>
          <w:p w14:paraId="16D31D6C" w14:textId="77777777" w:rsidR="00CF6946" w:rsidRPr="00FD098D" w:rsidRDefault="00CF6946" w:rsidP="00CF6946">
            <w:pPr>
              <w:pStyle w:val="FL"/>
              <w:spacing w:before="0" w:after="0"/>
              <w:rPr>
                <w:b w:val="0"/>
                <w:bCs/>
                <w:sz w:val="18"/>
                <w:szCs w:val="18"/>
              </w:rPr>
            </w:pPr>
            <w:r>
              <w:rPr>
                <w:b w:val="0"/>
                <w:bCs/>
                <w:sz w:val="18"/>
                <w:szCs w:val="18"/>
              </w:rPr>
              <w:t>QPSK</w:t>
            </w:r>
          </w:p>
        </w:tc>
        <w:tc>
          <w:tcPr>
            <w:tcW w:w="1137" w:type="dxa"/>
            <w:vMerge/>
          </w:tcPr>
          <w:p w14:paraId="5A951941" w14:textId="77777777" w:rsidR="00CF6946" w:rsidRDefault="00CF6946" w:rsidP="00CF6946">
            <w:pPr>
              <w:pStyle w:val="FL"/>
              <w:spacing w:before="0" w:after="0"/>
              <w:rPr>
                <w:rFonts w:cs="Arial"/>
                <w:b w:val="0"/>
                <w:bCs/>
                <w:sz w:val="18"/>
                <w:szCs w:val="18"/>
              </w:rPr>
            </w:pPr>
          </w:p>
        </w:tc>
        <w:tc>
          <w:tcPr>
            <w:tcW w:w="1073" w:type="dxa"/>
          </w:tcPr>
          <w:p w14:paraId="3C1C82CA" w14:textId="6E70ACF5"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211" w:type="dxa"/>
          </w:tcPr>
          <w:p w14:paraId="2CD24EF5" w14:textId="582288E6"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143" w:type="dxa"/>
          </w:tcPr>
          <w:p w14:paraId="2B0D4350" w14:textId="0337E071"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29" w:author="Gene Fong" w:date="2020-08-23T18:29:00Z">
              <w:r w:rsidDel="00035A53">
                <w:rPr>
                  <w:b w:val="0"/>
                  <w:bCs/>
                  <w:sz w:val="18"/>
                  <w:szCs w:val="18"/>
                </w:rPr>
                <w:delText>5.5</w:delText>
              </w:r>
            </w:del>
            <w:ins w:id="30" w:author="Gene Fong" w:date="2020-08-23T18:29:00Z">
              <w:r w:rsidR="00035A53">
                <w:rPr>
                  <w:b w:val="0"/>
                  <w:bCs/>
                  <w:sz w:val="18"/>
                  <w:szCs w:val="18"/>
                </w:rPr>
                <w:t>4.0</w:t>
              </w:r>
            </w:ins>
          </w:p>
        </w:tc>
        <w:tc>
          <w:tcPr>
            <w:tcW w:w="1170" w:type="dxa"/>
          </w:tcPr>
          <w:p w14:paraId="6420D5AA" w14:textId="05D08E64"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1" w:author="Gene Fong" w:date="2020-08-23T18:31:00Z">
              <w:r w:rsidDel="00035A53">
                <w:rPr>
                  <w:b w:val="0"/>
                  <w:bCs/>
                  <w:sz w:val="18"/>
                  <w:szCs w:val="18"/>
                </w:rPr>
                <w:delText>7.5</w:delText>
              </w:r>
            </w:del>
            <w:ins w:id="32" w:author="Gene Fong" w:date="2020-08-23T18:31:00Z">
              <w:r w:rsidR="00035A53">
                <w:rPr>
                  <w:b w:val="0"/>
                  <w:bCs/>
                  <w:sz w:val="18"/>
                  <w:szCs w:val="18"/>
                </w:rPr>
                <w:t>6.0</w:t>
              </w:r>
            </w:ins>
          </w:p>
        </w:tc>
      </w:tr>
      <w:tr w:rsidR="00CF6946" w14:paraId="05A4268C" w14:textId="77777777" w:rsidTr="00CF6946">
        <w:trPr>
          <w:trHeight w:val="20"/>
          <w:jc w:val="center"/>
        </w:trPr>
        <w:tc>
          <w:tcPr>
            <w:tcW w:w="1389" w:type="dxa"/>
            <w:vMerge/>
          </w:tcPr>
          <w:p w14:paraId="7E2195EE" w14:textId="77777777" w:rsidR="00CF6946" w:rsidRPr="00FD098D" w:rsidRDefault="00CF6946" w:rsidP="00CF6946">
            <w:pPr>
              <w:pStyle w:val="FL"/>
              <w:spacing w:before="0" w:after="0"/>
              <w:rPr>
                <w:b w:val="0"/>
                <w:bCs/>
                <w:sz w:val="18"/>
                <w:szCs w:val="18"/>
              </w:rPr>
            </w:pPr>
          </w:p>
        </w:tc>
        <w:tc>
          <w:tcPr>
            <w:tcW w:w="1422" w:type="dxa"/>
          </w:tcPr>
          <w:p w14:paraId="6981D3C1" w14:textId="77777777" w:rsidR="00CF6946" w:rsidRPr="00FD098D" w:rsidRDefault="00CF6946" w:rsidP="00CF6946">
            <w:pPr>
              <w:pStyle w:val="FL"/>
              <w:spacing w:before="0" w:after="0"/>
              <w:rPr>
                <w:b w:val="0"/>
                <w:bCs/>
                <w:sz w:val="18"/>
                <w:szCs w:val="18"/>
              </w:rPr>
            </w:pPr>
            <w:r>
              <w:rPr>
                <w:b w:val="0"/>
                <w:bCs/>
                <w:sz w:val="18"/>
                <w:szCs w:val="18"/>
              </w:rPr>
              <w:t>16 QAM</w:t>
            </w:r>
          </w:p>
        </w:tc>
        <w:tc>
          <w:tcPr>
            <w:tcW w:w="1137" w:type="dxa"/>
            <w:vMerge/>
          </w:tcPr>
          <w:p w14:paraId="25DB3478" w14:textId="77777777" w:rsidR="00CF6946" w:rsidRDefault="00CF6946" w:rsidP="00CF6946">
            <w:pPr>
              <w:pStyle w:val="FL"/>
              <w:spacing w:before="0" w:after="0"/>
              <w:rPr>
                <w:rFonts w:cs="Arial"/>
                <w:b w:val="0"/>
                <w:bCs/>
                <w:sz w:val="18"/>
                <w:szCs w:val="18"/>
              </w:rPr>
            </w:pPr>
          </w:p>
        </w:tc>
        <w:tc>
          <w:tcPr>
            <w:tcW w:w="1073" w:type="dxa"/>
          </w:tcPr>
          <w:p w14:paraId="34A57C8A" w14:textId="57DA99D7"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211" w:type="dxa"/>
          </w:tcPr>
          <w:p w14:paraId="4BA7836A" w14:textId="3E256EB7"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143" w:type="dxa"/>
          </w:tcPr>
          <w:p w14:paraId="331F9F0A" w14:textId="0C4AB2D7"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3" w:author="Gene Fong" w:date="2020-08-23T18:29:00Z">
              <w:r w:rsidDel="00035A53">
                <w:rPr>
                  <w:b w:val="0"/>
                  <w:bCs/>
                  <w:sz w:val="18"/>
                  <w:szCs w:val="18"/>
                </w:rPr>
                <w:delText>5.5</w:delText>
              </w:r>
            </w:del>
            <w:ins w:id="34" w:author="Gene Fong" w:date="2020-08-23T18:29:00Z">
              <w:r w:rsidR="00035A53">
                <w:rPr>
                  <w:b w:val="0"/>
                  <w:bCs/>
                  <w:sz w:val="18"/>
                  <w:szCs w:val="18"/>
                </w:rPr>
                <w:t>4.0</w:t>
              </w:r>
            </w:ins>
          </w:p>
        </w:tc>
        <w:tc>
          <w:tcPr>
            <w:tcW w:w="1170" w:type="dxa"/>
          </w:tcPr>
          <w:p w14:paraId="6FA37528" w14:textId="55E59E81"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5" w:author="Gene Fong" w:date="2020-08-23T18:31:00Z">
              <w:r w:rsidDel="00035A53">
                <w:rPr>
                  <w:b w:val="0"/>
                  <w:bCs/>
                  <w:sz w:val="18"/>
                  <w:szCs w:val="18"/>
                </w:rPr>
                <w:delText>7.5</w:delText>
              </w:r>
            </w:del>
            <w:ins w:id="36" w:author="Gene Fong" w:date="2020-08-23T18:31:00Z">
              <w:r w:rsidR="00035A53">
                <w:rPr>
                  <w:b w:val="0"/>
                  <w:bCs/>
                  <w:sz w:val="18"/>
                  <w:szCs w:val="18"/>
                </w:rPr>
                <w:t>6.0</w:t>
              </w:r>
            </w:ins>
          </w:p>
        </w:tc>
      </w:tr>
      <w:tr w:rsidR="00CF6946" w14:paraId="65EDF497" w14:textId="77777777" w:rsidTr="00CF6946">
        <w:trPr>
          <w:trHeight w:val="20"/>
          <w:jc w:val="center"/>
        </w:trPr>
        <w:tc>
          <w:tcPr>
            <w:tcW w:w="1389" w:type="dxa"/>
            <w:vMerge/>
          </w:tcPr>
          <w:p w14:paraId="05676AA8" w14:textId="77777777" w:rsidR="00CF6946" w:rsidRPr="00FD098D" w:rsidRDefault="00CF6946" w:rsidP="00CF6946">
            <w:pPr>
              <w:pStyle w:val="FL"/>
              <w:spacing w:before="0" w:after="0"/>
              <w:rPr>
                <w:b w:val="0"/>
                <w:bCs/>
                <w:sz w:val="18"/>
                <w:szCs w:val="18"/>
              </w:rPr>
            </w:pPr>
          </w:p>
        </w:tc>
        <w:tc>
          <w:tcPr>
            <w:tcW w:w="1422" w:type="dxa"/>
          </w:tcPr>
          <w:p w14:paraId="6B735F6F" w14:textId="77777777" w:rsidR="00CF6946" w:rsidRPr="00FD098D" w:rsidRDefault="00CF6946" w:rsidP="00CF6946">
            <w:pPr>
              <w:pStyle w:val="FL"/>
              <w:spacing w:before="0" w:after="0"/>
              <w:rPr>
                <w:b w:val="0"/>
                <w:bCs/>
                <w:sz w:val="18"/>
                <w:szCs w:val="18"/>
              </w:rPr>
            </w:pPr>
            <w:r>
              <w:rPr>
                <w:b w:val="0"/>
                <w:bCs/>
                <w:sz w:val="18"/>
                <w:szCs w:val="18"/>
              </w:rPr>
              <w:t>64 QAM</w:t>
            </w:r>
          </w:p>
        </w:tc>
        <w:tc>
          <w:tcPr>
            <w:tcW w:w="1137" w:type="dxa"/>
            <w:vMerge/>
          </w:tcPr>
          <w:p w14:paraId="6299F290" w14:textId="77777777" w:rsidR="00CF6946" w:rsidRDefault="00CF6946" w:rsidP="00CF6946">
            <w:pPr>
              <w:pStyle w:val="FL"/>
              <w:spacing w:before="0" w:after="0"/>
              <w:rPr>
                <w:rFonts w:cs="Arial"/>
                <w:b w:val="0"/>
                <w:bCs/>
                <w:sz w:val="18"/>
                <w:szCs w:val="18"/>
              </w:rPr>
            </w:pPr>
          </w:p>
        </w:tc>
        <w:tc>
          <w:tcPr>
            <w:tcW w:w="1073" w:type="dxa"/>
          </w:tcPr>
          <w:p w14:paraId="44210C33" w14:textId="6578B3E3"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211" w:type="dxa"/>
          </w:tcPr>
          <w:p w14:paraId="42DDE981" w14:textId="4257C690"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143" w:type="dxa"/>
          </w:tcPr>
          <w:p w14:paraId="293BB3C0" w14:textId="5E597EA1"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170" w:type="dxa"/>
          </w:tcPr>
          <w:p w14:paraId="5E5670D7" w14:textId="02361014"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7" w:author="Gene Fong" w:date="2020-08-23T18:31:00Z">
              <w:r w:rsidDel="00035A53">
                <w:rPr>
                  <w:b w:val="0"/>
                  <w:bCs/>
                  <w:sz w:val="18"/>
                  <w:szCs w:val="18"/>
                </w:rPr>
                <w:delText>7.5</w:delText>
              </w:r>
            </w:del>
            <w:ins w:id="38" w:author="Gene Fong" w:date="2020-08-23T18:31:00Z">
              <w:r w:rsidR="00035A53">
                <w:rPr>
                  <w:b w:val="0"/>
                  <w:bCs/>
                  <w:sz w:val="18"/>
                  <w:szCs w:val="18"/>
                </w:rPr>
                <w:t>5.5</w:t>
              </w:r>
            </w:ins>
          </w:p>
        </w:tc>
      </w:tr>
      <w:tr w:rsidR="00CF6946" w14:paraId="235E76CC" w14:textId="77777777" w:rsidTr="00CF6946">
        <w:trPr>
          <w:trHeight w:val="20"/>
          <w:jc w:val="center"/>
        </w:trPr>
        <w:tc>
          <w:tcPr>
            <w:tcW w:w="1389" w:type="dxa"/>
            <w:vMerge/>
          </w:tcPr>
          <w:p w14:paraId="74CD3864" w14:textId="77777777" w:rsidR="00CF6946" w:rsidRPr="00FD098D" w:rsidRDefault="00CF6946" w:rsidP="00CF6946">
            <w:pPr>
              <w:pStyle w:val="FL"/>
              <w:spacing w:before="0" w:after="0"/>
              <w:rPr>
                <w:b w:val="0"/>
                <w:bCs/>
                <w:sz w:val="18"/>
                <w:szCs w:val="18"/>
              </w:rPr>
            </w:pPr>
          </w:p>
        </w:tc>
        <w:tc>
          <w:tcPr>
            <w:tcW w:w="1422" w:type="dxa"/>
          </w:tcPr>
          <w:p w14:paraId="7FF957F9" w14:textId="77777777" w:rsidR="00CF6946" w:rsidRPr="00FD098D" w:rsidRDefault="00CF6946" w:rsidP="00CF6946">
            <w:pPr>
              <w:pStyle w:val="FL"/>
              <w:spacing w:before="0" w:after="0"/>
              <w:rPr>
                <w:b w:val="0"/>
                <w:bCs/>
                <w:sz w:val="18"/>
                <w:szCs w:val="18"/>
              </w:rPr>
            </w:pPr>
            <w:r>
              <w:rPr>
                <w:b w:val="0"/>
                <w:bCs/>
                <w:sz w:val="18"/>
                <w:szCs w:val="18"/>
              </w:rPr>
              <w:t>256 QAM</w:t>
            </w:r>
          </w:p>
        </w:tc>
        <w:tc>
          <w:tcPr>
            <w:tcW w:w="1137" w:type="dxa"/>
            <w:vMerge/>
          </w:tcPr>
          <w:p w14:paraId="38D563C4" w14:textId="77777777" w:rsidR="00CF6946" w:rsidRDefault="00CF6946" w:rsidP="00CF6946">
            <w:pPr>
              <w:pStyle w:val="FL"/>
              <w:spacing w:before="0" w:after="0"/>
              <w:rPr>
                <w:rFonts w:cs="Arial"/>
                <w:b w:val="0"/>
                <w:bCs/>
                <w:sz w:val="18"/>
                <w:szCs w:val="18"/>
              </w:rPr>
            </w:pPr>
          </w:p>
        </w:tc>
        <w:tc>
          <w:tcPr>
            <w:tcW w:w="1073" w:type="dxa"/>
          </w:tcPr>
          <w:p w14:paraId="1BB0F135" w14:textId="46FB7C1E"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211" w:type="dxa"/>
          </w:tcPr>
          <w:p w14:paraId="6E223A92" w14:textId="5957ECEE"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143" w:type="dxa"/>
          </w:tcPr>
          <w:p w14:paraId="22BE1040" w14:textId="3AEC2BD7"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170" w:type="dxa"/>
          </w:tcPr>
          <w:p w14:paraId="1D98B31B" w14:textId="7E3D429E"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9" w:author="Gene Fong" w:date="2020-08-23T18:31:00Z">
              <w:r w:rsidDel="00035A53">
                <w:rPr>
                  <w:b w:val="0"/>
                  <w:bCs/>
                  <w:sz w:val="18"/>
                  <w:szCs w:val="18"/>
                </w:rPr>
                <w:delText>7.5</w:delText>
              </w:r>
            </w:del>
            <w:ins w:id="40" w:author="Gene Fong" w:date="2020-08-23T18:31:00Z">
              <w:r w:rsidR="00035A53">
                <w:rPr>
                  <w:b w:val="0"/>
                  <w:bCs/>
                  <w:sz w:val="18"/>
                  <w:szCs w:val="18"/>
                </w:rPr>
                <w:t>7.0</w:t>
              </w:r>
            </w:ins>
          </w:p>
        </w:tc>
      </w:tr>
    </w:tbl>
    <w:p w14:paraId="2DA26074" w14:textId="77777777" w:rsidR="00506B40" w:rsidRPr="00506B40" w:rsidRDefault="00506B40" w:rsidP="00506B40"/>
    <w:p w14:paraId="686049B4" w14:textId="4D02AF18" w:rsidR="00061B50" w:rsidRDefault="00061B50" w:rsidP="00061B50">
      <w:pPr>
        <w:pStyle w:val="Heading3"/>
        <w:rPr>
          <w:lang w:val="en-US"/>
        </w:rPr>
      </w:pPr>
      <w:r>
        <w:rPr>
          <w:lang w:val="en-US"/>
        </w:rPr>
        <w:t>NS_30</w:t>
      </w:r>
    </w:p>
    <w:p w14:paraId="02F72D7F" w14:textId="227C3948" w:rsidR="004368CD" w:rsidRDefault="0029582E" w:rsidP="00E155E1">
      <w:pPr>
        <w:rPr>
          <w:lang w:val="en-US"/>
        </w:rPr>
      </w:pPr>
      <w:r>
        <w:rPr>
          <w:lang w:val="en-US"/>
        </w:rPr>
        <w:t xml:space="preserve">For NS_30, an 11 dBm/MHz PSD limit applies </w:t>
      </w:r>
      <w:r w:rsidR="004368CD">
        <w:rPr>
          <w:lang w:val="en-US"/>
        </w:rPr>
        <w:t>along with additional spurious emission requirements.</w:t>
      </w:r>
      <w:r w:rsidR="00506B40">
        <w:rPr>
          <w:lang w:val="en-US"/>
        </w:rPr>
        <w:t xml:space="preserve">  The PSD </w:t>
      </w:r>
      <w:r w:rsidR="00110683">
        <w:rPr>
          <w:lang w:val="en-US"/>
        </w:rPr>
        <w:t>limit is not limiting compared to the other emission requirements for PC5, however, the additional spurious emission requirement is very challenging to meet.  The requirement for some channels is -41 dBm/MHz without any guard band.  It is not difficult to imagine that such a requirement will require significant power backoff to comply with.</w:t>
      </w:r>
      <w:r w:rsidR="001C21D1">
        <w:rPr>
          <w:lang w:val="en-US"/>
        </w:rPr>
        <w:t xml:space="preserve">  Simulation results are shown below</w:t>
      </w:r>
      <w:r w:rsidR="001155A6">
        <w:rPr>
          <w:lang w:val="en-US"/>
        </w:rPr>
        <w:t xml:space="preserve"> in Figure 7.</w:t>
      </w:r>
    </w:p>
    <w:p w14:paraId="0E04257A" w14:textId="4EB6CA6D" w:rsidR="001C21D1" w:rsidRDefault="00F20C70" w:rsidP="001C21D1">
      <w:pPr>
        <w:keepNext/>
      </w:pPr>
      <w:r>
        <w:rPr>
          <w:noProof/>
        </w:rPr>
        <w:drawing>
          <wp:inline distT="0" distB="0" distL="0" distR="0" wp14:anchorId="637718B2" wp14:editId="6394636A">
            <wp:extent cx="6132195" cy="3084802"/>
            <wp:effectExtent l="0" t="0" r="190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46222" cy="3091858"/>
                    </a:xfrm>
                    <a:prstGeom prst="rect">
                      <a:avLst/>
                    </a:prstGeom>
                    <a:noFill/>
                  </pic:spPr>
                </pic:pic>
              </a:graphicData>
            </a:graphic>
          </wp:inline>
        </w:drawing>
      </w:r>
    </w:p>
    <w:p w14:paraId="19155966" w14:textId="137F05C3" w:rsidR="001C21D1" w:rsidRDefault="001C21D1" w:rsidP="001C21D1">
      <w:pPr>
        <w:pStyle w:val="Caption"/>
        <w:jc w:val="center"/>
      </w:pPr>
      <w:r>
        <w:t xml:space="preserve">Figure </w:t>
      </w:r>
      <w:r>
        <w:fldChar w:fldCharType="begin"/>
      </w:r>
      <w:r>
        <w:instrText xml:space="preserve"> SEQ Figure \* ARABIC </w:instrText>
      </w:r>
      <w:r>
        <w:fldChar w:fldCharType="separate"/>
      </w:r>
      <w:r w:rsidR="000B7BC8">
        <w:rPr>
          <w:noProof/>
        </w:rPr>
        <w:t>7</w:t>
      </w:r>
      <w:r>
        <w:fldChar w:fldCharType="end"/>
      </w:r>
      <w:r>
        <w:t>.  NS_30 A-MPR for all channels</w:t>
      </w:r>
    </w:p>
    <w:p w14:paraId="50E50968" w14:textId="69434287" w:rsidR="001C21D1" w:rsidRDefault="001C21D1" w:rsidP="001C21D1">
      <w:r>
        <w:t xml:space="preserve">As predicted, the required power backoff is very large – up to 16 dB for some channels. </w:t>
      </w:r>
      <w:r w:rsidR="00F81FC2">
        <w:t xml:space="preserve"> Recognizing that the -41 dBm/MHz emission requirement is responsible for the large backoff, edge channels were removed from the simulation.  The improvement is shown in Figure 8 with resulting A-MPR shown in yellow.</w:t>
      </w:r>
    </w:p>
    <w:p w14:paraId="18D9454A" w14:textId="713E2123" w:rsidR="00F81FC2" w:rsidRDefault="00F20C70" w:rsidP="00F81FC2">
      <w:pPr>
        <w:keepNext/>
      </w:pPr>
      <w:r>
        <w:rPr>
          <w:noProof/>
        </w:rPr>
        <w:lastRenderedPageBreak/>
        <w:drawing>
          <wp:inline distT="0" distB="0" distL="0" distR="0" wp14:anchorId="09DAF08F" wp14:editId="50B60080">
            <wp:extent cx="6131250" cy="3084325"/>
            <wp:effectExtent l="0" t="0" r="317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42384" cy="3089926"/>
                    </a:xfrm>
                    <a:prstGeom prst="rect">
                      <a:avLst/>
                    </a:prstGeom>
                    <a:noFill/>
                  </pic:spPr>
                </pic:pic>
              </a:graphicData>
            </a:graphic>
          </wp:inline>
        </w:drawing>
      </w:r>
    </w:p>
    <w:p w14:paraId="6BDB2DD5" w14:textId="4F3E25F6" w:rsidR="00F81FC2" w:rsidRDefault="00F81FC2" w:rsidP="00F81FC2">
      <w:pPr>
        <w:pStyle w:val="Caption"/>
        <w:jc w:val="center"/>
      </w:pPr>
      <w:r>
        <w:t xml:space="preserve">Figure </w:t>
      </w:r>
      <w:r>
        <w:fldChar w:fldCharType="begin"/>
      </w:r>
      <w:r>
        <w:instrText xml:space="preserve"> SEQ Figure \* ARABIC </w:instrText>
      </w:r>
      <w:r>
        <w:fldChar w:fldCharType="separate"/>
      </w:r>
      <w:r w:rsidR="000B7BC8">
        <w:rPr>
          <w:noProof/>
        </w:rPr>
        <w:t>8</w:t>
      </w:r>
      <w:r>
        <w:fldChar w:fldCharType="end"/>
      </w:r>
      <w:r>
        <w:t>.  NS_30 A-MPR without edge channels</w:t>
      </w:r>
    </w:p>
    <w:p w14:paraId="5A68D20F" w14:textId="49645059" w:rsidR="001C21D1" w:rsidRDefault="00F81FC2" w:rsidP="001C21D1">
      <w:r>
        <w:t>Removing another set of “near edge” channels to leave only the inner-most channels results in MPR being sufficient to bound the required backoff as shown in Figure 9.</w:t>
      </w:r>
    </w:p>
    <w:p w14:paraId="6DE8FDA8" w14:textId="495ED854" w:rsidR="00F81FC2" w:rsidRDefault="00F20C70" w:rsidP="00F81FC2">
      <w:pPr>
        <w:keepNext/>
      </w:pPr>
      <w:r>
        <w:rPr>
          <w:noProof/>
        </w:rPr>
        <w:drawing>
          <wp:inline distT="0" distB="0" distL="0" distR="0" wp14:anchorId="58030F07" wp14:editId="448BFC67">
            <wp:extent cx="6124575" cy="3080968"/>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42143" cy="3089806"/>
                    </a:xfrm>
                    <a:prstGeom prst="rect">
                      <a:avLst/>
                    </a:prstGeom>
                    <a:noFill/>
                  </pic:spPr>
                </pic:pic>
              </a:graphicData>
            </a:graphic>
          </wp:inline>
        </w:drawing>
      </w:r>
    </w:p>
    <w:p w14:paraId="72EFE762" w14:textId="5185D873" w:rsidR="00F81FC2" w:rsidRDefault="00F81FC2" w:rsidP="00F81FC2">
      <w:pPr>
        <w:pStyle w:val="Caption"/>
        <w:jc w:val="center"/>
      </w:pPr>
      <w:r>
        <w:t xml:space="preserve">Figure </w:t>
      </w:r>
      <w:r>
        <w:fldChar w:fldCharType="begin"/>
      </w:r>
      <w:r>
        <w:instrText xml:space="preserve"> SEQ Figure \* ARABIC </w:instrText>
      </w:r>
      <w:r>
        <w:fldChar w:fldCharType="separate"/>
      </w:r>
      <w:r w:rsidR="000B7BC8">
        <w:rPr>
          <w:noProof/>
        </w:rPr>
        <w:t>9</w:t>
      </w:r>
      <w:r>
        <w:fldChar w:fldCharType="end"/>
      </w:r>
      <w:r>
        <w:t>.  NS_30 A-MPR with inner-most channels only</w:t>
      </w:r>
    </w:p>
    <w:p w14:paraId="67D47F1B" w14:textId="57247B47" w:rsidR="00F81FC2" w:rsidRDefault="00F81FC2" w:rsidP="00F81FC2">
      <w:r>
        <w:t xml:space="preserve">NS_30 A-MPR is then </w:t>
      </w:r>
      <w:r w:rsidR="003442C6">
        <w:t>summarized in Table 4.</w:t>
      </w:r>
    </w:p>
    <w:p w14:paraId="3423C6F6" w14:textId="4B61F416" w:rsidR="00D8002C" w:rsidRDefault="00D8002C" w:rsidP="00D8002C">
      <w:pPr>
        <w:pStyle w:val="Caption"/>
        <w:keepNext/>
        <w:jc w:val="center"/>
      </w:pPr>
      <w:r>
        <w:lastRenderedPageBreak/>
        <w:t xml:space="preserve">Table </w:t>
      </w:r>
      <w:r>
        <w:fldChar w:fldCharType="begin"/>
      </w:r>
      <w:r>
        <w:instrText xml:space="preserve"> SEQ Table \* ARABIC </w:instrText>
      </w:r>
      <w:r>
        <w:fldChar w:fldCharType="separate"/>
      </w:r>
      <w:r w:rsidR="003D7A36">
        <w:rPr>
          <w:noProof/>
        </w:rPr>
        <w:t>4</w:t>
      </w:r>
      <w:r>
        <w:fldChar w:fldCharType="end"/>
      </w:r>
      <w:r>
        <w:t>. A-MPR for PC5 NS_30</w:t>
      </w:r>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DF4C64" w14:paraId="356BC431" w14:textId="77777777" w:rsidTr="00C656D0">
        <w:trPr>
          <w:trHeight w:val="237"/>
          <w:jc w:val="center"/>
        </w:trPr>
        <w:tc>
          <w:tcPr>
            <w:tcW w:w="1574" w:type="dxa"/>
            <w:vMerge w:val="restart"/>
          </w:tcPr>
          <w:p w14:paraId="0C9DE92E" w14:textId="77777777" w:rsidR="00DF4C64" w:rsidRPr="00FD098D" w:rsidRDefault="00DF4C64" w:rsidP="00DF4C64">
            <w:pPr>
              <w:pStyle w:val="FL"/>
              <w:spacing w:before="0" w:after="0"/>
              <w:rPr>
                <w:sz w:val="18"/>
                <w:szCs w:val="18"/>
              </w:rPr>
            </w:pPr>
            <w:r>
              <w:rPr>
                <w:sz w:val="18"/>
                <w:szCs w:val="18"/>
              </w:rPr>
              <w:t>Pre-coding</w:t>
            </w:r>
          </w:p>
        </w:tc>
        <w:tc>
          <w:tcPr>
            <w:tcW w:w="1498" w:type="dxa"/>
            <w:vMerge w:val="restart"/>
          </w:tcPr>
          <w:p w14:paraId="210733D3" w14:textId="77777777" w:rsidR="00DF4C64" w:rsidRPr="00FD098D" w:rsidRDefault="00DF4C64" w:rsidP="00DF4C64">
            <w:pPr>
              <w:pStyle w:val="FL"/>
              <w:spacing w:before="0" w:after="0"/>
              <w:rPr>
                <w:sz w:val="18"/>
                <w:szCs w:val="18"/>
              </w:rPr>
            </w:pPr>
            <w:r>
              <w:rPr>
                <w:sz w:val="18"/>
                <w:szCs w:val="18"/>
              </w:rPr>
              <w:t>Modulation</w:t>
            </w:r>
          </w:p>
        </w:tc>
        <w:tc>
          <w:tcPr>
            <w:tcW w:w="2593" w:type="dxa"/>
            <w:gridSpan w:val="2"/>
          </w:tcPr>
          <w:p w14:paraId="2C5BDC47" w14:textId="77777777" w:rsidR="00DF4C64" w:rsidRPr="00FD098D" w:rsidRDefault="00DF4C64" w:rsidP="00DF4C64">
            <w:pPr>
              <w:pStyle w:val="FL"/>
              <w:spacing w:before="0" w:after="0"/>
              <w:rPr>
                <w:sz w:val="18"/>
                <w:szCs w:val="18"/>
              </w:rPr>
            </w:pPr>
            <w:r>
              <w:rPr>
                <w:sz w:val="18"/>
                <w:szCs w:val="18"/>
              </w:rPr>
              <w:t>RB Allocation (Note 1)</w:t>
            </w:r>
          </w:p>
        </w:tc>
        <w:tc>
          <w:tcPr>
            <w:tcW w:w="2556" w:type="dxa"/>
            <w:gridSpan w:val="2"/>
          </w:tcPr>
          <w:p w14:paraId="6E801611" w14:textId="25D82388" w:rsidR="00DF4C64" w:rsidRDefault="00DF4C64" w:rsidP="00DF4C64">
            <w:pPr>
              <w:pStyle w:val="FL"/>
              <w:spacing w:before="0" w:after="0"/>
              <w:rPr>
                <w:sz w:val="18"/>
                <w:szCs w:val="18"/>
              </w:rPr>
            </w:pPr>
            <w:r>
              <w:rPr>
                <w:sz w:val="18"/>
                <w:szCs w:val="18"/>
              </w:rPr>
              <w:t>RB Allocation (Note 2)</w:t>
            </w:r>
          </w:p>
        </w:tc>
        <w:tc>
          <w:tcPr>
            <w:tcW w:w="1400" w:type="dxa"/>
          </w:tcPr>
          <w:p w14:paraId="5B1E533A" w14:textId="74F92C50" w:rsidR="00DF4C64" w:rsidRDefault="00DF4C64" w:rsidP="00DF4C64">
            <w:pPr>
              <w:pStyle w:val="FL"/>
              <w:spacing w:before="0" w:after="0"/>
              <w:rPr>
                <w:sz w:val="18"/>
                <w:szCs w:val="18"/>
              </w:rPr>
            </w:pPr>
            <w:r>
              <w:rPr>
                <w:sz w:val="18"/>
                <w:szCs w:val="18"/>
              </w:rPr>
              <w:t>RB Allocation (Note 3)</w:t>
            </w:r>
          </w:p>
        </w:tc>
      </w:tr>
      <w:tr w:rsidR="00DF4C64" w14:paraId="0C29DA33" w14:textId="77777777" w:rsidTr="00DF4C64">
        <w:trPr>
          <w:trHeight w:val="237"/>
          <w:jc w:val="center"/>
        </w:trPr>
        <w:tc>
          <w:tcPr>
            <w:tcW w:w="1574" w:type="dxa"/>
            <w:vMerge/>
          </w:tcPr>
          <w:p w14:paraId="025269C4" w14:textId="77777777" w:rsidR="00DF4C64" w:rsidRDefault="00DF4C64" w:rsidP="00DF4C64">
            <w:pPr>
              <w:pStyle w:val="FL"/>
              <w:spacing w:before="0" w:after="0"/>
              <w:rPr>
                <w:sz w:val="18"/>
                <w:szCs w:val="18"/>
              </w:rPr>
            </w:pPr>
          </w:p>
        </w:tc>
        <w:tc>
          <w:tcPr>
            <w:tcW w:w="1498" w:type="dxa"/>
            <w:vMerge/>
          </w:tcPr>
          <w:p w14:paraId="2EB02F23" w14:textId="77777777" w:rsidR="00DF4C64" w:rsidRDefault="00DF4C64" w:rsidP="00DF4C64">
            <w:pPr>
              <w:pStyle w:val="FL"/>
              <w:spacing w:before="0" w:after="0"/>
              <w:rPr>
                <w:sz w:val="18"/>
                <w:szCs w:val="18"/>
              </w:rPr>
            </w:pPr>
          </w:p>
        </w:tc>
        <w:tc>
          <w:tcPr>
            <w:tcW w:w="1242" w:type="dxa"/>
          </w:tcPr>
          <w:p w14:paraId="380D2EA1" w14:textId="77777777" w:rsidR="00DF4C64" w:rsidRDefault="00DF4C64" w:rsidP="00DF4C64">
            <w:pPr>
              <w:pStyle w:val="FL"/>
              <w:spacing w:before="0" w:after="0"/>
              <w:rPr>
                <w:sz w:val="18"/>
                <w:szCs w:val="18"/>
              </w:rPr>
            </w:pPr>
            <w:r>
              <w:rPr>
                <w:sz w:val="18"/>
                <w:szCs w:val="18"/>
              </w:rPr>
              <w:t>Full</w:t>
            </w:r>
          </w:p>
        </w:tc>
        <w:tc>
          <w:tcPr>
            <w:tcW w:w="1351" w:type="dxa"/>
          </w:tcPr>
          <w:p w14:paraId="6CC2A9F5" w14:textId="5AC44A4C" w:rsidR="00DF4C64" w:rsidRDefault="00DF4C64" w:rsidP="00DF4C64">
            <w:pPr>
              <w:pStyle w:val="FL"/>
              <w:spacing w:before="0" w:after="0"/>
              <w:rPr>
                <w:sz w:val="18"/>
                <w:szCs w:val="18"/>
              </w:rPr>
            </w:pPr>
            <w:r>
              <w:rPr>
                <w:sz w:val="18"/>
                <w:szCs w:val="18"/>
              </w:rPr>
              <w:t>Partial</w:t>
            </w:r>
          </w:p>
        </w:tc>
        <w:tc>
          <w:tcPr>
            <w:tcW w:w="1278" w:type="dxa"/>
          </w:tcPr>
          <w:p w14:paraId="6FF864B8" w14:textId="7D324515" w:rsidR="00DF4C64" w:rsidRDefault="00DF4C64" w:rsidP="00DF4C64">
            <w:pPr>
              <w:pStyle w:val="FL"/>
              <w:spacing w:before="0" w:after="0"/>
              <w:rPr>
                <w:sz w:val="18"/>
                <w:szCs w:val="18"/>
              </w:rPr>
            </w:pPr>
            <w:r>
              <w:rPr>
                <w:sz w:val="18"/>
                <w:szCs w:val="18"/>
              </w:rPr>
              <w:t>Full</w:t>
            </w:r>
          </w:p>
        </w:tc>
        <w:tc>
          <w:tcPr>
            <w:tcW w:w="1278" w:type="dxa"/>
          </w:tcPr>
          <w:p w14:paraId="7B24BF4F" w14:textId="0C912274" w:rsidR="00DF4C64" w:rsidRDefault="00DF4C64" w:rsidP="00DF4C64">
            <w:pPr>
              <w:pStyle w:val="FL"/>
              <w:spacing w:before="0" w:after="0"/>
              <w:rPr>
                <w:sz w:val="18"/>
                <w:szCs w:val="18"/>
              </w:rPr>
            </w:pPr>
            <w:r>
              <w:rPr>
                <w:sz w:val="18"/>
                <w:szCs w:val="18"/>
              </w:rPr>
              <w:t>Partial</w:t>
            </w:r>
          </w:p>
        </w:tc>
        <w:tc>
          <w:tcPr>
            <w:tcW w:w="1400" w:type="dxa"/>
          </w:tcPr>
          <w:p w14:paraId="02FF032F" w14:textId="42DB8908" w:rsidR="00DF4C64" w:rsidRDefault="00DF4C64" w:rsidP="00DF4C64">
            <w:pPr>
              <w:pStyle w:val="FL"/>
              <w:spacing w:before="0" w:after="0"/>
              <w:rPr>
                <w:sz w:val="18"/>
                <w:szCs w:val="18"/>
              </w:rPr>
            </w:pPr>
            <w:r>
              <w:rPr>
                <w:sz w:val="18"/>
                <w:szCs w:val="18"/>
              </w:rPr>
              <w:t>Full/Partial</w:t>
            </w:r>
          </w:p>
        </w:tc>
      </w:tr>
      <w:tr w:rsidR="00DF4C64" w14:paraId="178489E1" w14:textId="77777777" w:rsidTr="00DF4C64">
        <w:trPr>
          <w:trHeight w:val="20"/>
          <w:jc w:val="center"/>
        </w:trPr>
        <w:tc>
          <w:tcPr>
            <w:tcW w:w="1574" w:type="dxa"/>
            <w:vMerge w:val="restart"/>
          </w:tcPr>
          <w:p w14:paraId="3CA48BE1" w14:textId="77777777" w:rsidR="00DF4C64" w:rsidRPr="00FD098D" w:rsidRDefault="00DF4C64" w:rsidP="00DF4C64">
            <w:pPr>
              <w:pStyle w:val="FL"/>
              <w:spacing w:before="0" w:after="0"/>
              <w:rPr>
                <w:b w:val="0"/>
                <w:bCs/>
                <w:sz w:val="18"/>
                <w:szCs w:val="18"/>
              </w:rPr>
            </w:pPr>
            <w:r>
              <w:rPr>
                <w:b w:val="0"/>
                <w:bCs/>
                <w:sz w:val="18"/>
                <w:szCs w:val="18"/>
              </w:rPr>
              <w:t>DFT-s-ODFM</w:t>
            </w:r>
          </w:p>
        </w:tc>
        <w:tc>
          <w:tcPr>
            <w:tcW w:w="1498" w:type="dxa"/>
          </w:tcPr>
          <w:p w14:paraId="0F970DCD" w14:textId="77777777" w:rsidR="00DF4C64" w:rsidRPr="00FD098D" w:rsidRDefault="00DF4C64" w:rsidP="00DF4C64">
            <w:pPr>
              <w:pStyle w:val="FL"/>
              <w:spacing w:before="0" w:after="0"/>
              <w:rPr>
                <w:b w:val="0"/>
                <w:bCs/>
                <w:sz w:val="18"/>
                <w:szCs w:val="18"/>
              </w:rPr>
            </w:pPr>
            <w:r>
              <w:rPr>
                <w:b w:val="0"/>
                <w:bCs/>
                <w:sz w:val="18"/>
                <w:szCs w:val="18"/>
              </w:rPr>
              <w:t>QPSK</w:t>
            </w:r>
          </w:p>
        </w:tc>
        <w:tc>
          <w:tcPr>
            <w:tcW w:w="1242" w:type="dxa"/>
          </w:tcPr>
          <w:p w14:paraId="30F91836" w14:textId="5B0C3076"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5F22A5EF" w14:textId="405EE8EA"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Pr>
          <w:p w14:paraId="672DA108" w14:textId="35578D2F"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2.5</w:t>
            </w:r>
          </w:p>
        </w:tc>
        <w:tc>
          <w:tcPr>
            <w:tcW w:w="1278" w:type="dxa"/>
          </w:tcPr>
          <w:p w14:paraId="756E7DBC" w14:textId="7D2A74C6"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400" w:type="dxa"/>
            <w:vMerge w:val="restart"/>
            <w:vAlign w:val="center"/>
          </w:tcPr>
          <w:p w14:paraId="4F44A541" w14:textId="4BCC3DDF" w:rsidR="00DF4C64" w:rsidRDefault="00DF4C64" w:rsidP="00DF4C64">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r>
      <w:tr w:rsidR="00DF4C64" w14:paraId="1D769E41" w14:textId="77777777" w:rsidTr="00DF4C64">
        <w:trPr>
          <w:trHeight w:val="20"/>
          <w:jc w:val="center"/>
        </w:trPr>
        <w:tc>
          <w:tcPr>
            <w:tcW w:w="1574" w:type="dxa"/>
            <w:vMerge/>
          </w:tcPr>
          <w:p w14:paraId="52AA395B" w14:textId="77777777" w:rsidR="00DF4C64" w:rsidRPr="00FD098D" w:rsidRDefault="00DF4C64" w:rsidP="00DF4C64">
            <w:pPr>
              <w:pStyle w:val="FL"/>
              <w:spacing w:before="0" w:after="0"/>
              <w:rPr>
                <w:b w:val="0"/>
                <w:bCs/>
                <w:sz w:val="18"/>
                <w:szCs w:val="18"/>
              </w:rPr>
            </w:pPr>
          </w:p>
        </w:tc>
        <w:tc>
          <w:tcPr>
            <w:tcW w:w="1498" w:type="dxa"/>
          </w:tcPr>
          <w:p w14:paraId="67672FDF" w14:textId="77777777" w:rsidR="00DF4C64" w:rsidRPr="00FD098D" w:rsidRDefault="00DF4C64" w:rsidP="00DF4C64">
            <w:pPr>
              <w:pStyle w:val="FL"/>
              <w:spacing w:before="0" w:after="0"/>
              <w:rPr>
                <w:b w:val="0"/>
                <w:bCs/>
                <w:sz w:val="18"/>
                <w:szCs w:val="18"/>
              </w:rPr>
            </w:pPr>
            <w:r>
              <w:rPr>
                <w:b w:val="0"/>
                <w:bCs/>
                <w:sz w:val="18"/>
                <w:szCs w:val="18"/>
              </w:rPr>
              <w:t>16 QAM</w:t>
            </w:r>
          </w:p>
        </w:tc>
        <w:tc>
          <w:tcPr>
            <w:tcW w:w="1242" w:type="dxa"/>
          </w:tcPr>
          <w:p w14:paraId="7CA479B7" w14:textId="2CB405CD"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4CDE5D69" w14:textId="01A25958"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15.5</w:t>
            </w:r>
          </w:p>
        </w:tc>
        <w:tc>
          <w:tcPr>
            <w:tcW w:w="1278" w:type="dxa"/>
          </w:tcPr>
          <w:p w14:paraId="5A17AF64" w14:textId="0FDE7290"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w:t>
            </w:r>
            <w:del w:id="41" w:author="Gene Fong" w:date="2020-08-23T18:34:00Z">
              <w:r w:rsidDel="00035A53">
                <w:rPr>
                  <w:b w:val="0"/>
                  <w:bCs/>
                  <w:sz w:val="18"/>
                  <w:szCs w:val="18"/>
                </w:rPr>
                <w:delText>3.5</w:delText>
              </w:r>
            </w:del>
            <w:ins w:id="42" w:author="Gene Fong" w:date="2020-08-23T18:34:00Z">
              <w:r w:rsidR="00035A53">
                <w:rPr>
                  <w:b w:val="0"/>
                  <w:bCs/>
                  <w:sz w:val="18"/>
                  <w:szCs w:val="18"/>
                </w:rPr>
                <w:t>3.0</w:t>
              </w:r>
            </w:ins>
          </w:p>
        </w:tc>
        <w:tc>
          <w:tcPr>
            <w:tcW w:w="1278" w:type="dxa"/>
          </w:tcPr>
          <w:p w14:paraId="1A987003" w14:textId="01AF1CD0"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w:t>
            </w:r>
            <w:del w:id="43" w:author="Gene Fong" w:date="2020-08-23T18:35:00Z">
              <w:r w:rsidDel="00035A53">
                <w:rPr>
                  <w:b w:val="0"/>
                  <w:bCs/>
                  <w:sz w:val="18"/>
                  <w:szCs w:val="18"/>
                </w:rPr>
                <w:delText>5.5</w:delText>
              </w:r>
            </w:del>
            <w:ins w:id="44" w:author="Gene Fong" w:date="2020-08-23T18:35:00Z">
              <w:r w:rsidR="00035A53">
                <w:rPr>
                  <w:b w:val="0"/>
                  <w:bCs/>
                  <w:sz w:val="18"/>
                  <w:szCs w:val="18"/>
                </w:rPr>
                <w:t>5.0</w:t>
              </w:r>
            </w:ins>
          </w:p>
        </w:tc>
        <w:tc>
          <w:tcPr>
            <w:tcW w:w="1400" w:type="dxa"/>
            <w:vMerge/>
          </w:tcPr>
          <w:p w14:paraId="09B26FC5" w14:textId="2ADA7A74" w:rsidR="00DF4C64" w:rsidRDefault="00DF4C64" w:rsidP="00DF4C64">
            <w:pPr>
              <w:pStyle w:val="FL"/>
              <w:spacing w:before="0" w:after="0"/>
              <w:rPr>
                <w:rFonts w:cs="Arial"/>
                <w:b w:val="0"/>
                <w:bCs/>
                <w:sz w:val="18"/>
                <w:szCs w:val="18"/>
              </w:rPr>
            </w:pPr>
          </w:p>
        </w:tc>
      </w:tr>
      <w:tr w:rsidR="00DF4C64" w14:paraId="38990ADB" w14:textId="77777777" w:rsidTr="00DF4C64">
        <w:trPr>
          <w:trHeight w:val="20"/>
          <w:jc w:val="center"/>
        </w:trPr>
        <w:tc>
          <w:tcPr>
            <w:tcW w:w="1574" w:type="dxa"/>
            <w:vMerge/>
          </w:tcPr>
          <w:p w14:paraId="6AA1D43D" w14:textId="77777777" w:rsidR="00DF4C64" w:rsidRPr="00FD098D" w:rsidRDefault="00DF4C64" w:rsidP="00DF4C64">
            <w:pPr>
              <w:pStyle w:val="FL"/>
              <w:spacing w:before="0" w:after="0"/>
              <w:rPr>
                <w:b w:val="0"/>
                <w:bCs/>
                <w:sz w:val="18"/>
                <w:szCs w:val="18"/>
              </w:rPr>
            </w:pPr>
          </w:p>
        </w:tc>
        <w:tc>
          <w:tcPr>
            <w:tcW w:w="1498" w:type="dxa"/>
          </w:tcPr>
          <w:p w14:paraId="5D5823F1" w14:textId="77777777" w:rsidR="00DF4C64" w:rsidRPr="00FD098D" w:rsidRDefault="00DF4C64" w:rsidP="00DF4C64">
            <w:pPr>
              <w:pStyle w:val="FL"/>
              <w:spacing w:before="0" w:after="0"/>
              <w:rPr>
                <w:b w:val="0"/>
                <w:bCs/>
                <w:sz w:val="18"/>
                <w:szCs w:val="18"/>
              </w:rPr>
            </w:pPr>
            <w:r>
              <w:rPr>
                <w:b w:val="0"/>
                <w:bCs/>
                <w:sz w:val="18"/>
                <w:szCs w:val="18"/>
              </w:rPr>
              <w:t>64 QAM</w:t>
            </w:r>
          </w:p>
        </w:tc>
        <w:tc>
          <w:tcPr>
            <w:tcW w:w="1242" w:type="dxa"/>
          </w:tcPr>
          <w:p w14:paraId="1967B117" w14:textId="4A0B13A5" w:rsidR="00DF4C64" w:rsidRPr="00FD098D" w:rsidRDefault="00DF4C64" w:rsidP="00DF4C64">
            <w:pPr>
              <w:pStyle w:val="FL"/>
              <w:spacing w:before="0" w:after="0"/>
              <w:rPr>
                <w:b w:val="0"/>
                <w:bCs/>
                <w:sz w:val="18"/>
                <w:szCs w:val="18"/>
              </w:rPr>
            </w:pPr>
            <w:r>
              <w:rPr>
                <w:rFonts w:cs="Arial"/>
                <w:b w:val="0"/>
                <w:bCs/>
                <w:sz w:val="18"/>
                <w:szCs w:val="18"/>
              </w:rPr>
              <w:t>≤ 9.0</w:t>
            </w:r>
          </w:p>
        </w:tc>
        <w:tc>
          <w:tcPr>
            <w:tcW w:w="1351" w:type="dxa"/>
          </w:tcPr>
          <w:p w14:paraId="3A017F58" w14:textId="58C2813C"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15.5</w:t>
            </w:r>
          </w:p>
        </w:tc>
        <w:tc>
          <w:tcPr>
            <w:tcW w:w="1278" w:type="dxa"/>
          </w:tcPr>
          <w:p w14:paraId="5EFED0F5" w14:textId="32EABA54" w:rsidR="00DF4C64" w:rsidRDefault="00DF4C64" w:rsidP="00DF4C64">
            <w:pPr>
              <w:pStyle w:val="FL"/>
              <w:spacing w:before="0" w:after="0"/>
              <w:rPr>
                <w:rFonts w:cs="Arial"/>
                <w:b w:val="0"/>
                <w:bCs/>
                <w:sz w:val="18"/>
                <w:szCs w:val="18"/>
              </w:rPr>
            </w:pPr>
            <w:r>
              <w:rPr>
                <w:rFonts w:cs="Arial"/>
                <w:b w:val="0"/>
                <w:bCs/>
                <w:sz w:val="18"/>
                <w:szCs w:val="18"/>
              </w:rPr>
              <w:t>≤ 4.5</w:t>
            </w:r>
          </w:p>
        </w:tc>
        <w:tc>
          <w:tcPr>
            <w:tcW w:w="1278" w:type="dxa"/>
          </w:tcPr>
          <w:p w14:paraId="5FADE1AE" w14:textId="333CD1C1"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400" w:type="dxa"/>
            <w:vMerge/>
          </w:tcPr>
          <w:p w14:paraId="667F3174" w14:textId="650DDB95" w:rsidR="00DF4C64" w:rsidRDefault="00DF4C64" w:rsidP="00DF4C64">
            <w:pPr>
              <w:pStyle w:val="FL"/>
              <w:spacing w:before="0" w:after="0"/>
              <w:rPr>
                <w:rFonts w:cs="Arial"/>
                <w:b w:val="0"/>
                <w:bCs/>
                <w:sz w:val="18"/>
                <w:szCs w:val="18"/>
              </w:rPr>
            </w:pPr>
          </w:p>
        </w:tc>
      </w:tr>
      <w:tr w:rsidR="00DF4C64" w14:paraId="3D7E9C9F" w14:textId="77777777" w:rsidTr="00DF4C64">
        <w:trPr>
          <w:trHeight w:val="20"/>
          <w:jc w:val="center"/>
        </w:trPr>
        <w:tc>
          <w:tcPr>
            <w:tcW w:w="1574" w:type="dxa"/>
            <w:vMerge/>
          </w:tcPr>
          <w:p w14:paraId="6242339F" w14:textId="77777777" w:rsidR="00DF4C64" w:rsidRPr="00FD098D" w:rsidRDefault="00DF4C64" w:rsidP="00DF4C64">
            <w:pPr>
              <w:pStyle w:val="FL"/>
              <w:spacing w:before="0" w:after="0"/>
              <w:rPr>
                <w:b w:val="0"/>
                <w:bCs/>
                <w:sz w:val="18"/>
                <w:szCs w:val="18"/>
              </w:rPr>
            </w:pPr>
          </w:p>
        </w:tc>
        <w:tc>
          <w:tcPr>
            <w:tcW w:w="1498" w:type="dxa"/>
          </w:tcPr>
          <w:p w14:paraId="20C34038" w14:textId="77777777" w:rsidR="00DF4C64" w:rsidRPr="00FD098D" w:rsidRDefault="00DF4C64" w:rsidP="00DF4C64">
            <w:pPr>
              <w:pStyle w:val="FL"/>
              <w:spacing w:before="0" w:after="0"/>
              <w:rPr>
                <w:b w:val="0"/>
                <w:bCs/>
                <w:sz w:val="18"/>
                <w:szCs w:val="18"/>
              </w:rPr>
            </w:pPr>
            <w:r>
              <w:rPr>
                <w:b w:val="0"/>
                <w:bCs/>
                <w:sz w:val="18"/>
                <w:szCs w:val="18"/>
              </w:rPr>
              <w:t>256 QAM</w:t>
            </w:r>
          </w:p>
        </w:tc>
        <w:tc>
          <w:tcPr>
            <w:tcW w:w="1242" w:type="dxa"/>
          </w:tcPr>
          <w:p w14:paraId="7D835591" w14:textId="0B871951"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3276A8D8" w14:textId="5C07DCFB"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16.0</w:t>
            </w:r>
          </w:p>
        </w:tc>
        <w:tc>
          <w:tcPr>
            <w:tcW w:w="1278" w:type="dxa"/>
          </w:tcPr>
          <w:p w14:paraId="3E40E3DB" w14:textId="2D525734"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w:t>
            </w:r>
            <w:del w:id="45" w:author="Gene Fong" w:date="2020-08-23T18:35:00Z">
              <w:r w:rsidDel="00035A53">
                <w:rPr>
                  <w:b w:val="0"/>
                  <w:bCs/>
                  <w:sz w:val="18"/>
                  <w:szCs w:val="18"/>
                </w:rPr>
                <w:delText>6.0</w:delText>
              </w:r>
            </w:del>
            <w:ins w:id="46" w:author="Gene Fong" w:date="2020-08-23T18:35:00Z">
              <w:r w:rsidR="00035A53">
                <w:rPr>
                  <w:b w:val="0"/>
                  <w:bCs/>
                  <w:sz w:val="18"/>
                  <w:szCs w:val="18"/>
                </w:rPr>
                <w:t>5.5</w:t>
              </w:r>
            </w:ins>
          </w:p>
        </w:tc>
        <w:tc>
          <w:tcPr>
            <w:tcW w:w="1278" w:type="dxa"/>
          </w:tcPr>
          <w:p w14:paraId="218FB205" w14:textId="7FD86622"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w:t>
            </w:r>
            <w:del w:id="47" w:author="Gene Fong" w:date="2020-08-23T18:36:00Z">
              <w:r w:rsidDel="00035A53">
                <w:rPr>
                  <w:b w:val="0"/>
                  <w:bCs/>
                  <w:sz w:val="18"/>
                  <w:szCs w:val="18"/>
                </w:rPr>
                <w:delText>6.0</w:delText>
              </w:r>
            </w:del>
            <w:ins w:id="48" w:author="Gene Fong" w:date="2020-08-23T18:36:00Z">
              <w:r w:rsidR="00035A53">
                <w:rPr>
                  <w:b w:val="0"/>
                  <w:bCs/>
                  <w:sz w:val="18"/>
                  <w:szCs w:val="18"/>
                </w:rPr>
                <w:t>5.5</w:t>
              </w:r>
            </w:ins>
          </w:p>
        </w:tc>
        <w:tc>
          <w:tcPr>
            <w:tcW w:w="1400" w:type="dxa"/>
            <w:vMerge/>
          </w:tcPr>
          <w:p w14:paraId="0D38220A" w14:textId="2CB7C866" w:rsidR="00DF4C64" w:rsidRDefault="00DF4C64" w:rsidP="00DF4C64">
            <w:pPr>
              <w:pStyle w:val="FL"/>
              <w:spacing w:before="0" w:after="0"/>
              <w:rPr>
                <w:rFonts w:cs="Arial"/>
                <w:b w:val="0"/>
                <w:bCs/>
                <w:sz w:val="18"/>
                <w:szCs w:val="18"/>
              </w:rPr>
            </w:pPr>
          </w:p>
        </w:tc>
      </w:tr>
      <w:tr w:rsidR="00DF4C64" w14:paraId="2528F008" w14:textId="77777777" w:rsidTr="00DF4C64">
        <w:trPr>
          <w:trHeight w:val="20"/>
          <w:jc w:val="center"/>
        </w:trPr>
        <w:tc>
          <w:tcPr>
            <w:tcW w:w="1574" w:type="dxa"/>
            <w:vMerge w:val="restart"/>
          </w:tcPr>
          <w:p w14:paraId="3D4B4213" w14:textId="77777777" w:rsidR="00DF4C64" w:rsidRPr="00FD098D" w:rsidRDefault="00DF4C64" w:rsidP="00DF4C64">
            <w:pPr>
              <w:pStyle w:val="FL"/>
              <w:spacing w:before="0" w:after="0"/>
              <w:rPr>
                <w:b w:val="0"/>
                <w:bCs/>
                <w:sz w:val="18"/>
                <w:szCs w:val="18"/>
              </w:rPr>
            </w:pPr>
            <w:r>
              <w:rPr>
                <w:b w:val="0"/>
                <w:bCs/>
                <w:sz w:val="18"/>
                <w:szCs w:val="18"/>
              </w:rPr>
              <w:t>CP-OFDM</w:t>
            </w:r>
          </w:p>
        </w:tc>
        <w:tc>
          <w:tcPr>
            <w:tcW w:w="1498" w:type="dxa"/>
          </w:tcPr>
          <w:p w14:paraId="0B32A33B" w14:textId="77777777" w:rsidR="00DF4C64" w:rsidRPr="00FD098D" w:rsidRDefault="00DF4C64" w:rsidP="00DF4C64">
            <w:pPr>
              <w:pStyle w:val="FL"/>
              <w:spacing w:before="0" w:after="0"/>
              <w:rPr>
                <w:b w:val="0"/>
                <w:bCs/>
                <w:sz w:val="18"/>
                <w:szCs w:val="18"/>
              </w:rPr>
            </w:pPr>
            <w:r>
              <w:rPr>
                <w:b w:val="0"/>
                <w:bCs/>
                <w:sz w:val="18"/>
                <w:szCs w:val="18"/>
              </w:rPr>
              <w:t>QPSK</w:t>
            </w:r>
          </w:p>
        </w:tc>
        <w:tc>
          <w:tcPr>
            <w:tcW w:w="1242" w:type="dxa"/>
          </w:tcPr>
          <w:p w14:paraId="30ACB71F" w14:textId="309AA750"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6CF9EBF0" w14:textId="4075C658"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14.0</w:t>
            </w:r>
          </w:p>
        </w:tc>
        <w:tc>
          <w:tcPr>
            <w:tcW w:w="1278" w:type="dxa"/>
          </w:tcPr>
          <w:p w14:paraId="666242F3" w14:textId="13C656BB"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Pr>
          <w:p w14:paraId="2F0F97FA" w14:textId="61598039"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400" w:type="dxa"/>
            <w:vMerge/>
          </w:tcPr>
          <w:p w14:paraId="4ADD418F" w14:textId="20AD2FCD" w:rsidR="00DF4C64" w:rsidRDefault="00DF4C64" w:rsidP="00DF4C64">
            <w:pPr>
              <w:pStyle w:val="FL"/>
              <w:spacing w:before="0" w:after="0"/>
              <w:rPr>
                <w:rFonts w:cs="Arial"/>
                <w:b w:val="0"/>
                <w:bCs/>
                <w:sz w:val="18"/>
                <w:szCs w:val="18"/>
              </w:rPr>
            </w:pPr>
          </w:p>
        </w:tc>
      </w:tr>
      <w:tr w:rsidR="00DF4C64" w14:paraId="565FCACB" w14:textId="77777777" w:rsidTr="00DF4C64">
        <w:trPr>
          <w:trHeight w:val="20"/>
          <w:jc w:val="center"/>
        </w:trPr>
        <w:tc>
          <w:tcPr>
            <w:tcW w:w="1574" w:type="dxa"/>
            <w:vMerge/>
          </w:tcPr>
          <w:p w14:paraId="2E8D17A8" w14:textId="77777777" w:rsidR="00DF4C64" w:rsidRPr="00FD098D" w:rsidRDefault="00DF4C64" w:rsidP="00DF4C64">
            <w:pPr>
              <w:pStyle w:val="FL"/>
              <w:spacing w:before="0" w:after="0"/>
              <w:rPr>
                <w:b w:val="0"/>
                <w:bCs/>
                <w:sz w:val="18"/>
                <w:szCs w:val="18"/>
              </w:rPr>
            </w:pPr>
          </w:p>
        </w:tc>
        <w:tc>
          <w:tcPr>
            <w:tcW w:w="1498" w:type="dxa"/>
          </w:tcPr>
          <w:p w14:paraId="75D15D12" w14:textId="77777777" w:rsidR="00DF4C64" w:rsidRPr="00FD098D" w:rsidRDefault="00DF4C64" w:rsidP="00DF4C64">
            <w:pPr>
              <w:pStyle w:val="FL"/>
              <w:spacing w:before="0" w:after="0"/>
              <w:rPr>
                <w:b w:val="0"/>
                <w:bCs/>
                <w:sz w:val="18"/>
                <w:szCs w:val="18"/>
              </w:rPr>
            </w:pPr>
            <w:r>
              <w:rPr>
                <w:b w:val="0"/>
                <w:bCs/>
                <w:sz w:val="18"/>
                <w:szCs w:val="18"/>
              </w:rPr>
              <w:t>16 QAM</w:t>
            </w:r>
          </w:p>
        </w:tc>
        <w:tc>
          <w:tcPr>
            <w:tcW w:w="1242" w:type="dxa"/>
          </w:tcPr>
          <w:p w14:paraId="7BEC81F5" w14:textId="294A5742"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Pr>
          <w:p w14:paraId="3B428F1D" w14:textId="7FD7F138"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14.5</w:t>
            </w:r>
          </w:p>
        </w:tc>
        <w:tc>
          <w:tcPr>
            <w:tcW w:w="1278" w:type="dxa"/>
          </w:tcPr>
          <w:p w14:paraId="7C8F2149" w14:textId="2D9F3DE7"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w:t>
            </w:r>
            <w:del w:id="49" w:author="Gene Fong" w:date="2020-08-23T18:35:00Z">
              <w:r w:rsidDel="00035A53">
                <w:rPr>
                  <w:b w:val="0"/>
                  <w:bCs/>
                  <w:sz w:val="18"/>
                  <w:szCs w:val="18"/>
                </w:rPr>
                <w:delText>4.5</w:delText>
              </w:r>
            </w:del>
            <w:ins w:id="50" w:author="Gene Fong" w:date="2020-08-23T18:35:00Z">
              <w:r w:rsidR="00035A53">
                <w:rPr>
                  <w:b w:val="0"/>
                  <w:bCs/>
                  <w:sz w:val="18"/>
                  <w:szCs w:val="18"/>
                </w:rPr>
                <w:t>4.0</w:t>
              </w:r>
            </w:ins>
          </w:p>
        </w:tc>
        <w:tc>
          <w:tcPr>
            <w:tcW w:w="1278" w:type="dxa"/>
          </w:tcPr>
          <w:p w14:paraId="0FE3C827" w14:textId="23516CEB"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400" w:type="dxa"/>
            <w:vMerge/>
          </w:tcPr>
          <w:p w14:paraId="03790FCD" w14:textId="044616C2" w:rsidR="00DF4C64" w:rsidRDefault="00DF4C64" w:rsidP="00DF4C64">
            <w:pPr>
              <w:pStyle w:val="FL"/>
              <w:spacing w:before="0" w:after="0"/>
              <w:rPr>
                <w:rFonts w:cs="Arial"/>
                <w:b w:val="0"/>
                <w:bCs/>
                <w:sz w:val="18"/>
                <w:szCs w:val="18"/>
              </w:rPr>
            </w:pPr>
          </w:p>
        </w:tc>
      </w:tr>
      <w:tr w:rsidR="00DF4C64" w14:paraId="23C6546E" w14:textId="77777777" w:rsidTr="00DF4C64">
        <w:trPr>
          <w:trHeight w:val="20"/>
          <w:jc w:val="center"/>
        </w:trPr>
        <w:tc>
          <w:tcPr>
            <w:tcW w:w="1574" w:type="dxa"/>
            <w:vMerge/>
          </w:tcPr>
          <w:p w14:paraId="33F3A4BD" w14:textId="77777777" w:rsidR="00DF4C64" w:rsidRPr="00FD098D" w:rsidRDefault="00DF4C64" w:rsidP="00DF4C64">
            <w:pPr>
              <w:pStyle w:val="FL"/>
              <w:spacing w:before="0" w:after="0"/>
              <w:rPr>
                <w:b w:val="0"/>
                <w:bCs/>
                <w:sz w:val="18"/>
                <w:szCs w:val="18"/>
              </w:rPr>
            </w:pPr>
          </w:p>
        </w:tc>
        <w:tc>
          <w:tcPr>
            <w:tcW w:w="1498" w:type="dxa"/>
          </w:tcPr>
          <w:p w14:paraId="2503BC15" w14:textId="77777777" w:rsidR="00DF4C64" w:rsidRPr="00FD098D" w:rsidRDefault="00DF4C64" w:rsidP="00DF4C64">
            <w:pPr>
              <w:pStyle w:val="FL"/>
              <w:spacing w:before="0" w:after="0"/>
              <w:rPr>
                <w:b w:val="0"/>
                <w:bCs/>
                <w:sz w:val="18"/>
                <w:szCs w:val="18"/>
              </w:rPr>
            </w:pPr>
            <w:r>
              <w:rPr>
                <w:b w:val="0"/>
                <w:bCs/>
                <w:sz w:val="18"/>
                <w:szCs w:val="18"/>
              </w:rPr>
              <w:t>64 QAM</w:t>
            </w:r>
          </w:p>
        </w:tc>
        <w:tc>
          <w:tcPr>
            <w:tcW w:w="1242" w:type="dxa"/>
          </w:tcPr>
          <w:p w14:paraId="1B5327CE" w14:textId="3B3DB69A"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602AC9D3" w14:textId="60566D3A"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Pr>
          <w:p w14:paraId="15ABF5CE" w14:textId="77B2610D"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Pr>
          <w:p w14:paraId="0DC7B555" w14:textId="7F329324"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1400" w:type="dxa"/>
            <w:vMerge/>
          </w:tcPr>
          <w:p w14:paraId="648D8223" w14:textId="30823212" w:rsidR="00DF4C64" w:rsidRDefault="00DF4C64" w:rsidP="00DF4C64">
            <w:pPr>
              <w:pStyle w:val="FL"/>
              <w:spacing w:before="0" w:after="0"/>
              <w:rPr>
                <w:rFonts w:cs="Arial"/>
                <w:b w:val="0"/>
                <w:bCs/>
                <w:sz w:val="18"/>
                <w:szCs w:val="18"/>
              </w:rPr>
            </w:pPr>
          </w:p>
        </w:tc>
      </w:tr>
      <w:tr w:rsidR="00DF4C64" w14:paraId="4C5A85BC" w14:textId="77777777" w:rsidTr="00DF4C64">
        <w:trPr>
          <w:trHeight w:val="20"/>
          <w:jc w:val="center"/>
        </w:trPr>
        <w:tc>
          <w:tcPr>
            <w:tcW w:w="1574" w:type="dxa"/>
            <w:vMerge/>
          </w:tcPr>
          <w:p w14:paraId="0AA1C007" w14:textId="77777777" w:rsidR="00DF4C64" w:rsidRPr="00FD098D" w:rsidRDefault="00DF4C64" w:rsidP="00DF4C64">
            <w:pPr>
              <w:pStyle w:val="FL"/>
              <w:spacing w:before="0" w:after="0"/>
              <w:rPr>
                <w:b w:val="0"/>
                <w:bCs/>
                <w:sz w:val="18"/>
                <w:szCs w:val="18"/>
              </w:rPr>
            </w:pPr>
          </w:p>
        </w:tc>
        <w:tc>
          <w:tcPr>
            <w:tcW w:w="1498" w:type="dxa"/>
          </w:tcPr>
          <w:p w14:paraId="7A508BA1" w14:textId="77777777" w:rsidR="00DF4C64" w:rsidRPr="00FD098D" w:rsidRDefault="00DF4C64" w:rsidP="00DF4C64">
            <w:pPr>
              <w:pStyle w:val="FL"/>
              <w:spacing w:before="0" w:after="0"/>
              <w:rPr>
                <w:b w:val="0"/>
                <w:bCs/>
                <w:sz w:val="18"/>
                <w:szCs w:val="18"/>
              </w:rPr>
            </w:pPr>
            <w:r>
              <w:rPr>
                <w:b w:val="0"/>
                <w:bCs/>
                <w:sz w:val="18"/>
                <w:szCs w:val="18"/>
              </w:rPr>
              <w:t>256 QAM</w:t>
            </w:r>
          </w:p>
        </w:tc>
        <w:tc>
          <w:tcPr>
            <w:tcW w:w="1242" w:type="dxa"/>
          </w:tcPr>
          <w:p w14:paraId="7F099D70" w14:textId="567DFBC0"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Pr>
          <w:p w14:paraId="2EE9DEEE" w14:textId="431240DF"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Pr>
          <w:p w14:paraId="34749620" w14:textId="2EEEF22C"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Pr>
          <w:p w14:paraId="08CD9192" w14:textId="46B35B98"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400" w:type="dxa"/>
            <w:vMerge/>
          </w:tcPr>
          <w:p w14:paraId="5D1A1312" w14:textId="41843AB9" w:rsidR="00DF4C64" w:rsidRDefault="00DF4C64" w:rsidP="00DF4C64">
            <w:pPr>
              <w:pStyle w:val="FL"/>
              <w:spacing w:before="0" w:after="0"/>
              <w:rPr>
                <w:rFonts w:cs="Arial"/>
                <w:b w:val="0"/>
                <w:bCs/>
                <w:sz w:val="18"/>
                <w:szCs w:val="18"/>
              </w:rPr>
            </w:pPr>
          </w:p>
        </w:tc>
      </w:tr>
      <w:tr w:rsidR="00DF4C64" w14:paraId="4B11062C" w14:textId="77777777" w:rsidTr="00C656D0">
        <w:trPr>
          <w:trHeight w:val="20"/>
          <w:jc w:val="center"/>
        </w:trPr>
        <w:tc>
          <w:tcPr>
            <w:tcW w:w="9621" w:type="dxa"/>
            <w:gridSpan w:val="7"/>
          </w:tcPr>
          <w:p w14:paraId="47C9623A" w14:textId="5182D7C9" w:rsidR="00DF4C64" w:rsidRDefault="00DF4C64" w:rsidP="00DF4C64">
            <w:pPr>
              <w:pStyle w:val="FL"/>
              <w:spacing w:before="0" w:after="0"/>
              <w:ind w:left="877" w:hanging="877"/>
              <w:jc w:val="left"/>
              <w:rPr>
                <w:rFonts w:cs="Arial"/>
                <w:b w:val="0"/>
                <w:bCs/>
                <w:sz w:val="18"/>
                <w:szCs w:val="18"/>
              </w:rPr>
            </w:pPr>
            <w:r>
              <w:rPr>
                <w:rFonts w:cs="Arial"/>
                <w:b w:val="0"/>
                <w:bCs/>
                <w:sz w:val="18"/>
                <w:szCs w:val="18"/>
              </w:rPr>
              <w:t>NOTE 1:   Applicable for 20 MHz channels centered at 5160, 5340, 5480, and 5700 MHz, 40 MHz channels centered at 5170, 5190, 5310, 5330, 5490, and 5510 MHz, 60 MHz channels centered at 5180, 5200, 5220, 5280, 5300, 5320, 5500, 5520, 5540, 5680 MHz, and 80 MHz channels centered at 5190, 5210, 5290, 5310, 5510, and 5530 MHz.</w:t>
            </w:r>
          </w:p>
          <w:p w14:paraId="57272F5C" w14:textId="77777777" w:rsidR="00EF4840" w:rsidRDefault="00DF4C64" w:rsidP="00DF4C64">
            <w:pPr>
              <w:pStyle w:val="FL"/>
              <w:spacing w:before="0" w:after="0"/>
              <w:ind w:left="877" w:hanging="877"/>
              <w:jc w:val="left"/>
              <w:rPr>
                <w:rFonts w:cs="Arial"/>
                <w:b w:val="0"/>
                <w:bCs/>
                <w:sz w:val="18"/>
                <w:szCs w:val="18"/>
              </w:rPr>
            </w:pPr>
            <w:r>
              <w:rPr>
                <w:rFonts w:cs="Arial"/>
                <w:b w:val="0"/>
                <w:bCs/>
                <w:sz w:val="18"/>
                <w:szCs w:val="18"/>
              </w:rPr>
              <w:t>NOTE 2:   Applicable for 20 MHz channels centered at 5180</w:t>
            </w:r>
            <w:r w:rsidR="00EF4840">
              <w:rPr>
                <w:rFonts w:cs="Arial"/>
                <w:b w:val="0"/>
                <w:bCs/>
                <w:sz w:val="18"/>
                <w:szCs w:val="18"/>
              </w:rPr>
              <w:t xml:space="preserve"> </w:t>
            </w:r>
            <w:r>
              <w:rPr>
                <w:rFonts w:cs="Arial"/>
                <w:b w:val="0"/>
                <w:bCs/>
                <w:sz w:val="18"/>
                <w:szCs w:val="18"/>
              </w:rPr>
              <w:t xml:space="preserve">and 5320 MHz, </w:t>
            </w:r>
            <w:r w:rsidR="00EF4840">
              <w:rPr>
                <w:rFonts w:cs="Arial"/>
                <w:b w:val="0"/>
                <w:bCs/>
                <w:sz w:val="18"/>
                <w:szCs w:val="18"/>
              </w:rPr>
              <w:t xml:space="preserve">and </w:t>
            </w:r>
            <w:r>
              <w:rPr>
                <w:rFonts w:cs="Arial"/>
                <w:b w:val="0"/>
                <w:bCs/>
                <w:sz w:val="18"/>
                <w:szCs w:val="18"/>
              </w:rPr>
              <w:t>40 MHz channels centered at 5</w:t>
            </w:r>
            <w:r w:rsidR="00EF4840">
              <w:rPr>
                <w:rFonts w:cs="Arial"/>
                <w:b w:val="0"/>
                <w:bCs/>
                <w:sz w:val="18"/>
                <w:szCs w:val="18"/>
              </w:rPr>
              <w:t>230 and 5270 MHz.</w:t>
            </w:r>
          </w:p>
          <w:p w14:paraId="13CA1840" w14:textId="2B75C63A" w:rsidR="00DF4C64" w:rsidRDefault="00DF4C64" w:rsidP="00DF4C64">
            <w:pPr>
              <w:pStyle w:val="FL"/>
              <w:spacing w:before="0" w:after="0"/>
              <w:ind w:left="877" w:hanging="877"/>
              <w:jc w:val="left"/>
              <w:rPr>
                <w:rFonts w:cs="Arial"/>
                <w:b w:val="0"/>
                <w:bCs/>
                <w:sz w:val="18"/>
                <w:szCs w:val="18"/>
              </w:rPr>
            </w:pPr>
            <w:r>
              <w:rPr>
                <w:rFonts w:cs="Arial"/>
                <w:b w:val="0"/>
                <w:bCs/>
                <w:sz w:val="18"/>
                <w:szCs w:val="18"/>
              </w:rPr>
              <w:t>NOTE 3:   Applicable for all valid channels other than those enumerated under NOTE 1 and NOTE 2.</w:t>
            </w:r>
          </w:p>
        </w:tc>
      </w:tr>
    </w:tbl>
    <w:p w14:paraId="2A2F0B2E" w14:textId="77777777" w:rsidR="00F81FC2" w:rsidRPr="00F81FC2" w:rsidRDefault="00F81FC2" w:rsidP="00F81FC2"/>
    <w:p w14:paraId="50F86F75" w14:textId="3CE57041" w:rsidR="00061B50" w:rsidRDefault="00061B50" w:rsidP="00061B50">
      <w:pPr>
        <w:pStyle w:val="Heading3"/>
        <w:rPr>
          <w:lang w:val="en-US"/>
        </w:rPr>
      </w:pPr>
      <w:r>
        <w:rPr>
          <w:lang w:val="en-US"/>
        </w:rPr>
        <w:t>NS_31</w:t>
      </w:r>
    </w:p>
    <w:p w14:paraId="446021FF" w14:textId="61B7CDE0" w:rsidR="004368CD" w:rsidRPr="004368CD" w:rsidRDefault="004368CD" w:rsidP="004368CD">
      <w:pPr>
        <w:rPr>
          <w:lang w:val="en-US"/>
        </w:rPr>
      </w:pPr>
      <w:r>
        <w:rPr>
          <w:lang w:val="en-US"/>
        </w:rPr>
        <w:t>For NS_31, a 10 dBm/MHz or 4 dBm/MHz PSD limit is applied for 20 MHz channels depending on the frequency range occupied by the carrier.  The PSD requirement scales inversely according to the bandwidth of the channel.  Furthermore, there are additional spurious emission requirements.</w:t>
      </w:r>
    </w:p>
    <w:p w14:paraId="0E83A5E2" w14:textId="4685A3E2" w:rsidR="00F0186F" w:rsidRDefault="00F20C70" w:rsidP="00F0186F">
      <w:pPr>
        <w:keepNext/>
      </w:pPr>
      <w:r>
        <w:rPr>
          <w:noProof/>
        </w:rPr>
        <w:drawing>
          <wp:inline distT="0" distB="0" distL="0" distR="0" wp14:anchorId="3E20EB77" wp14:editId="52CABB70">
            <wp:extent cx="6102985" cy="30720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1785" cy="3076510"/>
                    </a:xfrm>
                    <a:prstGeom prst="rect">
                      <a:avLst/>
                    </a:prstGeom>
                    <a:noFill/>
                  </pic:spPr>
                </pic:pic>
              </a:graphicData>
            </a:graphic>
          </wp:inline>
        </w:drawing>
      </w:r>
    </w:p>
    <w:p w14:paraId="0F842B3E" w14:textId="256B1912" w:rsidR="00061B50" w:rsidRPr="00061B50" w:rsidRDefault="00F0186F" w:rsidP="00F0186F">
      <w:pPr>
        <w:pStyle w:val="Caption"/>
        <w:jc w:val="center"/>
        <w:rPr>
          <w:lang w:val="en-US"/>
        </w:rPr>
      </w:pPr>
      <w:r>
        <w:t xml:space="preserve">Figure </w:t>
      </w:r>
      <w:r>
        <w:fldChar w:fldCharType="begin"/>
      </w:r>
      <w:r>
        <w:instrText xml:space="preserve"> SEQ Figure \* ARABIC </w:instrText>
      </w:r>
      <w:r>
        <w:fldChar w:fldCharType="separate"/>
      </w:r>
      <w:r w:rsidR="000B7BC8">
        <w:rPr>
          <w:noProof/>
        </w:rPr>
        <w:t>10</w:t>
      </w:r>
      <w:r>
        <w:fldChar w:fldCharType="end"/>
      </w:r>
      <w:r>
        <w:t>.  NS_31 A-MPR</w:t>
      </w:r>
    </w:p>
    <w:p w14:paraId="25CC624A" w14:textId="0BBDC100" w:rsidR="00006D01" w:rsidRDefault="00006D01" w:rsidP="00676DCA">
      <w:pPr>
        <w:rPr>
          <w:lang w:val="en-US"/>
        </w:rPr>
      </w:pPr>
    </w:p>
    <w:p w14:paraId="5BCA8126" w14:textId="6A4DF7B5" w:rsidR="002F5847" w:rsidRPr="002F5847" w:rsidRDefault="00AC4D50" w:rsidP="00676DCA">
      <w:pPr>
        <w:rPr>
          <w:lang w:val="en-US"/>
        </w:rPr>
      </w:pPr>
      <w:r>
        <w:rPr>
          <w:lang w:val="en-US"/>
        </w:rPr>
        <w:t xml:space="preserve">The same techniques to find a set of waveforms for which A-MPR can be reduced are not effective for NS_31.  Since NS_31 is bound both by strict PSD limits that become more stringent with increasing bandwidth as well as strict additional spurious emission requirements, discrimating channels by either channel bandwidth or channel edge location </w:t>
      </w:r>
      <w:r w:rsidR="007B5CA7">
        <w:rPr>
          <w:lang w:val="en-US"/>
        </w:rPr>
        <w:t xml:space="preserve">by themselves </w:t>
      </w:r>
      <w:r w:rsidRPr="002F5847">
        <w:rPr>
          <w:lang w:val="en-US"/>
        </w:rPr>
        <w:t>was not found to reduce A-MPR.</w:t>
      </w:r>
      <w:r w:rsidR="005260FE" w:rsidRPr="002F5847">
        <w:rPr>
          <w:lang w:val="en-US"/>
        </w:rPr>
        <w:t xml:space="preserve">  Moreover, NS_31 imposes a spurious emission requirement </w:t>
      </w:r>
      <w:r w:rsidR="002F5847" w:rsidRPr="002F5847">
        <w:rPr>
          <w:lang w:val="en-US"/>
        </w:rPr>
        <w:t xml:space="preserve">of -27 dBm/MHz </w:t>
      </w:r>
      <w:r w:rsidR="005260FE" w:rsidRPr="002F5847">
        <w:rPr>
          <w:lang w:val="en-US"/>
        </w:rPr>
        <w:t xml:space="preserve">at </w:t>
      </w:r>
      <w:r w:rsidR="002F5847" w:rsidRPr="002F5847">
        <w:rPr>
          <w:lang w:val="en-US"/>
        </w:rPr>
        <w:t>5250 MHz</w:t>
      </w:r>
      <w:r w:rsidR="005260FE" w:rsidRPr="002F5847">
        <w:rPr>
          <w:lang w:val="en-US"/>
        </w:rPr>
        <w:t xml:space="preserve"> dividing </w:t>
      </w:r>
      <w:r w:rsidR="002F5847" w:rsidRPr="002F5847">
        <w:rPr>
          <w:lang w:val="en-US"/>
        </w:rPr>
        <w:t>carriers assigned to 5150 – 5250 MHz from those assigned to 5250 – 5350 MHz.</w:t>
      </w:r>
    </w:p>
    <w:p w14:paraId="5E043F33" w14:textId="4C24D004" w:rsidR="005260FE" w:rsidRDefault="005260FE" w:rsidP="00676DCA">
      <w:pPr>
        <w:rPr>
          <w:lang w:val="en-US"/>
        </w:rPr>
      </w:pPr>
      <w:r>
        <w:rPr>
          <w:lang w:val="en-US"/>
        </w:rPr>
        <w:t xml:space="preserve">One effective measure to recover </w:t>
      </w:r>
      <w:r w:rsidR="00D8002C">
        <w:rPr>
          <w:lang w:val="en-US"/>
        </w:rPr>
        <w:t>a subset of</w:t>
      </w:r>
      <w:r>
        <w:rPr>
          <w:lang w:val="en-US"/>
        </w:rPr>
        <w:t xml:space="preserve"> channels is to consider 20 MHz channels with edge channels removed.  The remaining 20 MHz channels at 5180 – 5220, 5280 – 5320, 5500 – 5680, 5745 – 58</w:t>
      </w:r>
      <w:r w:rsidR="00F6134B">
        <w:rPr>
          <w:lang w:val="en-US"/>
        </w:rPr>
        <w:t>0</w:t>
      </w:r>
      <w:r>
        <w:rPr>
          <w:lang w:val="en-US"/>
        </w:rPr>
        <w:t xml:space="preserve">5 MHz can meet requirements with only MPR.  </w:t>
      </w:r>
    </w:p>
    <w:p w14:paraId="09AF419D" w14:textId="2D7ECB6D" w:rsidR="00F0186F" w:rsidRDefault="00EE01F4" w:rsidP="00F0186F">
      <w:pPr>
        <w:keepNext/>
      </w:pPr>
      <w:r>
        <w:rPr>
          <w:noProof/>
        </w:rPr>
        <w:lastRenderedPageBreak/>
        <w:drawing>
          <wp:inline distT="0" distB="0" distL="0" distR="0" wp14:anchorId="70D6F6E9" wp14:editId="4CF9FD7F">
            <wp:extent cx="6163945" cy="3102766"/>
            <wp:effectExtent l="0" t="0" r="8255"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73350" cy="3107500"/>
                    </a:xfrm>
                    <a:prstGeom prst="rect">
                      <a:avLst/>
                    </a:prstGeom>
                    <a:noFill/>
                  </pic:spPr>
                </pic:pic>
              </a:graphicData>
            </a:graphic>
          </wp:inline>
        </w:drawing>
      </w:r>
    </w:p>
    <w:p w14:paraId="0CA3FE12" w14:textId="3ED4B69B" w:rsidR="005260FE" w:rsidRDefault="00F0186F" w:rsidP="00F0186F">
      <w:pPr>
        <w:pStyle w:val="Caption"/>
        <w:jc w:val="center"/>
        <w:rPr>
          <w:lang w:val="en-US"/>
        </w:rPr>
      </w:pPr>
      <w:r>
        <w:t xml:space="preserve">Figure </w:t>
      </w:r>
      <w:r>
        <w:fldChar w:fldCharType="begin"/>
      </w:r>
      <w:r>
        <w:instrText xml:space="preserve"> SEQ Figure \* ARABIC </w:instrText>
      </w:r>
      <w:r>
        <w:fldChar w:fldCharType="separate"/>
      </w:r>
      <w:r w:rsidR="000B7BC8">
        <w:rPr>
          <w:noProof/>
        </w:rPr>
        <w:t>11</w:t>
      </w:r>
      <w:r>
        <w:fldChar w:fldCharType="end"/>
      </w:r>
      <w:r>
        <w:t>.  NS_31 A-MPR for 20 MHz channels without edge channels</w:t>
      </w:r>
    </w:p>
    <w:p w14:paraId="0146E3E1" w14:textId="77D5A493" w:rsidR="00AC4D50" w:rsidRDefault="00D8002C" w:rsidP="00676DCA">
      <w:pPr>
        <w:rPr>
          <w:lang w:val="en-US"/>
        </w:rPr>
      </w:pPr>
      <w:r>
        <w:rPr>
          <w:lang w:val="en-US"/>
        </w:rPr>
        <w:t xml:space="preserve">NS_31 A-MPR is </w:t>
      </w:r>
      <w:r w:rsidR="003442C6">
        <w:rPr>
          <w:lang w:val="en-US"/>
        </w:rPr>
        <w:t>summarized in Table 5.</w:t>
      </w:r>
    </w:p>
    <w:p w14:paraId="22074E16" w14:textId="2DB4AEA4" w:rsidR="000560DE" w:rsidRDefault="000560DE" w:rsidP="000560DE">
      <w:pPr>
        <w:pStyle w:val="Caption"/>
        <w:keepNext/>
        <w:jc w:val="center"/>
      </w:pPr>
      <w:r>
        <w:t xml:space="preserve">Table </w:t>
      </w:r>
      <w:r>
        <w:fldChar w:fldCharType="begin"/>
      </w:r>
      <w:r>
        <w:instrText xml:space="preserve"> SEQ Table \* ARABIC </w:instrText>
      </w:r>
      <w:r>
        <w:fldChar w:fldCharType="separate"/>
      </w:r>
      <w:r w:rsidR="003D7A36">
        <w:rPr>
          <w:noProof/>
        </w:rPr>
        <w:t>5</w:t>
      </w:r>
      <w:r>
        <w:fldChar w:fldCharType="end"/>
      </w:r>
      <w:r>
        <w:t>. A-MPR for PC5 NS_31</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D8002C" w14:paraId="7074B653" w14:textId="77777777" w:rsidTr="00C656D0">
        <w:trPr>
          <w:trHeight w:val="237"/>
          <w:jc w:val="center"/>
        </w:trPr>
        <w:tc>
          <w:tcPr>
            <w:tcW w:w="1574" w:type="dxa"/>
            <w:vMerge w:val="restart"/>
          </w:tcPr>
          <w:p w14:paraId="1425FFC5" w14:textId="77777777" w:rsidR="00D8002C" w:rsidRPr="00FD098D" w:rsidRDefault="00D8002C" w:rsidP="00D8002C">
            <w:pPr>
              <w:pStyle w:val="FL"/>
              <w:spacing w:before="0" w:after="0"/>
              <w:rPr>
                <w:sz w:val="18"/>
                <w:szCs w:val="18"/>
              </w:rPr>
            </w:pPr>
            <w:r>
              <w:rPr>
                <w:sz w:val="18"/>
                <w:szCs w:val="18"/>
              </w:rPr>
              <w:t>Pre-coding</w:t>
            </w:r>
          </w:p>
        </w:tc>
        <w:tc>
          <w:tcPr>
            <w:tcW w:w="1498" w:type="dxa"/>
            <w:vMerge w:val="restart"/>
          </w:tcPr>
          <w:p w14:paraId="10D1DF31" w14:textId="77777777" w:rsidR="00D8002C" w:rsidRPr="00FD098D" w:rsidRDefault="00D8002C" w:rsidP="00D8002C">
            <w:pPr>
              <w:pStyle w:val="FL"/>
              <w:spacing w:before="0" w:after="0"/>
              <w:rPr>
                <w:sz w:val="18"/>
                <w:szCs w:val="18"/>
              </w:rPr>
            </w:pPr>
            <w:r>
              <w:rPr>
                <w:sz w:val="18"/>
                <w:szCs w:val="18"/>
              </w:rPr>
              <w:t>Modulation</w:t>
            </w:r>
          </w:p>
        </w:tc>
        <w:tc>
          <w:tcPr>
            <w:tcW w:w="1278" w:type="dxa"/>
          </w:tcPr>
          <w:p w14:paraId="6E37035E" w14:textId="590319BB" w:rsidR="00D8002C" w:rsidRDefault="00D8002C" w:rsidP="00D8002C">
            <w:pPr>
              <w:pStyle w:val="FL"/>
              <w:spacing w:before="0" w:after="0"/>
              <w:rPr>
                <w:sz w:val="18"/>
                <w:szCs w:val="18"/>
              </w:rPr>
            </w:pPr>
            <w:r>
              <w:rPr>
                <w:sz w:val="18"/>
                <w:szCs w:val="18"/>
              </w:rPr>
              <w:t>RB Allocation (Note 1)</w:t>
            </w:r>
          </w:p>
        </w:tc>
        <w:tc>
          <w:tcPr>
            <w:tcW w:w="2556" w:type="dxa"/>
            <w:gridSpan w:val="2"/>
          </w:tcPr>
          <w:p w14:paraId="74D0CFEA" w14:textId="47865D33" w:rsidR="00D8002C" w:rsidRDefault="00D8002C" w:rsidP="00D8002C">
            <w:pPr>
              <w:pStyle w:val="FL"/>
              <w:spacing w:before="0" w:after="0"/>
              <w:rPr>
                <w:sz w:val="18"/>
                <w:szCs w:val="18"/>
              </w:rPr>
            </w:pPr>
            <w:r>
              <w:rPr>
                <w:sz w:val="18"/>
                <w:szCs w:val="18"/>
              </w:rPr>
              <w:t>RB Allocation (Note 2)</w:t>
            </w:r>
          </w:p>
        </w:tc>
      </w:tr>
      <w:tr w:rsidR="00D8002C" w14:paraId="19209BD6" w14:textId="77777777" w:rsidTr="00C656D0">
        <w:trPr>
          <w:trHeight w:val="237"/>
          <w:jc w:val="center"/>
        </w:trPr>
        <w:tc>
          <w:tcPr>
            <w:tcW w:w="1574" w:type="dxa"/>
            <w:vMerge/>
          </w:tcPr>
          <w:p w14:paraId="48837900" w14:textId="77777777" w:rsidR="00D8002C" w:rsidRDefault="00D8002C" w:rsidP="00D8002C">
            <w:pPr>
              <w:pStyle w:val="FL"/>
              <w:spacing w:before="0" w:after="0"/>
              <w:rPr>
                <w:sz w:val="18"/>
                <w:szCs w:val="18"/>
              </w:rPr>
            </w:pPr>
          </w:p>
        </w:tc>
        <w:tc>
          <w:tcPr>
            <w:tcW w:w="1498" w:type="dxa"/>
            <w:vMerge/>
          </w:tcPr>
          <w:p w14:paraId="76C5CFBC" w14:textId="77777777" w:rsidR="00D8002C" w:rsidRDefault="00D8002C" w:rsidP="00D8002C">
            <w:pPr>
              <w:pStyle w:val="FL"/>
              <w:spacing w:before="0" w:after="0"/>
              <w:rPr>
                <w:sz w:val="18"/>
                <w:szCs w:val="18"/>
              </w:rPr>
            </w:pPr>
          </w:p>
        </w:tc>
        <w:tc>
          <w:tcPr>
            <w:tcW w:w="1278" w:type="dxa"/>
          </w:tcPr>
          <w:p w14:paraId="59C94808" w14:textId="3AABE900" w:rsidR="00D8002C" w:rsidRDefault="00D8002C" w:rsidP="00D8002C">
            <w:pPr>
              <w:pStyle w:val="FL"/>
              <w:spacing w:before="0" w:after="0"/>
              <w:rPr>
                <w:sz w:val="18"/>
                <w:szCs w:val="18"/>
              </w:rPr>
            </w:pPr>
            <w:r>
              <w:rPr>
                <w:sz w:val="18"/>
                <w:szCs w:val="18"/>
              </w:rPr>
              <w:t>Full/Partial</w:t>
            </w:r>
          </w:p>
        </w:tc>
        <w:tc>
          <w:tcPr>
            <w:tcW w:w="1278" w:type="dxa"/>
          </w:tcPr>
          <w:p w14:paraId="6870BFF9" w14:textId="3CC73788" w:rsidR="00D8002C" w:rsidRDefault="00D8002C" w:rsidP="00D8002C">
            <w:pPr>
              <w:pStyle w:val="FL"/>
              <w:spacing w:before="0" w:after="0"/>
              <w:rPr>
                <w:sz w:val="18"/>
                <w:szCs w:val="18"/>
              </w:rPr>
            </w:pPr>
            <w:r>
              <w:rPr>
                <w:sz w:val="18"/>
                <w:szCs w:val="18"/>
              </w:rPr>
              <w:t>Full</w:t>
            </w:r>
          </w:p>
        </w:tc>
        <w:tc>
          <w:tcPr>
            <w:tcW w:w="1278" w:type="dxa"/>
          </w:tcPr>
          <w:p w14:paraId="4881996F" w14:textId="77777777" w:rsidR="00D8002C" w:rsidRDefault="00D8002C" w:rsidP="00D8002C">
            <w:pPr>
              <w:pStyle w:val="FL"/>
              <w:spacing w:before="0" w:after="0"/>
              <w:rPr>
                <w:sz w:val="18"/>
                <w:szCs w:val="18"/>
              </w:rPr>
            </w:pPr>
            <w:r>
              <w:rPr>
                <w:sz w:val="18"/>
                <w:szCs w:val="18"/>
              </w:rPr>
              <w:t>Partial</w:t>
            </w:r>
          </w:p>
        </w:tc>
      </w:tr>
      <w:tr w:rsidR="00D8002C" w14:paraId="1A83B602" w14:textId="77777777" w:rsidTr="00C656D0">
        <w:trPr>
          <w:trHeight w:val="20"/>
          <w:jc w:val="center"/>
        </w:trPr>
        <w:tc>
          <w:tcPr>
            <w:tcW w:w="1574" w:type="dxa"/>
            <w:vMerge w:val="restart"/>
          </w:tcPr>
          <w:p w14:paraId="13071EF0" w14:textId="77777777" w:rsidR="00D8002C" w:rsidRPr="00FD098D" w:rsidRDefault="00D8002C" w:rsidP="00D8002C">
            <w:pPr>
              <w:pStyle w:val="FL"/>
              <w:spacing w:before="0" w:after="0"/>
              <w:rPr>
                <w:b w:val="0"/>
                <w:bCs/>
                <w:sz w:val="18"/>
                <w:szCs w:val="18"/>
              </w:rPr>
            </w:pPr>
            <w:r>
              <w:rPr>
                <w:b w:val="0"/>
                <w:bCs/>
                <w:sz w:val="18"/>
                <w:szCs w:val="18"/>
              </w:rPr>
              <w:t>DFT-s-ODFM</w:t>
            </w:r>
          </w:p>
        </w:tc>
        <w:tc>
          <w:tcPr>
            <w:tcW w:w="1498" w:type="dxa"/>
          </w:tcPr>
          <w:p w14:paraId="133A8786" w14:textId="77777777" w:rsidR="00D8002C" w:rsidRPr="00FD098D" w:rsidRDefault="00D8002C" w:rsidP="00D8002C">
            <w:pPr>
              <w:pStyle w:val="FL"/>
              <w:spacing w:before="0" w:after="0"/>
              <w:rPr>
                <w:b w:val="0"/>
                <w:bCs/>
                <w:sz w:val="18"/>
                <w:szCs w:val="18"/>
              </w:rPr>
            </w:pPr>
            <w:r>
              <w:rPr>
                <w:b w:val="0"/>
                <w:bCs/>
                <w:sz w:val="18"/>
                <w:szCs w:val="18"/>
              </w:rPr>
              <w:t>QPSK</w:t>
            </w:r>
          </w:p>
        </w:tc>
        <w:tc>
          <w:tcPr>
            <w:tcW w:w="1278" w:type="dxa"/>
            <w:vMerge w:val="restart"/>
            <w:vAlign w:val="center"/>
          </w:tcPr>
          <w:p w14:paraId="579EE526" w14:textId="70167672" w:rsidR="00D8002C" w:rsidRDefault="00D8002C" w:rsidP="00D8002C">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c>
          <w:tcPr>
            <w:tcW w:w="1278" w:type="dxa"/>
          </w:tcPr>
          <w:p w14:paraId="1916A630" w14:textId="208615A6"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51" w:author="Gene Fong" w:date="2020-08-23T18:36:00Z">
              <w:r w:rsidR="000560DE" w:rsidDel="00035A53">
                <w:rPr>
                  <w:b w:val="0"/>
                  <w:bCs/>
                  <w:sz w:val="18"/>
                  <w:szCs w:val="18"/>
                </w:rPr>
                <w:delText>6.0</w:delText>
              </w:r>
            </w:del>
            <w:ins w:id="52" w:author="Gene Fong" w:date="2020-08-23T18:36:00Z">
              <w:r w:rsidR="00035A53">
                <w:rPr>
                  <w:b w:val="0"/>
                  <w:bCs/>
                  <w:sz w:val="18"/>
                  <w:szCs w:val="18"/>
                </w:rPr>
                <w:t>4.0</w:t>
              </w:r>
            </w:ins>
          </w:p>
        </w:tc>
        <w:tc>
          <w:tcPr>
            <w:tcW w:w="1278" w:type="dxa"/>
          </w:tcPr>
          <w:p w14:paraId="14F22C79" w14:textId="49FCF374"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53" w:author="Gene Fong" w:date="2020-08-23T18:37:00Z">
              <w:r w:rsidR="000560DE" w:rsidDel="00035A53">
                <w:rPr>
                  <w:b w:val="0"/>
                  <w:bCs/>
                  <w:sz w:val="18"/>
                  <w:szCs w:val="18"/>
                </w:rPr>
                <w:delText>8</w:delText>
              </w:r>
              <w:r w:rsidDel="00035A53">
                <w:rPr>
                  <w:b w:val="0"/>
                  <w:bCs/>
                  <w:sz w:val="18"/>
                  <w:szCs w:val="18"/>
                </w:rPr>
                <w:delText>.0</w:delText>
              </w:r>
            </w:del>
            <w:ins w:id="54" w:author="Gene Fong" w:date="2020-08-23T18:37:00Z">
              <w:r w:rsidR="00035A53">
                <w:rPr>
                  <w:b w:val="0"/>
                  <w:bCs/>
                  <w:sz w:val="18"/>
                  <w:szCs w:val="18"/>
                </w:rPr>
                <w:t>6.5</w:t>
              </w:r>
            </w:ins>
          </w:p>
        </w:tc>
      </w:tr>
      <w:tr w:rsidR="00D8002C" w14:paraId="2FFE6449" w14:textId="77777777" w:rsidTr="00C656D0">
        <w:trPr>
          <w:trHeight w:val="20"/>
          <w:jc w:val="center"/>
        </w:trPr>
        <w:tc>
          <w:tcPr>
            <w:tcW w:w="1574" w:type="dxa"/>
            <w:vMerge/>
          </w:tcPr>
          <w:p w14:paraId="49EA18BB" w14:textId="77777777" w:rsidR="00D8002C" w:rsidRPr="00FD098D" w:rsidRDefault="00D8002C" w:rsidP="00D8002C">
            <w:pPr>
              <w:pStyle w:val="FL"/>
              <w:spacing w:before="0" w:after="0"/>
              <w:rPr>
                <w:b w:val="0"/>
                <w:bCs/>
                <w:sz w:val="18"/>
                <w:szCs w:val="18"/>
              </w:rPr>
            </w:pPr>
          </w:p>
        </w:tc>
        <w:tc>
          <w:tcPr>
            <w:tcW w:w="1498" w:type="dxa"/>
          </w:tcPr>
          <w:p w14:paraId="34C3AC01" w14:textId="77777777" w:rsidR="00D8002C" w:rsidRPr="00FD098D" w:rsidRDefault="00D8002C" w:rsidP="00D8002C">
            <w:pPr>
              <w:pStyle w:val="FL"/>
              <w:spacing w:before="0" w:after="0"/>
              <w:rPr>
                <w:b w:val="0"/>
                <w:bCs/>
                <w:sz w:val="18"/>
                <w:szCs w:val="18"/>
              </w:rPr>
            </w:pPr>
            <w:r>
              <w:rPr>
                <w:b w:val="0"/>
                <w:bCs/>
                <w:sz w:val="18"/>
                <w:szCs w:val="18"/>
              </w:rPr>
              <w:t>16 QAM</w:t>
            </w:r>
          </w:p>
        </w:tc>
        <w:tc>
          <w:tcPr>
            <w:tcW w:w="1278" w:type="dxa"/>
            <w:vMerge/>
          </w:tcPr>
          <w:p w14:paraId="2BCC0446" w14:textId="77777777" w:rsidR="00D8002C" w:rsidRDefault="00D8002C" w:rsidP="00D8002C">
            <w:pPr>
              <w:pStyle w:val="FL"/>
              <w:spacing w:before="0" w:after="0"/>
              <w:rPr>
                <w:rFonts w:cs="Arial"/>
                <w:b w:val="0"/>
                <w:bCs/>
                <w:sz w:val="18"/>
                <w:szCs w:val="18"/>
              </w:rPr>
            </w:pPr>
          </w:p>
        </w:tc>
        <w:tc>
          <w:tcPr>
            <w:tcW w:w="1278" w:type="dxa"/>
          </w:tcPr>
          <w:p w14:paraId="07407938" w14:textId="1F7624BE"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55" w:author="Gene Fong" w:date="2020-08-23T18:36:00Z">
              <w:r w:rsidR="000560DE" w:rsidDel="00035A53">
                <w:rPr>
                  <w:b w:val="0"/>
                  <w:bCs/>
                  <w:sz w:val="18"/>
                  <w:szCs w:val="18"/>
                </w:rPr>
                <w:delText>6.0</w:delText>
              </w:r>
            </w:del>
            <w:ins w:id="56" w:author="Gene Fong" w:date="2020-08-23T18:36:00Z">
              <w:r w:rsidR="00035A53">
                <w:rPr>
                  <w:b w:val="0"/>
                  <w:bCs/>
                  <w:sz w:val="18"/>
                  <w:szCs w:val="18"/>
                </w:rPr>
                <w:t>4.0</w:t>
              </w:r>
            </w:ins>
          </w:p>
        </w:tc>
        <w:tc>
          <w:tcPr>
            <w:tcW w:w="1278" w:type="dxa"/>
          </w:tcPr>
          <w:p w14:paraId="4F7706F9" w14:textId="6144E429"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57" w:author="Gene Fong" w:date="2020-08-23T18:37:00Z">
              <w:r w:rsidDel="00035A53">
                <w:rPr>
                  <w:b w:val="0"/>
                  <w:bCs/>
                  <w:sz w:val="18"/>
                  <w:szCs w:val="18"/>
                </w:rPr>
                <w:delText>8.0</w:delText>
              </w:r>
            </w:del>
            <w:ins w:id="58" w:author="Gene Fong" w:date="2020-08-23T18:37:00Z">
              <w:r w:rsidR="00035A53">
                <w:rPr>
                  <w:b w:val="0"/>
                  <w:bCs/>
                  <w:sz w:val="18"/>
                  <w:szCs w:val="18"/>
                </w:rPr>
                <w:t>6.0</w:t>
              </w:r>
            </w:ins>
          </w:p>
        </w:tc>
      </w:tr>
      <w:tr w:rsidR="00D8002C" w14:paraId="3EADC47E" w14:textId="77777777" w:rsidTr="00C656D0">
        <w:trPr>
          <w:trHeight w:val="20"/>
          <w:jc w:val="center"/>
        </w:trPr>
        <w:tc>
          <w:tcPr>
            <w:tcW w:w="1574" w:type="dxa"/>
            <w:vMerge/>
          </w:tcPr>
          <w:p w14:paraId="4D5A1BE3" w14:textId="77777777" w:rsidR="00D8002C" w:rsidRPr="00FD098D" w:rsidRDefault="00D8002C" w:rsidP="00D8002C">
            <w:pPr>
              <w:pStyle w:val="FL"/>
              <w:spacing w:before="0" w:after="0"/>
              <w:rPr>
                <w:b w:val="0"/>
                <w:bCs/>
                <w:sz w:val="18"/>
                <w:szCs w:val="18"/>
              </w:rPr>
            </w:pPr>
          </w:p>
        </w:tc>
        <w:tc>
          <w:tcPr>
            <w:tcW w:w="1498" w:type="dxa"/>
          </w:tcPr>
          <w:p w14:paraId="14ECA55D" w14:textId="77777777" w:rsidR="00D8002C" w:rsidRPr="00FD098D" w:rsidRDefault="00D8002C" w:rsidP="00D8002C">
            <w:pPr>
              <w:pStyle w:val="FL"/>
              <w:spacing w:before="0" w:after="0"/>
              <w:rPr>
                <w:b w:val="0"/>
                <w:bCs/>
                <w:sz w:val="18"/>
                <w:szCs w:val="18"/>
              </w:rPr>
            </w:pPr>
            <w:r>
              <w:rPr>
                <w:b w:val="0"/>
                <w:bCs/>
                <w:sz w:val="18"/>
                <w:szCs w:val="18"/>
              </w:rPr>
              <w:t>64 QAM</w:t>
            </w:r>
          </w:p>
        </w:tc>
        <w:tc>
          <w:tcPr>
            <w:tcW w:w="1278" w:type="dxa"/>
            <w:vMerge/>
          </w:tcPr>
          <w:p w14:paraId="63D63352" w14:textId="77777777" w:rsidR="00D8002C" w:rsidRDefault="00D8002C" w:rsidP="00D8002C">
            <w:pPr>
              <w:pStyle w:val="FL"/>
              <w:spacing w:before="0" w:after="0"/>
              <w:rPr>
                <w:rFonts w:cs="Arial"/>
                <w:b w:val="0"/>
                <w:bCs/>
                <w:sz w:val="18"/>
                <w:szCs w:val="18"/>
              </w:rPr>
            </w:pPr>
          </w:p>
        </w:tc>
        <w:tc>
          <w:tcPr>
            <w:tcW w:w="1278" w:type="dxa"/>
          </w:tcPr>
          <w:p w14:paraId="47E258A1" w14:textId="09AE0319" w:rsidR="00D8002C" w:rsidRDefault="00D8002C" w:rsidP="00D8002C">
            <w:pPr>
              <w:pStyle w:val="FL"/>
              <w:spacing w:before="0" w:after="0"/>
              <w:rPr>
                <w:rFonts w:cs="Arial"/>
                <w:b w:val="0"/>
                <w:bCs/>
                <w:sz w:val="18"/>
                <w:szCs w:val="18"/>
              </w:rPr>
            </w:pPr>
            <w:r>
              <w:rPr>
                <w:rFonts w:cs="Arial"/>
                <w:b w:val="0"/>
                <w:bCs/>
                <w:sz w:val="18"/>
                <w:szCs w:val="18"/>
              </w:rPr>
              <w:t xml:space="preserve">≤ </w:t>
            </w:r>
            <w:del w:id="59" w:author="Gene Fong" w:date="2020-08-23T18:36:00Z">
              <w:r w:rsidR="000560DE" w:rsidDel="00035A53">
                <w:rPr>
                  <w:rFonts w:cs="Arial"/>
                  <w:b w:val="0"/>
                  <w:bCs/>
                  <w:sz w:val="18"/>
                  <w:szCs w:val="18"/>
                </w:rPr>
                <w:delText>5</w:delText>
              </w:r>
              <w:r w:rsidDel="00035A53">
                <w:rPr>
                  <w:rFonts w:cs="Arial"/>
                  <w:b w:val="0"/>
                  <w:bCs/>
                  <w:sz w:val="18"/>
                  <w:szCs w:val="18"/>
                </w:rPr>
                <w:delText>.5</w:delText>
              </w:r>
            </w:del>
            <w:ins w:id="60" w:author="Gene Fong" w:date="2020-08-23T18:36:00Z">
              <w:r w:rsidR="00035A53">
                <w:rPr>
                  <w:rFonts w:cs="Arial"/>
                  <w:b w:val="0"/>
                  <w:bCs/>
                  <w:sz w:val="18"/>
                  <w:szCs w:val="18"/>
                </w:rPr>
                <w:t>4.0</w:t>
              </w:r>
            </w:ins>
          </w:p>
        </w:tc>
        <w:tc>
          <w:tcPr>
            <w:tcW w:w="1278" w:type="dxa"/>
          </w:tcPr>
          <w:p w14:paraId="516F0043" w14:textId="3B4D22A3"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61" w:author="Gene Fong" w:date="2020-08-23T18:37:00Z">
              <w:r w:rsidDel="00035A53">
                <w:rPr>
                  <w:b w:val="0"/>
                  <w:bCs/>
                  <w:sz w:val="18"/>
                  <w:szCs w:val="18"/>
                </w:rPr>
                <w:delText>8.0</w:delText>
              </w:r>
            </w:del>
            <w:ins w:id="62" w:author="Gene Fong" w:date="2020-08-23T18:37:00Z">
              <w:r w:rsidR="00035A53">
                <w:rPr>
                  <w:b w:val="0"/>
                  <w:bCs/>
                  <w:sz w:val="18"/>
                  <w:szCs w:val="18"/>
                </w:rPr>
                <w:t>6.5</w:t>
              </w:r>
            </w:ins>
          </w:p>
        </w:tc>
      </w:tr>
      <w:tr w:rsidR="00D8002C" w14:paraId="7C5BF64D" w14:textId="77777777" w:rsidTr="00C656D0">
        <w:trPr>
          <w:trHeight w:val="20"/>
          <w:jc w:val="center"/>
        </w:trPr>
        <w:tc>
          <w:tcPr>
            <w:tcW w:w="1574" w:type="dxa"/>
            <w:vMerge/>
          </w:tcPr>
          <w:p w14:paraId="2B57DCF5" w14:textId="77777777" w:rsidR="00D8002C" w:rsidRPr="00FD098D" w:rsidRDefault="00D8002C" w:rsidP="00D8002C">
            <w:pPr>
              <w:pStyle w:val="FL"/>
              <w:spacing w:before="0" w:after="0"/>
              <w:rPr>
                <w:b w:val="0"/>
                <w:bCs/>
                <w:sz w:val="18"/>
                <w:szCs w:val="18"/>
              </w:rPr>
            </w:pPr>
          </w:p>
        </w:tc>
        <w:tc>
          <w:tcPr>
            <w:tcW w:w="1498" w:type="dxa"/>
          </w:tcPr>
          <w:p w14:paraId="64C46BE8" w14:textId="77777777" w:rsidR="00D8002C" w:rsidRPr="00FD098D" w:rsidRDefault="00D8002C" w:rsidP="00D8002C">
            <w:pPr>
              <w:pStyle w:val="FL"/>
              <w:spacing w:before="0" w:after="0"/>
              <w:rPr>
                <w:b w:val="0"/>
                <w:bCs/>
                <w:sz w:val="18"/>
                <w:szCs w:val="18"/>
              </w:rPr>
            </w:pPr>
            <w:r>
              <w:rPr>
                <w:b w:val="0"/>
                <w:bCs/>
                <w:sz w:val="18"/>
                <w:szCs w:val="18"/>
              </w:rPr>
              <w:t>256 QAM</w:t>
            </w:r>
          </w:p>
        </w:tc>
        <w:tc>
          <w:tcPr>
            <w:tcW w:w="1278" w:type="dxa"/>
            <w:vMerge/>
          </w:tcPr>
          <w:p w14:paraId="4364879E" w14:textId="77777777" w:rsidR="00D8002C" w:rsidRDefault="00D8002C" w:rsidP="00D8002C">
            <w:pPr>
              <w:pStyle w:val="FL"/>
              <w:spacing w:before="0" w:after="0"/>
              <w:rPr>
                <w:rFonts w:cs="Arial"/>
                <w:b w:val="0"/>
                <w:bCs/>
                <w:sz w:val="18"/>
                <w:szCs w:val="18"/>
              </w:rPr>
            </w:pPr>
          </w:p>
        </w:tc>
        <w:tc>
          <w:tcPr>
            <w:tcW w:w="1278" w:type="dxa"/>
          </w:tcPr>
          <w:p w14:paraId="6C359DFE" w14:textId="3FE88C3E"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63" w:author="Gene Fong" w:date="2020-08-23T18:36:00Z">
              <w:r w:rsidDel="00035A53">
                <w:rPr>
                  <w:b w:val="0"/>
                  <w:bCs/>
                  <w:sz w:val="18"/>
                  <w:szCs w:val="18"/>
                </w:rPr>
                <w:delText>6.0</w:delText>
              </w:r>
            </w:del>
            <w:ins w:id="64" w:author="Gene Fong" w:date="2020-08-23T18:36:00Z">
              <w:r w:rsidR="00035A53">
                <w:rPr>
                  <w:b w:val="0"/>
                  <w:bCs/>
                  <w:sz w:val="18"/>
                  <w:szCs w:val="18"/>
                </w:rPr>
                <w:t>5.0</w:t>
              </w:r>
            </w:ins>
          </w:p>
        </w:tc>
        <w:tc>
          <w:tcPr>
            <w:tcW w:w="1278" w:type="dxa"/>
          </w:tcPr>
          <w:p w14:paraId="5FFB01A6" w14:textId="4A4C4724"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65" w:author="Gene Fong" w:date="2020-08-23T18:37:00Z">
              <w:r w:rsidDel="00035A53">
                <w:rPr>
                  <w:b w:val="0"/>
                  <w:bCs/>
                  <w:sz w:val="18"/>
                  <w:szCs w:val="18"/>
                </w:rPr>
                <w:delText>8.0</w:delText>
              </w:r>
            </w:del>
            <w:ins w:id="66" w:author="Gene Fong" w:date="2020-08-23T18:37:00Z">
              <w:r w:rsidR="00035A53">
                <w:rPr>
                  <w:b w:val="0"/>
                  <w:bCs/>
                  <w:sz w:val="18"/>
                  <w:szCs w:val="18"/>
                </w:rPr>
                <w:t>6.5</w:t>
              </w:r>
            </w:ins>
          </w:p>
        </w:tc>
      </w:tr>
      <w:tr w:rsidR="00D8002C" w14:paraId="5E3EC7E4" w14:textId="77777777" w:rsidTr="00C656D0">
        <w:trPr>
          <w:trHeight w:val="20"/>
          <w:jc w:val="center"/>
        </w:trPr>
        <w:tc>
          <w:tcPr>
            <w:tcW w:w="1574" w:type="dxa"/>
            <w:vMerge w:val="restart"/>
          </w:tcPr>
          <w:p w14:paraId="6F04D464" w14:textId="77777777" w:rsidR="00D8002C" w:rsidRPr="00FD098D" w:rsidRDefault="00D8002C" w:rsidP="00D8002C">
            <w:pPr>
              <w:pStyle w:val="FL"/>
              <w:spacing w:before="0" w:after="0"/>
              <w:rPr>
                <w:b w:val="0"/>
                <w:bCs/>
                <w:sz w:val="18"/>
                <w:szCs w:val="18"/>
              </w:rPr>
            </w:pPr>
            <w:r>
              <w:rPr>
                <w:b w:val="0"/>
                <w:bCs/>
                <w:sz w:val="18"/>
                <w:szCs w:val="18"/>
              </w:rPr>
              <w:t>CP-OFDM</w:t>
            </w:r>
          </w:p>
        </w:tc>
        <w:tc>
          <w:tcPr>
            <w:tcW w:w="1498" w:type="dxa"/>
          </w:tcPr>
          <w:p w14:paraId="2754FA3D" w14:textId="77777777" w:rsidR="00D8002C" w:rsidRPr="00FD098D" w:rsidRDefault="00D8002C" w:rsidP="00D8002C">
            <w:pPr>
              <w:pStyle w:val="FL"/>
              <w:spacing w:before="0" w:after="0"/>
              <w:rPr>
                <w:b w:val="0"/>
                <w:bCs/>
                <w:sz w:val="18"/>
                <w:szCs w:val="18"/>
              </w:rPr>
            </w:pPr>
            <w:r>
              <w:rPr>
                <w:b w:val="0"/>
                <w:bCs/>
                <w:sz w:val="18"/>
                <w:szCs w:val="18"/>
              </w:rPr>
              <w:t>QPSK</w:t>
            </w:r>
          </w:p>
        </w:tc>
        <w:tc>
          <w:tcPr>
            <w:tcW w:w="1278" w:type="dxa"/>
            <w:vMerge/>
          </w:tcPr>
          <w:p w14:paraId="3B82BC6A" w14:textId="77777777" w:rsidR="00D8002C" w:rsidRDefault="00D8002C" w:rsidP="00D8002C">
            <w:pPr>
              <w:pStyle w:val="FL"/>
              <w:spacing w:before="0" w:after="0"/>
              <w:rPr>
                <w:rFonts w:cs="Arial"/>
                <w:b w:val="0"/>
                <w:bCs/>
                <w:sz w:val="18"/>
                <w:szCs w:val="18"/>
              </w:rPr>
            </w:pPr>
          </w:p>
        </w:tc>
        <w:tc>
          <w:tcPr>
            <w:tcW w:w="1278" w:type="dxa"/>
          </w:tcPr>
          <w:p w14:paraId="2C94971E" w14:textId="1E8EECB4"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67" w:author="Gene Fong" w:date="2020-08-23T18:36:00Z">
              <w:r w:rsidR="000560DE" w:rsidDel="00035A53">
                <w:rPr>
                  <w:b w:val="0"/>
                  <w:bCs/>
                  <w:sz w:val="18"/>
                  <w:szCs w:val="18"/>
                </w:rPr>
                <w:delText>6</w:delText>
              </w:r>
              <w:r w:rsidDel="00035A53">
                <w:rPr>
                  <w:b w:val="0"/>
                  <w:bCs/>
                  <w:sz w:val="18"/>
                  <w:szCs w:val="18"/>
                </w:rPr>
                <w:delText>.0</w:delText>
              </w:r>
            </w:del>
            <w:ins w:id="68" w:author="Gene Fong" w:date="2020-08-23T18:36:00Z">
              <w:r w:rsidR="00035A53">
                <w:rPr>
                  <w:b w:val="0"/>
                  <w:bCs/>
                  <w:sz w:val="18"/>
                  <w:szCs w:val="18"/>
                </w:rPr>
                <w:t>5.5</w:t>
              </w:r>
            </w:ins>
          </w:p>
        </w:tc>
        <w:tc>
          <w:tcPr>
            <w:tcW w:w="1278" w:type="dxa"/>
          </w:tcPr>
          <w:p w14:paraId="5B7631F0" w14:textId="793408FC"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69" w:author="Gene Fong" w:date="2020-08-23T18:37:00Z">
              <w:r w:rsidDel="00035A53">
                <w:rPr>
                  <w:b w:val="0"/>
                  <w:bCs/>
                  <w:sz w:val="18"/>
                  <w:szCs w:val="18"/>
                </w:rPr>
                <w:delText>8.0</w:delText>
              </w:r>
            </w:del>
            <w:ins w:id="70" w:author="Gene Fong" w:date="2020-08-23T18:37:00Z">
              <w:r w:rsidR="00035A53">
                <w:rPr>
                  <w:b w:val="0"/>
                  <w:bCs/>
                  <w:sz w:val="18"/>
                  <w:szCs w:val="18"/>
                </w:rPr>
                <w:t>6.5</w:t>
              </w:r>
            </w:ins>
          </w:p>
        </w:tc>
      </w:tr>
      <w:tr w:rsidR="00D8002C" w14:paraId="39A57214" w14:textId="77777777" w:rsidTr="00C656D0">
        <w:trPr>
          <w:trHeight w:val="20"/>
          <w:jc w:val="center"/>
        </w:trPr>
        <w:tc>
          <w:tcPr>
            <w:tcW w:w="1574" w:type="dxa"/>
            <w:vMerge/>
          </w:tcPr>
          <w:p w14:paraId="2987616D" w14:textId="77777777" w:rsidR="00D8002C" w:rsidRPr="00FD098D" w:rsidRDefault="00D8002C" w:rsidP="00D8002C">
            <w:pPr>
              <w:pStyle w:val="FL"/>
              <w:spacing w:before="0" w:after="0"/>
              <w:rPr>
                <w:b w:val="0"/>
                <w:bCs/>
                <w:sz w:val="18"/>
                <w:szCs w:val="18"/>
              </w:rPr>
            </w:pPr>
          </w:p>
        </w:tc>
        <w:tc>
          <w:tcPr>
            <w:tcW w:w="1498" w:type="dxa"/>
          </w:tcPr>
          <w:p w14:paraId="49B16624" w14:textId="77777777" w:rsidR="00D8002C" w:rsidRPr="00FD098D" w:rsidRDefault="00D8002C" w:rsidP="00D8002C">
            <w:pPr>
              <w:pStyle w:val="FL"/>
              <w:spacing w:before="0" w:after="0"/>
              <w:rPr>
                <w:b w:val="0"/>
                <w:bCs/>
                <w:sz w:val="18"/>
                <w:szCs w:val="18"/>
              </w:rPr>
            </w:pPr>
            <w:r>
              <w:rPr>
                <w:b w:val="0"/>
                <w:bCs/>
                <w:sz w:val="18"/>
                <w:szCs w:val="18"/>
              </w:rPr>
              <w:t>16 QAM</w:t>
            </w:r>
          </w:p>
        </w:tc>
        <w:tc>
          <w:tcPr>
            <w:tcW w:w="1278" w:type="dxa"/>
            <w:vMerge/>
          </w:tcPr>
          <w:p w14:paraId="395498FC" w14:textId="77777777" w:rsidR="00D8002C" w:rsidRDefault="00D8002C" w:rsidP="00D8002C">
            <w:pPr>
              <w:pStyle w:val="FL"/>
              <w:spacing w:before="0" w:after="0"/>
              <w:rPr>
                <w:rFonts w:cs="Arial"/>
                <w:b w:val="0"/>
                <w:bCs/>
                <w:sz w:val="18"/>
                <w:szCs w:val="18"/>
              </w:rPr>
            </w:pPr>
          </w:p>
        </w:tc>
        <w:tc>
          <w:tcPr>
            <w:tcW w:w="1278" w:type="dxa"/>
          </w:tcPr>
          <w:p w14:paraId="6EA188C1" w14:textId="39DFE717"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71" w:author="Gene Fong" w:date="2020-08-23T18:37:00Z">
              <w:r w:rsidR="000560DE" w:rsidDel="00035A53">
                <w:rPr>
                  <w:b w:val="0"/>
                  <w:bCs/>
                  <w:sz w:val="18"/>
                  <w:szCs w:val="18"/>
                </w:rPr>
                <w:delText>6.0</w:delText>
              </w:r>
            </w:del>
            <w:ins w:id="72" w:author="Gene Fong" w:date="2020-08-23T18:37:00Z">
              <w:r w:rsidR="00035A53">
                <w:rPr>
                  <w:b w:val="0"/>
                  <w:bCs/>
                  <w:sz w:val="18"/>
                  <w:szCs w:val="18"/>
                </w:rPr>
                <w:t>5.5</w:t>
              </w:r>
            </w:ins>
          </w:p>
        </w:tc>
        <w:tc>
          <w:tcPr>
            <w:tcW w:w="1278" w:type="dxa"/>
          </w:tcPr>
          <w:p w14:paraId="46083B24" w14:textId="6555DF4B"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73" w:author="Gene Fong" w:date="2020-08-23T18:37:00Z">
              <w:r w:rsidDel="00035A53">
                <w:rPr>
                  <w:b w:val="0"/>
                  <w:bCs/>
                  <w:sz w:val="18"/>
                  <w:szCs w:val="18"/>
                </w:rPr>
                <w:delText>8.0</w:delText>
              </w:r>
            </w:del>
            <w:ins w:id="74" w:author="Gene Fong" w:date="2020-08-23T18:37:00Z">
              <w:r w:rsidR="00035A53">
                <w:rPr>
                  <w:b w:val="0"/>
                  <w:bCs/>
                  <w:sz w:val="18"/>
                  <w:szCs w:val="18"/>
                </w:rPr>
                <w:t>7.0</w:t>
              </w:r>
            </w:ins>
          </w:p>
        </w:tc>
      </w:tr>
      <w:tr w:rsidR="00D8002C" w14:paraId="25A5BD8C" w14:textId="77777777" w:rsidTr="00C656D0">
        <w:trPr>
          <w:trHeight w:val="20"/>
          <w:jc w:val="center"/>
        </w:trPr>
        <w:tc>
          <w:tcPr>
            <w:tcW w:w="1574" w:type="dxa"/>
            <w:vMerge/>
          </w:tcPr>
          <w:p w14:paraId="1B164EF2" w14:textId="77777777" w:rsidR="00D8002C" w:rsidRPr="00FD098D" w:rsidRDefault="00D8002C" w:rsidP="00D8002C">
            <w:pPr>
              <w:pStyle w:val="FL"/>
              <w:spacing w:before="0" w:after="0"/>
              <w:rPr>
                <w:b w:val="0"/>
                <w:bCs/>
                <w:sz w:val="18"/>
                <w:szCs w:val="18"/>
              </w:rPr>
            </w:pPr>
          </w:p>
        </w:tc>
        <w:tc>
          <w:tcPr>
            <w:tcW w:w="1498" w:type="dxa"/>
          </w:tcPr>
          <w:p w14:paraId="41DF600C" w14:textId="77777777" w:rsidR="00D8002C" w:rsidRPr="00FD098D" w:rsidRDefault="00D8002C" w:rsidP="00D8002C">
            <w:pPr>
              <w:pStyle w:val="FL"/>
              <w:spacing w:before="0" w:after="0"/>
              <w:rPr>
                <w:b w:val="0"/>
                <w:bCs/>
                <w:sz w:val="18"/>
                <w:szCs w:val="18"/>
              </w:rPr>
            </w:pPr>
            <w:r>
              <w:rPr>
                <w:b w:val="0"/>
                <w:bCs/>
                <w:sz w:val="18"/>
                <w:szCs w:val="18"/>
              </w:rPr>
              <w:t>64 QAM</w:t>
            </w:r>
          </w:p>
        </w:tc>
        <w:tc>
          <w:tcPr>
            <w:tcW w:w="1278" w:type="dxa"/>
            <w:vMerge/>
          </w:tcPr>
          <w:p w14:paraId="5D9E5D96" w14:textId="77777777" w:rsidR="00D8002C" w:rsidRDefault="00D8002C" w:rsidP="00D8002C">
            <w:pPr>
              <w:pStyle w:val="FL"/>
              <w:spacing w:before="0" w:after="0"/>
              <w:rPr>
                <w:rFonts w:cs="Arial"/>
                <w:b w:val="0"/>
                <w:bCs/>
                <w:sz w:val="18"/>
                <w:szCs w:val="18"/>
              </w:rPr>
            </w:pPr>
          </w:p>
        </w:tc>
        <w:tc>
          <w:tcPr>
            <w:tcW w:w="1278" w:type="dxa"/>
          </w:tcPr>
          <w:p w14:paraId="42A5E10B" w14:textId="0B0E9100"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75" w:author="Gene Fong" w:date="2020-08-23T18:37:00Z">
              <w:r w:rsidR="000560DE" w:rsidDel="00035A53">
                <w:rPr>
                  <w:b w:val="0"/>
                  <w:bCs/>
                  <w:sz w:val="18"/>
                  <w:szCs w:val="18"/>
                </w:rPr>
                <w:delText>6.0</w:delText>
              </w:r>
            </w:del>
            <w:ins w:id="76" w:author="Gene Fong" w:date="2020-08-23T18:37:00Z">
              <w:r w:rsidR="00035A53">
                <w:rPr>
                  <w:b w:val="0"/>
                  <w:bCs/>
                  <w:sz w:val="18"/>
                  <w:szCs w:val="18"/>
                </w:rPr>
                <w:t>5.5</w:t>
              </w:r>
            </w:ins>
          </w:p>
        </w:tc>
        <w:tc>
          <w:tcPr>
            <w:tcW w:w="1278" w:type="dxa"/>
          </w:tcPr>
          <w:p w14:paraId="70B73437" w14:textId="553EBEEE"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77" w:author="Gene Fong" w:date="2020-08-23T18:37:00Z">
              <w:r w:rsidR="000560DE" w:rsidDel="00035A53">
                <w:rPr>
                  <w:b w:val="0"/>
                  <w:bCs/>
                  <w:sz w:val="18"/>
                  <w:szCs w:val="18"/>
                </w:rPr>
                <w:delText>7</w:delText>
              </w:r>
              <w:r w:rsidDel="00035A53">
                <w:rPr>
                  <w:b w:val="0"/>
                  <w:bCs/>
                  <w:sz w:val="18"/>
                  <w:szCs w:val="18"/>
                </w:rPr>
                <w:delText>.5</w:delText>
              </w:r>
            </w:del>
            <w:ins w:id="78" w:author="Gene Fong" w:date="2020-08-23T18:37:00Z">
              <w:r w:rsidR="00035A53">
                <w:rPr>
                  <w:b w:val="0"/>
                  <w:bCs/>
                  <w:sz w:val="18"/>
                  <w:szCs w:val="18"/>
                </w:rPr>
                <w:t>7.0</w:t>
              </w:r>
            </w:ins>
          </w:p>
        </w:tc>
      </w:tr>
      <w:tr w:rsidR="00D8002C" w14:paraId="0D7904CC" w14:textId="77777777" w:rsidTr="00C656D0">
        <w:trPr>
          <w:trHeight w:val="20"/>
          <w:jc w:val="center"/>
        </w:trPr>
        <w:tc>
          <w:tcPr>
            <w:tcW w:w="1574" w:type="dxa"/>
            <w:vMerge/>
          </w:tcPr>
          <w:p w14:paraId="62657455" w14:textId="77777777" w:rsidR="00D8002C" w:rsidRPr="00FD098D" w:rsidRDefault="00D8002C" w:rsidP="00D8002C">
            <w:pPr>
              <w:pStyle w:val="FL"/>
              <w:spacing w:before="0" w:after="0"/>
              <w:rPr>
                <w:b w:val="0"/>
                <w:bCs/>
                <w:sz w:val="18"/>
                <w:szCs w:val="18"/>
              </w:rPr>
            </w:pPr>
          </w:p>
        </w:tc>
        <w:tc>
          <w:tcPr>
            <w:tcW w:w="1498" w:type="dxa"/>
          </w:tcPr>
          <w:p w14:paraId="692CBDDD" w14:textId="77777777" w:rsidR="00D8002C" w:rsidRPr="00FD098D" w:rsidRDefault="00D8002C" w:rsidP="00D8002C">
            <w:pPr>
              <w:pStyle w:val="FL"/>
              <w:spacing w:before="0" w:after="0"/>
              <w:rPr>
                <w:b w:val="0"/>
                <w:bCs/>
                <w:sz w:val="18"/>
                <w:szCs w:val="18"/>
              </w:rPr>
            </w:pPr>
            <w:r>
              <w:rPr>
                <w:b w:val="0"/>
                <w:bCs/>
                <w:sz w:val="18"/>
                <w:szCs w:val="18"/>
              </w:rPr>
              <w:t>256 QAM</w:t>
            </w:r>
          </w:p>
        </w:tc>
        <w:tc>
          <w:tcPr>
            <w:tcW w:w="1278" w:type="dxa"/>
            <w:vMerge/>
          </w:tcPr>
          <w:p w14:paraId="06A5FDB0" w14:textId="77777777" w:rsidR="00D8002C" w:rsidRDefault="00D8002C" w:rsidP="00D8002C">
            <w:pPr>
              <w:pStyle w:val="FL"/>
              <w:spacing w:before="0" w:after="0"/>
              <w:rPr>
                <w:rFonts w:cs="Arial"/>
                <w:b w:val="0"/>
                <w:bCs/>
                <w:sz w:val="18"/>
                <w:szCs w:val="18"/>
              </w:rPr>
            </w:pPr>
          </w:p>
        </w:tc>
        <w:tc>
          <w:tcPr>
            <w:tcW w:w="1278" w:type="dxa"/>
          </w:tcPr>
          <w:p w14:paraId="6619C9C8" w14:textId="65232162"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Pr>
          <w:p w14:paraId="065EFC5D" w14:textId="3D342A56"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del w:id="79" w:author="Gene Fong" w:date="2020-08-23T18:37:00Z">
              <w:r w:rsidDel="00035A53">
                <w:rPr>
                  <w:b w:val="0"/>
                  <w:bCs/>
                  <w:sz w:val="18"/>
                  <w:szCs w:val="18"/>
                </w:rPr>
                <w:delText>7.</w:delText>
              </w:r>
              <w:r w:rsidR="000560DE" w:rsidDel="00035A53">
                <w:rPr>
                  <w:b w:val="0"/>
                  <w:bCs/>
                  <w:sz w:val="18"/>
                  <w:szCs w:val="18"/>
                </w:rPr>
                <w:delText>5</w:delText>
              </w:r>
            </w:del>
            <w:ins w:id="80" w:author="Gene Fong" w:date="2020-08-23T18:37:00Z">
              <w:r w:rsidR="00035A53">
                <w:rPr>
                  <w:b w:val="0"/>
                  <w:bCs/>
                  <w:sz w:val="18"/>
                  <w:szCs w:val="18"/>
                </w:rPr>
                <w:t>7.0</w:t>
              </w:r>
            </w:ins>
          </w:p>
        </w:tc>
      </w:tr>
      <w:tr w:rsidR="00D8002C" w14:paraId="08B098B0" w14:textId="77777777" w:rsidTr="00C656D0">
        <w:trPr>
          <w:trHeight w:val="20"/>
          <w:jc w:val="center"/>
        </w:trPr>
        <w:tc>
          <w:tcPr>
            <w:tcW w:w="6906" w:type="dxa"/>
            <w:gridSpan w:val="5"/>
          </w:tcPr>
          <w:p w14:paraId="39ABCF19" w14:textId="77777777" w:rsidR="00F6134B" w:rsidRDefault="00D8002C" w:rsidP="000560DE">
            <w:pPr>
              <w:pStyle w:val="FL"/>
              <w:spacing w:before="0" w:after="0"/>
              <w:ind w:left="787" w:hanging="810"/>
              <w:jc w:val="left"/>
              <w:rPr>
                <w:rFonts w:cs="Arial"/>
                <w:b w:val="0"/>
                <w:bCs/>
                <w:sz w:val="18"/>
                <w:szCs w:val="18"/>
              </w:rPr>
            </w:pPr>
            <w:r>
              <w:rPr>
                <w:rFonts w:cs="Arial"/>
                <w:b w:val="0"/>
                <w:bCs/>
                <w:sz w:val="18"/>
                <w:szCs w:val="18"/>
              </w:rPr>
              <w:t xml:space="preserve">NOTE 1:  </w:t>
            </w:r>
            <w:r w:rsidR="00F6134B">
              <w:rPr>
                <w:rFonts w:cs="Arial"/>
                <w:b w:val="0"/>
                <w:bCs/>
                <w:sz w:val="18"/>
                <w:szCs w:val="18"/>
              </w:rPr>
              <w:t>Applicable for 20 MHz channels centered at 5180, 5200, 5220, 5280, 5300, 5320, 5500, 5520, 5540, 5560, 5580, 5600, 5620, 5640, 5660, 5680, 5745, 5765, 5785, and 5805 MHz.</w:t>
            </w:r>
          </w:p>
          <w:p w14:paraId="65CD1BCE" w14:textId="7A8445AA" w:rsidR="00D8002C" w:rsidRDefault="000560DE" w:rsidP="000560DE">
            <w:pPr>
              <w:pStyle w:val="FL"/>
              <w:spacing w:before="0" w:after="0"/>
              <w:ind w:left="787" w:hanging="810"/>
              <w:jc w:val="left"/>
              <w:rPr>
                <w:rFonts w:cs="Arial"/>
                <w:b w:val="0"/>
                <w:bCs/>
                <w:sz w:val="18"/>
                <w:szCs w:val="18"/>
              </w:rPr>
            </w:pPr>
            <w:r>
              <w:rPr>
                <w:rFonts w:cs="Arial"/>
                <w:b w:val="0"/>
                <w:bCs/>
                <w:sz w:val="18"/>
                <w:szCs w:val="18"/>
              </w:rPr>
              <w:t xml:space="preserve">NOTE 2:  Applicable for all valid channels and bandwidths other than those </w:t>
            </w:r>
            <w:r w:rsidR="00F6134B">
              <w:rPr>
                <w:rFonts w:cs="Arial"/>
                <w:b w:val="0"/>
                <w:bCs/>
                <w:sz w:val="18"/>
                <w:szCs w:val="18"/>
              </w:rPr>
              <w:t>enumerated</w:t>
            </w:r>
            <w:r>
              <w:rPr>
                <w:rFonts w:cs="Arial"/>
                <w:b w:val="0"/>
                <w:bCs/>
                <w:sz w:val="18"/>
                <w:szCs w:val="18"/>
              </w:rPr>
              <w:t xml:space="preserve"> in NOTE 1.</w:t>
            </w:r>
          </w:p>
        </w:tc>
      </w:tr>
    </w:tbl>
    <w:p w14:paraId="48817455" w14:textId="4077C498" w:rsidR="00C656D0" w:rsidRDefault="00C656D0" w:rsidP="00C656D0">
      <w:pPr>
        <w:pStyle w:val="Heading2"/>
        <w:numPr>
          <w:ilvl w:val="1"/>
          <w:numId w:val="20"/>
        </w:numPr>
        <w:rPr>
          <w:lang w:val="en-US"/>
        </w:rPr>
      </w:pPr>
      <w:r w:rsidRPr="00C656D0">
        <w:rPr>
          <w:lang w:val="en-US"/>
        </w:rPr>
        <w:t xml:space="preserve">Band </w:t>
      </w:r>
      <w:r>
        <w:rPr>
          <w:lang w:val="en-US"/>
        </w:rPr>
        <w:t>n96</w:t>
      </w:r>
    </w:p>
    <w:p w14:paraId="4DBDC5B2" w14:textId="7F5AA2C1" w:rsidR="00C656D0" w:rsidRDefault="00C656D0" w:rsidP="00C656D0">
      <w:pPr>
        <w:rPr>
          <w:lang w:val="en-US"/>
        </w:rPr>
      </w:pPr>
      <w:r>
        <w:rPr>
          <w:lang w:val="en-US"/>
        </w:rPr>
        <w:t>For the purpose of this contribution, Band n96 refers to a new band over the frequency range 5925 – 7125 MHz for the US</w:t>
      </w:r>
      <w:r w:rsidR="007B5CA7">
        <w:rPr>
          <w:lang w:val="en-US"/>
        </w:rPr>
        <w:t xml:space="preserve"> according to [2]</w:t>
      </w:r>
      <w:r>
        <w:rPr>
          <w:lang w:val="en-US"/>
        </w:rPr>
        <w:t>.</w:t>
      </w:r>
    </w:p>
    <w:p w14:paraId="5F5F37FD" w14:textId="1E615535" w:rsidR="00C656D0" w:rsidRDefault="00C656D0" w:rsidP="00C656D0">
      <w:pPr>
        <w:pStyle w:val="Heading3"/>
        <w:numPr>
          <w:ilvl w:val="2"/>
          <w:numId w:val="20"/>
        </w:numPr>
        <w:rPr>
          <w:lang w:val="en-US"/>
        </w:rPr>
      </w:pPr>
      <w:r>
        <w:rPr>
          <w:lang w:val="en-US"/>
        </w:rPr>
        <w:t>Reference sensitivity</w:t>
      </w:r>
    </w:p>
    <w:p w14:paraId="253E10D0" w14:textId="77777777" w:rsidR="00C656D0" w:rsidRDefault="00C656D0" w:rsidP="00C656D0">
      <w:pPr>
        <w:rPr>
          <w:lang w:val="en-US"/>
        </w:rPr>
      </w:pPr>
      <w:r>
        <w:rPr>
          <w:lang w:val="en-US"/>
        </w:rPr>
        <w:t>Reference sensitivity for NR-U with two receive antenna ports in Band n46 has been agreed as follows</w:t>
      </w:r>
    </w:p>
    <w:p w14:paraId="5917B794" w14:textId="77777777" w:rsidR="00C656D0" w:rsidRDefault="00C656D0" w:rsidP="00C656D0">
      <w:pPr>
        <w:pStyle w:val="TH"/>
      </w:pPr>
      <w:bookmarkStart w:id="81" w:name="_Hlk507958268"/>
      <w:r w:rsidRPr="001C0CC4">
        <w:t>Table 7.3</w:t>
      </w:r>
      <w:r>
        <w:t>F</w:t>
      </w:r>
      <w:r w:rsidRPr="001C0CC4">
        <w:t>.2-1</w:t>
      </w:r>
      <w:bookmarkEnd w:id="81"/>
      <w:r w:rsidRPr="001C0CC4">
        <w:t>: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C656D0" w14:paraId="2B788543" w14:textId="77777777" w:rsidTr="00C656D0">
        <w:trPr>
          <w:jc w:val="center"/>
        </w:trPr>
        <w:tc>
          <w:tcPr>
            <w:tcW w:w="5360" w:type="dxa"/>
            <w:gridSpan w:val="6"/>
          </w:tcPr>
          <w:p w14:paraId="7DEA958F" w14:textId="77777777" w:rsidR="00C656D0" w:rsidRPr="00452BC9" w:rsidRDefault="00C656D0" w:rsidP="00C656D0">
            <w:pPr>
              <w:pStyle w:val="FL"/>
              <w:spacing w:before="0" w:after="0"/>
              <w:rPr>
                <w:sz w:val="18"/>
                <w:szCs w:val="18"/>
              </w:rPr>
            </w:pPr>
            <w:r>
              <w:rPr>
                <w:sz w:val="18"/>
                <w:szCs w:val="18"/>
              </w:rPr>
              <w:t>Operating band / SCS / Channel bandwidth</w:t>
            </w:r>
          </w:p>
        </w:tc>
      </w:tr>
      <w:tr w:rsidR="00C656D0" w14:paraId="38808AE9" w14:textId="77777777" w:rsidTr="00C656D0">
        <w:trPr>
          <w:jc w:val="center"/>
        </w:trPr>
        <w:tc>
          <w:tcPr>
            <w:tcW w:w="1068" w:type="dxa"/>
          </w:tcPr>
          <w:p w14:paraId="499D2DFC" w14:textId="77777777" w:rsidR="00C656D0" w:rsidRPr="00452BC9" w:rsidRDefault="00C656D0" w:rsidP="00C656D0">
            <w:pPr>
              <w:pStyle w:val="FL"/>
              <w:spacing w:before="0" w:after="0"/>
              <w:rPr>
                <w:sz w:val="18"/>
                <w:szCs w:val="18"/>
              </w:rPr>
            </w:pPr>
            <w:r w:rsidRPr="00452BC9">
              <w:rPr>
                <w:sz w:val="18"/>
                <w:szCs w:val="18"/>
              </w:rPr>
              <w:t>Operating Band</w:t>
            </w:r>
          </w:p>
        </w:tc>
        <w:tc>
          <w:tcPr>
            <w:tcW w:w="723" w:type="dxa"/>
          </w:tcPr>
          <w:p w14:paraId="2DFA03CD" w14:textId="77777777" w:rsidR="00C656D0" w:rsidRPr="00452BC9" w:rsidRDefault="00C656D0" w:rsidP="00C656D0">
            <w:pPr>
              <w:pStyle w:val="FL"/>
              <w:spacing w:before="0" w:after="0"/>
              <w:rPr>
                <w:sz w:val="18"/>
                <w:szCs w:val="18"/>
              </w:rPr>
            </w:pPr>
            <w:r w:rsidRPr="00452BC9">
              <w:rPr>
                <w:sz w:val="18"/>
                <w:szCs w:val="18"/>
              </w:rPr>
              <w:t>SCS kHz</w:t>
            </w:r>
          </w:p>
        </w:tc>
        <w:tc>
          <w:tcPr>
            <w:tcW w:w="904" w:type="dxa"/>
          </w:tcPr>
          <w:p w14:paraId="6B708E7C" w14:textId="77777777" w:rsidR="00C656D0" w:rsidRPr="00452BC9" w:rsidRDefault="00C656D0" w:rsidP="00C656D0">
            <w:pPr>
              <w:pStyle w:val="FL"/>
              <w:spacing w:before="0" w:after="0"/>
              <w:rPr>
                <w:sz w:val="18"/>
                <w:szCs w:val="18"/>
              </w:rPr>
            </w:pPr>
            <w:r>
              <w:rPr>
                <w:sz w:val="18"/>
                <w:szCs w:val="18"/>
              </w:rPr>
              <w:t>20 MHz (dBm)</w:t>
            </w:r>
          </w:p>
        </w:tc>
        <w:tc>
          <w:tcPr>
            <w:tcW w:w="900" w:type="dxa"/>
          </w:tcPr>
          <w:p w14:paraId="58172208" w14:textId="77777777" w:rsidR="00C656D0" w:rsidRDefault="00C656D0" w:rsidP="00C656D0">
            <w:pPr>
              <w:pStyle w:val="FL"/>
              <w:spacing w:before="0" w:after="0"/>
              <w:rPr>
                <w:sz w:val="18"/>
                <w:szCs w:val="18"/>
              </w:rPr>
            </w:pPr>
            <w:r>
              <w:rPr>
                <w:sz w:val="18"/>
                <w:szCs w:val="18"/>
              </w:rPr>
              <w:t>40 MHz (dBm)</w:t>
            </w:r>
          </w:p>
        </w:tc>
        <w:tc>
          <w:tcPr>
            <w:tcW w:w="900" w:type="dxa"/>
          </w:tcPr>
          <w:p w14:paraId="0A8177D5" w14:textId="77777777" w:rsidR="00C656D0" w:rsidRDefault="00C656D0" w:rsidP="00C656D0">
            <w:pPr>
              <w:pStyle w:val="FL"/>
              <w:spacing w:before="0" w:after="0"/>
              <w:rPr>
                <w:sz w:val="18"/>
                <w:szCs w:val="18"/>
              </w:rPr>
            </w:pPr>
            <w:r>
              <w:rPr>
                <w:sz w:val="18"/>
                <w:szCs w:val="18"/>
              </w:rPr>
              <w:t>60 MHz (dBm)</w:t>
            </w:r>
          </w:p>
        </w:tc>
        <w:tc>
          <w:tcPr>
            <w:tcW w:w="865" w:type="dxa"/>
          </w:tcPr>
          <w:p w14:paraId="23DEE193" w14:textId="77777777" w:rsidR="00C656D0" w:rsidRDefault="00C656D0" w:rsidP="00C656D0">
            <w:pPr>
              <w:pStyle w:val="FL"/>
              <w:spacing w:before="0" w:after="0"/>
              <w:rPr>
                <w:sz w:val="18"/>
                <w:szCs w:val="18"/>
              </w:rPr>
            </w:pPr>
            <w:r>
              <w:rPr>
                <w:sz w:val="18"/>
                <w:szCs w:val="18"/>
              </w:rPr>
              <w:t>80 MHz (dBm)</w:t>
            </w:r>
          </w:p>
        </w:tc>
      </w:tr>
      <w:tr w:rsidR="00C656D0" w14:paraId="02CC6E3A" w14:textId="77777777" w:rsidTr="00C656D0">
        <w:trPr>
          <w:jc w:val="center"/>
        </w:trPr>
        <w:tc>
          <w:tcPr>
            <w:tcW w:w="1068" w:type="dxa"/>
            <w:vMerge w:val="restart"/>
            <w:vAlign w:val="center"/>
          </w:tcPr>
          <w:p w14:paraId="365DE390" w14:textId="77777777" w:rsidR="00C656D0" w:rsidRPr="00452BC9" w:rsidRDefault="00C656D0" w:rsidP="00C656D0">
            <w:pPr>
              <w:pStyle w:val="FL"/>
              <w:spacing w:before="0" w:after="0"/>
              <w:rPr>
                <w:b w:val="0"/>
                <w:bCs/>
                <w:sz w:val="18"/>
                <w:szCs w:val="18"/>
              </w:rPr>
            </w:pPr>
            <w:r w:rsidRPr="00452BC9">
              <w:rPr>
                <w:b w:val="0"/>
                <w:bCs/>
                <w:sz w:val="18"/>
                <w:szCs w:val="18"/>
              </w:rPr>
              <w:t>n46</w:t>
            </w:r>
          </w:p>
        </w:tc>
        <w:tc>
          <w:tcPr>
            <w:tcW w:w="723" w:type="dxa"/>
          </w:tcPr>
          <w:p w14:paraId="4AEFD9C3" w14:textId="77777777" w:rsidR="00C656D0" w:rsidRPr="00452BC9" w:rsidRDefault="00C656D0" w:rsidP="00C656D0">
            <w:pPr>
              <w:pStyle w:val="FL"/>
              <w:spacing w:before="0" w:after="0"/>
              <w:rPr>
                <w:b w:val="0"/>
                <w:bCs/>
                <w:sz w:val="18"/>
                <w:szCs w:val="18"/>
              </w:rPr>
            </w:pPr>
            <w:r w:rsidRPr="00452BC9">
              <w:rPr>
                <w:b w:val="0"/>
                <w:bCs/>
                <w:sz w:val="18"/>
                <w:szCs w:val="18"/>
              </w:rPr>
              <w:t>15</w:t>
            </w:r>
          </w:p>
        </w:tc>
        <w:tc>
          <w:tcPr>
            <w:tcW w:w="904" w:type="dxa"/>
            <w:vAlign w:val="center"/>
          </w:tcPr>
          <w:p w14:paraId="6E81EE7F" w14:textId="77777777" w:rsidR="00C656D0" w:rsidRPr="00452BC9" w:rsidRDefault="00C656D0" w:rsidP="00C656D0">
            <w:pPr>
              <w:pStyle w:val="FL"/>
              <w:spacing w:before="0" w:after="0"/>
              <w:rPr>
                <w:b w:val="0"/>
                <w:bCs/>
                <w:sz w:val="18"/>
                <w:szCs w:val="18"/>
              </w:rPr>
            </w:pPr>
            <w:r w:rsidRPr="00452BC9">
              <w:rPr>
                <w:rFonts w:cs="Arial"/>
                <w:b w:val="0"/>
                <w:bCs/>
                <w:sz w:val="18"/>
                <w:szCs w:val="18"/>
              </w:rPr>
              <w:t>-89.7</w:t>
            </w:r>
          </w:p>
        </w:tc>
        <w:tc>
          <w:tcPr>
            <w:tcW w:w="900" w:type="dxa"/>
            <w:vAlign w:val="bottom"/>
          </w:tcPr>
          <w:p w14:paraId="09A7641E"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-86.6</w:t>
            </w:r>
          </w:p>
        </w:tc>
        <w:tc>
          <w:tcPr>
            <w:tcW w:w="900" w:type="dxa"/>
            <w:vAlign w:val="center"/>
          </w:tcPr>
          <w:p w14:paraId="75B88E9D" w14:textId="77777777" w:rsidR="00C656D0" w:rsidRPr="00452BC9" w:rsidRDefault="00C656D0" w:rsidP="00C656D0">
            <w:pPr>
              <w:pStyle w:val="FL"/>
              <w:spacing w:before="0" w:after="0"/>
              <w:rPr>
                <w:b w:val="0"/>
                <w:bCs/>
                <w:sz w:val="18"/>
                <w:szCs w:val="18"/>
              </w:rPr>
            </w:pPr>
          </w:p>
        </w:tc>
        <w:tc>
          <w:tcPr>
            <w:tcW w:w="865" w:type="dxa"/>
            <w:vAlign w:val="center"/>
          </w:tcPr>
          <w:p w14:paraId="44441452" w14:textId="77777777" w:rsidR="00C656D0" w:rsidRPr="00452BC9" w:rsidRDefault="00C656D0" w:rsidP="00C656D0">
            <w:pPr>
              <w:pStyle w:val="FL"/>
              <w:spacing w:before="0" w:after="0"/>
              <w:rPr>
                <w:b w:val="0"/>
                <w:bCs/>
                <w:sz w:val="18"/>
                <w:szCs w:val="18"/>
              </w:rPr>
            </w:pPr>
          </w:p>
        </w:tc>
      </w:tr>
      <w:tr w:rsidR="00C656D0" w14:paraId="02751422" w14:textId="77777777" w:rsidTr="00C656D0">
        <w:trPr>
          <w:jc w:val="center"/>
        </w:trPr>
        <w:tc>
          <w:tcPr>
            <w:tcW w:w="1068" w:type="dxa"/>
            <w:vMerge/>
          </w:tcPr>
          <w:p w14:paraId="77AD51C7" w14:textId="77777777" w:rsidR="00C656D0" w:rsidRPr="00452BC9" w:rsidRDefault="00C656D0" w:rsidP="00C656D0">
            <w:pPr>
              <w:pStyle w:val="FL"/>
              <w:spacing w:before="0" w:after="0"/>
              <w:rPr>
                <w:sz w:val="18"/>
                <w:szCs w:val="18"/>
              </w:rPr>
            </w:pPr>
          </w:p>
        </w:tc>
        <w:tc>
          <w:tcPr>
            <w:tcW w:w="723" w:type="dxa"/>
          </w:tcPr>
          <w:p w14:paraId="4F272DAA" w14:textId="77777777" w:rsidR="00C656D0" w:rsidRPr="00452BC9" w:rsidRDefault="00C656D0" w:rsidP="00C656D0">
            <w:pPr>
              <w:pStyle w:val="FL"/>
              <w:spacing w:before="0" w:after="0"/>
              <w:rPr>
                <w:b w:val="0"/>
                <w:bCs/>
                <w:sz w:val="18"/>
                <w:szCs w:val="18"/>
              </w:rPr>
            </w:pPr>
            <w:r w:rsidRPr="00452BC9">
              <w:rPr>
                <w:b w:val="0"/>
                <w:bCs/>
                <w:sz w:val="18"/>
                <w:szCs w:val="18"/>
              </w:rPr>
              <w:t>30</w:t>
            </w:r>
          </w:p>
        </w:tc>
        <w:tc>
          <w:tcPr>
            <w:tcW w:w="904" w:type="dxa"/>
            <w:vAlign w:val="center"/>
          </w:tcPr>
          <w:p w14:paraId="2D0FB298" w14:textId="77777777" w:rsidR="00C656D0" w:rsidRPr="00452BC9" w:rsidRDefault="00C656D0" w:rsidP="00C656D0">
            <w:pPr>
              <w:pStyle w:val="FL"/>
              <w:spacing w:before="0" w:after="0"/>
              <w:rPr>
                <w:b w:val="0"/>
                <w:bCs/>
                <w:sz w:val="18"/>
                <w:szCs w:val="18"/>
              </w:rPr>
            </w:pPr>
            <w:r w:rsidRPr="00452BC9">
              <w:rPr>
                <w:rFonts w:cs="Arial"/>
                <w:b w:val="0"/>
                <w:bCs/>
                <w:sz w:val="18"/>
                <w:szCs w:val="18"/>
              </w:rPr>
              <w:t>-89.9</w:t>
            </w:r>
          </w:p>
        </w:tc>
        <w:tc>
          <w:tcPr>
            <w:tcW w:w="900" w:type="dxa"/>
            <w:vAlign w:val="bottom"/>
          </w:tcPr>
          <w:p w14:paraId="4E4330E8"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-86.7</w:t>
            </w:r>
          </w:p>
        </w:tc>
        <w:tc>
          <w:tcPr>
            <w:tcW w:w="900" w:type="dxa"/>
            <w:vAlign w:val="bottom"/>
          </w:tcPr>
          <w:p w14:paraId="02B81D43"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-84.8</w:t>
            </w:r>
          </w:p>
        </w:tc>
        <w:tc>
          <w:tcPr>
            <w:tcW w:w="865" w:type="dxa"/>
            <w:vAlign w:val="bottom"/>
          </w:tcPr>
          <w:p w14:paraId="6C4732CF"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-83.6</w:t>
            </w:r>
          </w:p>
        </w:tc>
      </w:tr>
      <w:tr w:rsidR="00C656D0" w14:paraId="3C28AF8C" w14:textId="77777777" w:rsidTr="00C656D0">
        <w:trPr>
          <w:jc w:val="center"/>
        </w:trPr>
        <w:tc>
          <w:tcPr>
            <w:tcW w:w="1068" w:type="dxa"/>
            <w:vMerge/>
          </w:tcPr>
          <w:p w14:paraId="60921A2A" w14:textId="77777777" w:rsidR="00C656D0" w:rsidRPr="00452BC9" w:rsidRDefault="00C656D0" w:rsidP="00C656D0">
            <w:pPr>
              <w:pStyle w:val="FL"/>
              <w:spacing w:before="0" w:after="0"/>
              <w:rPr>
                <w:sz w:val="18"/>
                <w:szCs w:val="18"/>
              </w:rPr>
            </w:pPr>
          </w:p>
        </w:tc>
        <w:tc>
          <w:tcPr>
            <w:tcW w:w="723" w:type="dxa"/>
          </w:tcPr>
          <w:p w14:paraId="6002B7D7" w14:textId="77777777" w:rsidR="00C656D0" w:rsidRPr="00452BC9" w:rsidRDefault="00C656D0" w:rsidP="00C656D0">
            <w:pPr>
              <w:pStyle w:val="FL"/>
              <w:spacing w:before="0" w:after="0"/>
              <w:rPr>
                <w:b w:val="0"/>
                <w:bCs/>
                <w:sz w:val="18"/>
                <w:szCs w:val="18"/>
              </w:rPr>
            </w:pPr>
            <w:r w:rsidRPr="00452BC9">
              <w:rPr>
                <w:b w:val="0"/>
                <w:bCs/>
                <w:sz w:val="18"/>
                <w:szCs w:val="18"/>
              </w:rPr>
              <w:t>60</w:t>
            </w:r>
          </w:p>
        </w:tc>
        <w:tc>
          <w:tcPr>
            <w:tcW w:w="904" w:type="dxa"/>
            <w:vAlign w:val="center"/>
          </w:tcPr>
          <w:p w14:paraId="6353AA3D" w14:textId="77777777" w:rsidR="00C656D0" w:rsidRPr="00452BC9" w:rsidRDefault="00C656D0" w:rsidP="00C656D0">
            <w:pPr>
              <w:pStyle w:val="FL"/>
              <w:spacing w:before="0" w:after="0"/>
              <w:rPr>
                <w:b w:val="0"/>
                <w:bCs/>
                <w:sz w:val="18"/>
                <w:szCs w:val="18"/>
              </w:rPr>
            </w:pPr>
            <w:r w:rsidRPr="00452BC9">
              <w:rPr>
                <w:rFonts w:cs="Arial"/>
                <w:b w:val="0"/>
                <w:bCs/>
                <w:sz w:val="18"/>
                <w:szCs w:val="18"/>
              </w:rPr>
              <w:t>-90.1</w:t>
            </w:r>
          </w:p>
        </w:tc>
        <w:tc>
          <w:tcPr>
            <w:tcW w:w="900" w:type="dxa"/>
            <w:vAlign w:val="bottom"/>
          </w:tcPr>
          <w:p w14:paraId="1BB6DF06"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-86.9</w:t>
            </w:r>
          </w:p>
        </w:tc>
        <w:tc>
          <w:tcPr>
            <w:tcW w:w="900" w:type="dxa"/>
            <w:vAlign w:val="bottom"/>
          </w:tcPr>
          <w:p w14:paraId="51969C21"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-85.0</w:t>
            </w:r>
          </w:p>
        </w:tc>
        <w:tc>
          <w:tcPr>
            <w:tcW w:w="865" w:type="dxa"/>
            <w:vAlign w:val="bottom"/>
          </w:tcPr>
          <w:p w14:paraId="19F08B9C"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-83.6</w:t>
            </w:r>
          </w:p>
        </w:tc>
      </w:tr>
    </w:tbl>
    <w:p w14:paraId="7FE35975" w14:textId="77777777" w:rsidR="00C656D0" w:rsidRPr="001C0CC4" w:rsidRDefault="00C656D0" w:rsidP="00C656D0"/>
    <w:p w14:paraId="4FEBE845" w14:textId="5B587607" w:rsidR="00C656D0" w:rsidRDefault="00C656D0" w:rsidP="00C656D0">
      <w:pPr>
        <w:rPr>
          <w:lang w:val="en-US"/>
        </w:rPr>
      </w:pPr>
      <w:r>
        <w:rPr>
          <w:lang w:val="en-US"/>
        </w:rPr>
        <w:lastRenderedPageBreak/>
        <w:t>The basis for the reference sensitivity comes from LAA sensitivity in Band 46 where examples of analyses are provided in [5], [6], and [7].  The assumptions were as follows</w:t>
      </w:r>
    </w:p>
    <w:p w14:paraId="283A8831" w14:textId="77777777" w:rsidR="00C656D0" w:rsidRDefault="00C656D0" w:rsidP="00C656D0">
      <w:pPr>
        <w:pStyle w:val="ListParagraph"/>
        <w:numPr>
          <w:ilvl w:val="0"/>
          <w:numId w:val="18"/>
        </w:numPr>
        <w:rPr>
          <w:lang w:val="en-US"/>
        </w:rPr>
      </w:pPr>
      <w:r w:rsidRPr="00251AE9">
        <w:rPr>
          <w:lang w:val="en-US"/>
        </w:rPr>
        <w:t>Insertion loss of a ceramic filter at 5 GHz covering Band 46 and providing 35 – 40 dB rejection into licensed bands,</w:t>
      </w:r>
    </w:p>
    <w:p w14:paraId="68879392" w14:textId="77777777" w:rsidR="00C656D0" w:rsidRDefault="00C656D0" w:rsidP="00C656D0">
      <w:pPr>
        <w:pStyle w:val="ListParagraph"/>
        <w:numPr>
          <w:ilvl w:val="0"/>
          <w:numId w:val="18"/>
        </w:numPr>
        <w:rPr>
          <w:lang w:val="en-US"/>
        </w:rPr>
      </w:pPr>
      <w:r>
        <w:rPr>
          <w:lang w:val="en-US"/>
        </w:rPr>
        <w:t xml:space="preserve">Diplexer to enable sharing the antenna with 2.4 GHz and 5 GHz WiFi, </w:t>
      </w:r>
    </w:p>
    <w:p w14:paraId="343524BA" w14:textId="77777777" w:rsidR="00C656D0" w:rsidRDefault="00C656D0" w:rsidP="00C656D0">
      <w:pPr>
        <w:pStyle w:val="ListParagraph"/>
        <w:numPr>
          <w:ilvl w:val="0"/>
          <w:numId w:val="18"/>
        </w:numPr>
        <w:rPr>
          <w:lang w:val="en-US"/>
        </w:rPr>
      </w:pPr>
      <w:r>
        <w:rPr>
          <w:lang w:val="en-US"/>
        </w:rPr>
        <w:t>T/R switch and trace loss at 5 GHz higher frequency when compared with 3.5 GHz bands, i.e., Band 42 and 43.</w:t>
      </w:r>
    </w:p>
    <w:p w14:paraId="75CEC17E" w14:textId="77777777" w:rsidR="00C656D0" w:rsidRDefault="00C656D0" w:rsidP="00C656D0">
      <w:pPr>
        <w:ind w:left="284"/>
        <w:rPr>
          <w:lang w:val="en-US"/>
        </w:rPr>
      </w:pPr>
      <w:r w:rsidRPr="00F70A34">
        <w:rPr>
          <w:lang w:val="en-US"/>
        </w:rPr>
        <w:t>It was recognized that due to the lossier components at 5 GHz and the switching, duplexing, and filtering required, the front-end loss would be approximately 3 dB higher than that for Band 42 and 43 at 3.5 GHz.  An effective noise figure of approximately 13 dB leads to the reference sensitivity specification for LAA Band 46 which can be represented as follows</w:t>
      </w:r>
    </w:p>
    <w:tbl>
      <w:tblPr>
        <w:tblStyle w:val="TableGrid"/>
        <w:tblW w:w="0" w:type="auto"/>
        <w:tblInd w:w="1885" w:type="dxa"/>
        <w:tblLook w:val="04A0" w:firstRow="1" w:lastRow="0" w:firstColumn="1" w:lastColumn="0" w:noHBand="0" w:noVBand="1"/>
      </w:tblPr>
      <w:tblGrid>
        <w:gridCol w:w="3072"/>
        <w:gridCol w:w="2598"/>
      </w:tblGrid>
      <w:tr w:rsidR="00C656D0" w14:paraId="7D3B2322" w14:textId="77777777" w:rsidTr="00C656D0">
        <w:tc>
          <w:tcPr>
            <w:tcW w:w="3072" w:type="dxa"/>
          </w:tcPr>
          <w:p w14:paraId="5B88BF3A" w14:textId="77777777" w:rsidR="00C656D0" w:rsidRDefault="00C656D0" w:rsidP="00C656D0">
            <w:pPr>
              <w:rPr>
                <w:lang w:val="en-US"/>
              </w:rPr>
            </w:pPr>
            <w:r>
              <w:rPr>
                <w:lang w:val="en-US"/>
              </w:rPr>
              <w:t>Thermal noise</w:t>
            </w:r>
          </w:p>
        </w:tc>
        <w:tc>
          <w:tcPr>
            <w:tcW w:w="2598" w:type="dxa"/>
          </w:tcPr>
          <w:p w14:paraId="281D0AFC" w14:textId="77777777" w:rsidR="00C656D0" w:rsidRDefault="00C656D0" w:rsidP="00C656D0">
            <w:pPr>
              <w:rPr>
                <w:lang w:val="en-US"/>
              </w:rPr>
            </w:pPr>
            <w:r>
              <w:rPr>
                <w:lang w:val="en-US"/>
              </w:rPr>
              <w:t>-174 dBm/Hz</w:t>
            </w:r>
          </w:p>
        </w:tc>
      </w:tr>
      <w:tr w:rsidR="00C656D0" w14:paraId="191493F7" w14:textId="77777777" w:rsidTr="00C656D0">
        <w:tc>
          <w:tcPr>
            <w:tcW w:w="3072" w:type="dxa"/>
          </w:tcPr>
          <w:p w14:paraId="60BFDB64" w14:textId="77777777" w:rsidR="00C656D0" w:rsidRDefault="00C656D0" w:rsidP="00C656D0">
            <w:pPr>
              <w:rPr>
                <w:lang w:val="en-US"/>
              </w:rPr>
            </w:pPr>
            <w:r>
              <w:rPr>
                <w:lang w:val="en-US"/>
              </w:rPr>
              <w:t>Bandwidth</w:t>
            </w:r>
          </w:p>
        </w:tc>
        <w:tc>
          <w:tcPr>
            <w:tcW w:w="2598" w:type="dxa"/>
          </w:tcPr>
          <w:p w14:paraId="3B5077E6" w14:textId="77777777" w:rsidR="00C656D0" w:rsidRDefault="00C656D0" w:rsidP="00C656D0">
            <w:pPr>
              <w:rPr>
                <w:lang w:val="en-US"/>
              </w:rPr>
            </w:pPr>
            <w:r>
              <w:rPr>
                <w:lang w:val="en-US"/>
              </w:rPr>
              <w:t>10*log10(18 MHz)</w:t>
            </w:r>
          </w:p>
        </w:tc>
      </w:tr>
      <w:tr w:rsidR="00C656D0" w14:paraId="219D860E" w14:textId="77777777" w:rsidTr="00C656D0">
        <w:tc>
          <w:tcPr>
            <w:tcW w:w="3072" w:type="dxa"/>
          </w:tcPr>
          <w:p w14:paraId="457D234D" w14:textId="77777777" w:rsidR="00C656D0" w:rsidRDefault="00C656D0" w:rsidP="00C656D0">
            <w:pPr>
              <w:rPr>
                <w:lang w:val="en-US"/>
              </w:rPr>
            </w:pPr>
            <w:r>
              <w:rPr>
                <w:lang w:val="en-US"/>
              </w:rPr>
              <w:t>NF and FE loss</w:t>
            </w:r>
          </w:p>
        </w:tc>
        <w:tc>
          <w:tcPr>
            <w:tcW w:w="2598" w:type="dxa"/>
          </w:tcPr>
          <w:p w14:paraId="6CC02021" w14:textId="77777777" w:rsidR="00C656D0" w:rsidRDefault="00C656D0" w:rsidP="00C656D0">
            <w:pPr>
              <w:rPr>
                <w:lang w:val="en-US"/>
              </w:rPr>
            </w:pPr>
            <w:r>
              <w:rPr>
                <w:lang w:val="en-US"/>
              </w:rPr>
              <w:t>13 dB</w:t>
            </w:r>
          </w:p>
        </w:tc>
      </w:tr>
      <w:tr w:rsidR="00C656D0" w14:paraId="3AD6079A" w14:textId="77777777" w:rsidTr="00C656D0">
        <w:tc>
          <w:tcPr>
            <w:tcW w:w="3072" w:type="dxa"/>
          </w:tcPr>
          <w:p w14:paraId="332C8880" w14:textId="77777777" w:rsidR="00C656D0" w:rsidRDefault="00C656D0" w:rsidP="00C656D0">
            <w:pPr>
              <w:rPr>
                <w:lang w:val="en-US"/>
              </w:rPr>
            </w:pPr>
            <w:r>
              <w:rPr>
                <w:lang w:val="en-US"/>
              </w:rPr>
              <w:t>Implementation margin</w:t>
            </w:r>
          </w:p>
        </w:tc>
        <w:tc>
          <w:tcPr>
            <w:tcW w:w="2598" w:type="dxa"/>
          </w:tcPr>
          <w:p w14:paraId="4E7D5FEE" w14:textId="77777777" w:rsidR="00C656D0" w:rsidRDefault="00C656D0" w:rsidP="00C656D0">
            <w:pPr>
              <w:rPr>
                <w:lang w:val="en-US"/>
              </w:rPr>
            </w:pPr>
            <w:r>
              <w:rPr>
                <w:lang w:val="en-US"/>
              </w:rPr>
              <w:t>2.5 dB</w:t>
            </w:r>
          </w:p>
        </w:tc>
      </w:tr>
      <w:tr w:rsidR="00C656D0" w14:paraId="5FB7C8EA" w14:textId="77777777" w:rsidTr="00C656D0">
        <w:tc>
          <w:tcPr>
            <w:tcW w:w="3072" w:type="dxa"/>
          </w:tcPr>
          <w:p w14:paraId="3FEE6621" w14:textId="77777777" w:rsidR="00C656D0" w:rsidRDefault="00C656D0" w:rsidP="00C656D0">
            <w:pPr>
              <w:rPr>
                <w:lang w:val="en-US"/>
              </w:rPr>
            </w:pPr>
            <w:r>
              <w:rPr>
                <w:lang w:val="en-US"/>
              </w:rPr>
              <w:t>Demod SNR</w:t>
            </w:r>
          </w:p>
        </w:tc>
        <w:tc>
          <w:tcPr>
            <w:tcW w:w="2598" w:type="dxa"/>
          </w:tcPr>
          <w:p w14:paraId="37D0C8E5" w14:textId="77777777" w:rsidR="00C656D0" w:rsidRDefault="00C656D0" w:rsidP="00C656D0">
            <w:pPr>
              <w:rPr>
                <w:lang w:val="en-US"/>
              </w:rPr>
            </w:pPr>
            <w:r>
              <w:rPr>
                <w:lang w:val="en-US"/>
              </w:rPr>
              <w:t>-1 dB</w:t>
            </w:r>
          </w:p>
        </w:tc>
      </w:tr>
      <w:tr w:rsidR="00C656D0" w14:paraId="63FC4F62" w14:textId="77777777" w:rsidTr="00C656D0">
        <w:tc>
          <w:tcPr>
            <w:tcW w:w="3072" w:type="dxa"/>
          </w:tcPr>
          <w:p w14:paraId="28A39D0A" w14:textId="77777777" w:rsidR="00C656D0" w:rsidRDefault="00C656D0" w:rsidP="00C656D0">
            <w:pPr>
              <w:rPr>
                <w:lang w:val="en-US"/>
              </w:rPr>
            </w:pPr>
            <w:r>
              <w:rPr>
                <w:lang w:val="en-US"/>
              </w:rPr>
              <w:t>2 Rx diversity gain</w:t>
            </w:r>
          </w:p>
        </w:tc>
        <w:tc>
          <w:tcPr>
            <w:tcW w:w="2598" w:type="dxa"/>
          </w:tcPr>
          <w:p w14:paraId="27CC4EEB" w14:textId="77777777" w:rsidR="00C656D0" w:rsidRDefault="00C656D0" w:rsidP="00C656D0">
            <w:pPr>
              <w:rPr>
                <w:lang w:val="en-US"/>
              </w:rPr>
            </w:pPr>
            <w:r>
              <w:rPr>
                <w:lang w:val="en-US"/>
              </w:rPr>
              <w:t>-3 dB</w:t>
            </w:r>
          </w:p>
        </w:tc>
      </w:tr>
      <w:tr w:rsidR="00C656D0" w14:paraId="7B73CF2C" w14:textId="77777777" w:rsidTr="00C656D0">
        <w:tc>
          <w:tcPr>
            <w:tcW w:w="3072" w:type="dxa"/>
          </w:tcPr>
          <w:p w14:paraId="617E3D6A" w14:textId="77777777" w:rsidR="00C656D0" w:rsidRDefault="00C656D0" w:rsidP="00C656D0">
            <w:pPr>
              <w:rPr>
                <w:lang w:val="en-US"/>
              </w:rPr>
            </w:pPr>
            <w:r>
              <w:rPr>
                <w:lang w:val="en-US"/>
              </w:rPr>
              <w:t xml:space="preserve">Reference sensitivity </w:t>
            </w:r>
          </w:p>
        </w:tc>
        <w:tc>
          <w:tcPr>
            <w:tcW w:w="2598" w:type="dxa"/>
          </w:tcPr>
          <w:p w14:paraId="4306EB0B" w14:textId="77777777" w:rsidR="00C656D0" w:rsidRDefault="00C656D0" w:rsidP="00C656D0">
            <w:pPr>
              <w:rPr>
                <w:lang w:val="en-US"/>
              </w:rPr>
            </w:pPr>
            <w:r>
              <w:rPr>
                <w:lang w:val="en-US"/>
              </w:rPr>
              <w:t>-90 dBm</w:t>
            </w:r>
          </w:p>
        </w:tc>
      </w:tr>
    </w:tbl>
    <w:p w14:paraId="24DFC472" w14:textId="77777777" w:rsidR="00C656D0" w:rsidRPr="00F70A34" w:rsidRDefault="00C656D0" w:rsidP="00C656D0">
      <w:pPr>
        <w:ind w:left="284"/>
        <w:rPr>
          <w:lang w:val="en-US"/>
        </w:rPr>
      </w:pPr>
    </w:p>
    <w:p w14:paraId="37800DD3" w14:textId="77777777" w:rsidR="00C656D0" w:rsidRDefault="00C656D0" w:rsidP="00C656D0">
      <w:pPr>
        <w:rPr>
          <w:lang w:val="en-US"/>
        </w:rPr>
      </w:pPr>
      <w:r>
        <w:rPr>
          <w:lang w:val="en-US"/>
        </w:rPr>
        <w:t>This value is then scaled according to the bandwidth for NR-U.</w:t>
      </w:r>
    </w:p>
    <w:p w14:paraId="469F2B46" w14:textId="397203A3" w:rsidR="00C656D0" w:rsidRDefault="00C656D0" w:rsidP="00C656D0">
      <w:pPr>
        <w:rPr>
          <w:lang w:val="en-US"/>
        </w:rPr>
      </w:pPr>
      <w:r>
        <w:rPr>
          <w:lang w:val="en-US"/>
        </w:rPr>
        <w:t>For 6 GHz, it can be expected that due to the higher frequency, the front-end trace loss, insertion loss from front-end passive components</w:t>
      </w:r>
      <w:r w:rsidR="002054CA">
        <w:rPr>
          <w:lang w:val="en-US"/>
        </w:rPr>
        <w:t xml:space="preserve"> may increase possibly leading to </w:t>
      </w:r>
      <w:r>
        <w:rPr>
          <w:lang w:val="en-US"/>
        </w:rPr>
        <w:t xml:space="preserve">degraded reference sensitivity compared to Band n46.  However, comparing the front-end loss between 5 GHz and 6 GHz including trace loss, the increase in loss is found to be approximately 0.2 dB in the worst case for a typical line-up.  </w:t>
      </w:r>
    </w:p>
    <w:tbl>
      <w:tblPr>
        <w:tblStyle w:val="TableGrid"/>
        <w:tblW w:w="0" w:type="auto"/>
        <w:jc w:val="center"/>
        <w:tblLook w:val="04A0" w:firstRow="1" w:lastRow="0" w:firstColumn="1" w:lastColumn="0" w:noHBand="0" w:noVBand="1"/>
      </w:tblPr>
      <w:tblGrid>
        <w:gridCol w:w="2236"/>
        <w:gridCol w:w="1814"/>
        <w:gridCol w:w="1800"/>
      </w:tblGrid>
      <w:tr w:rsidR="00C656D0" w14:paraId="6DCF9503" w14:textId="77777777" w:rsidTr="00C656D0">
        <w:trPr>
          <w:jc w:val="center"/>
        </w:trPr>
        <w:tc>
          <w:tcPr>
            <w:tcW w:w="2236" w:type="dxa"/>
          </w:tcPr>
          <w:p w14:paraId="634BEB2D" w14:textId="77777777" w:rsidR="00C656D0" w:rsidRDefault="00C656D0" w:rsidP="00C656D0">
            <w:pPr>
              <w:rPr>
                <w:lang w:val="en-US"/>
              </w:rPr>
            </w:pPr>
            <w:r>
              <w:rPr>
                <w:lang w:val="en-US"/>
              </w:rPr>
              <w:t>Component</w:t>
            </w:r>
          </w:p>
        </w:tc>
        <w:tc>
          <w:tcPr>
            <w:tcW w:w="1814" w:type="dxa"/>
          </w:tcPr>
          <w:p w14:paraId="728A19E0" w14:textId="77777777" w:rsidR="00C656D0" w:rsidRDefault="00C656D0" w:rsidP="00C656D0">
            <w:pPr>
              <w:rPr>
                <w:lang w:val="en-US"/>
              </w:rPr>
            </w:pPr>
            <w:r>
              <w:rPr>
                <w:lang w:val="en-US"/>
              </w:rPr>
              <w:t>5 GHz</w:t>
            </w:r>
          </w:p>
        </w:tc>
        <w:tc>
          <w:tcPr>
            <w:tcW w:w="1800" w:type="dxa"/>
          </w:tcPr>
          <w:p w14:paraId="370FA23B" w14:textId="77777777" w:rsidR="00C656D0" w:rsidRDefault="00C656D0" w:rsidP="00C656D0">
            <w:pPr>
              <w:rPr>
                <w:lang w:val="en-US"/>
              </w:rPr>
            </w:pPr>
            <w:r>
              <w:rPr>
                <w:lang w:val="en-US"/>
              </w:rPr>
              <w:t>6 GHz</w:t>
            </w:r>
          </w:p>
        </w:tc>
      </w:tr>
      <w:tr w:rsidR="00C656D0" w14:paraId="413B8AD1" w14:textId="77777777" w:rsidTr="00C656D0">
        <w:trPr>
          <w:jc w:val="center"/>
        </w:trPr>
        <w:tc>
          <w:tcPr>
            <w:tcW w:w="2236" w:type="dxa"/>
          </w:tcPr>
          <w:p w14:paraId="4F947D4A" w14:textId="77777777" w:rsidR="00C656D0" w:rsidRDefault="00C656D0" w:rsidP="00C656D0">
            <w:pPr>
              <w:rPr>
                <w:lang w:val="en-US"/>
              </w:rPr>
            </w:pPr>
            <w:r>
              <w:rPr>
                <w:lang w:val="en-US"/>
              </w:rPr>
              <w:t>Antenna connector</w:t>
            </w:r>
          </w:p>
        </w:tc>
        <w:tc>
          <w:tcPr>
            <w:tcW w:w="1814" w:type="dxa"/>
          </w:tcPr>
          <w:p w14:paraId="0E975AA0" w14:textId="77777777" w:rsidR="00C656D0" w:rsidRDefault="00C656D0" w:rsidP="00C656D0">
            <w:pPr>
              <w:rPr>
                <w:lang w:val="en-US"/>
              </w:rPr>
            </w:pPr>
            <w:r>
              <w:rPr>
                <w:lang w:val="en-US"/>
              </w:rPr>
              <w:t>0.2</w:t>
            </w:r>
          </w:p>
        </w:tc>
        <w:tc>
          <w:tcPr>
            <w:tcW w:w="1800" w:type="dxa"/>
          </w:tcPr>
          <w:p w14:paraId="5F7C5E53" w14:textId="77777777" w:rsidR="00C656D0" w:rsidRDefault="00C656D0" w:rsidP="00C656D0">
            <w:pPr>
              <w:rPr>
                <w:lang w:val="en-US"/>
              </w:rPr>
            </w:pPr>
            <w:r>
              <w:rPr>
                <w:lang w:val="en-US"/>
              </w:rPr>
              <w:t>0.2</w:t>
            </w:r>
          </w:p>
        </w:tc>
      </w:tr>
      <w:tr w:rsidR="00C656D0" w14:paraId="5F971D2A" w14:textId="77777777" w:rsidTr="00C656D0">
        <w:trPr>
          <w:jc w:val="center"/>
        </w:trPr>
        <w:tc>
          <w:tcPr>
            <w:tcW w:w="2236" w:type="dxa"/>
          </w:tcPr>
          <w:p w14:paraId="244946A6" w14:textId="77777777" w:rsidR="00C656D0" w:rsidRDefault="00C656D0" w:rsidP="00C656D0">
            <w:pPr>
              <w:rPr>
                <w:lang w:val="en-US"/>
              </w:rPr>
            </w:pPr>
            <w:r>
              <w:rPr>
                <w:lang w:val="en-US"/>
              </w:rPr>
              <w:t>Post-module trace loss</w:t>
            </w:r>
          </w:p>
        </w:tc>
        <w:tc>
          <w:tcPr>
            <w:tcW w:w="1814" w:type="dxa"/>
          </w:tcPr>
          <w:p w14:paraId="2A28162A" w14:textId="77777777" w:rsidR="00C656D0" w:rsidRDefault="00C656D0" w:rsidP="00C656D0">
            <w:pPr>
              <w:rPr>
                <w:lang w:val="en-US"/>
              </w:rPr>
            </w:pPr>
            <w:r>
              <w:rPr>
                <w:lang w:val="en-US"/>
              </w:rPr>
              <w:t>0.73</w:t>
            </w:r>
          </w:p>
        </w:tc>
        <w:tc>
          <w:tcPr>
            <w:tcW w:w="1800" w:type="dxa"/>
          </w:tcPr>
          <w:p w14:paraId="5EE70426" w14:textId="77777777" w:rsidR="00C656D0" w:rsidRDefault="00C656D0" w:rsidP="00C656D0">
            <w:pPr>
              <w:rPr>
                <w:lang w:val="en-US"/>
              </w:rPr>
            </w:pPr>
            <w:r>
              <w:rPr>
                <w:lang w:val="en-US"/>
              </w:rPr>
              <w:t>0.90</w:t>
            </w:r>
          </w:p>
        </w:tc>
      </w:tr>
      <w:tr w:rsidR="00C656D0" w14:paraId="5E21DECA" w14:textId="77777777" w:rsidTr="00C656D0">
        <w:trPr>
          <w:jc w:val="center"/>
        </w:trPr>
        <w:tc>
          <w:tcPr>
            <w:tcW w:w="2236" w:type="dxa"/>
          </w:tcPr>
          <w:p w14:paraId="4346BBA9" w14:textId="77777777" w:rsidR="00C656D0" w:rsidRDefault="00C656D0" w:rsidP="00C656D0">
            <w:pPr>
              <w:rPr>
                <w:lang w:val="en-US"/>
              </w:rPr>
            </w:pPr>
            <w:r>
              <w:rPr>
                <w:lang w:val="en-US"/>
              </w:rPr>
              <w:t>Triplexer</w:t>
            </w:r>
          </w:p>
        </w:tc>
        <w:tc>
          <w:tcPr>
            <w:tcW w:w="1814" w:type="dxa"/>
          </w:tcPr>
          <w:p w14:paraId="0B9A0F59" w14:textId="77777777" w:rsidR="00C656D0" w:rsidRDefault="00C656D0" w:rsidP="00C656D0">
            <w:pPr>
              <w:rPr>
                <w:lang w:val="en-US"/>
              </w:rPr>
            </w:pPr>
            <w:r>
              <w:rPr>
                <w:lang w:val="en-US"/>
              </w:rPr>
              <w:t>0.9</w:t>
            </w:r>
          </w:p>
        </w:tc>
        <w:tc>
          <w:tcPr>
            <w:tcW w:w="1800" w:type="dxa"/>
          </w:tcPr>
          <w:p w14:paraId="304B91B7" w14:textId="77777777" w:rsidR="00C656D0" w:rsidRDefault="00C656D0" w:rsidP="00C656D0">
            <w:pPr>
              <w:rPr>
                <w:lang w:val="en-US"/>
              </w:rPr>
            </w:pPr>
            <w:r>
              <w:rPr>
                <w:lang w:val="en-US"/>
              </w:rPr>
              <w:t>1.2</w:t>
            </w:r>
          </w:p>
        </w:tc>
      </w:tr>
      <w:tr w:rsidR="00C656D0" w14:paraId="4E0B6FB0" w14:textId="77777777" w:rsidTr="00C656D0">
        <w:trPr>
          <w:jc w:val="center"/>
        </w:trPr>
        <w:tc>
          <w:tcPr>
            <w:tcW w:w="2236" w:type="dxa"/>
          </w:tcPr>
          <w:p w14:paraId="546CC5E5" w14:textId="77777777" w:rsidR="00C656D0" w:rsidRDefault="00C656D0" w:rsidP="00C656D0">
            <w:pPr>
              <w:rPr>
                <w:lang w:val="en-US"/>
              </w:rPr>
            </w:pPr>
            <w:r>
              <w:rPr>
                <w:lang w:val="en-US"/>
              </w:rPr>
              <w:t>WiFi 5 – 7 GHz BPF</w:t>
            </w:r>
          </w:p>
        </w:tc>
        <w:tc>
          <w:tcPr>
            <w:tcW w:w="1814" w:type="dxa"/>
          </w:tcPr>
          <w:p w14:paraId="6BF0CC36" w14:textId="77777777" w:rsidR="00C656D0" w:rsidRDefault="00C656D0" w:rsidP="00C656D0">
            <w:pPr>
              <w:rPr>
                <w:lang w:val="en-US"/>
              </w:rPr>
            </w:pPr>
            <w:r>
              <w:rPr>
                <w:lang w:val="en-US"/>
              </w:rPr>
              <w:t>1.32</w:t>
            </w:r>
          </w:p>
        </w:tc>
        <w:tc>
          <w:tcPr>
            <w:tcW w:w="1800" w:type="dxa"/>
          </w:tcPr>
          <w:p w14:paraId="0FD734A6" w14:textId="77777777" w:rsidR="00C656D0" w:rsidRDefault="00C656D0" w:rsidP="00C656D0">
            <w:pPr>
              <w:rPr>
                <w:lang w:val="en-US"/>
              </w:rPr>
            </w:pPr>
            <w:r>
              <w:rPr>
                <w:lang w:val="en-US"/>
              </w:rPr>
              <w:t>1.07</w:t>
            </w:r>
          </w:p>
        </w:tc>
      </w:tr>
      <w:tr w:rsidR="00C656D0" w14:paraId="4607B521" w14:textId="77777777" w:rsidTr="00C656D0">
        <w:trPr>
          <w:jc w:val="center"/>
        </w:trPr>
        <w:tc>
          <w:tcPr>
            <w:tcW w:w="2236" w:type="dxa"/>
          </w:tcPr>
          <w:p w14:paraId="27C8934C" w14:textId="77777777" w:rsidR="00C656D0" w:rsidRDefault="00C656D0" w:rsidP="00C656D0">
            <w:pPr>
              <w:rPr>
                <w:lang w:val="en-US"/>
              </w:rPr>
            </w:pPr>
            <w:r>
              <w:rPr>
                <w:lang w:val="en-US"/>
              </w:rPr>
              <w:t>Total</w:t>
            </w:r>
          </w:p>
        </w:tc>
        <w:tc>
          <w:tcPr>
            <w:tcW w:w="1814" w:type="dxa"/>
          </w:tcPr>
          <w:p w14:paraId="54C794B6" w14:textId="77777777" w:rsidR="00C656D0" w:rsidRDefault="00C656D0" w:rsidP="00C656D0">
            <w:pPr>
              <w:rPr>
                <w:lang w:val="en-US"/>
              </w:rPr>
            </w:pPr>
            <w:r>
              <w:rPr>
                <w:lang w:val="en-US"/>
              </w:rPr>
              <w:t>3.15</w:t>
            </w:r>
          </w:p>
        </w:tc>
        <w:tc>
          <w:tcPr>
            <w:tcW w:w="1800" w:type="dxa"/>
          </w:tcPr>
          <w:p w14:paraId="07A0FC9D" w14:textId="77777777" w:rsidR="00C656D0" w:rsidRDefault="00C656D0" w:rsidP="00C656D0">
            <w:pPr>
              <w:rPr>
                <w:lang w:val="en-US"/>
              </w:rPr>
            </w:pPr>
            <w:r>
              <w:rPr>
                <w:lang w:val="en-US"/>
              </w:rPr>
              <w:t>3.37</w:t>
            </w:r>
          </w:p>
        </w:tc>
      </w:tr>
    </w:tbl>
    <w:p w14:paraId="30BC7F44" w14:textId="77777777" w:rsidR="00C656D0" w:rsidRDefault="00C656D0" w:rsidP="00C656D0">
      <w:pPr>
        <w:rPr>
          <w:lang w:val="en-US"/>
        </w:rPr>
      </w:pPr>
    </w:p>
    <w:p w14:paraId="4A6B2A18" w14:textId="545AD176" w:rsidR="00C656D0" w:rsidRDefault="002054CA" w:rsidP="00C656D0">
      <w:pPr>
        <w:rPr>
          <w:lang w:val="en-US"/>
        </w:rPr>
      </w:pPr>
      <w:r>
        <w:rPr>
          <w:lang w:val="en-US"/>
        </w:rPr>
        <w:t>Appreciable d</w:t>
      </w:r>
      <w:r w:rsidR="00C656D0">
        <w:rPr>
          <w:lang w:val="en-US"/>
        </w:rPr>
        <w:t>egradation due to noise figure is not anticipated between 5 GHz and 6 GHz.  Therefore, the same reference sensitivity for 5 GHz can be applied to 6 GHz.</w:t>
      </w:r>
    </w:p>
    <w:p w14:paraId="3318FD4A" w14:textId="25E28341" w:rsidR="002054CA" w:rsidRDefault="002054CA" w:rsidP="002054CA">
      <w:pPr>
        <w:pStyle w:val="Heading3"/>
        <w:numPr>
          <w:ilvl w:val="2"/>
          <w:numId w:val="20"/>
        </w:numPr>
        <w:rPr>
          <w:lang w:val="en-US"/>
        </w:rPr>
      </w:pPr>
      <w:r>
        <w:rPr>
          <w:lang w:val="en-US"/>
        </w:rPr>
        <w:t>NS_5</w:t>
      </w:r>
      <w:r w:rsidR="00EF1E99">
        <w:rPr>
          <w:lang w:val="en-US"/>
        </w:rPr>
        <w:t>3</w:t>
      </w:r>
    </w:p>
    <w:p w14:paraId="019AD620" w14:textId="41BAD0D1" w:rsidR="002054CA" w:rsidRDefault="002054CA" w:rsidP="002054CA">
      <w:pPr>
        <w:rPr>
          <w:lang w:val="en-US"/>
        </w:rPr>
      </w:pPr>
      <w:r>
        <w:rPr>
          <w:lang w:val="en-US"/>
        </w:rPr>
        <w:t>From [</w:t>
      </w:r>
      <w:r w:rsidR="00AE65AE">
        <w:rPr>
          <w:lang w:val="en-US"/>
        </w:rPr>
        <w:t>8</w:t>
      </w:r>
      <w:r>
        <w:rPr>
          <w:lang w:val="en-US"/>
        </w:rPr>
        <w:t>] the additional requirements for NS_5</w:t>
      </w:r>
      <w:r w:rsidR="00EF1E99">
        <w:rPr>
          <w:lang w:val="en-US"/>
        </w:rPr>
        <w:t>3</w:t>
      </w:r>
      <w:r>
        <w:rPr>
          <w:lang w:val="en-US"/>
        </w:rPr>
        <w:t xml:space="preserve"> </w:t>
      </w:r>
      <w:r w:rsidR="00EF1E99">
        <w:rPr>
          <w:lang w:val="en-US"/>
        </w:rPr>
        <w:t xml:space="preserve">(referred to as NS_51 in [8]) </w:t>
      </w:r>
      <w:r>
        <w:rPr>
          <w:lang w:val="en-US"/>
        </w:rPr>
        <w:t>are</w:t>
      </w:r>
    </w:p>
    <w:p w14:paraId="3E25A458" w14:textId="52BDFFB8" w:rsidR="002054CA" w:rsidRPr="00A02182" w:rsidRDefault="002054CA" w:rsidP="002054CA">
      <w:pPr>
        <w:pStyle w:val="ListParagraph"/>
        <w:numPr>
          <w:ilvl w:val="0"/>
          <w:numId w:val="21"/>
        </w:numPr>
        <w:rPr>
          <w:lang w:val="en-US"/>
        </w:rPr>
      </w:pPr>
      <w:r w:rsidRPr="00A02182">
        <w:rPr>
          <w:lang w:val="en-US"/>
        </w:rPr>
        <w:t>NS_5</w:t>
      </w:r>
      <w:r w:rsidR="00EF1E99">
        <w:rPr>
          <w:lang w:val="en-US"/>
        </w:rPr>
        <w:t>3</w:t>
      </w:r>
      <w:r w:rsidRPr="00A02182">
        <w:rPr>
          <w:lang w:val="en-US"/>
        </w:rPr>
        <w:t>:  24 dBm max output power, -1 dBm/MHz max PSD, -27 dBm/MHz spurious emissions</w:t>
      </w:r>
    </w:p>
    <w:p w14:paraId="3BC09CE2" w14:textId="0B9535CB" w:rsidR="000C5F27" w:rsidRDefault="002054CA" w:rsidP="000C5F27">
      <w:pPr>
        <w:rPr>
          <w:lang w:val="en-US"/>
        </w:rPr>
      </w:pPr>
      <w:r w:rsidRPr="000C5F27">
        <w:rPr>
          <w:lang w:val="en-US"/>
        </w:rPr>
        <w:t>NS_5</w:t>
      </w:r>
      <w:r w:rsidR="00EF1E99">
        <w:rPr>
          <w:lang w:val="en-US"/>
        </w:rPr>
        <w:t>3</w:t>
      </w:r>
      <w:r w:rsidRPr="000C5F27">
        <w:rPr>
          <w:lang w:val="en-US"/>
        </w:rPr>
        <w:t xml:space="preserve"> corresponds to </w:t>
      </w:r>
      <w:r w:rsidR="00AE65AE">
        <w:rPr>
          <w:lang w:val="en-US"/>
        </w:rPr>
        <w:t xml:space="preserve">a deployment with </w:t>
      </w:r>
      <w:r w:rsidRPr="000C5F27">
        <w:rPr>
          <w:lang w:val="en-US"/>
        </w:rPr>
        <w:t xml:space="preserve">an indoor low power access point (LP-AP) where the PSD and maximum output power requirements are </w:t>
      </w:r>
      <w:r w:rsidR="00AE65AE">
        <w:rPr>
          <w:lang w:val="en-US"/>
        </w:rPr>
        <w:t>stringent</w:t>
      </w:r>
      <w:r w:rsidRPr="000C5F27">
        <w:rPr>
          <w:lang w:val="en-US"/>
        </w:rPr>
        <w:t xml:space="preserve"> since </w:t>
      </w:r>
      <w:r w:rsidR="000C5F27">
        <w:rPr>
          <w:lang w:val="en-US"/>
        </w:rPr>
        <w:t>Automated Frequency Coordination (</w:t>
      </w:r>
      <w:r w:rsidRPr="000C5F27">
        <w:rPr>
          <w:lang w:val="en-US"/>
        </w:rPr>
        <w:t>AFC</w:t>
      </w:r>
      <w:r w:rsidR="000C5F27">
        <w:rPr>
          <w:lang w:val="en-US"/>
        </w:rPr>
        <w:t>)</w:t>
      </w:r>
      <w:r w:rsidRPr="000C5F27">
        <w:rPr>
          <w:lang w:val="en-US"/>
        </w:rPr>
        <w:t xml:space="preserve"> is not </w:t>
      </w:r>
      <w:r w:rsidR="000C5F27">
        <w:rPr>
          <w:lang w:val="en-US"/>
        </w:rPr>
        <w:t>utilized</w:t>
      </w:r>
      <w:r w:rsidRPr="000C5F27">
        <w:rPr>
          <w:lang w:val="en-US"/>
        </w:rPr>
        <w:t xml:space="preserve">.  LP-AP can operate across the entire band 5925 – 7125 MHz.  It is expected that LP-AP are the predominant initial deployments in the 6 GHz band </w:t>
      </w:r>
      <w:r w:rsidR="000C5F27">
        <w:rPr>
          <w:lang w:val="en-US"/>
        </w:rPr>
        <w:t>before</w:t>
      </w:r>
      <w:r w:rsidRPr="000C5F27">
        <w:rPr>
          <w:lang w:val="en-US"/>
        </w:rPr>
        <w:t xml:space="preserve"> AFC is </w:t>
      </w:r>
      <w:r w:rsidR="000C5F27">
        <w:rPr>
          <w:lang w:val="en-US"/>
        </w:rPr>
        <w:t>widely</w:t>
      </w:r>
      <w:r w:rsidRPr="000C5F27">
        <w:rPr>
          <w:lang w:val="en-US"/>
        </w:rPr>
        <w:t xml:space="preserve"> available.    </w:t>
      </w:r>
    </w:p>
    <w:p w14:paraId="6CB3FAF8" w14:textId="5AE1DEE0" w:rsidR="000C5F27" w:rsidRDefault="000C5F27" w:rsidP="000C5F27">
      <w:pPr>
        <w:rPr>
          <w:lang w:val="en-US"/>
        </w:rPr>
      </w:pPr>
      <w:r>
        <w:rPr>
          <w:lang w:val="en-US"/>
        </w:rPr>
        <w:t>The -1 dBm/MHz PSD requirement is the limiting requirement</w:t>
      </w:r>
      <w:r w:rsidR="00F0186F">
        <w:rPr>
          <w:lang w:val="en-US"/>
        </w:rPr>
        <w:t xml:space="preserve"> in most cases although EVM is also observed as limiting for higher order modulations</w:t>
      </w:r>
      <w:r>
        <w:rPr>
          <w:lang w:val="en-US"/>
        </w:rPr>
        <w:t xml:space="preserve">.  </w:t>
      </w:r>
      <w:r w:rsidRPr="00F0186F">
        <w:rPr>
          <w:lang w:val="en-US"/>
        </w:rPr>
        <w:t>Even with full allocation</w:t>
      </w:r>
      <w:r w:rsidR="005600E6" w:rsidRPr="00F0186F">
        <w:rPr>
          <w:lang w:val="en-US"/>
        </w:rPr>
        <w:t xml:space="preserve">, the PSD requirement implies a power backoff of 8 dB </w:t>
      </w:r>
      <w:r w:rsidR="005600E6" w:rsidRPr="00F0186F">
        <w:rPr>
          <w:lang w:val="en-US"/>
        </w:rPr>
        <w:lastRenderedPageBreak/>
        <w:t>for 20 MHz channels and 2 dB for 80 MHz channels</w:t>
      </w:r>
      <w:r w:rsidR="00F0186F">
        <w:rPr>
          <w:lang w:val="en-US"/>
        </w:rPr>
        <w:t xml:space="preserve"> with perfectly flat PSD</w:t>
      </w:r>
      <w:r w:rsidR="005600E6" w:rsidRPr="00F0186F">
        <w:rPr>
          <w:lang w:val="en-US"/>
        </w:rPr>
        <w:t>.</w:t>
      </w:r>
      <w:r w:rsidR="005600E6">
        <w:rPr>
          <w:lang w:val="en-US"/>
        </w:rPr>
        <w:t xml:space="preserve">  </w:t>
      </w:r>
      <w:r w:rsidR="00F0186F">
        <w:rPr>
          <w:lang w:val="en-US"/>
        </w:rPr>
        <w:t xml:space="preserve">With the peak-to-average power variation inherent in OFDM waveforms, the backoff will be even larger.  </w:t>
      </w:r>
      <w:r w:rsidR="005600E6">
        <w:rPr>
          <w:lang w:val="en-US"/>
        </w:rPr>
        <w:t>For 20 MHz channels, the maximum backoff for Band n46 NS_28 was 7.5 dB to meet an additional spurious emission requirement of -30 dBm/MHz</w:t>
      </w:r>
      <w:r w:rsidR="0034666F">
        <w:rPr>
          <w:lang w:val="en-US"/>
        </w:rPr>
        <w:t>.  The additional spurious emission requirement here for NS_5</w:t>
      </w:r>
      <w:r w:rsidR="00EF1E99">
        <w:rPr>
          <w:lang w:val="en-US"/>
        </w:rPr>
        <w:t>3</w:t>
      </w:r>
      <w:r w:rsidR="0034666F">
        <w:rPr>
          <w:lang w:val="en-US"/>
        </w:rPr>
        <w:t xml:space="preserve"> is only -27 dBm/MHz.  Therefore, it can be expected that backoff required to meet the PSD requirement of -1 dBm/MHz will ensure that the additional spurious emission requirement of -27 dBm/MHz will simultaneously be fulfilled.  For wider channels, the -27 dBm/MHz requirement is expected to be limiting at least for channels located at the edge in close frequency proximity to protected frequency ranges.</w:t>
      </w:r>
    </w:p>
    <w:p w14:paraId="7C13F94E" w14:textId="6D501F68" w:rsidR="00F0186F" w:rsidRDefault="00C05405" w:rsidP="00F0186F">
      <w:pPr>
        <w:keepNext/>
      </w:pPr>
      <w:r>
        <w:rPr>
          <w:noProof/>
        </w:rPr>
        <w:drawing>
          <wp:inline distT="0" distB="0" distL="0" distR="0" wp14:anchorId="1D5DEEB8" wp14:editId="691F3564">
            <wp:extent cx="6276975" cy="3157633"/>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93705" cy="3166049"/>
                    </a:xfrm>
                    <a:prstGeom prst="rect">
                      <a:avLst/>
                    </a:prstGeom>
                    <a:noFill/>
                  </pic:spPr>
                </pic:pic>
              </a:graphicData>
            </a:graphic>
          </wp:inline>
        </w:drawing>
      </w:r>
    </w:p>
    <w:p w14:paraId="0E52EF73" w14:textId="2A4EF7AF" w:rsidR="00F0186F" w:rsidRDefault="00F0186F" w:rsidP="00F0186F">
      <w:pPr>
        <w:pStyle w:val="Caption"/>
        <w:jc w:val="center"/>
        <w:rPr>
          <w:lang w:val="en-US"/>
        </w:rPr>
      </w:pPr>
      <w:r>
        <w:t xml:space="preserve">Figure </w:t>
      </w:r>
      <w:r>
        <w:fldChar w:fldCharType="begin"/>
      </w:r>
      <w:r>
        <w:instrText xml:space="preserve"> SEQ Figure \* ARABIC </w:instrText>
      </w:r>
      <w:r>
        <w:fldChar w:fldCharType="separate"/>
      </w:r>
      <w:r w:rsidR="000B7BC8">
        <w:rPr>
          <w:noProof/>
        </w:rPr>
        <w:t>12</w:t>
      </w:r>
      <w:r>
        <w:fldChar w:fldCharType="end"/>
      </w:r>
      <w:r>
        <w:t>.  NS_5</w:t>
      </w:r>
      <w:r w:rsidR="00EF1E99">
        <w:t>3</w:t>
      </w:r>
      <w:r>
        <w:t xml:space="preserve"> A-MPR</w:t>
      </w:r>
    </w:p>
    <w:p w14:paraId="079F64BC" w14:textId="1A9475FB" w:rsidR="0034666F" w:rsidRDefault="00F0186F" w:rsidP="000C5F27">
      <w:pPr>
        <w:rPr>
          <w:lang w:val="en-US"/>
        </w:rPr>
      </w:pPr>
      <w:r>
        <w:rPr>
          <w:lang w:val="en-US"/>
        </w:rPr>
        <w:t>Simulation results for NS_5</w:t>
      </w:r>
      <w:r w:rsidR="00EF1E99">
        <w:rPr>
          <w:lang w:val="en-US"/>
        </w:rPr>
        <w:t>3</w:t>
      </w:r>
      <w:r>
        <w:rPr>
          <w:lang w:val="en-US"/>
        </w:rPr>
        <w:t xml:space="preserve"> are shown in Figure 12.  The </w:t>
      </w:r>
      <w:r w:rsidR="001B5C69">
        <w:rPr>
          <w:lang w:val="en-US"/>
        </w:rPr>
        <w:t xml:space="preserve">power backoff is primarily limited by the -1 dBm/MHz PSD requirement as expected.  However, for 60 and 80 MHz channels with 256QAM modulation, it was observed that EVM became limiting for some waveforms.  Because PSD is the limiting requirement, it is proposed to differentiate A-MPR by channel bandwidth since wider channels with full allocation naturally have lower bandwidth for fixed transmit power.  </w:t>
      </w:r>
      <w:r w:rsidR="00532099">
        <w:rPr>
          <w:lang w:val="en-US"/>
        </w:rPr>
        <w:t>This concept is illustrated in Figures 13, 14, 15, and 16 below where the A-MPR for 20, 40, 60, and 80 MHz channels is shown when all 20 MHz sub-bands within the channel are allocated.  It can be seen that the A-MPR requirement decreases for the same scenario as the bandwidth of transmission increases.</w:t>
      </w:r>
    </w:p>
    <w:p w14:paraId="73256E6A" w14:textId="00169D8E" w:rsidR="00A25E21" w:rsidRDefault="00EE01F4" w:rsidP="00A25E21">
      <w:pPr>
        <w:keepNext/>
      </w:pPr>
      <w:r>
        <w:rPr>
          <w:noProof/>
        </w:rPr>
        <w:lastRenderedPageBreak/>
        <w:drawing>
          <wp:inline distT="0" distB="0" distL="0" distR="0" wp14:anchorId="4D7A4269" wp14:editId="3A80F3D2">
            <wp:extent cx="6261735" cy="3149967"/>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992" cy="3162672"/>
                    </a:xfrm>
                    <a:prstGeom prst="rect">
                      <a:avLst/>
                    </a:prstGeom>
                    <a:noFill/>
                  </pic:spPr>
                </pic:pic>
              </a:graphicData>
            </a:graphic>
          </wp:inline>
        </w:drawing>
      </w:r>
    </w:p>
    <w:p w14:paraId="6C67FCED" w14:textId="15F0A0E6" w:rsidR="00A25E21" w:rsidRDefault="00A25E21" w:rsidP="00A25E21">
      <w:pPr>
        <w:pStyle w:val="Caption"/>
        <w:jc w:val="center"/>
      </w:pPr>
      <w:r>
        <w:t xml:space="preserve">Figure </w:t>
      </w:r>
      <w:r>
        <w:fldChar w:fldCharType="begin"/>
      </w:r>
      <w:r>
        <w:instrText xml:space="preserve"> SEQ Figure \* ARABIC </w:instrText>
      </w:r>
      <w:r>
        <w:fldChar w:fldCharType="separate"/>
      </w:r>
      <w:r w:rsidR="000B7BC8">
        <w:rPr>
          <w:noProof/>
        </w:rPr>
        <w:t>13</w:t>
      </w:r>
      <w:r>
        <w:fldChar w:fldCharType="end"/>
      </w:r>
      <w:r>
        <w:t>.  NS_5</w:t>
      </w:r>
      <w:r w:rsidR="00EF1E99">
        <w:t>3</w:t>
      </w:r>
      <w:r>
        <w:t xml:space="preserve"> A-MPR for 20 MHz channels</w:t>
      </w:r>
    </w:p>
    <w:p w14:paraId="41E3C342" w14:textId="1D85A7DC" w:rsidR="00A25E21" w:rsidRDefault="00C05405" w:rsidP="00A25E21">
      <w:pPr>
        <w:keepNext/>
      </w:pPr>
      <w:r>
        <w:rPr>
          <w:noProof/>
        </w:rPr>
        <w:drawing>
          <wp:inline distT="0" distB="0" distL="0" distR="0" wp14:anchorId="48DA9882" wp14:editId="65CA50AB">
            <wp:extent cx="6276975" cy="3157633"/>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92071" cy="3165227"/>
                    </a:xfrm>
                    <a:prstGeom prst="rect">
                      <a:avLst/>
                    </a:prstGeom>
                    <a:noFill/>
                  </pic:spPr>
                </pic:pic>
              </a:graphicData>
            </a:graphic>
          </wp:inline>
        </w:drawing>
      </w:r>
    </w:p>
    <w:p w14:paraId="1C444409" w14:textId="3A749D8E" w:rsidR="00A25E21" w:rsidRDefault="00A25E21" w:rsidP="00A25E21">
      <w:pPr>
        <w:pStyle w:val="Caption"/>
        <w:jc w:val="center"/>
      </w:pPr>
      <w:r>
        <w:t xml:space="preserve">Figure </w:t>
      </w:r>
      <w:r>
        <w:fldChar w:fldCharType="begin"/>
      </w:r>
      <w:r>
        <w:instrText xml:space="preserve"> SEQ Figure \* ARABIC </w:instrText>
      </w:r>
      <w:r>
        <w:fldChar w:fldCharType="separate"/>
      </w:r>
      <w:r w:rsidR="000B7BC8">
        <w:rPr>
          <w:noProof/>
        </w:rPr>
        <w:t>14</w:t>
      </w:r>
      <w:r>
        <w:fldChar w:fldCharType="end"/>
      </w:r>
      <w:r>
        <w:t>.  NS_5</w:t>
      </w:r>
      <w:r w:rsidR="00EF1E99">
        <w:t>3</w:t>
      </w:r>
      <w:r>
        <w:t xml:space="preserve"> A-MPR for 40 MHz channels with all sub-bands transmitted</w:t>
      </w:r>
    </w:p>
    <w:p w14:paraId="3D383D7F" w14:textId="7675F996" w:rsidR="00A25E21" w:rsidRDefault="00C05405" w:rsidP="00A25E21">
      <w:pPr>
        <w:keepNext/>
      </w:pPr>
      <w:r>
        <w:rPr>
          <w:noProof/>
        </w:rPr>
        <w:lastRenderedPageBreak/>
        <w:drawing>
          <wp:inline distT="0" distB="0" distL="0" distR="0" wp14:anchorId="5C27480B" wp14:editId="0DFB22E2">
            <wp:extent cx="6315075" cy="3176799"/>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29591" cy="3184101"/>
                    </a:xfrm>
                    <a:prstGeom prst="rect">
                      <a:avLst/>
                    </a:prstGeom>
                    <a:noFill/>
                  </pic:spPr>
                </pic:pic>
              </a:graphicData>
            </a:graphic>
          </wp:inline>
        </w:drawing>
      </w:r>
    </w:p>
    <w:p w14:paraId="1F0C7874" w14:textId="256D5EF0" w:rsidR="00A25E21" w:rsidRDefault="00A25E21" w:rsidP="00A25E21">
      <w:pPr>
        <w:pStyle w:val="Caption"/>
        <w:jc w:val="center"/>
      </w:pPr>
      <w:r>
        <w:t xml:space="preserve">Figure </w:t>
      </w:r>
      <w:r>
        <w:fldChar w:fldCharType="begin"/>
      </w:r>
      <w:r>
        <w:instrText xml:space="preserve"> SEQ Figure \* ARABIC </w:instrText>
      </w:r>
      <w:r>
        <w:fldChar w:fldCharType="separate"/>
      </w:r>
      <w:r w:rsidR="000B7BC8">
        <w:rPr>
          <w:noProof/>
        </w:rPr>
        <w:t>15</w:t>
      </w:r>
      <w:r>
        <w:fldChar w:fldCharType="end"/>
      </w:r>
      <w:r>
        <w:t>.  NS_5</w:t>
      </w:r>
      <w:r w:rsidR="00EF1E99">
        <w:t>3</w:t>
      </w:r>
      <w:r>
        <w:t xml:space="preserve"> A-MPR for 60 MHz channels with all sub-bands transmitted</w:t>
      </w:r>
    </w:p>
    <w:p w14:paraId="7FA46BCB" w14:textId="36A179F6" w:rsidR="00532099" w:rsidRDefault="00C05405" w:rsidP="00532099">
      <w:pPr>
        <w:keepNext/>
      </w:pPr>
      <w:r>
        <w:rPr>
          <w:noProof/>
        </w:rPr>
        <w:drawing>
          <wp:inline distT="0" distB="0" distL="0" distR="0" wp14:anchorId="713E8473" wp14:editId="39741DA1">
            <wp:extent cx="6231255" cy="3134634"/>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47686" cy="3142900"/>
                    </a:xfrm>
                    <a:prstGeom prst="rect">
                      <a:avLst/>
                    </a:prstGeom>
                    <a:noFill/>
                  </pic:spPr>
                </pic:pic>
              </a:graphicData>
            </a:graphic>
          </wp:inline>
        </w:drawing>
      </w:r>
    </w:p>
    <w:p w14:paraId="0ADA6A72" w14:textId="7D15CBDA" w:rsidR="00885715" w:rsidRDefault="00532099" w:rsidP="00532099">
      <w:pPr>
        <w:pStyle w:val="Caption"/>
        <w:jc w:val="center"/>
      </w:pPr>
      <w:r>
        <w:t xml:space="preserve">Figure </w:t>
      </w:r>
      <w:r>
        <w:fldChar w:fldCharType="begin"/>
      </w:r>
      <w:r>
        <w:instrText xml:space="preserve"> SEQ Figure \* ARABIC </w:instrText>
      </w:r>
      <w:r>
        <w:fldChar w:fldCharType="separate"/>
      </w:r>
      <w:r w:rsidR="000B7BC8">
        <w:rPr>
          <w:noProof/>
        </w:rPr>
        <w:t>16</w:t>
      </w:r>
      <w:r>
        <w:fldChar w:fldCharType="end"/>
      </w:r>
      <w:r>
        <w:t>.  NS_5</w:t>
      </w:r>
      <w:r w:rsidR="00EF1E99">
        <w:t>3</w:t>
      </w:r>
      <w:r>
        <w:t xml:space="preserve"> A-MPR for 80 MHz channels with all sub-bands transmitted</w:t>
      </w:r>
    </w:p>
    <w:p w14:paraId="7D01A797" w14:textId="28CB7696" w:rsidR="00C47BE5" w:rsidRDefault="00C47BE5" w:rsidP="00C47BE5">
      <w:pPr>
        <w:rPr>
          <w:lang w:val="en-US"/>
        </w:rPr>
      </w:pPr>
      <w:r>
        <w:rPr>
          <w:lang w:val="en-US"/>
        </w:rPr>
        <w:t>NS_</w:t>
      </w:r>
      <w:r w:rsidR="00EF1E99">
        <w:rPr>
          <w:lang w:val="en-US"/>
        </w:rPr>
        <w:t>53</w:t>
      </w:r>
      <w:r>
        <w:rPr>
          <w:lang w:val="en-US"/>
        </w:rPr>
        <w:t xml:space="preserve"> A-MPR is summarized in Table 5.</w:t>
      </w:r>
    </w:p>
    <w:p w14:paraId="43873C66" w14:textId="4A78F0FA" w:rsidR="00C47BE5" w:rsidRDefault="00C47BE5" w:rsidP="00C47BE5">
      <w:pPr>
        <w:pStyle w:val="Caption"/>
        <w:keepNext/>
        <w:jc w:val="center"/>
      </w:pPr>
    </w:p>
    <w:p w14:paraId="0E72FE14" w14:textId="1CB3034D" w:rsidR="00C47BE5" w:rsidRDefault="00C47BE5" w:rsidP="00C47BE5">
      <w:pPr>
        <w:pStyle w:val="Caption"/>
        <w:keepNext/>
        <w:jc w:val="center"/>
      </w:pPr>
      <w:r>
        <w:t xml:space="preserve">Table </w:t>
      </w:r>
      <w:r>
        <w:fldChar w:fldCharType="begin"/>
      </w:r>
      <w:r>
        <w:instrText xml:space="preserve"> SEQ Table \* ARABIC </w:instrText>
      </w:r>
      <w:r>
        <w:fldChar w:fldCharType="separate"/>
      </w:r>
      <w:r w:rsidR="003D7A36">
        <w:rPr>
          <w:noProof/>
        </w:rPr>
        <w:t>6</w:t>
      </w:r>
      <w:r>
        <w:fldChar w:fldCharType="end"/>
      </w:r>
      <w:r>
        <w:t>.  A-MPR for PC5 NS_5</w:t>
      </w:r>
      <w:r w:rsidR="00EF1E99">
        <w:t>3</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47BE5" w14:paraId="7B46DFAF" w14:textId="77777777" w:rsidTr="00122015">
        <w:trPr>
          <w:trHeight w:val="237"/>
          <w:jc w:val="center"/>
        </w:trPr>
        <w:tc>
          <w:tcPr>
            <w:tcW w:w="1215" w:type="dxa"/>
            <w:vMerge w:val="restart"/>
          </w:tcPr>
          <w:p w14:paraId="188C2C7F" w14:textId="29FD3CAA" w:rsidR="00C47BE5" w:rsidRDefault="00C47BE5" w:rsidP="00122015">
            <w:pPr>
              <w:pStyle w:val="FL"/>
              <w:spacing w:before="0" w:after="0"/>
              <w:rPr>
                <w:sz w:val="18"/>
                <w:szCs w:val="18"/>
              </w:rPr>
            </w:pPr>
            <w:r>
              <w:rPr>
                <w:sz w:val="18"/>
                <w:szCs w:val="18"/>
              </w:rPr>
              <w:t>Pre-coding</w:t>
            </w:r>
          </w:p>
        </w:tc>
        <w:tc>
          <w:tcPr>
            <w:tcW w:w="1348" w:type="dxa"/>
            <w:vMerge w:val="restart"/>
          </w:tcPr>
          <w:p w14:paraId="5493D3DC" w14:textId="0C44861E" w:rsidR="00C47BE5" w:rsidRDefault="00C47BE5" w:rsidP="00122015">
            <w:pPr>
              <w:pStyle w:val="FL"/>
              <w:spacing w:before="0" w:after="0"/>
              <w:rPr>
                <w:sz w:val="18"/>
                <w:szCs w:val="18"/>
              </w:rPr>
            </w:pPr>
            <w:r>
              <w:rPr>
                <w:sz w:val="18"/>
                <w:szCs w:val="18"/>
              </w:rPr>
              <w:t>Modulation</w:t>
            </w:r>
          </w:p>
        </w:tc>
        <w:tc>
          <w:tcPr>
            <w:tcW w:w="7058" w:type="dxa"/>
            <w:gridSpan w:val="8"/>
          </w:tcPr>
          <w:p w14:paraId="5D4D5871" w14:textId="7B1BA84C" w:rsidR="00C47BE5" w:rsidRDefault="00C47BE5" w:rsidP="00C47BE5">
            <w:pPr>
              <w:pStyle w:val="FL"/>
              <w:spacing w:before="0" w:after="0"/>
              <w:rPr>
                <w:sz w:val="18"/>
                <w:szCs w:val="18"/>
              </w:rPr>
            </w:pPr>
            <w:r>
              <w:rPr>
                <w:sz w:val="18"/>
                <w:szCs w:val="18"/>
              </w:rPr>
              <w:t>Channel bandwidth / RB Allocation</w:t>
            </w:r>
          </w:p>
        </w:tc>
      </w:tr>
      <w:tr w:rsidR="00C47BE5" w14:paraId="306F722F" w14:textId="35F99F3C" w:rsidTr="00C47BE5">
        <w:trPr>
          <w:trHeight w:val="237"/>
          <w:jc w:val="center"/>
        </w:trPr>
        <w:tc>
          <w:tcPr>
            <w:tcW w:w="1215" w:type="dxa"/>
            <w:vMerge/>
          </w:tcPr>
          <w:p w14:paraId="3624E84D" w14:textId="7448DAC2" w:rsidR="00C47BE5" w:rsidRPr="00FD098D" w:rsidRDefault="00C47BE5" w:rsidP="00122015">
            <w:pPr>
              <w:pStyle w:val="FL"/>
              <w:spacing w:before="0" w:after="0"/>
              <w:rPr>
                <w:sz w:val="18"/>
                <w:szCs w:val="18"/>
              </w:rPr>
            </w:pPr>
          </w:p>
        </w:tc>
        <w:tc>
          <w:tcPr>
            <w:tcW w:w="1348" w:type="dxa"/>
            <w:vMerge/>
          </w:tcPr>
          <w:p w14:paraId="40F0A43F" w14:textId="2A229896" w:rsidR="00C47BE5" w:rsidRPr="00FD098D" w:rsidRDefault="00C47BE5" w:rsidP="00122015">
            <w:pPr>
              <w:pStyle w:val="FL"/>
              <w:spacing w:before="0" w:after="0"/>
              <w:rPr>
                <w:sz w:val="18"/>
                <w:szCs w:val="18"/>
              </w:rPr>
            </w:pPr>
          </w:p>
        </w:tc>
        <w:tc>
          <w:tcPr>
            <w:tcW w:w="1970" w:type="dxa"/>
            <w:gridSpan w:val="2"/>
          </w:tcPr>
          <w:p w14:paraId="400C3C3B" w14:textId="5EF17114" w:rsidR="00C47BE5" w:rsidRDefault="00C47BE5" w:rsidP="00122015">
            <w:pPr>
              <w:pStyle w:val="FL"/>
              <w:spacing w:before="0" w:after="0"/>
              <w:rPr>
                <w:sz w:val="18"/>
                <w:szCs w:val="18"/>
              </w:rPr>
            </w:pPr>
            <w:r>
              <w:rPr>
                <w:sz w:val="18"/>
                <w:szCs w:val="18"/>
              </w:rPr>
              <w:t>20 MHz</w:t>
            </w:r>
          </w:p>
        </w:tc>
        <w:tc>
          <w:tcPr>
            <w:tcW w:w="1760" w:type="dxa"/>
            <w:gridSpan w:val="2"/>
          </w:tcPr>
          <w:p w14:paraId="103DAA99" w14:textId="5423BF5B" w:rsidR="00C47BE5" w:rsidRDefault="00C47BE5" w:rsidP="00122015">
            <w:pPr>
              <w:pStyle w:val="FL"/>
              <w:spacing w:before="0" w:after="0"/>
              <w:rPr>
                <w:sz w:val="18"/>
                <w:szCs w:val="18"/>
              </w:rPr>
            </w:pPr>
            <w:r>
              <w:rPr>
                <w:sz w:val="18"/>
                <w:szCs w:val="18"/>
              </w:rPr>
              <w:t>40 MHz</w:t>
            </w:r>
          </w:p>
        </w:tc>
        <w:tc>
          <w:tcPr>
            <w:tcW w:w="1760" w:type="dxa"/>
            <w:gridSpan w:val="2"/>
          </w:tcPr>
          <w:p w14:paraId="42909EF4" w14:textId="22B1EFC8" w:rsidR="00C47BE5" w:rsidRDefault="00C47BE5" w:rsidP="00122015">
            <w:pPr>
              <w:pStyle w:val="FL"/>
              <w:spacing w:before="0" w:after="0"/>
              <w:rPr>
                <w:sz w:val="18"/>
                <w:szCs w:val="18"/>
              </w:rPr>
            </w:pPr>
            <w:r>
              <w:rPr>
                <w:sz w:val="18"/>
                <w:szCs w:val="18"/>
              </w:rPr>
              <w:t>60 MHz</w:t>
            </w:r>
          </w:p>
        </w:tc>
        <w:tc>
          <w:tcPr>
            <w:tcW w:w="1568" w:type="dxa"/>
            <w:gridSpan w:val="2"/>
          </w:tcPr>
          <w:p w14:paraId="445E9564" w14:textId="14F73189" w:rsidR="00C47BE5" w:rsidRDefault="00C47BE5" w:rsidP="00122015">
            <w:pPr>
              <w:pStyle w:val="FL"/>
              <w:spacing w:before="0" w:after="0"/>
              <w:rPr>
                <w:sz w:val="18"/>
                <w:szCs w:val="18"/>
              </w:rPr>
            </w:pPr>
            <w:r>
              <w:rPr>
                <w:sz w:val="18"/>
                <w:szCs w:val="18"/>
              </w:rPr>
              <w:t>80 MHz</w:t>
            </w:r>
          </w:p>
        </w:tc>
      </w:tr>
      <w:tr w:rsidR="00C47BE5" w14:paraId="31DE243A" w14:textId="7B95F9F0" w:rsidTr="00C47BE5">
        <w:trPr>
          <w:trHeight w:val="237"/>
          <w:jc w:val="center"/>
        </w:trPr>
        <w:tc>
          <w:tcPr>
            <w:tcW w:w="1215" w:type="dxa"/>
            <w:vMerge/>
          </w:tcPr>
          <w:p w14:paraId="3E7C4B3E" w14:textId="77777777" w:rsidR="00C47BE5" w:rsidRDefault="00C47BE5" w:rsidP="00C47BE5">
            <w:pPr>
              <w:pStyle w:val="FL"/>
              <w:spacing w:before="0" w:after="0"/>
              <w:rPr>
                <w:sz w:val="18"/>
                <w:szCs w:val="18"/>
              </w:rPr>
            </w:pPr>
          </w:p>
        </w:tc>
        <w:tc>
          <w:tcPr>
            <w:tcW w:w="1348" w:type="dxa"/>
            <w:vMerge/>
          </w:tcPr>
          <w:p w14:paraId="415F5F04" w14:textId="77777777" w:rsidR="00C47BE5" w:rsidRDefault="00C47BE5" w:rsidP="00C47BE5">
            <w:pPr>
              <w:pStyle w:val="FL"/>
              <w:spacing w:before="0" w:after="0"/>
              <w:rPr>
                <w:sz w:val="18"/>
                <w:szCs w:val="18"/>
              </w:rPr>
            </w:pPr>
          </w:p>
        </w:tc>
        <w:tc>
          <w:tcPr>
            <w:tcW w:w="931" w:type="dxa"/>
          </w:tcPr>
          <w:p w14:paraId="0D843C3D" w14:textId="77777777" w:rsidR="00C47BE5" w:rsidRDefault="00C47BE5" w:rsidP="00C47BE5">
            <w:pPr>
              <w:pStyle w:val="FL"/>
              <w:spacing w:before="0" w:after="0"/>
              <w:rPr>
                <w:sz w:val="18"/>
                <w:szCs w:val="18"/>
              </w:rPr>
            </w:pPr>
            <w:r>
              <w:rPr>
                <w:sz w:val="18"/>
                <w:szCs w:val="18"/>
              </w:rPr>
              <w:t>Full</w:t>
            </w:r>
          </w:p>
        </w:tc>
        <w:tc>
          <w:tcPr>
            <w:tcW w:w="1039" w:type="dxa"/>
          </w:tcPr>
          <w:p w14:paraId="2507A8A9" w14:textId="77777777" w:rsidR="00C47BE5" w:rsidRDefault="00C47BE5" w:rsidP="00C47BE5">
            <w:pPr>
              <w:pStyle w:val="FL"/>
              <w:spacing w:before="0" w:after="0"/>
              <w:rPr>
                <w:sz w:val="18"/>
                <w:szCs w:val="18"/>
              </w:rPr>
            </w:pPr>
            <w:r>
              <w:rPr>
                <w:sz w:val="18"/>
                <w:szCs w:val="18"/>
              </w:rPr>
              <w:t>Partial</w:t>
            </w:r>
          </w:p>
        </w:tc>
        <w:tc>
          <w:tcPr>
            <w:tcW w:w="854" w:type="dxa"/>
          </w:tcPr>
          <w:p w14:paraId="61963EF3" w14:textId="209909F8" w:rsidR="00C47BE5" w:rsidRDefault="00C47BE5" w:rsidP="00C47BE5">
            <w:pPr>
              <w:pStyle w:val="FL"/>
              <w:spacing w:before="0" w:after="0"/>
              <w:rPr>
                <w:sz w:val="18"/>
                <w:szCs w:val="18"/>
              </w:rPr>
            </w:pPr>
            <w:r>
              <w:rPr>
                <w:sz w:val="18"/>
                <w:szCs w:val="18"/>
              </w:rPr>
              <w:t>Full</w:t>
            </w:r>
          </w:p>
        </w:tc>
        <w:tc>
          <w:tcPr>
            <w:tcW w:w="906" w:type="dxa"/>
          </w:tcPr>
          <w:p w14:paraId="5CEA3298" w14:textId="2A202498" w:rsidR="00C47BE5" w:rsidRDefault="00C47BE5" w:rsidP="00C47BE5">
            <w:pPr>
              <w:pStyle w:val="FL"/>
              <w:spacing w:before="0" w:after="0"/>
              <w:rPr>
                <w:sz w:val="18"/>
                <w:szCs w:val="18"/>
              </w:rPr>
            </w:pPr>
            <w:r>
              <w:rPr>
                <w:sz w:val="18"/>
                <w:szCs w:val="18"/>
              </w:rPr>
              <w:t>Partial</w:t>
            </w:r>
          </w:p>
        </w:tc>
        <w:tc>
          <w:tcPr>
            <w:tcW w:w="854" w:type="dxa"/>
          </w:tcPr>
          <w:p w14:paraId="3A12669A" w14:textId="2A843CCB" w:rsidR="00C47BE5" w:rsidRDefault="00C47BE5" w:rsidP="00C47BE5">
            <w:pPr>
              <w:pStyle w:val="FL"/>
              <w:spacing w:before="0" w:after="0"/>
              <w:rPr>
                <w:sz w:val="18"/>
                <w:szCs w:val="18"/>
              </w:rPr>
            </w:pPr>
            <w:r>
              <w:rPr>
                <w:sz w:val="18"/>
                <w:szCs w:val="18"/>
              </w:rPr>
              <w:t>Full</w:t>
            </w:r>
          </w:p>
        </w:tc>
        <w:tc>
          <w:tcPr>
            <w:tcW w:w="906" w:type="dxa"/>
          </w:tcPr>
          <w:p w14:paraId="6EF6E740" w14:textId="2E1D0C7E" w:rsidR="00C47BE5" w:rsidRDefault="00C47BE5" w:rsidP="00C47BE5">
            <w:pPr>
              <w:pStyle w:val="FL"/>
              <w:spacing w:before="0" w:after="0"/>
              <w:rPr>
                <w:sz w:val="18"/>
                <w:szCs w:val="18"/>
              </w:rPr>
            </w:pPr>
            <w:r>
              <w:rPr>
                <w:sz w:val="18"/>
                <w:szCs w:val="18"/>
              </w:rPr>
              <w:t>Partial</w:t>
            </w:r>
          </w:p>
        </w:tc>
        <w:tc>
          <w:tcPr>
            <w:tcW w:w="784" w:type="dxa"/>
          </w:tcPr>
          <w:p w14:paraId="1A8C6200" w14:textId="6150C1CE" w:rsidR="00C47BE5" w:rsidRDefault="00C47BE5" w:rsidP="00C47BE5">
            <w:pPr>
              <w:pStyle w:val="FL"/>
              <w:spacing w:before="0" w:after="0"/>
              <w:rPr>
                <w:sz w:val="18"/>
                <w:szCs w:val="18"/>
              </w:rPr>
            </w:pPr>
            <w:r>
              <w:rPr>
                <w:sz w:val="18"/>
                <w:szCs w:val="18"/>
              </w:rPr>
              <w:t>Full</w:t>
            </w:r>
          </w:p>
        </w:tc>
        <w:tc>
          <w:tcPr>
            <w:tcW w:w="784" w:type="dxa"/>
          </w:tcPr>
          <w:p w14:paraId="43A25982" w14:textId="7227F6A4" w:rsidR="00C47BE5" w:rsidRDefault="00C47BE5" w:rsidP="00C47BE5">
            <w:pPr>
              <w:pStyle w:val="FL"/>
              <w:spacing w:before="0" w:after="0"/>
              <w:rPr>
                <w:sz w:val="18"/>
                <w:szCs w:val="18"/>
              </w:rPr>
            </w:pPr>
            <w:r>
              <w:rPr>
                <w:sz w:val="18"/>
                <w:szCs w:val="18"/>
              </w:rPr>
              <w:t>Partial</w:t>
            </w:r>
          </w:p>
        </w:tc>
      </w:tr>
      <w:tr w:rsidR="00392F3F" w14:paraId="6A8C980A" w14:textId="4650AAAA" w:rsidTr="00C47BE5">
        <w:trPr>
          <w:trHeight w:val="20"/>
          <w:jc w:val="center"/>
        </w:trPr>
        <w:tc>
          <w:tcPr>
            <w:tcW w:w="1215" w:type="dxa"/>
            <w:vMerge w:val="restart"/>
          </w:tcPr>
          <w:p w14:paraId="32208DD4" w14:textId="77777777" w:rsidR="00392F3F" w:rsidRPr="00FD098D" w:rsidRDefault="00392F3F" w:rsidP="00392F3F">
            <w:pPr>
              <w:pStyle w:val="FL"/>
              <w:spacing w:before="0" w:after="0"/>
              <w:rPr>
                <w:b w:val="0"/>
                <w:bCs/>
                <w:sz w:val="18"/>
                <w:szCs w:val="18"/>
              </w:rPr>
            </w:pPr>
            <w:r>
              <w:rPr>
                <w:b w:val="0"/>
                <w:bCs/>
                <w:sz w:val="18"/>
                <w:szCs w:val="18"/>
              </w:rPr>
              <w:t>DFT-s-ODFM</w:t>
            </w:r>
          </w:p>
        </w:tc>
        <w:tc>
          <w:tcPr>
            <w:tcW w:w="1348" w:type="dxa"/>
          </w:tcPr>
          <w:p w14:paraId="25EDBFCE" w14:textId="77777777" w:rsidR="00392F3F" w:rsidRPr="00FD098D" w:rsidRDefault="00392F3F" w:rsidP="00392F3F">
            <w:pPr>
              <w:pStyle w:val="FL"/>
              <w:spacing w:before="0" w:after="0"/>
              <w:rPr>
                <w:b w:val="0"/>
                <w:bCs/>
                <w:sz w:val="18"/>
                <w:szCs w:val="18"/>
              </w:rPr>
            </w:pPr>
            <w:r>
              <w:rPr>
                <w:b w:val="0"/>
                <w:bCs/>
                <w:sz w:val="18"/>
                <w:szCs w:val="18"/>
              </w:rPr>
              <w:t>QPSK</w:t>
            </w:r>
          </w:p>
        </w:tc>
        <w:tc>
          <w:tcPr>
            <w:tcW w:w="931" w:type="dxa"/>
          </w:tcPr>
          <w:p w14:paraId="4309EFEC" w14:textId="4A83E093"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w:t>
            </w:r>
            <w:del w:id="82" w:author="Gene Fong" w:date="2020-08-23T18:38:00Z">
              <w:r w:rsidDel="008F7ABA">
                <w:rPr>
                  <w:b w:val="0"/>
                  <w:bCs/>
                  <w:sz w:val="18"/>
                  <w:szCs w:val="18"/>
                </w:rPr>
                <w:delText>11.0</w:delText>
              </w:r>
            </w:del>
            <w:ins w:id="83" w:author="Gene Fong" w:date="2020-08-23T18:38:00Z">
              <w:r w:rsidR="008F7ABA">
                <w:rPr>
                  <w:b w:val="0"/>
                  <w:bCs/>
                  <w:sz w:val="18"/>
                  <w:szCs w:val="18"/>
                </w:rPr>
                <w:t>9.0</w:t>
              </w:r>
            </w:ins>
          </w:p>
        </w:tc>
        <w:tc>
          <w:tcPr>
            <w:tcW w:w="1039" w:type="dxa"/>
          </w:tcPr>
          <w:p w14:paraId="6F45F9C9" w14:textId="669D578C"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w:t>
            </w:r>
            <w:del w:id="84" w:author="Gene Fong" w:date="2020-08-23T18:39:00Z">
              <w:r w:rsidDel="008F7ABA">
                <w:rPr>
                  <w:b w:val="0"/>
                  <w:bCs/>
                  <w:sz w:val="18"/>
                  <w:szCs w:val="18"/>
                </w:rPr>
                <w:delText>13.5</w:delText>
              </w:r>
            </w:del>
            <w:ins w:id="85" w:author="Gene Fong" w:date="2020-08-23T18:39:00Z">
              <w:r w:rsidR="008F7ABA">
                <w:rPr>
                  <w:b w:val="0"/>
                  <w:bCs/>
                  <w:sz w:val="18"/>
                  <w:szCs w:val="18"/>
                </w:rPr>
                <w:t>12.0</w:t>
              </w:r>
            </w:ins>
          </w:p>
        </w:tc>
        <w:tc>
          <w:tcPr>
            <w:tcW w:w="854" w:type="dxa"/>
          </w:tcPr>
          <w:p w14:paraId="1AD11B4B" w14:textId="6ADA0E70" w:rsidR="008F7ABA" w:rsidRPr="008F7ABA" w:rsidRDefault="00392F3F" w:rsidP="008F7ABA">
            <w:pPr>
              <w:pStyle w:val="FL"/>
              <w:spacing w:before="0" w:after="0"/>
              <w:rPr>
                <w:b w:val="0"/>
                <w:bCs/>
                <w:sz w:val="18"/>
                <w:szCs w:val="18"/>
              </w:rPr>
            </w:pPr>
            <w:r>
              <w:rPr>
                <w:rFonts w:cs="Arial"/>
                <w:b w:val="0"/>
                <w:bCs/>
                <w:sz w:val="18"/>
                <w:szCs w:val="18"/>
              </w:rPr>
              <w:t>≤</w:t>
            </w:r>
            <w:r>
              <w:rPr>
                <w:b w:val="0"/>
                <w:bCs/>
                <w:sz w:val="18"/>
                <w:szCs w:val="18"/>
              </w:rPr>
              <w:t xml:space="preserve"> </w:t>
            </w:r>
            <w:del w:id="86" w:author="Gene Fong" w:date="2020-08-23T18:39:00Z">
              <w:r w:rsidDel="008F7ABA">
                <w:rPr>
                  <w:b w:val="0"/>
                  <w:bCs/>
                  <w:sz w:val="18"/>
                  <w:szCs w:val="18"/>
                </w:rPr>
                <w:delText>8.0</w:delText>
              </w:r>
            </w:del>
            <w:ins w:id="87" w:author="Gene Fong" w:date="2020-08-23T18:39:00Z">
              <w:r w:rsidR="008F7ABA">
                <w:rPr>
                  <w:b w:val="0"/>
                  <w:bCs/>
                  <w:sz w:val="18"/>
                  <w:szCs w:val="18"/>
                </w:rPr>
                <w:t>6.5</w:t>
              </w:r>
            </w:ins>
          </w:p>
        </w:tc>
        <w:tc>
          <w:tcPr>
            <w:tcW w:w="906" w:type="dxa"/>
          </w:tcPr>
          <w:p w14:paraId="6DA88277" w14:textId="1B072D3D" w:rsidR="008F7ABA" w:rsidRPr="008F7ABA" w:rsidRDefault="00392F3F" w:rsidP="008F7ABA">
            <w:pPr>
              <w:pStyle w:val="FL"/>
              <w:spacing w:before="0" w:after="0"/>
              <w:rPr>
                <w:b w:val="0"/>
                <w:bCs/>
                <w:sz w:val="18"/>
                <w:szCs w:val="18"/>
              </w:rPr>
            </w:pPr>
            <w:r>
              <w:rPr>
                <w:rFonts w:cs="Arial"/>
                <w:b w:val="0"/>
                <w:bCs/>
                <w:sz w:val="18"/>
                <w:szCs w:val="18"/>
              </w:rPr>
              <w:t>≤</w:t>
            </w:r>
            <w:r>
              <w:rPr>
                <w:b w:val="0"/>
                <w:bCs/>
                <w:sz w:val="18"/>
                <w:szCs w:val="18"/>
              </w:rPr>
              <w:t xml:space="preserve"> </w:t>
            </w:r>
            <w:del w:id="88" w:author="Gene Fong" w:date="2020-08-23T18:40:00Z">
              <w:r w:rsidDel="008F7ABA">
                <w:rPr>
                  <w:b w:val="0"/>
                  <w:bCs/>
                  <w:sz w:val="18"/>
                  <w:szCs w:val="18"/>
                </w:rPr>
                <w:delText>10.0</w:delText>
              </w:r>
            </w:del>
            <w:ins w:id="89" w:author="Gene Fong" w:date="2020-08-23T18:40:00Z">
              <w:r w:rsidR="008F7ABA">
                <w:rPr>
                  <w:b w:val="0"/>
                  <w:bCs/>
                  <w:sz w:val="18"/>
                  <w:szCs w:val="18"/>
                </w:rPr>
                <w:t>8.5</w:t>
              </w:r>
            </w:ins>
          </w:p>
        </w:tc>
        <w:tc>
          <w:tcPr>
            <w:tcW w:w="854" w:type="dxa"/>
          </w:tcPr>
          <w:p w14:paraId="0E3D4CA7" w14:textId="61B854CA"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w:t>
            </w:r>
            <w:del w:id="90" w:author="Gene Fong" w:date="2020-08-23T18:40:00Z">
              <w:r w:rsidDel="008F7ABA">
                <w:rPr>
                  <w:b w:val="0"/>
                  <w:bCs/>
                  <w:sz w:val="18"/>
                  <w:szCs w:val="18"/>
                </w:rPr>
                <w:delText>5.5</w:delText>
              </w:r>
            </w:del>
            <w:ins w:id="91" w:author="Gene Fong" w:date="2020-08-23T18:40:00Z">
              <w:r w:rsidR="008F7ABA">
                <w:rPr>
                  <w:b w:val="0"/>
                  <w:bCs/>
                  <w:sz w:val="18"/>
                  <w:szCs w:val="18"/>
                </w:rPr>
                <w:t>4.5</w:t>
              </w:r>
            </w:ins>
          </w:p>
        </w:tc>
        <w:tc>
          <w:tcPr>
            <w:tcW w:w="906" w:type="dxa"/>
          </w:tcPr>
          <w:p w14:paraId="60B256F7" w14:textId="1D95F2B1"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w:t>
            </w:r>
            <w:del w:id="92" w:author="Gene Fong" w:date="2020-08-23T18:41:00Z">
              <w:r w:rsidDel="008F7ABA">
                <w:rPr>
                  <w:b w:val="0"/>
                  <w:bCs/>
                  <w:sz w:val="18"/>
                  <w:szCs w:val="18"/>
                </w:rPr>
                <w:delText>8.0</w:delText>
              </w:r>
            </w:del>
            <w:ins w:id="93" w:author="Gene Fong" w:date="2020-08-23T18:41:00Z">
              <w:r w:rsidR="008F7ABA">
                <w:rPr>
                  <w:b w:val="0"/>
                  <w:bCs/>
                  <w:sz w:val="18"/>
                  <w:szCs w:val="18"/>
                </w:rPr>
                <w:t>6.5</w:t>
              </w:r>
            </w:ins>
          </w:p>
        </w:tc>
        <w:tc>
          <w:tcPr>
            <w:tcW w:w="784" w:type="dxa"/>
          </w:tcPr>
          <w:p w14:paraId="6B3D3A5D" w14:textId="4A64943C"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w:t>
            </w:r>
            <w:del w:id="94" w:author="Gene Fong" w:date="2020-08-23T18:42:00Z">
              <w:r w:rsidDel="008F7ABA">
                <w:rPr>
                  <w:b w:val="0"/>
                  <w:bCs/>
                  <w:sz w:val="18"/>
                  <w:szCs w:val="18"/>
                </w:rPr>
                <w:delText>5</w:delText>
              </w:r>
            </w:del>
            <w:ins w:id="95" w:author="Gene Fong" w:date="2020-08-23T18:42:00Z">
              <w:r w:rsidR="008F7ABA">
                <w:rPr>
                  <w:b w:val="0"/>
                  <w:bCs/>
                  <w:sz w:val="18"/>
                  <w:szCs w:val="18"/>
                </w:rPr>
                <w:t>3</w:t>
              </w:r>
            </w:ins>
            <w:r>
              <w:rPr>
                <w:b w:val="0"/>
                <w:bCs/>
                <w:sz w:val="18"/>
                <w:szCs w:val="18"/>
              </w:rPr>
              <w:t>.0</w:t>
            </w:r>
          </w:p>
        </w:tc>
        <w:tc>
          <w:tcPr>
            <w:tcW w:w="784" w:type="dxa"/>
          </w:tcPr>
          <w:p w14:paraId="1FB01ED1" w14:textId="4818B12E"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w:t>
            </w:r>
            <w:del w:id="96" w:author="Gene Fong" w:date="2020-08-23T18:42:00Z">
              <w:r w:rsidDel="008F7ABA">
                <w:rPr>
                  <w:b w:val="0"/>
                  <w:bCs/>
                  <w:sz w:val="18"/>
                  <w:szCs w:val="18"/>
                </w:rPr>
                <w:delText>7.0</w:delText>
              </w:r>
            </w:del>
            <w:ins w:id="97" w:author="Gene Fong" w:date="2020-08-23T18:42:00Z">
              <w:r w:rsidR="008F7ABA">
                <w:rPr>
                  <w:b w:val="0"/>
                  <w:bCs/>
                  <w:sz w:val="18"/>
                  <w:szCs w:val="18"/>
                </w:rPr>
                <w:t>5.5</w:t>
              </w:r>
            </w:ins>
          </w:p>
        </w:tc>
      </w:tr>
      <w:tr w:rsidR="008F7ABA" w14:paraId="3DCE0965" w14:textId="429AF059" w:rsidTr="00C47BE5">
        <w:trPr>
          <w:trHeight w:val="20"/>
          <w:jc w:val="center"/>
        </w:trPr>
        <w:tc>
          <w:tcPr>
            <w:tcW w:w="1215" w:type="dxa"/>
            <w:vMerge/>
          </w:tcPr>
          <w:p w14:paraId="2EB1B9EF" w14:textId="77777777" w:rsidR="008F7ABA" w:rsidRPr="00FD098D" w:rsidRDefault="008F7ABA" w:rsidP="008F7ABA">
            <w:pPr>
              <w:pStyle w:val="FL"/>
              <w:spacing w:before="0" w:after="0"/>
              <w:rPr>
                <w:b w:val="0"/>
                <w:bCs/>
                <w:sz w:val="18"/>
                <w:szCs w:val="18"/>
              </w:rPr>
            </w:pPr>
          </w:p>
        </w:tc>
        <w:tc>
          <w:tcPr>
            <w:tcW w:w="1348" w:type="dxa"/>
          </w:tcPr>
          <w:p w14:paraId="7336DACA" w14:textId="77777777" w:rsidR="008F7ABA" w:rsidRPr="00FD098D" w:rsidRDefault="008F7ABA" w:rsidP="008F7ABA">
            <w:pPr>
              <w:pStyle w:val="FL"/>
              <w:spacing w:before="0" w:after="0"/>
              <w:rPr>
                <w:b w:val="0"/>
                <w:bCs/>
                <w:sz w:val="18"/>
                <w:szCs w:val="18"/>
              </w:rPr>
            </w:pPr>
            <w:r>
              <w:rPr>
                <w:b w:val="0"/>
                <w:bCs/>
                <w:sz w:val="18"/>
                <w:szCs w:val="18"/>
              </w:rPr>
              <w:t>16 QAM</w:t>
            </w:r>
          </w:p>
        </w:tc>
        <w:tc>
          <w:tcPr>
            <w:tcW w:w="931" w:type="dxa"/>
          </w:tcPr>
          <w:p w14:paraId="00FFC889" w14:textId="06DD701D" w:rsidR="008F7ABA" w:rsidRDefault="008F7ABA" w:rsidP="008F7ABA">
            <w:pPr>
              <w:pStyle w:val="FL"/>
              <w:spacing w:before="0" w:after="0"/>
              <w:rPr>
                <w:rFonts w:cs="Arial"/>
                <w:b w:val="0"/>
                <w:bCs/>
                <w:sz w:val="18"/>
                <w:szCs w:val="18"/>
              </w:rPr>
            </w:pPr>
            <w:ins w:id="98" w:author="Gene Fong" w:date="2020-08-23T18:39:00Z">
              <w:r>
                <w:rPr>
                  <w:rFonts w:cs="Arial"/>
                  <w:b w:val="0"/>
                  <w:bCs/>
                  <w:sz w:val="18"/>
                  <w:szCs w:val="18"/>
                </w:rPr>
                <w:t>≤</w:t>
              </w:r>
              <w:r>
                <w:rPr>
                  <w:b w:val="0"/>
                  <w:bCs/>
                  <w:sz w:val="18"/>
                  <w:szCs w:val="18"/>
                </w:rPr>
                <w:t xml:space="preserve"> 9.0</w:t>
              </w:r>
            </w:ins>
            <w:del w:id="99" w:author="Gene Fong" w:date="2020-08-23T18:39:00Z">
              <w:r w:rsidDel="006E4EE4">
                <w:rPr>
                  <w:rFonts w:cs="Arial"/>
                  <w:b w:val="0"/>
                  <w:bCs/>
                  <w:sz w:val="18"/>
                  <w:szCs w:val="18"/>
                </w:rPr>
                <w:delText>≤</w:delText>
              </w:r>
              <w:r w:rsidDel="006E4EE4">
                <w:rPr>
                  <w:b w:val="0"/>
                  <w:bCs/>
                  <w:sz w:val="18"/>
                  <w:szCs w:val="18"/>
                </w:rPr>
                <w:delText xml:space="preserve"> 11.0</w:delText>
              </w:r>
            </w:del>
          </w:p>
        </w:tc>
        <w:tc>
          <w:tcPr>
            <w:tcW w:w="1039" w:type="dxa"/>
          </w:tcPr>
          <w:p w14:paraId="6FBCEC9C" w14:textId="3F030AAF" w:rsidR="008F7ABA" w:rsidRDefault="008F7ABA" w:rsidP="008F7ABA">
            <w:pPr>
              <w:pStyle w:val="FL"/>
              <w:spacing w:before="0" w:after="0"/>
              <w:rPr>
                <w:rFonts w:cs="Arial"/>
                <w:b w:val="0"/>
                <w:bCs/>
                <w:sz w:val="18"/>
                <w:szCs w:val="18"/>
              </w:rPr>
            </w:pPr>
            <w:ins w:id="100" w:author="Gene Fong" w:date="2020-08-23T18:39:00Z">
              <w:r>
                <w:rPr>
                  <w:rFonts w:cs="Arial"/>
                  <w:b w:val="0"/>
                  <w:bCs/>
                  <w:sz w:val="18"/>
                  <w:szCs w:val="18"/>
                </w:rPr>
                <w:t>≤</w:t>
              </w:r>
              <w:r>
                <w:rPr>
                  <w:b w:val="0"/>
                  <w:bCs/>
                  <w:sz w:val="18"/>
                  <w:szCs w:val="18"/>
                </w:rPr>
                <w:t xml:space="preserve"> 12.0</w:t>
              </w:r>
            </w:ins>
            <w:del w:id="101" w:author="Gene Fong" w:date="2020-08-23T18:39:00Z">
              <w:r w:rsidDel="00F0260F">
                <w:rPr>
                  <w:rFonts w:cs="Arial"/>
                  <w:b w:val="0"/>
                  <w:bCs/>
                  <w:sz w:val="18"/>
                  <w:szCs w:val="18"/>
                </w:rPr>
                <w:delText>≤</w:delText>
              </w:r>
              <w:r w:rsidDel="00F0260F">
                <w:rPr>
                  <w:b w:val="0"/>
                  <w:bCs/>
                  <w:sz w:val="18"/>
                  <w:szCs w:val="18"/>
                </w:rPr>
                <w:delText xml:space="preserve"> 13.5</w:delText>
              </w:r>
            </w:del>
          </w:p>
        </w:tc>
        <w:tc>
          <w:tcPr>
            <w:tcW w:w="854" w:type="dxa"/>
          </w:tcPr>
          <w:p w14:paraId="185802B0" w14:textId="27D9C77E" w:rsidR="008F7ABA" w:rsidRDefault="008F7ABA" w:rsidP="008F7ABA">
            <w:pPr>
              <w:pStyle w:val="FL"/>
              <w:spacing w:before="0" w:after="0"/>
              <w:rPr>
                <w:rFonts w:cs="Arial"/>
                <w:b w:val="0"/>
                <w:bCs/>
                <w:sz w:val="18"/>
                <w:szCs w:val="18"/>
              </w:rPr>
            </w:pPr>
            <w:ins w:id="102" w:author="Gene Fong" w:date="2020-08-23T18:39:00Z">
              <w:r w:rsidRPr="00431118">
                <w:rPr>
                  <w:rFonts w:cs="Arial"/>
                  <w:b w:val="0"/>
                  <w:bCs/>
                  <w:sz w:val="18"/>
                  <w:szCs w:val="18"/>
                </w:rPr>
                <w:t>≤</w:t>
              </w:r>
              <w:r w:rsidRPr="00431118">
                <w:rPr>
                  <w:b w:val="0"/>
                  <w:bCs/>
                  <w:sz w:val="18"/>
                  <w:szCs w:val="18"/>
                </w:rPr>
                <w:t xml:space="preserve"> 6.5</w:t>
              </w:r>
            </w:ins>
            <w:del w:id="103" w:author="Gene Fong" w:date="2020-08-23T18:39:00Z">
              <w:r w:rsidDel="006A5775">
                <w:rPr>
                  <w:rFonts w:cs="Arial"/>
                  <w:b w:val="0"/>
                  <w:bCs/>
                  <w:sz w:val="18"/>
                  <w:szCs w:val="18"/>
                </w:rPr>
                <w:delText>≤</w:delText>
              </w:r>
              <w:r w:rsidDel="006A5775">
                <w:rPr>
                  <w:b w:val="0"/>
                  <w:bCs/>
                  <w:sz w:val="18"/>
                  <w:szCs w:val="18"/>
                </w:rPr>
                <w:delText xml:space="preserve"> 8.0</w:delText>
              </w:r>
            </w:del>
          </w:p>
        </w:tc>
        <w:tc>
          <w:tcPr>
            <w:tcW w:w="906" w:type="dxa"/>
          </w:tcPr>
          <w:p w14:paraId="089B82A0" w14:textId="6BB12E61" w:rsidR="008F7ABA" w:rsidRDefault="008F7ABA" w:rsidP="008F7ABA">
            <w:pPr>
              <w:pStyle w:val="FL"/>
              <w:spacing w:before="0" w:after="0"/>
              <w:rPr>
                <w:rFonts w:cs="Arial"/>
                <w:b w:val="0"/>
                <w:bCs/>
                <w:sz w:val="18"/>
                <w:szCs w:val="18"/>
              </w:rPr>
            </w:pPr>
            <w:ins w:id="104" w:author="Gene Fong" w:date="2020-08-23T18:40:00Z">
              <w:r w:rsidRPr="001830E4">
                <w:rPr>
                  <w:rFonts w:cs="Arial"/>
                  <w:b w:val="0"/>
                  <w:bCs/>
                  <w:sz w:val="18"/>
                  <w:szCs w:val="18"/>
                </w:rPr>
                <w:t>≤</w:t>
              </w:r>
              <w:r w:rsidRPr="001830E4">
                <w:rPr>
                  <w:b w:val="0"/>
                  <w:bCs/>
                  <w:sz w:val="18"/>
                  <w:szCs w:val="18"/>
                </w:rPr>
                <w:t xml:space="preserve"> 8.5</w:t>
              </w:r>
            </w:ins>
            <w:del w:id="105" w:author="Gene Fong" w:date="2020-08-23T18:40:00Z">
              <w:r w:rsidDel="003B1584">
                <w:rPr>
                  <w:rFonts w:cs="Arial"/>
                  <w:b w:val="0"/>
                  <w:bCs/>
                  <w:sz w:val="18"/>
                  <w:szCs w:val="18"/>
                </w:rPr>
                <w:delText>≤</w:delText>
              </w:r>
              <w:r w:rsidDel="003B1584">
                <w:rPr>
                  <w:b w:val="0"/>
                  <w:bCs/>
                  <w:sz w:val="18"/>
                  <w:szCs w:val="18"/>
                </w:rPr>
                <w:delText xml:space="preserve"> 10.0</w:delText>
              </w:r>
            </w:del>
          </w:p>
        </w:tc>
        <w:tc>
          <w:tcPr>
            <w:tcW w:w="854" w:type="dxa"/>
          </w:tcPr>
          <w:p w14:paraId="27150DB9" w14:textId="266D8BC6" w:rsidR="008F7ABA" w:rsidRDefault="008F7ABA" w:rsidP="008F7ABA">
            <w:pPr>
              <w:pStyle w:val="FL"/>
              <w:spacing w:before="0" w:after="0"/>
              <w:rPr>
                <w:rFonts w:cs="Arial"/>
                <w:b w:val="0"/>
                <w:bCs/>
                <w:sz w:val="18"/>
                <w:szCs w:val="18"/>
              </w:rPr>
            </w:pPr>
            <w:ins w:id="106" w:author="Gene Fong" w:date="2020-08-23T18:40:00Z">
              <w:r w:rsidRPr="000539C8">
                <w:rPr>
                  <w:rFonts w:cs="Arial"/>
                  <w:b w:val="0"/>
                  <w:bCs/>
                  <w:sz w:val="18"/>
                  <w:szCs w:val="18"/>
                </w:rPr>
                <w:t>≤</w:t>
              </w:r>
              <w:r w:rsidRPr="000539C8">
                <w:rPr>
                  <w:b w:val="0"/>
                  <w:bCs/>
                  <w:sz w:val="18"/>
                  <w:szCs w:val="18"/>
                </w:rPr>
                <w:t xml:space="preserve"> 4.5</w:t>
              </w:r>
            </w:ins>
            <w:del w:id="107" w:author="Gene Fong" w:date="2020-08-23T18:40:00Z">
              <w:r w:rsidDel="00A218C4">
                <w:rPr>
                  <w:rFonts w:cs="Arial"/>
                  <w:b w:val="0"/>
                  <w:bCs/>
                  <w:sz w:val="18"/>
                  <w:szCs w:val="18"/>
                </w:rPr>
                <w:delText>≤</w:delText>
              </w:r>
              <w:r w:rsidDel="00A218C4">
                <w:rPr>
                  <w:b w:val="0"/>
                  <w:bCs/>
                  <w:sz w:val="18"/>
                  <w:szCs w:val="18"/>
                </w:rPr>
                <w:delText xml:space="preserve"> 5.5</w:delText>
              </w:r>
            </w:del>
          </w:p>
        </w:tc>
        <w:tc>
          <w:tcPr>
            <w:tcW w:w="906" w:type="dxa"/>
          </w:tcPr>
          <w:p w14:paraId="6DBC448D" w14:textId="0C4C7DBA"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08" w:author="Gene Fong" w:date="2020-08-23T18:41:00Z">
              <w:r>
                <w:rPr>
                  <w:b w:val="0"/>
                  <w:bCs/>
                  <w:sz w:val="18"/>
                  <w:szCs w:val="18"/>
                </w:rPr>
                <w:t>6.5</w:t>
              </w:r>
            </w:ins>
            <w:del w:id="109" w:author="Gene Fong" w:date="2020-08-23T18:41:00Z">
              <w:r w:rsidDel="008F7ABA">
                <w:rPr>
                  <w:b w:val="0"/>
                  <w:bCs/>
                  <w:sz w:val="18"/>
                  <w:szCs w:val="18"/>
                </w:rPr>
                <w:delText>8.0</w:delText>
              </w:r>
            </w:del>
          </w:p>
        </w:tc>
        <w:tc>
          <w:tcPr>
            <w:tcW w:w="784" w:type="dxa"/>
          </w:tcPr>
          <w:p w14:paraId="1B3E336E" w14:textId="43A88290"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10" w:author="Gene Fong" w:date="2020-08-23T18:42:00Z">
              <w:r w:rsidDel="008F7ABA">
                <w:rPr>
                  <w:b w:val="0"/>
                  <w:bCs/>
                  <w:sz w:val="18"/>
                  <w:szCs w:val="18"/>
                </w:rPr>
                <w:delText>5</w:delText>
              </w:r>
            </w:del>
            <w:ins w:id="111" w:author="Gene Fong" w:date="2020-08-23T18:42:00Z">
              <w:r>
                <w:rPr>
                  <w:b w:val="0"/>
                  <w:bCs/>
                  <w:sz w:val="18"/>
                  <w:szCs w:val="18"/>
                </w:rPr>
                <w:t>3</w:t>
              </w:r>
            </w:ins>
            <w:r>
              <w:rPr>
                <w:b w:val="0"/>
                <w:bCs/>
                <w:sz w:val="18"/>
                <w:szCs w:val="18"/>
              </w:rPr>
              <w:t>.0</w:t>
            </w:r>
          </w:p>
        </w:tc>
        <w:tc>
          <w:tcPr>
            <w:tcW w:w="784" w:type="dxa"/>
          </w:tcPr>
          <w:p w14:paraId="4D03578E" w14:textId="69403703"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12" w:author="Gene Fong" w:date="2020-08-23T18:43:00Z">
              <w:r>
                <w:rPr>
                  <w:b w:val="0"/>
                  <w:bCs/>
                  <w:sz w:val="18"/>
                  <w:szCs w:val="18"/>
                </w:rPr>
                <w:t>5.5</w:t>
              </w:r>
            </w:ins>
            <w:del w:id="113" w:author="Gene Fong" w:date="2020-08-23T18:43:00Z">
              <w:r w:rsidDel="008F7ABA">
                <w:rPr>
                  <w:b w:val="0"/>
                  <w:bCs/>
                  <w:sz w:val="18"/>
                  <w:szCs w:val="18"/>
                </w:rPr>
                <w:delText>7.0</w:delText>
              </w:r>
            </w:del>
          </w:p>
        </w:tc>
      </w:tr>
      <w:tr w:rsidR="008F7ABA" w14:paraId="6FE79E59" w14:textId="1442B888" w:rsidTr="00C47BE5">
        <w:trPr>
          <w:trHeight w:val="20"/>
          <w:jc w:val="center"/>
        </w:trPr>
        <w:tc>
          <w:tcPr>
            <w:tcW w:w="1215" w:type="dxa"/>
            <w:vMerge/>
          </w:tcPr>
          <w:p w14:paraId="244B3C4A" w14:textId="77777777" w:rsidR="008F7ABA" w:rsidRPr="00FD098D" w:rsidRDefault="008F7ABA" w:rsidP="008F7ABA">
            <w:pPr>
              <w:pStyle w:val="FL"/>
              <w:spacing w:before="0" w:after="0"/>
              <w:rPr>
                <w:b w:val="0"/>
                <w:bCs/>
                <w:sz w:val="18"/>
                <w:szCs w:val="18"/>
              </w:rPr>
            </w:pPr>
          </w:p>
        </w:tc>
        <w:tc>
          <w:tcPr>
            <w:tcW w:w="1348" w:type="dxa"/>
          </w:tcPr>
          <w:p w14:paraId="75549921" w14:textId="77777777" w:rsidR="008F7ABA" w:rsidRPr="00FD098D" w:rsidRDefault="008F7ABA" w:rsidP="008F7ABA">
            <w:pPr>
              <w:pStyle w:val="FL"/>
              <w:spacing w:before="0" w:after="0"/>
              <w:rPr>
                <w:b w:val="0"/>
                <w:bCs/>
                <w:sz w:val="18"/>
                <w:szCs w:val="18"/>
              </w:rPr>
            </w:pPr>
            <w:r>
              <w:rPr>
                <w:b w:val="0"/>
                <w:bCs/>
                <w:sz w:val="18"/>
                <w:szCs w:val="18"/>
              </w:rPr>
              <w:t>64 QAM</w:t>
            </w:r>
          </w:p>
        </w:tc>
        <w:tc>
          <w:tcPr>
            <w:tcW w:w="931" w:type="dxa"/>
          </w:tcPr>
          <w:p w14:paraId="5311D523" w14:textId="7F35C194" w:rsidR="008F7ABA" w:rsidRDefault="008F7ABA" w:rsidP="008F7ABA">
            <w:pPr>
              <w:pStyle w:val="FL"/>
              <w:spacing w:before="0" w:after="0"/>
              <w:rPr>
                <w:rFonts w:cs="Arial"/>
                <w:b w:val="0"/>
                <w:bCs/>
                <w:sz w:val="18"/>
                <w:szCs w:val="18"/>
              </w:rPr>
            </w:pPr>
            <w:ins w:id="114" w:author="Gene Fong" w:date="2020-08-23T18:39:00Z">
              <w:r>
                <w:rPr>
                  <w:rFonts w:cs="Arial"/>
                  <w:b w:val="0"/>
                  <w:bCs/>
                  <w:sz w:val="18"/>
                  <w:szCs w:val="18"/>
                </w:rPr>
                <w:t>≤</w:t>
              </w:r>
              <w:r>
                <w:rPr>
                  <w:b w:val="0"/>
                  <w:bCs/>
                  <w:sz w:val="18"/>
                  <w:szCs w:val="18"/>
                </w:rPr>
                <w:t xml:space="preserve"> 9.0</w:t>
              </w:r>
            </w:ins>
            <w:del w:id="115" w:author="Gene Fong" w:date="2020-08-23T18:39:00Z">
              <w:r w:rsidDel="006E4EE4">
                <w:rPr>
                  <w:rFonts w:cs="Arial"/>
                  <w:b w:val="0"/>
                  <w:bCs/>
                  <w:sz w:val="18"/>
                  <w:szCs w:val="18"/>
                </w:rPr>
                <w:delText>≤</w:delText>
              </w:r>
              <w:r w:rsidDel="006E4EE4">
                <w:rPr>
                  <w:b w:val="0"/>
                  <w:bCs/>
                  <w:sz w:val="18"/>
                  <w:szCs w:val="18"/>
                </w:rPr>
                <w:delText xml:space="preserve"> 11.0</w:delText>
              </w:r>
            </w:del>
          </w:p>
        </w:tc>
        <w:tc>
          <w:tcPr>
            <w:tcW w:w="1039" w:type="dxa"/>
          </w:tcPr>
          <w:p w14:paraId="6E2A82C4" w14:textId="01609FC2" w:rsidR="008F7ABA" w:rsidRDefault="008F7ABA" w:rsidP="008F7ABA">
            <w:pPr>
              <w:pStyle w:val="FL"/>
              <w:spacing w:before="0" w:after="0"/>
              <w:rPr>
                <w:rFonts w:cs="Arial"/>
                <w:b w:val="0"/>
                <w:bCs/>
                <w:sz w:val="18"/>
                <w:szCs w:val="18"/>
              </w:rPr>
            </w:pPr>
            <w:ins w:id="116" w:author="Gene Fong" w:date="2020-08-23T18:39:00Z">
              <w:r>
                <w:rPr>
                  <w:rFonts w:cs="Arial"/>
                  <w:b w:val="0"/>
                  <w:bCs/>
                  <w:sz w:val="18"/>
                  <w:szCs w:val="18"/>
                </w:rPr>
                <w:t>≤</w:t>
              </w:r>
              <w:r>
                <w:rPr>
                  <w:b w:val="0"/>
                  <w:bCs/>
                  <w:sz w:val="18"/>
                  <w:szCs w:val="18"/>
                </w:rPr>
                <w:t xml:space="preserve"> 12.0</w:t>
              </w:r>
            </w:ins>
            <w:del w:id="117" w:author="Gene Fong" w:date="2020-08-23T18:39:00Z">
              <w:r w:rsidDel="00F0260F">
                <w:rPr>
                  <w:rFonts w:cs="Arial"/>
                  <w:b w:val="0"/>
                  <w:bCs/>
                  <w:sz w:val="18"/>
                  <w:szCs w:val="18"/>
                </w:rPr>
                <w:delText>≤</w:delText>
              </w:r>
              <w:r w:rsidDel="00F0260F">
                <w:rPr>
                  <w:b w:val="0"/>
                  <w:bCs/>
                  <w:sz w:val="18"/>
                  <w:szCs w:val="18"/>
                </w:rPr>
                <w:delText xml:space="preserve"> 13.5</w:delText>
              </w:r>
            </w:del>
          </w:p>
        </w:tc>
        <w:tc>
          <w:tcPr>
            <w:tcW w:w="854" w:type="dxa"/>
          </w:tcPr>
          <w:p w14:paraId="5A5525F0" w14:textId="5CE9CC64" w:rsidR="008F7ABA" w:rsidRDefault="008F7ABA" w:rsidP="008F7ABA">
            <w:pPr>
              <w:pStyle w:val="FL"/>
              <w:spacing w:before="0" w:after="0"/>
              <w:rPr>
                <w:rFonts w:cs="Arial"/>
                <w:b w:val="0"/>
                <w:bCs/>
                <w:sz w:val="18"/>
                <w:szCs w:val="18"/>
              </w:rPr>
            </w:pPr>
            <w:ins w:id="118" w:author="Gene Fong" w:date="2020-08-23T18:39:00Z">
              <w:r w:rsidRPr="00431118">
                <w:rPr>
                  <w:rFonts w:cs="Arial"/>
                  <w:b w:val="0"/>
                  <w:bCs/>
                  <w:sz w:val="18"/>
                  <w:szCs w:val="18"/>
                </w:rPr>
                <w:t>≤</w:t>
              </w:r>
              <w:r w:rsidRPr="00431118">
                <w:rPr>
                  <w:b w:val="0"/>
                  <w:bCs/>
                  <w:sz w:val="18"/>
                  <w:szCs w:val="18"/>
                </w:rPr>
                <w:t xml:space="preserve"> 6.5</w:t>
              </w:r>
            </w:ins>
            <w:del w:id="119" w:author="Gene Fong" w:date="2020-08-23T18:39:00Z">
              <w:r w:rsidDel="006A5775">
                <w:rPr>
                  <w:rFonts w:cs="Arial"/>
                  <w:b w:val="0"/>
                  <w:bCs/>
                  <w:sz w:val="18"/>
                  <w:szCs w:val="18"/>
                </w:rPr>
                <w:delText>≤</w:delText>
              </w:r>
              <w:r w:rsidDel="006A5775">
                <w:rPr>
                  <w:b w:val="0"/>
                  <w:bCs/>
                  <w:sz w:val="18"/>
                  <w:szCs w:val="18"/>
                </w:rPr>
                <w:delText xml:space="preserve"> 8.0</w:delText>
              </w:r>
            </w:del>
          </w:p>
        </w:tc>
        <w:tc>
          <w:tcPr>
            <w:tcW w:w="906" w:type="dxa"/>
          </w:tcPr>
          <w:p w14:paraId="75E1EB84" w14:textId="17DFD9A3" w:rsidR="008F7ABA" w:rsidRDefault="008F7ABA" w:rsidP="008F7ABA">
            <w:pPr>
              <w:pStyle w:val="FL"/>
              <w:spacing w:before="0" w:after="0"/>
              <w:rPr>
                <w:rFonts w:cs="Arial"/>
                <w:b w:val="0"/>
                <w:bCs/>
                <w:sz w:val="18"/>
                <w:szCs w:val="18"/>
              </w:rPr>
            </w:pPr>
            <w:ins w:id="120" w:author="Gene Fong" w:date="2020-08-23T18:40:00Z">
              <w:r w:rsidRPr="001830E4">
                <w:rPr>
                  <w:rFonts w:cs="Arial"/>
                  <w:b w:val="0"/>
                  <w:bCs/>
                  <w:sz w:val="18"/>
                  <w:szCs w:val="18"/>
                </w:rPr>
                <w:t>≤</w:t>
              </w:r>
              <w:r w:rsidRPr="001830E4">
                <w:rPr>
                  <w:b w:val="0"/>
                  <w:bCs/>
                  <w:sz w:val="18"/>
                  <w:szCs w:val="18"/>
                </w:rPr>
                <w:t xml:space="preserve"> 8.5</w:t>
              </w:r>
            </w:ins>
            <w:del w:id="121" w:author="Gene Fong" w:date="2020-08-23T18:40:00Z">
              <w:r w:rsidDel="003B1584">
                <w:rPr>
                  <w:rFonts w:cs="Arial"/>
                  <w:b w:val="0"/>
                  <w:bCs/>
                  <w:sz w:val="18"/>
                  <w:szCs w:val="18"/>
                </w:rPr>
                <w:delText>≤</w:delText>
              </w:r>
              <w:r w:rsidDel="003B1584">
                <w:rPr>
                  <w:b w:val="0"/>
                  <w:bCs/>
                  <w:sz w:val="18"/>
                  <w:szCs w:val="18"/>
                </w:rPr>
                <w:delText xml:space="preserve"> 10.0</w:delText>
              </w:r>
            </w:del>
          </w:p>
        </w:tc>
        <w:tc>
          <w:tcPr>
            <w:tcW w:w="854" w:type="dxa"/>
          </w:tcPr>
          <w:p w14:paraId="6843C161" w14:textId="6A8FFC90" w:rsidR="008F7ABA" w:rsidRDefault="008F7ABA" w:rsidP="008F7ABA">
            <w:pPr>
              <w:pStyle w:val="FL"/>
              <w:spacing w:before="0" w:after="0"/>
              <w:rPr>
                <w:rFonts w:cs="Arial"/>
                <w:b w:val="0"/>
                <w:bCs/>
                <w:sz w:val="18"/>
                <w:szCs w:val="18"/>
              </w:rPr>
            </w:pPr>
            <w:ins w:id="122" w:author="Gene Fong" w:date="2020-08-23T18:40:00Z">
              <w:r w:rsidRPr="000539C8">
                <w:rPr>
                  <w:rFonts w:cs="Arial"/>
                  <w:b w:val="0"/>
                  <w:bCs/>
                  <w:sz w:val="18"/>
                  <w:szCs w:val="18"/>
                </w:rPr>
                <w:t>≤</w:t>
              </w:r>
              <w:r w:rsidRPr="000539C8">
                <w:rPr>
                  <w:b w:val="0"/>
                  <w:bCs/>
                  <w:sz w:val="18"/>
                  <w:szCs w:val="18"/>
                </w:rPr>
                <w:t xml:space="preserve"> 4.5</w:t>
              </w:r>
            </w:ins>
            <w:del w:id="123" w:author="Gene Fong" w:date="2020-08-23T18:40:00Z">
              <w:r w:rsidDel="00A218C4">
                <w:rPr>
                  <w:rFonts w:cs="Arial"/>
                  <w:b w:val="0"/>
                  <w:bCs/>
                  <w:sz w:val="18"/>
                  <w:szCs w:val="18"/>
                </w:rPr>
                <w:delText>≤</w:delText>
              </w:r>
              <w:r w:rsidDel="00A218C4">
                <w:rPr>
                  <w:b w:val="0"/>
                  <w:bCs/>
                  <w:sz w:val="18"/>
                  <w:szCs w:val="18"/>
                </w:rPr>
                <w:delText xml:space="preserve"> 6.0</w:delText>
              </w:r>
            </w:del>
          </w:p>
        </w:tc>
        <w:tc>
          <w:tcPr>
            <w:tcW w:w="906" w:type="dxa"/>
          </w:tcPr>
          <w:p w14:paraId="0A5E834E" w14:textId="606B5BBF"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24" w:author="Gene Fong" w:date="2020-08-23T18:41:00Z">
              <w:r>
                <w:rPr>
                  <w:b w:val="0"/>
                  <w:bCs/>
                  <w:sz w:val="18"/>
                  <w:szCs w:val="18"/>
                </w:rPr>
                <w:t>6.5</w:t>
              </w:r>
            </w:ins>
            <w:del w:id="125" w:author="Gene Fong" w:date="2020-08-23T18:41:00Z">
              <w:r w:rsidDel="008F7ABA">
                <w:rPr>
                  <w:b w:val="0"/>
                  <w:bCs/>
                  <w:sz w:val="18"/>
                  <w:szCs w:val="18"/>
                </w:rPr>
                <w:delText>8.0</w:delText>
              </w:r>
            </w:del>
          </w:p>
        </w:tc>
        <w:tc>
          <w:tcPr>
            <w:tcW w:w="784" w:type="dxa"/>
          </w:tcPr>
          <w:p w14:paraId="25686149" w14:textId="2AD85B88"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26" w:author="Gene Fong" w:date="2020-08-23T18:42:00Z">
              <w:r w:rsidDel="008F7ABA">
                <w:rPr>
                  <w:b w:val="0"/>
                  <w:bCs/>
                  <w:sz w:val="18"/>
                  <w:szCs w:val="18"/>
                </w:rPr>
                <w:delText>5</w:delText>
              </w:r>
            </w:del>
            <w:ins w:id="127" w:author="Gene Fong" w:date="2020-08-23T18:42:00Z">
              <w:r>
                <w:rPr>
                  <w:b w:val="0"/>
                  <w:bCs/>
                  <w:sz w:val="18"/>
                  <w:szCs w:val="18"/>
                </w:rPr>
                <w:t>4</w:t>
              </w:r>
            </w:ins>
            <w:r>
              <w:rPr>
                <w:b w:val="0"/>
                <w:bCs/>
                <w:sz w:val="18"/>
                <w:szCs w:val="18"/>
              </w:rPr>
              <w:t>.0</w:t>
            </w:r>
          </w:p>
        </w:tc>
        <w:tc>
          <w:tcPr>
            <w:tcW w:w="784" w:type="dxa"/>
          </w:tcPr>
          <w:p w14:paraId="5EADF9FE" w14:textId="001F1DF0"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28" w:author="Gene Fong" w:date="2020-08-23T18:43:00Z">
              <w:r>
                <w:rPr>
                  <w:b w:val="0"/>
                  <w:bCs/>
                  <w:sz w:val="18"/>
                  <w:szCs w:val="18"/>
                </w:rPr>
                <w:t>5.5</w:t>
              </w:r>
            </w:ins>
            <w:del w:id="129" w:author="Gene Fong" w:date="2020-08-23T18:43:00Z">
              <w:r w:rsidDel="008F7ABA">
                <w:rPr>
                  <w:b w:val="0"/>
                  <w:bCs/>
                  <w:sz w:val="18"/>
                  <w:szCs w:val="18"/>
                </w:rPr>
                <w:delText>7.0</w:delText>
              </w:r>
            </w:del>
          </w:p>
        </w:tc>
      </w:tr>
      <w:tr w:rsidR="008F7ABA" w14:paraId="637E2805" w14:textId="535C7524" w:rsidTr="00C47BE5">
        <w:trPr>
          <w:trHeight w:val="20"/>
          <w:jc w:val="center"/>
        </w:trPr>
        <w:tc>
          <w:tcPr>
            <w:tcW w:w="1215" w:type="dxa"/>
            <w:vMerge/>
          </w:tcPr>
          <w:p w14:paraId="23B2B3FF" w14:textId="77777777" w:rsidR="008F7ABA" w:rsidRPr="00FD098D" w:rsidRDefault="008F7ABA" w:rsidP="008F7ABA">
            <w:pPr>
              <w:pStyle w:val="FL"/>
              <w:spacing w:before="0" w:after="0"/>
              <w:rPr>
                <w:b w:val="0"/>
                <w:bCs/>
                <w:sz w:val="18"/>
                <w:szCs w:val="18"/>
              </w:rPr>
            </w:pPr>
          </w:p>
        </w:tc>
        <w:tc>
          <w:tcPr>
            <w:tcW w:w="1348" w:type="dxa"/>
          </w:tcPr>
          <w:p w14:paraId="19AFF443" w14:textId="77777777" w:rsidR="008F7ABA" w:rsidRPr="00FD098D" w:rsidRDefault="008F7ABA" w:rsidP="008F7ABA">
            <w:pPr>
              <w:pStyle w:val="FL"/>
              <w:spacing w:before="0" w:after="0"/>
              <w:rPr>
                <w:b w:val="0"/>
                <w:bCs/>
                <w:sz w:val="18"/>
                <w:szCs w:val="18"/>
              </w:rPr>
            </w:pPr>
            <w:r>
              <w:rPr>
                <w:b w:val="0"/>
                <w:bCs/>
                <w:sz w:val="18"/>
                <w:szCs w:val="18"/>
              </w:rPr>
              <w:t>256 QAM</w:t>
            </w:r>
          </w:p>
        </w:tc>
        <w:tc>
          <w:tcPr>
            <w:tcW w:w="931" w:type="dxa"/>
          </w:tcPr>
          <w:p w14:paraId="732BA50C" w14:textId="3D4E7103" w:rsidR="008F7ABA" w:rsidRDefault="008F7ABA" w:rsidP="008F7ABA">
            <w:pPr>
              <w:pStyle w:val="FL"/>
              <w:spacing w:before="0" w:after="0"/>
              <w:rPr>
                <w:rFonts w:cs="Arial"/>
                <w:b w:val="0"/>
                <w:bCs/>
                <w:sz w:val="18"/>
                <w:szCs w:val="18"/>
              </w:rPr>
            </w:pPr>
            <w:ins w:id="130" w:author="Gene Fong" w:date="2020-08-23T18:39:00Z">
              <w:r>
                <w:rPr>
                  <w:rFonts w:cs="Arial"/>
                  <w:b w:val="0"/>
                  <w:bCs/>
                  <w:sz w:val="18"/>
                  <w:szCs w:val="18"/>
                </w:rPr>
                <w:t>≤</w:t>
              </w:r>
              <w:r>
                <w:rPr>
                  <w:b w:val="0"/>
                  <w:bCs/>
                  <w:sz w:val="18"/>
                  <w:szCs w:val="18"/>
                </w:rPr>
                <w:t xml:space="preserve"> 9.0</w:t>
              </w:r>
            </w:ins>
            <w:del w:id="131" w:author="Gene Fong" w:date="2020-08-23T18:39:00Z">
              <w:r w:rsidDel="006E4EE4">
                <w:rPr>
                  <w:rFonts w:cs="Arial"/>
                  <w:b w:val="0"/>
                  <w:bCs/>
                  <w:sz w:val="18"/>
                  <w:szCs w:val="18"/>
                </w:rPr>
                <w:delText>≤</w:delText>
              </w:r>
              <w:r w:rsidDel="006E4EE4">
                <w:rPr>
                  <w:b w:val="0"/>
                  <w:bCs/>
                  <w:sz w:val="18"/>
                  <w:szCs w:val="18"/>
                </w:rPr>
                <w:delText xml:space="preserve"> 11.0</w:delText>
              </w:r>
            </w:del>
          </w:p>
        </w:tc>
        <w:tc>
          <w:tcPr>
            <w:tcW w:w="1039" w:type="dxa"/>
          </w:tcPr>
          <w:p w14:paraId="6C67C1AE" w14:textId="3F06EB8E" w:rsidR="008F7ABA" w:rsidRDefault="008F7ABA" w:rsidP="008F7ABA">
            <w:pPr>
              <w:pStyle w:val="FL"/>
              <w:spacing w:before="0" w:after="0"/>
              <w:rPr>
                <w:rFonts w:cs="Arial"/>
                <w:b w:val="0"/>
                <w:bCs/>
                <w:sz w:val="18"/>
                <w:szCs w:val="18"/>
              </w:rPr>
            </w:pPr>
            <w:ins w:id="132" w:author="Gene Fong" w:date="2020-08-23T18:39:00Z">
              <w:r>
                <w:rPr>
                  <w:rFonts w:cs="Arial"/>
                  <w:b w:val="0"/>
                  <w:bCs/>
                  <w:sz w:val="18"/>
                  <w:szCs w:val="18"/>
                </w:rPr>
                <w:t>≤</w:t>
              </w:r>
              <w:r>
                <w:rPr>
                  <w:b w:val="0"/>
                  <w:bCs/>
                  <w:sz w:val="18"/>
                  <w:szCs w:val="18"/>
                </w:rPr>
                <w:t xml:space="preserve"> 12.0</w:t>
              </w:r>
            </w:ins>
            <w:del w:id="133" w:author="Gene Fong" w:date="2020-08-23T18:39:00Z">
              <w:r w:rsidDel="00F0260F">
                <w:rPr>
                  <w:rFonts w:cs="Arial"/>
                  <w:b w:val="0"/>
                  <w:bCs/>
                  <w:sz w:val="18"/>
                  <w:szCs w:val="18"/>
                </w:rPr>
                <w:delText>≤</w:delText>
              </w:r>
              <w:r w:rsidDel="00F0260F">
                <w:rPr>
                  <w:b w:val="0"/>
                  <w:bCs/>
                  <w:sz w:val="18"/>
                  <w:szCs w:val="18"/>
                </w:rPr>
                <w:delText xml:space="preserve"> 13.5</w:delText>
              </w:r>
            </w:del>
          </w:p>
        </w:tc>
        <w:tc>
          <w:tcPr>
            <w:tcW w:w="854" w:type="dxa"/>
          </w:tcPr>
          <w:p w14:paraId="1ED29A07" w14:textId="4F01D4D8" w:rsidR="008F7ABA" w:rsidRDefault="008F7ABA" w:rsidP="008F7ABA">
            <w:pPr>
              <w:pStyle w:val="FL"/>
              <w:spacing w:before="0" w:after="0"/>
              <w:rPr>
                <w:rFonts w:cs="Arial"/>
                <w:b w:val="0"/>
                <w:bCs/>
                <w:sz w:val="18"/>
                <w:szCs w:val="18"/>
              </w:rPr>
            </w:pPr>
            <w:ins w:id="134" w:author="Gene Fong" w:date="2020-08-23T18:39:00Z">
              <w:r w:rsidRPr="00431118">
                <w:rPr>
                  <w:rFonts w:cs="Arial"/>
                  <w:b w:val="0"/>
                  <w:bCs/>
                  <w:sz w:val="18"/>
                  <w:szCs w:val="18"/>
                </w:rPr>
                <w:t>≤</w:t>
              </w:r>
              <w:r w:rsidRPr="00431118">
                <w:rPr>
                  <w:b w:val="0"/>
                  <w:bCs/>
                  <w:sz w:val="18"/>
                  <w:szCs w:val="18"/>
                </w:rPr>
                <w:t xml:space="preserve"> 6.5</w:t>
              </w:r>
            </w:ins>
            <w:del w:id="135" w:author="Gene Fong" w:date="2020-08-23T18:39:00Z">
              <w:r w:rsidDel="006A5775">
                <w:rPr>
                  <w:rFonts w:cs="Arial"/>
                  <w:b w:val="0"/>
                  <w:bCs/>
                  <w:sz w:val="18"/>
                  <w:szCs w:val="18"/>
                </w:rPr>
                <w:delText>≤</w:delText>
              </w:r>
              <w:r w:rsidDel="006A5775">
                <w:rPr>
                  <w:b w:val="0"/>
                  <w:bCs/>
                  <w:sz w:val="18"/>
                  <w:szCs w:val="18"/>
                </w:rPr>
                <w:delText xml:space="preserve"> 8.0</w:delText>
              </w:r>
            </w:del>
          </w:p>
        </w:tc>
        <w:tc>
          <w:tcPr>
            <w:tcW w:w="906" w:type="dxa"/>
          </w:tcPr>
          <w:p w14:paraId="7DB4E781" w14:textId="4722DE53" w:rsidR="008F7ABA" w:rsidRDefault="008F7ABA" w:rsidP="008F7ABA">
            <w:pPr>
              <w:pStyle w:val="FL"/>
              <w:spacing w:before="0" w:after="0"/>
              <w:rPr>
                <w:rFonts w:cs="Arial"/>
                <w:b w:val="0"/>
                <w:bCs/>
                <w:sz w:val="18"/>
                <w:szCs w:val="18"/>
              </w:rPr>
            </w:pPr>
            <w:ins w:id="136" w:author="Gene Fong" w:date="2020-08-23T18:40:00Z">
              <w:r w:rsidRPr="001830E4">
                <w:rPr>
                  <w:rFonts w:cs="Arial"/>
                  <w:b w:val="0"/>
                  <w:bCs/>
                  <w:sz w:val="18"/>
                  <w:szCs w:val="18"/>
                </w:rPr>
                <w:t>≤</w:t>
              </w:r>
              <w:r w:rsidRPr="001830E4">
                <w:rPr>
                  <w:b w:val="0"/>
                  <w:bCs/>
                  <w:sz w:val="18"/>
                  <w:szCs w:val="18"/>
                </w:rPr>
                <w:t xml:space="preserve"> 8.5</w:t>
              </w:r>
            </w:ins>
            <w:del w:id="137" w:author="Gene Fong" w:date="2020-08-23T18:40:00Z">
              <w:r w:rsidDel="003B1584">
                <w:rPr>
                  <w:rFonts w:cs="Arial"/>
                  <w:b w:val="0"/>
                  <w:bCs/>
                  <w:sz w:val="18"/>
                  <w:szCs w:val="18"/>
                </w:rPr>
                <w:delText>≤</w:delText>
              </w:r>
              <w:r w:rsidDel="003B1584">
                <w:rPr>
                  <w:b w:val="0"/>
                  <w:bCs/>
                  <w:sz w:val="18"/>
                  <w:szCs w:val="18"/>
                </w:rPr>
                <w:delText xml:space="preserve"> 10.0</w:delText>
              </w:r>
            </w:del>
          </w:p>
        </w:tc>
        <w:tc>
          <w:tcPr>
            <w:tcW w:w="854" w:type="dxa"/>
          </w:tcPr>
          <w:p w14:paraId="3755A9E0" w14:textId="5E6F46FD"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38" w:author="Gene Fong" w:date="2020-08-23T18:40:00Z">
              <w:r w:rsidDel="008F7ABA">
                <w:rPr>
                  <w:b w:val="0"/>
                  <w:bCs/>
                  <w:sz w:val="18"/>
                  <w:szCs w:val="18"/>
                </w:rPr>
                <w:delText>6.0</w:delText>
              </w:r>
            </w:del>
            <w:ins w:id="139" w:author="Gene Fong" w:date="2020-08-23T18:40:00Z">
              <w:r>
                <w:rPr>
                  <w:b w:val="0"/>
                  <w:bCs/>
                  <w:sz w:val="18"/>
                  <w:szCs w:val="18"/>
                </w:rPr>
                <w:t>5.0</w:t>
              </w:r>
            </w:ins>
          </w:p>
        </w:tc>
        <w:tc>
          <w:tcPr>
            <w:tcW w:w="906" w:type="dxa"/>
          </w:tcPr>
          <w:p w14:paraId="6C62D4B5" w14:textId="3936B6A9"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40" w:author="Gene Fong" w:date="2020-08-23T18:41:00Z">
              <w:r w:rsidDel="008F7ABA">
                <w:rPr>
                  <w:b w:val="0"/>
                  <w:bCs/>
                  <w:sz w:val="18"/>
                  <w:szCs w:val="18"/>
                </w:rPr>
                <w:delText>8.0</w:delText>
              </w:r>
            </w:del>
            <w:ins w:id="141" w:author="Gene Fong" w:date="2020-08-23T18:41:00Z">
              <w:r>
                <w:rPr>
                  <w:b w:val="0"/>
                  <w:bCs/>
                  <w:sz w:val="18"/>
                  <w:szCs w:val="18"/>
                </w:rPr>
                <w:t>7.0</w:t>
              </w:r>
            </w:ins>
          </w:p>
        </w:tc>
        <w:tc>
          <w:tcPr>
            <w:tcW w:w="784" w:type="dxa"/>
          </w:tcPr>
          <w:p w14:paraId="44D9ADCC" w14:textId="1DEA1C3D"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784" w:type="dxa"/>
          </w:tcPr>
          <w:p w14:paraId="1D06C730" w14:textId="68EC922C"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42" w:author="Gene Fong" w:date="2020-08-23T18:43:00Z">
              <w:r>
                <w:rPr>
                  <w:b w:val="0"/>
                  <w:bCs/>
                  <w:sz w:val="18"/>
                  <w:szCs w:val="18"/>
                </w:rPr>
                <w:t>5.5</w:t>
              </w:r>
            </w:ins>
            <w:del w:id="143" w:author="Gene Fong" w:date="2020-08-23T18:43:00Z">
              <w:r w:rsidDel="008F7ABA">
                <w:rPr>
                  <w:b w:val="0"/>
                  <w:bCs/>
                  <w:sz w:val="18"/>
                  <w:szCs w:val="18"/>
                </w:rPr>
                <w:delText>7.0</w:delText>
              </w:r>
            </w:del>
          </w:p>
        </w:tc>
      </w:tr>
      <w:tr w:rsidR="008F7ABA" w14:paraId="7F78B4AE" w14:textId="28143F80" w:rsidTr="00C47BE5">
        <w:trPr>
          <w:trHeight w:val="20"/>
          <w:jc w:val="center"/>
        </w:trPr>
        <w:tc>
          <w:tcPr>
            <w:tcW w:w="1215" w:type="dxa"/>
            <w:vMerge w:val="restart"/>
          </w:tcPr>
          <w:p w14:paraId="79D232BC" w14:textId="77777777" w:rsidR="008F7ABA" w:rsidRPr="00FD098D" w:rsidRDefault="008F7ABA" w:rsidP="008F7ABA">
            <w:pPr>
              <w:pStyle w:val="FL"/>
              <w:spacing w:before="0" w:after="0"/>
              <w:rPr>
                <w:b w:val="0"/>
                <w:bCs/>
                <w:sz w:val="18"/>
                <w:szCs w:val="18"/>
              </w:rPr>
            </w:pPr>
            <w:r>
              <w:rPr>
                <w:b w:val="0"/>
                <w:bCs/>
                <w:sz w:val="18"/>
                <w:szCs w:val="18"/>
              </w:rPr>
              <w:t>CP-OFDM</w:t>
            </w:r>
          </w:p>
        </w:tc>
        <w:tc>
          <w:tcPr>
            <w:tcW w:w="1348" w:type="dxa"/>
          </w:tcPr>
          <w:p w14:paraId="0FF15E38" w14:textId="77777777" w:rsidR="008F7ABA" w:rsidRPr="00FD098D" w:rsidRDefault="008F7ABA" w:rsidP="008F7ABA">
            <w:pPr>
              <w:pStyle w:val="FL"/>
              <w:spacing w:before="0" w:after="0"/>
              <w:rPr>
                <w:b w:val="0"/>
                <w:bCs/>
                <w:sz w:val="18"/>
                <w:szCs w:val="18"/>
              </w:rPr>
            </w:pPr>
            <w:r>
              <w:rPr>
                <w:b w:val="0"/>
                <w:bCs/>
                <w:sz w:val="18"/>
                <w:szCs w:val="18"/>
              </w:rPr>
              <w:t>QPSK</w:t>
            </w:r>
          </w:p>
        </w:tc>
        <w:tc>
          <w:tcPr>
            <w:tcW w:w="931" w:type="dxa"/>
          </w:tcPr>
          <w:p w14:paraId="6F0851DA" w14:textId="00E56816" w:rsidR="008F7ABA" w:rsidRDefault="008F7ABA" w:rsidP="008F7ABA">
            <w:pPr>
              <w:pStyle w:val="FL"/>
              <w:spacing w:before="0" w:after="0"/>
              <w:rPr>
                <w:rFonts w:cs="Arial"/>
                <w:b w:val="0"/>
                <w:bCs/>
                <w:sz w:val="18"/>
                <w:szCs w:val="18"/>
              </w:rPr>
            </w:pPr>
            <w:ins w:id="144" w:author="Gene Fong" w:date="2020-08-23T18:39:00Z">
              <w:r>
                <w:rPr>
                  <w:rFonts w:cs="Arial"/>
                  <w:b w:val="0"/>
                  <w:bCs/>
                  <w:sz w:val="18"/>
                  <w:szCs w:val="18"/>
                </w:rPr>
                <w:t>≤</w:t>
              </w:r>
              <w:r>
                <w:rPr>
                  <w:b w:val="0"/>
                  <w:bCs/>
                  <w:sz w:val="18"/>
                  <w:szCs w:val="18"/>
                </w:rPr>
                <w:t xml:space="preserve"> 9.0</w:t>
              </w:r>
            </w:ins>
            <w:del w:id="145" w:author="Gene Fong" w:date="2020-08-23T18:39:00Z">
              <w:r w:rsidDel="006E4EE4">
                <w:rPr>
                  <w:rFonts w:cs="Arial"/>
                  <w:b w:val="0"/>
                  <w:bCs/>
                  <w:sz w:val="18"/>
                  <w:szCs w:val="18"/>
                </w:rPr>
                <w:delText>≤</w:delText>
              </w:r>
              <w:r w:rsidDel="006E4EE4">
                <w:rPr>
                  <w:b w:val="0"/>
                  <w:bCs/>
                  <w:sz w:val="18"/>
                  <w:szCs w:val="18"/>
                </w:rPr>
                <w:delText xml:space="preserve"> 11.0</w:delText>
              </w:r>
            </w:del>
          </w:p>
        </w:tc>
        <w:tc>
          <w:tcPr>
            <w:tcW w:w="1039" w:type="dxa"/>
          </w:tcPr>
          <w:p w14:paraId="2D3904C5" w14:textId="62943784" w:rsidR="008F7ABA" w:rsidRDefault="008F7ABA" w:rsidP="008F7ABA">
            <w:pPr>
              <w:pStyle w:val="FL"/>
              <w:spacing w:before="0" w:after="0"/>
              <w:rPr>
                <w:rFonts w:cs="Arial"/>
                <w:b w:val="0"/>
                <w:bCs/>
                <w:sz w:val="18"/>
                <w:szCs w:val="18"/>
              </w:rPr>
            </w:pPr>
            <w:ins w:id="146" w:author="Gene Fong" w:date="2020-08-23T18:39:00Z">
              <w:r>
                <w:rPr>
                  <w:rFonts w:cs="Arial"/>
                  <w:b w:val="0"/>
                  <w:bCs/>
                  <w:sz w:val="18"/>
                  <w:szCs w:val="18"/>
                </w:rPr>
                <w:t>≤</w:t>
              </w:r>
              <w:r>
                <w:rPr>
                  <w:b w:val="0"/>
                  <w:bCs/>
                  <w:sz w:val="18"/>
                  <w:szCs w:val="18"/>
                </w:rPr>
                <w:t xml:space="preserve"> 12.0</w:t>
              </w:r>
            </w:ins>
            <w:del w:id="147" w:author="Gene Fong" w:date="2020-08-23T18:39:00Z">
              <w:r w:rsidDel="00F0260F">
                <w:rPr>
                  <w:rFonts w:cs="Arial"/>
                  <w:b w:val="0"/>
                  <w:bCs/>
                  <w:sz w:val="18"/>
                  <w:szCs w:val="18"/>
                </w:rPr>
                <w:delText>≤</w:delText>
              </w:r>
              <w:r w:rsidDel="00F0260F">
                <w:rPr>
                  <w:b w:val="0"/>
                  <w:bCs/>
                  <w:sz w:val="18"/>
                  <w:szCs w:val="18"/>
                </w:rPr>
                <w:delText xml:space="preserve"> 13.5</w:delText>
              </w:r>
            </w:del>
          </w:p>
        </w:tc>
        <w:tc>
          <w:tcPr>
            <w:tcW w:w="854" w:type="dxa"/>
          </w:tcPr>
          <w:p w14:paraId="116D9AE7" w14:textId="7EF44EDD" w:rsidR="008F7ABA" w:rsidRDefault="008F7ABA" w:rsidP="008F7ABA">
            <w:pPr>
              <w:pStyle w:val="FL"/>
              <w:spacing w:before="0" w:after="0"/>
              <w:rPr>
                <w:rFonts w:cs="Arial"/>
                <w:b w:val="0"/>
                <w:bCs/>
                <w:sz w:val="18"/>
                <w:szCs w:val="18"/>
              </w:rPr>
            </w:pPr>
            <w:ins w:id="148" w:author="Gene Fong" w:date="2020-08-23T18:39:00Z">
              <w:r w:rsidRPr="00431118">
                <w:rPr>
                  <w:rFonts w:cs="Arial"/>
                  <w:b w:val="0"/>
                  <w:bCs/>
                  <w:sz w:val="18"/>
                  <w:szCs w:val="18"/>
                </w:rPr>
                <w:t>≤</w:t>
              </w:r>
              <w:r w:rsidRPr="00431118">
                <w:rPr>
                  <w:b w:val="0"/>
                  <w:bCs/>
                  <w:sz w:val="18"/>
                  <w:szCs w:val="18"/>
                </w:rPr>
                <w:t xml:space="preserve"> 6.5</w:t>
              </w:r>
            </w:ins>
            <w:del w:id="149" w:author="Gene Fong" w:date="2020-08-23T18:39:00Z">
              <w:r w:rsidDel="006A5775">
                <w:rPr>
                  <w:rFonts w:cs="Arial"/>
                  <w:b w:val="0"/>
                  <w:bCs/>
                  <w:sz w:val="18"/>
                  <w:szCs w:val="18"/>
                </w:rPr>
                <w:delText>≤</w:delText>
              </w:r>
              <w:r w:rsidDel="006A5775">
                <w:rPr>
                  <w:b w:val="0"/>
                  <w:bCs/>
                  <w:sz w:val="18"/>
                  <w:szCs w:val="18"/>
                </w:rPr>
                <w:delText xml:space="preserve"> 8.0</w:delText>
              </w:r>
            </w:del>
          </w:p>
        </w:tc>
        <w:tc>
          <w:tcPr>
            <w:tcW w:w="906" w:type="dxa"/>
          </w:tcPr>
          <w:p w14:paraId="5C7C63DF" w14:textId="45617F04" w:rsidR="008F7ABA" w:rsidRDefault="008F7ABA" w:rsidP="008F7ABA">
            <w:pPr>
              <w:pStyle w:val="FL"/>
              <w:spacing w:before="0" w:after="0"/>
              <w:rPr>
                <w:rFonts w:cs="Arial"/>
                <w:b w:val="0"/>
                <w:bCs/>
                <w:sz w:val="18"/>
                <w:szCs w:val="18"/>
              </w:rPr>
            </w:pPr>
            <w:ins w:id="150" w:author="Gene Fong" w:date="2020-08-23T18:40:00Z">
              <w:r w:rsidRPr="001830E4">
                <w:rPr>
                  <w:rFonts w:cs="Arial"/>
                  <w:b w:val="0"/>
                  <w:bCs/>
                  <w:sz w:val="18"/>
                  <w:szCs w:val="18"/>
                </w:rPr>
                <w:t>≤</w:t>
              </w:r>
              <w:r w:rsidRPr="001830E4">
                <w:rPr>
                  <w:b w:val="0"/>
                  <w:bCs/>
                  <w:sz w:val="18"/>
                  <w:szCs w:val="18"/>
                </w:rPr>
                <w:t xml:space="preserve"> 8.5</w:t>
              </w:r>
            </w:ins>
            <w:del w:id="151" w:author="Gene Fong" w:date="2020-08-23T18:40:00Z">
              <w:r w:rsidDel="003B1584">
                <w:rPr>
                  <w:rFonts w:cs="Arial"/>
                  <w:b w:val="0"/>
                  <w:bCs/>
                  <w:sz w:val="18"/>
                  <w:szCs w:val="18"/>
                </w:rPr>
                <w:delText>≤</w:delText>
              </w:r>
              <w:r w:rsidDel="003B1584">
                <w:rPr>
                  <w:b w:val="0"/>
                  <w:bCs/>
                  <w:sz w:val="18"/>
                  <w:szCs w:val="18"/>
                </w:rPr>
                <w:delText xml:space="preserve"> 10.0</w:delText>
              </w:r>
            </w:del>
          </w:p>
        </w:tc>
        <w:tc>
          <w:tcPr>
            <w:tcW w:w="854" w:type="dxa"/>
          </w:tcPr>
          <w:p w14:paraId="27AC74A6" w14:textId="51AF6C56" w:rsidR="008F7ABA" w:rsidRDefault="008F7ABA" w:rsidP="008F7ABA">
            <w:pPr>
              <w:pStyle w:val="FL"/>
              <w:spacing w:before="0" w:after="0"/>
              <w:rPr>
                <w:rFonts w:cs="Arial"/>
                <w:b w:val="0"/>
                <w:bCs/>
                <w:sz w:val="18"/>
                <w:szCs w:val="18"/>
              </w:rPr>
            </w:pPr>
            <w:ins w:id="152" w:author="Gene Fong" w:date="2020-08-23T18:41:00Z">
              <w:r w:rsidRPr="000539C8">
                <w:rPr>
                  <w:rFonts w:cs="Arial"/>
                  <w:b w:val="0"/>
                  <w:bCs/>
                  <w:sz w:val="18"/>
                  <w:szCs w:val="18"/>
                </w:rPr>
                <w:t>≤</w:t>
              </w:r>
              <w:r w:rsidRPr="000539C8">
                <w:rPr>
                  <w:b w:val="0"/>
                  <w:bCs/>
                  <w:sz w:val="18"/>
                  <w:szCs w:val="18"/>
                </w:rPr>
                <w:t xml:space="preserve"> 4.5</w:t>
              </w:r>
            </w:ins>
            <w:del w:id="153" w:author="Gene Fong" w:date="2020-08-23T18:41:00Z">
              <w:r w:rsidDel="008F7ABA">
                <w:rPr>
                  <w:rFonts w:cs="Arial"/>
                  <w:b w:val="0"/>
                  <w:bCs/>
                  <w:sz w:val="18"/>
                  <w:szCs w:val="18"/>
                </w:rPr>
                <w:delText>≤</w:delText>
              </w:r>
              <w:r w:rsidDel="008F7ABA">
                <w:rPr>
                  <w:b w:val="0"/>
                  <w:bCs/>
                  <w:sz w:val="18"/>
                  <w:szCs w:val="18"/>
                </w:rPr>
                <w:delText xml:space="preserve"> 5.5</w:delText>
              </w:r>
            </w:del>
          </w:p>
        </w:tc>
        <w:tc>
          <w:tcPr>
            <w:tcW w:w="906" w:type="dxa"/>
          </w:tcPr>
          <w:p w14:paraId="1E03D096" w14:textId="00A67BEE"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54" w:author="Gene Fong" w:date="2020-08-23T18:41:00Z">
              <w:r>
                <w:rPr>
                  <w:b w:val="0"/>
                  <w:bCs/>
                  <w:sz w:val="18"/>
                  <w:szCs w:val="18"/>
                </w:rPr>
                <w:t>6.5</w:t>
              </w:r>
            </w:ins>
            <w:del w:id="155" w:author="Gene Fong" w:date="2020-08-23T18:41:00Z">
              <w:r w:rsidDel="008F7ABA">
                <w:rPr>
                  <w:b w:val="0"/>
                  <w:bCs/>
                  <w:sz w:val="18"/>
                  <w:szCs w:val="18"/>
                </w:rPr>
                <w:delText>8.0</w:delText>
              </w:r>
            </w:del>
          </w:p>
        </w:tc>
        <w:tc>
          <w:tcPr>
            <w:tcW w:w="784" w:type="dxa"/>
          </w:tcPr>
          <w:p w14:paraId="424A1226" w14:textId="13957122"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56" w:author="Gene Fong" w:date="2020-08-23T18:42:00Z">
              <w:r w:rsidDel="008F7ABA">
                <w:rPr>
                  <w:b w:val="0"/>
                  <w:bCs/>
                  <w:sz w:val="18"/>
                  <w:szCs w:val="18"/>
                </w:rPr>
                <w:delText>5</w:delText>
              </w:r>
            </w:del>
            <w:ins w:id="157" w:author="Gene Fong" w:date="2020-08-23T18:42:00Z">
              <w:r>
                <w:rPr>
                  <w:b w:val="0"/>
                  <w:bCs/>
                  <w:sz w:val="18"/>
                  <w:szCs w:val="18"/>
                </w:rPr>
                <w:t>4</w:t>
              </w:r>
            </w:ins>
            <w:r>
              <w:rPr>
                <w:b w:val="0"/>
                <w:bCs/>
                <w:sz w:val="18"/>
                <w:szCs w:val="18"/>
              </w:rPr>
              <w:t>.0</w:t>
            </w:r>
          </w:p>
        </w:tc>
        <w:tc>
          <w:tcPr>
            <w:tcW w:w="784" w:type="dxa"/>
          </w:tcPr>
          <w:p w14:paraId="2BD4DAC8" w14:textId="4C65957F"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58" w:author="Gene Fong" w:date="2020-08-23T18:43:00Z">
              <w:r>
                <w:rPr>
                  <w:b w:val="0"/>
                  <w:bCs/>
                  <w:sz w:val="18"/>
                  <w:szCs w:val="18"/>
                </w:rPr>
                <w:t>5.5</w:t>
              </w:r>
            </w:ins>
            <w:del w:id="159" w:author="Gene Fong" w:date="2020-08-23T18:43:00Z">
              <w:r w:rsidDel="008F7ABA">
                <w:rPr>
                  <w:b w:val="0"/>
                  <w:bCs/>
                  <w:sz w:val="18"/>
                  <w:szCs w:val="18"/>
                </w:rPr>
                <w:delText>7.0</w:delText>
              </w:r>
            </w:del>
          </w:p>
        </w:tc>
      </w:tr>
      <w:tr w:rsidR="008F7ABA" w14:paraId="60306E13" w14:textId="1FD9F6DC" w:rsidTr="00C47BE5">
        <w:trPr>
          <w:trHeight w:val="20"/>
          <w:jc w:val="center"/>
        </w:trPr>
        <w:tc>
          <w:tcPr>
            <w:tcW w:w="1215" w:type="dxa"/>
            <w:vMerge/>
          </w:tcPr>
          <w:p w14:paraId="54B8837A" w14:textId="77777777" w:rsidR="008F7ABA" w:rsidRPr="00FD098D" w:rsidRDefault="008F7ABA" w:rsidP="008F7ABA">
            <w:pPr>
              <w:pStyle w:val="FL"/>
              <w:spacing w:before="0" w:after="0"/>
              <w:rPr>
                <w:b w:val="0"/>
                <w:bCs/>
                <w:sz w:val="18"/>
                <w:szCs w:val="18"/>
              </w:rPr>
            </w:pPr>
          </w:p>
        </w:tc>
        <w:tc>
          <w:tcPr>
            <w:tcW w:w="1348" w:type="dxa"/>
          </w:tcPr>
          <w:p w14:paraId="4598BA5C" w14:textId="77777777" w:rsidR="008F7ABA" w:rsidRPr="00FD098D" w:rsidRDefault="008F7ABA" w:rsidP="008F7ABA">
            <w:pPr>
              <w:pStyle w:val="FL"/>
              <w:spacing w:before="0" w:after="0"/>
              <w:rPr>
                <w:b w:val="0"/>
                <w:bCs/>
                <w:sz w:val="18"/>
                <w:szCs w:val="18"/>
              </w:rPr>
            </w:pPr>
            <w:r>
              <w:rPr>
                <w:b w:val="0"/>
                <w:bCs/>
                <w:sz w:val="18"/>
                <w:szCs w:val="18"/>
              </w:rPr>
              <w:t>16 QAM</w:t>
            </w:r>
          </w:p>
        </w:tc>
        <w:tc>
          <w:tcPr>
            <w:tcW w:w="931" w:type="dxa"/>
          </w:tcPr>
          <w:p w14:paraId="126ED152" w14:textId="51AC275E" w:rsidR="008F7ABA" w:rsidRDefault="008F7ABA" w:rsidP="008F7ABA">
            <w:pPr>
              <w:pStyle w:val="FL"/>
              <w:spacing w:before="0" w:after="0"/>
              <w:rPr>
                <w:rFonts w:cs="Arial"/>
                <w:b w:val="0"/>
                <w:bCs/>
                <w:sz w:val="18"/>
                <w:szCs w:val="18"/>
              </w:rPr>
            </w:pPr>
            <w:ins w:id="160" w:author="Gene Fong" w:date="2020-08-23T18:39:00Z">
              <w:r>
                <w:rPr>
                  <w:rFonts w:cs="Arial"/>
                  <w:b w:val="0"/>
                  <w:bCs/>
                  <w:sz w:val="18"/>
                  <w:szCs w:val="18"/>
                </w:rPr>
                <w:t>≤</w:t>
              </w:r>
              <w:r>
                <w:rPr>
                  <w:b w:val="0"/>
                  <w:bCs/>
                  <w:sz w:val="18"/>
                  <w:szCs w:val="18"/>
                </w:rPr>
                <w:t xml:space="preserve"> 9.0</w:t>
              </w:r>
            </w:ins>
            <w:del w:id="161" w:author="Gene Fong" w:date="2020-08-23T18:39:00Z">
              <w:r w:rsidDel="006E4EE4">
                <w:rPr>
                  <w:rFonts w:cs="Arial"/>
                  <w:b w:val="0"/>
                  <w:bCs/>
                  <w:sz w:val="18"/>
                  <w:szCs w:val="18"/>
                </w:rPr>
                <w:delText>≤</w:delText>
              </w:r>
              <w:r w:rsidDel="006E4EE4">
                <w:rPr>
                  <w:b w:val="0"/>
                  <w:bCs/>
                  <w:sz w:val="18"/>
                  <w:szCs w:val="18"/>
                </w:rPr>
                <w:delText xml:space="preserve"> 11.0</w:delText>
              </w:r>
            </w:del>
          </w:p>
        </w:tc>
        <w:tc>
          <w:tcPr>
            <w:tcW w:w="1039" w:type="dxa"/>
          </w:tcPr>
          <w:p w14:paraId="4060E4A5" w14:textId="71F44BF3" w:rsidR="008F7ABA" w:rsidRDefault="008F7ABA" w:rsidP="008F7ABA">
            <w:pPr>
              <w:pStyle w:val="FL"/>
              <w:spacing w:before="0" w:after="0"/>
              <w:rPr>
                <w:rFonts w:cs="Arial"/>
                <w:b w:val="0"/>
                <w:bCs/>
                <w:sz w:val="18"/>
                <w:szCs w:val="18"/>
              </w:rPr>
            </w:pPr>
            <w:ins w:id="162" w:author="Gene Fong" w:date="2020-08-23T18:39:00Z">
              <w:r>
                <w:rPr>
                  <w:rFonts w:cs="Arial"/>
                  <w:b w:val="0"/>
                  <w:bCs/>
                  <w:sz w:val="18"/>
                  <w:szCs w:val="18"/>
                </w:rPr>
                <w:t>≤</w:t>
              </w:r>
              <w:r>
                <w:rPr>
                  <w:b w:val="0"/>
                  <w:bCs/>
                  <w:sz w:val="18"/>
                  <w:szCs w:val="18"/>
                </w:rPr>
                <w:t xml:space="preserve"> 12.0</w:t>
              </w:r>
            </w:ins>
            <w:del w:id="163" w:author="Gene Fong" w:date="2020-08-23T18:39:00Z">
              <w:r w:rsidDel="00F0260F">
                <w:rPr>
                  <w:rFonts w:cs="Arial"/>
                  <w:b w:val="0"/>
                  <w:bCs/>
                  <w:sz w:val="18"/>
                  <w:szCs w:val="18"/>
                </w:rPr>
                <w:delText>≤</w:delText>
              </w:r>
              <w:r w:rsidDel="00F0260F">
                <w:rPr>
                  <w:b w:val="0"/>
                  <w:bCs/>
                  <w:sz w:val="18"/>
                  <w:szCs w:val="18"/>
                </w:rPr>
                <w:delText xml:space="preserve"> 13.5</w:delText>
              </w:r>
            </w:del>
          </w:p>
        </w:tc>
        <w:tc>
          <w:tcPr>
            <w:tcW w:w="854" w:type="dxa"/>
          </w:tcPr>
          <w:p w14:paraId="009990CD" w14:textId="36F71FA1" w:rsidR="008F7ABA" w:rsidRDefault="008F7ABA" w:rsidP="008F7ABA">
            <w:pPr>
              <w:pStyle w:val="FL"/>
              <w:spacing w:before="0" w:after="0"/>
              <w:rPr>
                <w:rFonts w:cs="Arial"/>
                <w:b w:val="0"/>
                <w:bCs/>
                <w:sz w:val="18"/>
                <w:szCs w:val="18"/>
              </w:rPr>
            </w:pPr>
            <w:ins w:id="164" w:author="Gene Fong" w:date="2020-08-23T18:39:00Z">
              <w:r w:rsidRPr="00431118">
                <w:rPr>
                  <w:rFonts w:cs="Arial"/>
                  <w:b w:val="0"/>
                  <w:bCs/>
                  <w:sz w:val="18"/>
                  <w:szCs w:val="18"/>
                </w:rPr>
                <w:t>≤</w:t>
              </w:r>
              <w:r w:rsidRPr="00431118">
                <w:rPr>
                  <w:b w:val="0"/>
                  <w:bCs/>
                  <w:sz w:val="18"/>
                  <w:szCs w:val="18"/>
                </w:rPr>
                <w:t xml:space="preserve"> 6.5</w:t>
              </w:r>
            </w:ins>
            <w:del w:id="165" w:author="Gene Fong" w:date="2020-08-23T18:39:00Z">
              <w:r w:rsidDel="006A5775">
                <w:rPr>
                  <w:rFonts w:cs="Arial"/>
                  <w:b w:val="0"/>
                  <w:bCs/>
                  <w:sz w:val="18"/>
                  <w:szCs w:val="18"/>
                </w:rPr>
                <w:delText>≤</w:delText>
              </w:r>
              <w:r w:rsidDel="006A5775">
                <w:rPr>
                  <w:b w:val="0"/>
                  <w:bCs/>
                  <w:sz w:val="18"/>
                  <w:szCs w:val="18"/>
                </w:rPr>
                <w:delText xml:space="preserve"> 8.0</w:delText>
              </w:r>
            </w:del>
          </w:p>
        </w:tc>
        <w:tc>
          <w:tcPr>
            <w:tcW w:w="906" w:type="dxa"/>
          </w:tcPr>
          <w:p w14:paraId="2978C47F" w14:textId="0917BE34" w:rsidR="008F7ABA" w:rsidRDefault="008F7ABA" w:rsidP="008F7ABA">
            <w:pPr>
              <w:pStyle w:val="FL"/>
              <w:spacing w:before="0" w:after="0"/>
              <w:rPr>
                <w:rFonts w:cs="Arial"/>
                <w:b w:val="0"/>
                <w:bCs/>
                <w:sz w:val="18"/>
                <w:szCs w:val="18"/>
              </w:rPr>
            </w:pPr>
            <w:ins w:id="166" w:author="Gene Fong" w:date="2020-08-23T18:40:00Z">
              <w:r w:rsidRPr="001830E4">
                <w:rPr>
                  <w:rFonts w:cs="Arial"/>
                  <w:b w:val="0"/>
                  <w:bCs/>
                  <w:sz w:val="18"/>
                  <w:szCs w:val="18"/>
                </w:rPr>
                <w:t>≤</w:t>
              </w:r>
              <w:r w:rsidRPr="001830E4">
                <w:rPr>
                  <w:b w:val="0"/>
                  <w:bCs/>
                  <w:sz w:val="18"/>
                  <w:szCs w:val="18"/>
                </w:rPr>
                <w:t xml:space="preserve"> 8.5</w:t>
              </w:r>
            </w:ins>
            <w:del w:id="167" w:author="Gene Fong" w:date="2020-08-23T18:40:00Z">
              <w:r w:rsidDel="003B1584">
                <w:rPr>
                  <w:rFonts w:cs="Arial"/>
                  <w:b w:val="0"/>
                  <w:bCs/>
                  <w:sz w:val="18"/>
                  <w:szCs w:val="18"/>
                </w:rPr>
                <w:delText>≤</w:delText>
              </w:r>
              <w:r w:rsidDel="003B1584">
                <w:rPr>
                  <w:b w:val="0"/>
                  <w:bCs/>
                  <w:sz w:val="18"/>
                  <w:szCs w:val="18"/>
                </w:rPr>
                <w:delText xml:space="preserve"> 10.0</w:delText>
              </w:r>
            </w:del>
          </w:p>
        </w:tc>
        <w:tc>
          <w:tcPr>
            <w:tcW w:w="854" w:type="dxa"/>
          </w:tcPr>
          <w:p w14:paraId="40B16AB7" w14:textId="0ED4C11A" w:rsidR="008F7ABA" w:rsidRDefault="008F7ABA" w:rsidP="008F7ABA">
            <w:pPr>
              <w:pStyle w:val="FL"/>
              <w:spacing w:before="0" w:after="0"/>
              <w:rPr>
                <w:rFonts w:cs="Arial"/>
                <w:b w:val="0"/>
                <w:bCs/>
                <w:sz w:val="18"/>
                <w:szCs w:val="18"/>
              </w:rPr>
            </w:pPr>
            <w:ins w:id="168" w:author="Gene Fong" w:date="2020-08-23T18:41:00Z">
              <w:r w:rsidRPr="000539C8">
                <w:rPr>
                  <w:rFonts w:cs="Arial"/>
                  <w:b w:val="0"/>
                  <w:bCs/>
                  <w:sz w:val="18"/>
                  <w:szCs w:val="18"/>
                </w:rPr>
                <w:t>≤</w:t>
              </w:r>
              <w:r w:rsidRPr="000539C8">
                <w:rPr>
                  <w:b w:val="0"/>
                  <w:bCs/>
                  <w:sz w:val="18"/>
                  <w:szCs w:val="18"/>
                </w:rPr>
                <w:t xml:space="preserve"> 4.5</w:t>
              </w:r>
            </w:ins>
            <w:del w:id="169" w:author="Gene Fong" w:date="2020-08-23T18:41:00Z">
              <w:r w:rsidDel="008F7ABA">
                <w:rPr>
                  <w:rFonts w:cs="Arial"/>
                  <w:b w:val="0"/>
                  <w:bCs/>
                  <w:sz w:val="18"/>
                  <w:szCs w:val="18"/>
                </w:rPr>
                <w:delText>≤</w:delText>
              </w:r>
              <w:r w:rsidDel="008F7ABA">
                <w:rPr>
                  <w:b w:val="0"/>
                  <w:bCs/>
                  <w:sz w:val="18"/>
                  <w:szCs w:val="18"/>
                </w:rPr>
                <w:delText xml:space="preserve"> 5.5</w:delText>
              </w:r>
            </w:del>
          </w:p>
        </w:tc>
        <w:tc>
          <w:tcPr>
            <w:tcW w:w="906" w:type="dxa"/>
          </w:tcPr>
          <w:p w14:paraId="7157C59F" w14:textId="5AAB9E22"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70" w:author="Gene Fong" w:date="2020-08-23T18:41:00Z">
              <w:r>
                <w:rPr>
                  <w:b w:val="0"/>
                  <w:bCs/>
                  <w:sz w:val="18"/>
                  <w:szCs w:val="18"/>
                </w:rPr>
                <w:t>6.5</w:t>
              </w:r>
            </w:ins>
            <w:del w:id="171" w:author="Gene Fong" w:date="2020-08-23T18:41:00Z">
              <w:r w:rsidDel="008F7ABA">
                <w:rPr>
                  <w:b w:val="0"/>
                  <w:bCs/>
                  <w:sz w:val="18"/>
                  <w:szCs w:val="18"/>
                </w:rPr>
                <w:delText>8.0</w:delText>
              </w:r>
            </w:del>
          </w:p>
        </w:tc>
        <w:tc>
          <w:tcPr>
            <w:tcW w:w="784" w:type="dxa"/>
          </w:tcPr>
          <w:p w14:paraId="59E7F8C5" w14:textId="46E9FFF6"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72" w:author="Gene Fong" w:date="2020-08-23T18:42:00Z">
              <w:r w:rsidDel="008F7ABA">
                <w:rPr>
                  <w:b w:val="0"/>
                  <w:bCs/>
                  <w:sz w:val="18"/>
                  <w:szCs w:val="18"/>
                </w:rPr>
                <w:delText>5</w:delText>
              </w:r>
            </w:del>
            <w:ins w:id="173" w:author="Gene Fong" w:date="2020-08-23T18:42:00Z">
              <w:r>
                <w:rPr>
                  <w:b w:val="0"/>
                  <w:bCs/>
                  <w:sz w:val="18"/>
                  <w:szCs w:val="18"/>
                </w:rPr>
                <w:t>4</w:t>
              </w:r>
            </w:ins>
            <w:r>
              <w:rPr>
                <w:b w:val="0"/>
                <w:bCs/>
                <w:sz w:val="18"/>
                <w:szCs w:val="18"/>
              </w:rPr>
              <w:t>.0</w:t>
            </w:r>
          </w:p>
        </w:tc>
        <w:tc>
          <w:tcPr>
            <w:tcW w:w="784" w:type="dxa"/>
          </w:tcPr>
          <w:p w14:paraId="07E0255A" w14:textId="7473683B"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74" w:author="Gene Fong" w:date="2020-08-23T18:43:00Z">
              <w:r>
                <w:rPr>
                  <w:b w:val="0"/>
                  <w:bCs/>
                  <w:sz w:val="18"/>
                  <w:szCs w:val="18"/>
                </w:rPr>
                <w:t>5.5</w:t>
              </w:r>
            </w:ins>
            <w:del w:id="175" w:author="Gene Fong" w:date="2020-08-23T18:43:00Z">
              <w:r w:rsidDel="008F7ABA">
                <w:rPr>
                  <w:b w:val="0"/>
                  <w:bCs/>
                  <w:sz w:val="18"/>
                  <w:szCs w:val="18"/>
                </w:rPr>
                <w:delText>7.0</w:delText>
              </w:r>
            </w:del>
          </w:p>
        </w:tc>
      </w:tr>
      <w:tr w:rsidR="008F7ABA" w14:paraId="1296B7E7" w14:textId="3D058F7D" w:rsidTr="00C47BE5">
        <w:trPr>
          <w:trHeight w:val="20"/>
          <w:jc w:val="center"/>
        </w:trPr>
        <w:tc>
          <w:tcPr>
            <w:tcW w:w="1215" w:type="dxa"/>
            <w:vMerge/>
          </w:tcPr>
          <w:p w14:paraId="3CFBAA77" w14:textId="77777777" w:rsidR="008F7ABA" w:rsidRPr="00FD098D" w:rsidRDefault="008F7ABA" w:rsidP="008F7ABA">
            <w:pPr>
              <w:pStyle w:val="FL"/>
              <w:spacing w:before="0" w:after="0"/>
              <w:rPr>
                <w:b w:val="0"/>
                <w:bCs/>
                <w:sz w:val="18"/>
                <w:szCs w:val="18"/>
              </w:rPr>
            </w:pPr>
          </w:p>
        </w:tc>
        <w:tc>
          <w:tcPr>
            <w:tcW w:w="1348" w:type="dxa"/>
          </w:tcPr>
          <w:p w14:paraId="1DC76FB9" w14:textId="77777777" w:rsidR="008F7ABA" w:rsidRPr="00FD098D" w:rsidRDefault="008F7ABA" w:rsidP="008F7ABA">
            <w:pPr>
              <w:pStyle w:val="FL"/>
              <w:spacing w:before="0" w:after="0"/>
              <w:rPr>
                <w:b w:val="0"/>
                <w:bCs/>
                <w:sz w:val="18"/>
                <w:szCs w:val="18"/>
              </w:rPr>
            </w:pPr>
            <w:r>
              <w:rPr>
                <w:b w:val="0"/>
                <w:bCs/>
                <w:sz w:val="18"/>
                <w:szCs w:val="18"/>
              </w:rPr>
              <w:t>64 QAM</w:t>
            </w:r>
          </w:p>
        </w:tc>
        <w:tc>
          <w:tcPr>
            <w:tcW w:w="931" w:type="dxa"/>
          </w:tcPr>
          <w:p w14:paraId="6B612BF9" w14:textId="29A99917" w:rsidR="008F7ABA" w:rsidRDefault="008F7ABA" w:rsidP="008F7ABA">
            <w:pPr>
              <w:pStyle w:val="FL"/>
              <w:spacing w:before="0" w:after="0"/>
              <w:rPr>
                <w:rFonts w:cs="Arial"/>
                <w:b w:val="0"/>
                <w:bCs/>
                <w:sz w:val="18"/>
                <w:szCs w:val="18"/>
              </w:rPr>
            </w:pPr>
            <w:ins w:id="176" w:author="Gene Fong" w:date="2020-08-23T18:39:00Z">
              <w:r>
                <w:rPr>
                  <w:rFonts w:cs="Arial"/>
                  <w:b w:val="0"/>
                  <w:bCs/>
                  <w:sz w:val="18"/>
                  <w:szCs w:val="18"/>
                </w:rPr>
                <w:t>≤</w:t>
              </w:r>
              <w:r>
                <w:rPr>
                  <w:b w:val="0"/>
                  <w:bCs/>
                  <w:sz w:val="18"/>
                  <w:szCs w:val="18"/>
                </w:rPr>
                <w:t xml:space="preserve"> 9.0</w:t>
              </w:r>
            </w:ins>
            <w:del w:id="177" w:author="Gene Fong" w:date="2020-08-23T18:39:00Z">
              <w:r w:rsidDel="006E4EE4">
                <w:rPr>
                  <w:rFonts w:cs="Arial"/>
                  <w:b w:val="0"/>
                  <w:bCs/>
                  <w:sz w:val="18"/>
                  <w:szCs w:val="18"/>
                </w:rPr>
                <w:delText>≤</w:delText>
              </w:r>
              <w:r w:rsidDel="006E4EE4">
                <w:rPr>
                  <w:b w:val="0"/>
                  <w:bCs/>
                  <w:sz w:val="18"/>
                  <w:szCs w:val="18"/>
                </w:rPr>
                <w:delText xml:space="preserve"> 11.0</w:delText>
              </w:r>
            </w:del>
          </w:p>
        </w:tc>
        <w:tc>
          <w:tcPr>
            <w:tcW w:w="1039" w:type="dxa"/>
          </w:tcPr>
          <w:p w14:paraId="09E0DD4E" w14:textId="0F560F45" w:rsidR="008F7ABA" w:rsidRDefault="008F7ABA" w:rsidP="008F7ABA">
            <w:pPr>
              <w:pStyle w:val="FL"/>
              <w:spacing w:before="0" w:after="0"/>
              <w:rPr>
                <w:rFonts w:cs="Arial"/>
                <w:b w:val="0"/>
                <w:bCs/>
                <w:sz w:val="18"/>
                <w:szCs w:val="18"/>
              </w:rPr>
            </w:pPr>
            <w:ins w:id="178" w:author="Gene Fong" w:date="2020-08-23T18:39:00Z">
              <w:r>
                <w:rPr>
                  <w:rFonts w:cs="Arial"/>
                  <w:b w:val="0"/>
                  <w:bCs/>
                  <w:sz w:val="18"/>
                  <w:szCs w:val="18"/>
                </w:rPr>
                <w:t>≤</w:t>
              </w:r>
              <w:r>
                <w:rPr>
                  <w:b w:val="0"/>
                  <w:bCs/>
                  <w:sz w:val="18"/>
                  <w:szCs w:val="18"/>
                </w:rPr>
                <w:t xml:space="preserve"> 12.0</w:t>
              </w:r>
            </w:ins>
            <w:del w:id="179" w:author="Gene Fong" w:date="2020-08-23T18:39:00Z">
              <w:r w:rsidDel="00F0260F">
                <w:rPr>
                  <w:rFonts w:cs="Arial"/>
                  <w:b w:val="0"/>
                  <w:bCs/>
                  <w:sz w:val="18"/>
                  <w:szCs w:val="18"/>
                </w:rPr>
                <w:delText>≤</w:delText>
              </w:r>
              <w:r w:rsidDel="00F0260F">
                <w:rPr>
                  <w:b w:val="0"/>
                  <w:bCs/>
                  <w:sz w:val="18"/>
                  <w:szCs w:val="18"/>
                </w:rPr>
                <w:delText xml:space="preserve"> 13.5</w:delText>
              </w:r>
            </w:del>
          </w:p>
        </w:tc>
        <w:tc>
          <w:tcPr>
            <w:tcW w:w="854" w:type="dxa"/>
          </w:tcPr>
          <w:p w14:paraId="30DB4C0F" w14:textId="5A05BDA0" w:rsidR="008F7ABA" w:rsidRDefault="008F7ABA" w:rsidP="008F7ABA">
            <w:pPr>
              <w:pStyle w:val="FL"/>
              <w:spacing w:before="0" w:after="0"/>
              <w:rPr>
                <w:rFonts w:cs="Arial"/>
                <w:b w:val="0"/>
                <w:bCs/>
                <w:sz w:val="18"/>
                <w:szCs w:val="18"/>
              </w:rPr>
            </w:pPr>
            <w:ins w:id="180" w:author="Gene Fong" w:date="2020-08-23T18:39:00Z">
              <w:r w:rsidRPr="00431118">
                <w:rPr>
                  <w:rFonts w:cs="Arial"/>
                  <w:b w:val="0"/>
                  <w:bCs/>
                  <w:sz w:val="18"/>
                  <w:szCs w:val="18"/>
                </w:rPr>
                <w:t>≤</w:t>
              </w:r>
              <w:r w:rsidRPr="00431118">
                <w:rPr>
                  <w:b w:val="0"/>
                  <w:bCs/>
                  <w:sz w:val="18"/>
                  <w:szCs w:val="18"/>
                </w:rPr>
                <w:t xml:space="preserve"> 6.5</w:t>
              </w:r>
            </w:ins>
            <w:del w:id="181" w:author="Gene Fong" w:date="2020-08-23T18:39:00Z">
              <w:r w:rsidDel="006A5775">
                <w:rPr>
                  <w:rFonts w:cs="Arial"/>
                  <w:b w:val="0"/>
                  <w:bCs/>
                  <w:sz w:val="18"/>
                  <w:szCs w:val="18"/>
                </w:rPr>
                <w:delText>≤</w:delText>
              </w:r>
              <w:r w:rsidDel="006A5775">
                <w:rPr>
                  <w:b w:val="0"/>
                  <w:bCs/>
                  <w:sz w:val="18"/>
                  <w:szCs w:val="18"/>
                </w:rPr>
                <w:delText xml:space="preserve"> 8.0</w:delText>
              </w:r>
            </w:del>
          </w:p>
        </w:tc>
        <w:tc>
          <w:tcPr>
            <w:tcW w:w="906" w:type="dxa"/>
          </w:tcPr>
          <w:p w14:paraId="24EC926B" w14:textId="2221DAE7" w:rsidR="008F7ABA" w:rsidRDefault="008F7ABA" w:rsidP="008F7ABA">
            <w:pPr>
              <w:pStyle w:val="FL"/>
              <w:spacing w:before="0" w:after="0"/>
              <w:rPr>
                <w:rFonts w:cs="Arial"/>
                <w:b w:val="0"/>
                <w:bCs/>
                <w:sz w:val="18"/>
                <w:szCs w:val="18"/>
              </w:rPr>
            </w:pPr>
            <w:ins w:id="182" w:author="Gene Fong" w:date="2020-08-23T18:40:00Z">
              <w:r w:rsidRPr="001830E4">
                <w:rPr>
                  <w:rFonts w:cs="Arial"/>
                  <w:b w:val="0"/>
                  <w:bCs/>
                  <w:sz w:val="18"/>
                  <w:szCs w:val="18"/>
                </w:rPr>
                <w:t>≤</w:t>
              </w:r>
              <w:r w:rsidRPr="001830E4">
                <w:rPr>
                  <w:b w:val="0"/>
                  <w:bCs/>
                  <w:sz w:val="18"/>
                  <w:szCs w:val="18"/>
                </w:rPr>
                <w:t xml:space="preserve"> 8.5</w:t>
              </w:r>
            </w:ins>
            <w:del w:id="183" w:author="Gene Fong" w:date="2020-08-23T18:40:00Z">
              <w:r w:rsidDel="003B1584">
                <w:rPr>
                  <w:rFonts w:cs="Arial"/>
                  <w:b w:val="0"/>
                  <w:bCs/>
                  <w:sz w:val="18"/>
                  <w:szCs w:val="18"/>
                </w:rPr>
                <w:delText>≤</w:delText>
              </w:r>
              <w:r w:rsidDel="003B1584">
                <w:rPr>
                  <w:b w:val="0"/>
                  <w:bCs/>
                  <w:sz w:val="18"/>
                  <w:szCs w:val="18"/>
                </w:rPr>
                <w:delText xml:space="preserve"> 10.0</w:delText>
              </w:r>
            </w:del>
          </w:p>
        </w:tc>
        <w:tc>
          <w:tcPr>
            <w:tcW w:w="854" w:type="dxa"/>
          </w:tcPr>
          <w:p w14:paraId="2FEC7B58" w14:textId="48C1B152"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84" w:author="Gene Fong" w:date="2020-08-23T18:41:00Z">
              <w:r w:rsidDel="008F7ABA">
                <w:rPr>
                  <w:b w:val="0"/>
                  <w:bCs/>
                  <w:sz w:val="18"/>
                  <w:szCs w:val="18"/>
                </w:rPr>
                <w:delText>6.0</w:delText>
              </w:r>
            </w:del>
            <w:ins w:id="185" w:author="Gene Fong" w:date="2020-08-23T18:41:00Z">
              <w:r>
                <w:rPr>
                  <w:b w:val="0"/>
                  <w:bCs/>
                  <w:sz w:val="18"/>
                  <w:szCs w:val="18"/>
                </w:rPr>
                <w:t>5.5</w:t>
              </w:r>
            </w:ins>
          </w:p>
        </w:tc>
        <w:tc>
          <w:tcPr>
            <w:tcW w:w="906" w:type="dxa"/>
          </w:tcPr>
          <w:p w14:paraId="1E44ADA5" w14:textId="64F38304"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86" w:author="Gene Fong" w:date="2020-08-23T18:41:00Z">
              <w:r>
                <w:rPr>
                  <w:b w:val="0"/>
                  <w:bCs/>
                  <w:sz w:val="18"/>
                  <w:szCs w:val="18"/>
                </w:rPr>
                <w:t>6.5</w:t>
              </w:r>
            </w:ins>
            <w:del w:id="187" w:author="Gene Fong" w:date="2020-08-23T18:41:00Z">
              <w:r w:rsidDel="008F7ABA">
                <w:rPr>
                  <w:b w:val="0"/>
                  <w:bCs/>
                  <w:sz w:val="18"/>
                  <w:szCs w:val="18"/>
                </w:rPr>
                <w:delText>8.0</w:delText>
              </w:r>
            </w:del>
          </w:p>
        </w:tc>
        <w:tc>
          <w:tcPr>
            <w:tcW w:w="784" w:type="dxa"/>
          </w:tcPr>
          <w:p w14:paraId="25531CC4" w14:textId="08B54538"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784" w:type="dxa"/>
          </w:tcPr>
          <w:p w14:paraId="195E852E" w14:textId="55ED4E21"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ins w:id="188" w:author="Gene Fong" w:date="2020-08-23T18:43:00Z">
              <w:r>
                <w:rPr>
                  <w:b w:val="0"/>
                  <w:bCs/>
                  <w:sz w:val="18"/>
                  <w:szCs w:val="18"/>
                </w:rPr>
                <w:t>5.5</w:t>
              </w:r>
            </w:ins>
            <w:del w:id="189" w:author="Gene Fong" w:date="2020-08-23T18:43:00Z">
              <w:r w:rsidDel="008F7ABA">
                <w:rPr>
                  <w:b w:val="0"/>
                  <w:bCs/>
                  <w:sz w:val="18"/>
                  <w:szCs w:val="18"/>
                </w:rPr>
                <w:delText>7.0</w:delText>
              </w:r>
            </w:del>
          </w:p>
        </w:tc>
      </w:tr>
      <w:tr w:rsidR="008F7ABA" w14:paraId="1902166C" w14:textId="5A27F639" w:rsidTr="00C47BE5">
        <w:trPr>
          <w:trHeight w:val="20"/>
          <w:jc w:val="center"/>
        </w:trPr>
        <w:tc>
          <w:tcPr>
            <w:tcW w:w="1215" w:type="dxa"/>
            <w:vMerge/>
          </w:tcPr>
          <w:p w14:paraId="3B19E618" w14:textId="77777777" w:rsidR="008F7ABA" w:rsidRPr="00FD098D" w:rsidRDefault="008F7ABA" w:rsidP="008F7ABA">
            <w:pPr>
              <w:pStyle w:val="FL"/>
              <w:spacing w:before="0" w:after="0"/>
              <w:rPr>
                <w:b w:val="0"/>
                <w:bCs/>
                <w:sz w:val="18"/>
                <w:szCs w:val="18"/>
              </w:rPr>
            </w:pPr>
          </w:p>
        </w:tc>
        <w:tc>
          <w:tcPr>
            <w:tcW w:w="1348" w:type="dxa"/>
          </w:tcPr>
          <w:p w14:paraId="6B9D0401" w14:textId="77777777" w:rsidR="008F7ABA" w:rsidRPr="00FD098D" w:rsidRDefault="008F7ABA" w:rsidP="008F7ABA">
            <w:pPr>
              <w:pStyle w:val="FL"/>
              <w:spacing w:before="0" w:after="0"/>
              <w:rPr>
                <w:b w:val="0"/>
                <w:bCs/>
                <w:sz w:val="18"/>
                <w:szCs w:val="18"/>
              </w:rPr>
            </w:pPr>
            <w:r>
              <w:rPr>
                <w:b w:val="0"/>
                <w:bCs/>
                <w:sz w:val="18"/>
                <w:szCs w:val="18"/>
              </w:rPr>
              <w:t>256 QAM</w:t>
            </w:r>
          </w:p>
        </w:tc>
        <w:tc>
          <w:tcPr>
            <w:tcW w:w="931" w:type="dxa"/>
          </w:tcPr>
          <w:p w14:paraId="43DB971F" w14:textId="234AF6E4" w:rsidR="008F7ABA" w:rsidRDefault="008F7ABA" w:rsidP="008F7ABA">
            <w:pPr>
              <w:pStyle w:val="FL"/>
              <w:spacing w:before="0" w:after="0"/>
              <w:rPr>
                <w:rFonts w:cs="Arial"/>
                <w:b w:val="0"/>
                <w:bCs/>
                <w:sz w:val="18"/>
                <w:szCs w:val="18"/>
              </w:rPr>
            </w:pPr>
            <w:ins w:id="190" w:author="Gene Fong" w:date="2020-08-23T18:39:00Z">
              <w:r>
                <w:rPr>
                  <w:rFonts w:cs="Arial"/>
                  <w:b w:val="0"/>
                  <w:bCs/>
                  <w:sz w:val="18"/>
                  <w:szCs w:val="18"/>
                </w:rPr>
                <w:t>≤</w:t>
              </w:r>
              <w:r>
                <w:rPr>
                  <w:b w:val="0"/>
                  <w:bCs/>
                  <w:sz w:val="18"/>
                  <w:szCs w:val="18"/>
                </w:rPr>
                <w:t xml:space="preserve"> 9.0</w:t>
              </w:r>
            </w:ins>
            <w:del w:id="191" w:author="Gene Fong" w:date="2020-08-23T18:39:00Z">
              <w:r w:rsidDel="006E4EE4">
                <w:rPr>
                  <w:rFonts w:cs="Arial"/>
                  <w:b w:val="0"/>
                  <w:bCs/>
                  <w:sz w:val="18"/>
                  <w:szCs w:val="18"/>
                </w:rPr>
                <w:delText>≤</w:delText>
              </w:r>
              <w:r w:rsidDel="006E4EE4">
                <w:rPr>
                  <w:b w:val="0"/>
                  <w:bCs/>
                  <w:sz w:val="18"/>
                  <w:szCs w:val="18"/>
                </w:rPr>
                <w:delText xml:space="preserve"> 11.0</w:delText>
              </w:r>
            </w:del>
          </w:p>
        </w:tc>
        <w:tc>
          <w:tcPr>
            <w:tcW w:w="1039" w:type="dxa"/>
          </w:tcPr>
          <w:p w14:paraId="5A415FB9" w14:textId="3775221A" w:rsidR="008F7ABA" w:rsidRDefault="008F7ABA" w:rsidP="008F7ABA">
            <w:pPr>
              <w:pStyle w:val="FL"/>
              <w:spacing w:before="0" w:after="0"/>
              <w:rPr>
                <w:rFonts w:cs="Arial"/>
                <w:b w:val="0"/>
                <w:bCs/>
                <w:sz w:val="18"/>
                <w:szCs w:val="18"/>
              </w:rPr>
            </w:pPr>
            <w:ins w:id="192" w:author="Gene Fong" w:date="2020-08-23T18:39:00Z">
              <w:r>
                <w:rPr>
                  <w:rFonts w:cs="Arial"/>
                  <w:b w:val="0"/>
                  <w:bCs/>
                  <w:sz w:val="18"/>
                  <w:szCs w:val="18"/>
                </w:rPr>
                <w:t>≤</w:t>
              </w:r>
              <w:r>
                <w:rPr>
                  <w:b w:val="0"/>
                  <w:bCs/>
                  <w:sz w:val="18"/>
                  <w:szCs w:val="18"/>
                </w:rPr>
                <w:t xml:space="preserve"> 12.0</w:t>
              </w:r>
            </w:ins>
            <w:del w:id="193" w:author="Gene Fong" w:date="2020-08-23T18:39:00Z">
              <w:r w:rsidDel="00F0260F">
                <w:rPr>
                  <w:rFonts w:cs="Arial"/>
                  <w:b w:val="0"/>
                  <w:bCs/>
                  <w:sz w:val="18"/>
                  <w:szCs w:val="18"/>
                </w:rPr>
                <w:delText>≤</w:delText>
              </w:r>
              <w:r w:rsidDel="00F0260F">
                <w:rPr>
                  <w:b w:val="0"/>
                  <w:bCs/>
                  <w:sz w:val="18"/>
                  <w:szCs w:val="18"/>
                </w:rPr>
                <w:delText xml:space="preserve"> 13.5</w:delText>
              </w:r>
            </w:del>
          </w:p>
        </w:tc>
        <w:tc>
          <w:tcPr>
            <w:tcW w:w="854" w:type="dxa"/>
          </w:tcPr>
          <w:p w14:paraId="235CC797" w14:textId="2F629109"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4" w:author="Gene Fong" w:date="2020-08-23T18:40:00Z">
              <w:r w:rsidDel="008F7ABA">
                <w:rPr>
                  <w:b w:val="0"/>
                  <w:bCs/>
                  <w:sz w:val="18"/>
                  <w:szCs w:val="18"/>
                </w:rPr>
                <w:delText>8.0</w:delText>
              </w:r>
            </w:del>
            <w:ins w:id="195" w:author="Gene Fong" w:date="2020-08-23T18:40:00Z">
              <w:r>
                <w:rPr>
                  <w:b w:val="0"/>
                  <w:bCs/>
                  <w:sz w:val="18"/>
                  <w:szCs w:val="18"/>
                </w:rPr>
                <w:t>7.0</w:t>
              </w:r>
            </w:ins>
          </w:p>
        </w:tc>
        <w:tc>
          <w:tcPr>
            <w:tcW w:w="906" w:type="dxa"/>
          </w:tcPr>
          <w:p w14:paraId="4E485B7E" w14:textId="1536278F" w:rsidR="008F7ABA" w:rsidRDefault="008F7ABA" w:rsidP="008F7ABA">
            <w:pPr>
              <w:pStyle w:val="FL"/>
              <w:spacing w:before="0" w:after="0"/>
              <w:rPr>
                <w:rFonts w:cs="Arial"/>
                <w:b w:val="0"/>
                <w:bCs/>
                <w:sz w:val="18"/>
                <w:szCs w:val="18"/>
              </w:rPr>
            </w:pPr>
            <w:ins w:id="196" w:author="Gene Fong" w:date="2020-08-23T18:40:00Z">
              <w:r w:rsidRPr="001830E4">
                <w:rPr>
                  <w:rFonts w:cs="Arial"/>
                  <w:b w:val="0"/>
                  <w:bCs/>
                  <w:sz w:val="18"/>
                  <w:szCs w:val="18"/>
                </w:rPr>
                <w:t>≤</w:t>
              </w:r>
              <w:r w:rsidRPr="001830E4">
                <w:rPr>
                  <w:b w:val="0"/>
                  <w:bCs/>
                  <w:sz w:val="18"/>
                  <w:szCs w:val="18"/>
                </w:rPr>
                <w:t xml:space="preserve"> 8.5</w:t>
              </w:r>
            </w:ins>
            <w:del w:id="197" w:author="Gene Fong" w:date="2020-08-23T18:40:00Z">
              <w:r w:rsidDel="003B1584">
                <w:rPr>
                  <w:rFonts w:cs="Arial"/>
                  <w:b w:val="0"/>
                  <w:bCs/>
                  <w:sz w:val="18"/>
                  <w:szCs w:val="18"/>
                </w:rPr>
                <w:delText>≤</w:delText>
              </w:r>
              <w:r w:rsidDel="003B1584">
                <w:rPr>
                  <w:b w:val="0"/>
                  <w:bCs/>
                  <w:sz w:val="18"/>
                  <w:szCs w:val="18"/>
                </w:rPr>
                <w:delText xml:space="preserve"> 10.0</w:delText>
              </w:r>
            </w:del>
          </w:p>
        </w:tc>
        <w:tc>
          <w:tcPr>
            <w:tcW w:w="854" w:type="dxa"/>
          </w:tcPr>
          <w:p w14:paraId="14AFD8B2" w14:textId="4FE13191"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906" w:type="dxa"/>
          </w:tcPr>
          <w:p w14:paraId="3918E16F" w14:textId="230C313B"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w:t>
            </w:r>
            <w:del w:id="198" w:author="Gene Fong" w:date="2020-08-23T18:41:00Z">
              <w:r w:rsidDel="008F7ABA">
                <w:rPr>
                  <w:b w:val="0"/>
                  <w:bCs/>
                  <w:sz w:val="18"/>
                  <w:szCs w:val="18"/>
                </w:rPr>
                <w:delText>8.0</w:delText>
              </w:r>
            </w:del>
            <w:ins w:id="199" w:author="Gene Fong" w:date="2020-08-23T18:41:00Z">
              <w:r>
                <w:rPr>
                  <w:b w:val="0"/>
                  <w:bCs/>
                  <w:sz w:val="18"/>
                  <w:szCs w:val="18"/>
                </w:rPr>
                <w:t>7.0</w:t>
              </w:r>
            </w:ins>
          </w:p>
        </w:tc>
        <w:tc>
          <w:tcPr>
            <w:tcW w:w="784" w:type="dxa"/>
          </w:tcPr>
          <w:p w14:paraId="4789998E" w14:textId="7660518E"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784" w:type="dxa"/>
          </w:tcPr>
          <w:p w14:paraId="4A1DD19B" w14:textId="0A3444C1" w:rsidR="008F7ABA" w:rsidRDefault="008F7ABA" w:rsidP="008F7ABA">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bl>
    <w:p w14:paraId="4227695B" w14:textId="77777777" w:rsidR="00C47BE5" w:rsidRPr="00C47BE5" w:rsidRDefault="00C47BE5" w:rsidP="00C47BE5"/>
    <w:p w14:paraId="3B8E3FCC" w14:textId="30E010B3" w:rsidR="0034666F" w:rsidRDefault="0034666F" w:rsidP="0034666F">
      <w:pPr>
        <w:pStyle w:val="Heading3"/>
        <w:numPr>
          <w:ilvl w:val="2"/>
          <w:numId w:val="20"/>
        </w:numPr>
        <w:rPr>
          <w:lang w:val="en-US"/>
        </w:rPr>
      </w:pPr>
      <w:r>
        <w:rPr>
          <w:lang w:val="en-US"/>
        </w:rPr>
        <w:t>NS_5</w:t>
      </w:r>
      <w:r w:rsidR="00EF1E99">
        <w:rPr>
          <w:lang w:val="en-US"/>
        </w:rPr>
        <w:t>4</w:t>
      </w:r>
    </w:p>
    <w:p w14:paraId="6C6F122B" w14:textId="51F49CC8" w:rsidR="00635B56" w:rsidRDefault="00635B56" w:rsidP="00635B56">
      <w:pPr>
        <w:rPr>
          <w:lang w:val="en-US"/>
        </w:rPr>
      </w:pPr>
      <w:r>
        <w:rPr>
          <w:lang w:val="en-US"/>
        </w:rPr>
        <w:t>From [</w:t>
      </w:r>
      <w:r w:rsidR="00AE65AE">
        <w:rPr>
          <w:lang w:val="en-US"/>
        </w:rPr>
        <w:t>8</w:t>
      </w:r>
      <w:r>
        <w:rPr>
          <w:lang w:val="en-US"/>
        </w:rPr>
        <w:t>] the additional requirements for NS_5</w:t>
      </w:r>
      <w:r w:rsidR="00EF1E99">
        <w:rPr>
          <w:lang w:val="en-US"/>
        </w:rPr>
        <w:t>4 (referred to as NS_52 in [8])</w:t>
      </w:r>
      <w:r>
        <w:rPr>
          <w:lang w:val="en-US"/>
        </w:rPr>
        <w:t xml:space="preserve"> are</w:t>
      </w:r>
    </w:p>
    <w:p w14:paraId="1DB2184F" w14:textId="26D124A1" w:rsidR="00635B56" w:rsidRPr="00635B56" w:rsidRDefault="00635B56" w:rsidP="00635B56">
      <w:pPr>
        <w:pStyle w:val="ListParagraph"/>
        <w:numPr>
          <w:ilvl w:val="0"/>
          <w:numId w:val="21"/>
        </w:numPr>
        <w:rPr>
          <w:lang w:val="en-US"/>
        </w:rPr>
      </w:pPr>
      <w:r w:rsidRPr="00635B56">
        <w:rPr>
          <w:lang w:val="en-US"/>
        </w:rPr>
        <w:t>NS_5</w:t>
      </w:r>
      <w:r w:rsidR="00EF1E99">
        <w:rPr>
          <w:lang w:val="en-US"/>
        </w:rPr>
        <w:t>4</w:t>
      </w:r>
      <w:r w:rsidRPr="00635B56">
        <w:rPr>
          <w:lang w:val="en-US"/>
        </w:rPr>
        <w:t>:  30 dBm max output power, 17 dBm/MHz max PSD, -27 dBm/MHz spurious emissions</w:t>
      </w:r>
    </w:p>
    <w:p w14:paraId="614974F9" w14:textId="5736DBCC" w:rsidR="002054CA" w:rsidRDefault="002054CA" w:rsidP="000C5F27">
      <w:pPr>
        <w:rPr>
          <w:lang w:val="en-US"/>
        </w:rPr>
      </w:pPr>
      <w:r w:rsidRPr="000C5F27">
        <w:rPr>
          <w:lang w:val="en-US"/>
        </w:rPr>
        <w:t>NS_5</w:t>
      </w:r>
      <w:r w:rsidR="00EF1E99">
        <w:rPr>
          <w:lang w:val="en-US"/>
        </w:rPr>
        <w:t>4</w:t>
      </w:r>
      <w:r w:rsidRPr="000C5F27">
        <w:rPr>
          <w:lang w:val="en-US"/>
        </w:rPr>
        <w:t xml:space="preserve"> is appropriate for standard power access point (SP-AP) </w:t>
      </w:r>
      <w:r w:rsidR="00AE65AE">
        <w:rPr>
          <w:lang w:val="en-US"/>
        </w:rPr>
        <w:t>with</w:t>
      </w:r>
      <w:r w:rsidRPr="000C5F27">
        <w:rPr>
          <w:lang w:val="en-US"/>
        </w:rPr>
        <w:t xml:space="preserve"> AFC</w:t>
      </w:r>
      <w:r w:rsidR="00AE65AE">
        <w:rPr>
          <w:lang w:val="en-US"/>
        </w:rPr>
        <w:t xml:space="preserve"> management</w:t>
      </w:r>
      <w:r w:rsidRPr="000C5F27">
        <w:rPr>
          <w:lang w:val="en-US"/>
        </w:rPr>
        <w:t>.  The SP-AP would signal NS_5</w:t>
      </w:r>
      <w:r w:rsidR="00EF1E99">
        <w:rPr>
          <w:lang w:val="en-US"/>
        </w:rPr>
        <w:t>4</w:t>
      </w:r>
      <w:r w:rsidRPr="000C5F27">
        <w:rPr>
          <w:lang w:val="en-US"/>
        </w:rPr>
        <w:t xml:space="preserve"> to the UE indicating higher output power and PSD limits are available.  </w:t>
      </w:r>
      <w:r w:rsidR="00B92EA2">
        <w:rPr>
          <w:lang w:val="en-US"/>
        </w:rPr>
        <w:t xml:space="preserve">For the </w:t>
      </w:r>
      <w:r w:rsidR="00AE65AE">
        <w:rPr>
          <w:lang w:val="en-US"/>
        </w:rPr>
        <w:t xml:space="preserve">NR-U </w:t>
      </w:r>
      <w:r w:rsidR="00B92EA2">
        <w:rPr>
          <w:lang w:val="en-US"/>
        </w:rPr>
        <w:t>power class under consideration, the maximum output power of 30 dBm and PSD bound of 17 dBm/MHz are not limiting.  Therefore, it is the -27 dBm/MHz spurious emission requirement that sets the A-MPR.</w:t>
      </w:r>
    </w:p>
    <w:p w14:paraId="713B1827" w14:textId="168D6EE1" w:rsidR="000B7BC8" w:rsidRDefault="003932D1" w:rsidP="000B7BC8">
      <w:pPr>
        <w:keepNext/>
      </w:pPr>
      <w:r>
        <w:rPr>
          <w:noProof/>
        </w:rPr>
        <w:drawing>
          <wp:inline distT="0" distB="0" distL="0" distR="0" wp14:anchorId="677D8C58" wp14:editId="0AFC9283">
            <wp:extent cx="6254115" cy="3142519"/>
            <wp:effectExtent l="0" t="0" r="0"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66884" cy="3148935"/>
                    </a:xfrm>
                    <a:prstGeom prst="rect">
                      <a:avLst/>
                    </a:prstGeom>
                    <a:noFill/>
                  </pic:spPr>
                </pic:pic>
              </a:graphicData>
            </a:graphic>
          </wp:inline>
        </w:drawing>
      </w:r>
    </w:p>
    <w:p w14:paraId="15FBB941" w14:textId="64383693" w:rsidR="000B7BC8" w:rsidRDefault="000B7BC8" w:rsidP="000B7BC8">
      <w:pPr>
        <w:pStyle w:val="Caption"/>
        <w:jc w:val="center"/>
      </w:pPr>
      <w:r>
        <w:t xml:space="preserve">Figure </w:t>
      </w:r>
      <w:r>
        <w:fldChar w:fldCharType="begin"/>
      </w:r>
      <w:r>
        <w:instrText xml:space="preserve"> SEQ Figure \* ARABIC </w:instrText>
      </w:r>
      <w:r>
        <w:fldChar w:fldCharType="separate"/>
      </w:r>
      <w:r>
        <w:rPr>
          <w:noProof/>
        </w:rPr>
        <w:t>17</w:t>
      </w:r>
      <w:r>
        <w:fldChar w:fldCharType="end"/>
      </w:r>
      <w:r>
        <w:t>.  NS_5</w:t>
      </w:r>
      <w:r w:rsidR="00EF1E99">
        <w:t>4</w:t>
      </w:r>
      <w:r>
        <w:t xml:space="preserve"> A-MPR</w:t>
      </w:r>
    </w:p>
    <w:p w14:paraId="37DC6050" w14:textId="7525C325" w:rsidR="000B7BC8" w:rsidRDefault="003932D1" w:rsidP="000B7BC8">
      <w:pPr>
        <w:keepNext/>
      </w:pPr>
      <w:r>
        <w:rPr>
          <w:noProof/>
        </w:rPr>
        <w:lastRenderedPageBreak/>
        <w:drawing>
          <wp:inline distT="0" distB="0" distL="0" distR="0" wp14:anchorId="703F0CF5" wp14:editId="75F5E381">
            <wp:extent cx="6230462" cy="313063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47248" cy="3139068"/>
                    </a:xfrm>
                    <a:prstGeom prst="rect">
                      <a:avLst/>
                    </a:prstGeom>
                    <a:noFill/>
                  </pic:spPr>
                </pic:pic>
              </a:graphicData>
            </a:graphic>
          </wp:inline>
        </w:drawing>
      </w:r>
    </w:p>
    <w:p w14:paraId="31E1093A" w14:textId="5283BCA2" w:rsidR="000B7BC8" w:rsidRPr="000B7BC8" w:rsidRDefault="000B7BC8" w:rsidP="000B7BC8">
      <w:pPr>
        <w:pStyle w:val="Caption"/>
        <w:jc w:val="center"/>
      </w:pPr>
      <w:r>
        <w:t xml:space="preserve">Figure </w:t>
      </w:r>
      <w:r>
        <w:fldChar w:fldCharType="begin"/>
      </w:r>
      <w:r>
        <w:instrText xml:space="preserve"> SEQ Figure \* ARABIC </w:instrText>
      </w:r>
      <w:r>
        <w:fldChar w:fldCharType="separate"/>
      </w:r>
      <w:r>
        <w:rPr>
          <w:noProof/>
        </w:rPr>
        <w:t>18</w:t>
      </w:r>
      <w:r>
        <w:fldChar w:fldCharType="end"/>
      </w:r>
      <w:r>
        <w:t>.  NS_5</w:t>
      </w:r>
      <w:r w:rsidR="00EF1E99">
        <w:t>4</w:t>
      </w:r>
      <w:r>
        <w:t xml:space="preserve"> A-MPR without edge channels</w:t>
      </w:r>
    </w:p>
    <w:p w14:paraId="419614FE" w14:textId="0BB8C2B8" w:rsidR="00826629" w:rsidRDefault="000B7BC8" w:rsidP="00B92EA2">
      <w:pPr>
        <w:rPr>
          <w:lang w:val="en-US"/>
        </w:rPr>
      </w:pPr>
      <w:r>
        <w:rPr>
          <w:lang w:val="en-US"/>
        </w:rPr>
        <w:t xml:space="preserve">The effect is shown in Figure 17 and Figure 18.  When edge channels are removed, then the MPR suffices since neither PSD nor additional spurious emission of -27 dBm/MHz are limiting.  In this case, edge channels are those closest to 5925 MHz as well as the second 60 MHz channel </w:t>
      </w:r>
      <w:r w:rsidR="00826629">
        <w:rPr>
          <w:lang w:val="en-US"/>
        </w:rPr>
        <w:t>at 5985 MHz that is offset by only 20 MHz from the lowest 60 MHz channel at 5965 MHz.</w:t>
      </w:r>
      <w:r w:rsidR="00AD476B">
        <w:rPr>
          <w:lang w:val="en-US"/>
        </w:rPr>
        <w:t xml:space="preserve">  The U-NII-8 band for which outdoor devices are not allowed to operate serves as an effective guard band from the emission requirement starting at 7125 MHz.</w:t>
      </w:r>
    </w:p>
    <w:p w14:paraId="3100390D" w14:textId="3B210094" w:rsidR="003D7A36" w:rsidRDefault="003D7A36" w:rsidP="003D7A36">
      <w:pPr>
        <w:pStyle w:val="Caption"/>
        <w:keepNext/>
        <w:jc w:val="center"/>
      </w:pPr>
      <w:r>
        <w:t xml:space="preserve">Table </w:t>
      </w:r>
      <w:r>
        <w:fldChar w:fldCharType="begin"/>
      </w:r>
      <w:r>
        <w:instrText xml:space="preserve"> SEQ Table \* ARABIC </w:instrText>
      </w:r>
      <w:r>
        <w:fldChar w:fldCharType="separate"/>
      </w:r>
      <w:r>
        <w:rPr>
          <w:noProof/>
        </w:rPr>
        <w:t>7</w:t>
      </w:r>
      <w:r>
        <w:fldChar w:fldCharType="end"/>
      </w:r>
      <w:r>
        <w:t>.  A-MPR for PC5 NS_5</w:t>
      </w:r>
      <w:r w:rsidR="00EF1E99">
        <w:t>4</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0B7BC8" w14:paraId="6D41D2F6" w14:textId="77777777" w:rsidTr="00122015">
        <w:trPr>
          <w:trHeight w:val="237"/>
          <w:jc w:val="center"/>
        </w:trPr>
        <w:tc>
          <w:tcPr>
            <w:tcW w:w="1574" w:type="dxa"/>
            <w:vMerge w:val="restart"/>
          </w:tcPr>
          <w:p w14:paraId="7BE7CD1B" w14:textId="77777777" w:rsidR="000B7BC8" w:rsidRPr="00FD098D" w:rsidRDefault="000B7BC8" w:rsidP="00122015">
            <w:pPr>
              <w:pStyle w:val="FL"/>
              <w:spacing w:before="0" w:after="0"/>
              <w:rPr>
                <w:sz w:val="18"/>
                <w:szCs w:val="18"/>
              </w:rPr>
            </w:pPr>
            <w:r>
              <w:rPr>
                <w:sz w:val="18"/>
                <w:szCs w:val="18"/>
              </w:rPr>
              <w:t>Pre-coding</w:t>
            </w:r>
          </w:p>
        </w:tc>
        <w:tc>
          <w:tcPr>
            <w:tcW w:w="1498" w:type="dxa"/>
            <w:vMerge w:val="restart"/>
          </w:tcPr>
          <w:p w14:paraId="06B47F19" w14:textId="77777777" w:rsidR="000B7BC8" w:rsidRPr="00FD098D" w:rsidRDefault="000B7BC8" w:rsidP="00122015">
            <w:pPr>
              <w:pStyle w:val="FL"/>
              <w:spacing w:before="0" w:after="0"/>
              <w:rPr>
                <w:sz w:val="18"/>
                <w:szCs w:val="18"/>
              </w:rPr>
            </w:pPr>
            <w:r>
              <w:rPr>
                <w:sz w:val="18"/>
                <w:szCs w:val="18"/>
              </w:rPr>
              <w:t>Modulation</w:t>
            </w:r>
          </w:p>
        </w:tc>
        <w:tc>
          <w:tcPr>
            <w:tcW w:w="1278" w:type="dxa"/>
          </w:tcPr>
          <w:p w14:paraId="557C970E" w14:textId="77777777" w:rsidR="000B7BC8" w:rsidRDefault="000B7BC8" w:rsidP="00122015">
            <w:pPr>
              <w:pStyle w:val="FL"/>
              <w:spacing w:before="0" w:after="0"/>
              <w:rPr>
                <w:sz w:val="18"/>
                <w:szCs w:val="18"/>
              </w:rPr>
            </w:pPr>
            <w:r>
              <w:rPr>
                <w:sz w:val="18"/>
                <w:szCs w:val="18"/>
              </w:rPr>
              <w:t>RB Allocation (Note 1)</w:t>
            </w:r>
          </w:p>
        </w:tc>
        <w:tc>
          <w:tcPr>
            <w:tcW w:w="2556" w:type="dxa"/>
            <w:gridSpan w:val="2"/>
          </w:tcPr>
          <w:p w14:paraId="27BBDE09" w14:textId="77777777" w:rsidR="000B7BC8" w:rsidRDefault="000B7BC8" w:rsidP="00122015">
            <w:pPr>
              <w:pStyle w:val="FL"/>
              <w:spacing w:before="0" w:after="0"/>
              <w:rPr>
                <w:sz w:val="18"/>
                <w:szCs w:val="18"/>
              </w:rPr>
            </w:pPr>
            <w:r>
              <w:rPr>
                <w:sz w:val="18"/>
                <w:szCs w:val="18"/>
              </w:rPr>
              <w:t>RB Allocation (Note 2)</w:t>
            </w:r>
          </w:p>
        </w:tc>
      </w:tr>
      <w:tr w:rsidR="000B7BC8" w14:paraId="631B4318" w14:textId="77777777" w:rsidTr="00122015">
        <w:trPr>
          <w:trHeight w:val="237"/>
          <w:jc w:val="center"/>
        </w:trPr>
        <w:tc>
          <w:tcPr>
            <w:tcW w:w="1574" w:type="dxa"/>
            <w:vMerge/>
          </w:tcPr>
          <w:p w14:paraId="11472374" w14:textId="77777777" w:rsidR="000B7BC8" w:rsidRDefault="000B7BC8" w:rsidP="00122015">
            <w:pPr>
              <w:pStyle w:val="FL"/>
              <w:spacing w:before="0" w:after="0"/>
              <w:rPr>
                <w:sz w:val="18"/>
                <w:szCs w:val="18"/>
              </w:rPr>
            </w:pPr>
          </w:p>
        </w:tc>
        <w:tc>
          <w:tcPr>
            <w:tcW w:w="1498" w:type="dxa"/>
            <w:vMerge/>
          </w:tcPr>
          <w:p w14:paraId="7127C4D2" w14:textId="77777777" w:rsidR="000B7BC8" w:rsidRDefault="000B7BC8" w:rsidP="00122015">
            <w:pPr>
              <w:pStyle w:val="FL"/>
              <w:spacing w:before="0" w:after="0"/>
              <w:rPr>
                <w:sz w:val="18"/>
                <w:szCs w:val="18"/>
              </w:rPr>
            </w:pPr>
          </w:p>
        </w:tc>
        <w:tc>
          <w:tcPr>
            <w:tcW w:w="1278" w:type="dxa"/>
          </w:tcPr>
          <w:p w14:paraId="1DB6A886" w14:textId="77777777" w:rsidR="000B7BC8" w:rsidRDefault="000B7BC8" w:rsidP="00122015">
            <w:pPr>
              <w:pStyle w:val="FL"/>
              <w:spacing w:before="0" w:after="0"/>
              <w:rPr>
                <w:sz w:val="18"/>
                <w:szCs w:val="18"/>
              </w:rPr>
            </w:pPr>
            <w:r>
              <w:rPr>
                <w:sz w:val="18"/>
                <w:szCs w:val="18"/>
              </w:rPr>
              <w:t>Full/Partial</w:t>
            </w:r>
          </w:p>
        </w:tc>
        <w:tc>
          <w:tcPr>
            <w:tcW w:w="1278" w:type="dxa"/>
          </w:tcPr>
          <w:p w14:paraId="036BD674" w14:textId="77777777" w:rsidR="000B7BC8" w:rsidRDefault="000B7BC8" w:rsidP="00122015">
            <w:pPr>
              <w:pStyle w:val="FL"/>
              <w:spacing w:before="0" w:after="0"/>
              <w:rPr>
                <w:sz w:val="18"/>
                <w:szCs w:val="18"/>
              </w:rPr>
            </w:pPr>
            <w:r>
              <w:rPr>
                <w:sz w:val="18"/>
                <w:szCs w:val="18"/>
              </w:rPr>
              <w:t>Full</w:t>
            </w:r>
          </w:p>
        </w:tc>
        <w:tc>
          <w:tcPr>
            <w:tcW w:w="1278" w:type="dxa"/>
          </w:tcPr>
          <w:p w14:paraId="5B0ED557" w14:textId="77777777" w:rsidR="000B7BC8" w:rsidRDefault="000B7BC8" w:rsidP="00122015">
            <w:pPr>
              <w:pStyle w:val="FL"/>
              <w:spacing w:before="0" w:after="0"/>
              <w:rPr>
                <w:sz w:val="18"/>
                <w:szCs w:val="18"/>
              </w:rPr>
            </w:pPr>
            <w:r>
              <w:rPr>
                <w:sz w:val="18"/>
                <w:szCs w:val="18"/>
              </w:rPr>
              <w:t>Partial</w:t>
            </w:r>
          </w:p>
        </w:tc>
      </w:tr>
      <w:tr w:rsidR="000B7BC8" w14:paraId="40DDD49A" w14:textId="77777777" w:rsidTr="00122015">
        <w:trPr>
          <w:trHeight w:val="20"/>
          <w:jc w:val="center"/>
        </w:trPr>
        <w:tc>
          <w:tcPr>
            <w:tcW w:w="1574" w:type="dxa"/>
            <w:vMerge w:val="restart"/>
          </w:tcPr>
          <w:p w14:paraId="27E9DD6A" w14:textId="77777777" w:rsidR="000B7BC8" w:rsidRPr="00FD098D" w:rsidRDefault="000B7BC8" w:rsidP="00122015">
            <w:pPr>
              <w:pStyle w:val="FL"/>
              <w:spacing w:before="0" w:after="0"/>
              <w:rPr>
                <w:b w:val="0"/>
                <w:bCs/>
                <w:sz w:val="18"/>
                <w:szCs w:val="18"/>
              </w:rPr>
            </w:pPr>
            <w:r>
              <w:rPr>
                <w:b w:val="0"/>
                <w:bCs/>
                <w:sz w:val="18"/>
                <w:szCs w:val="18"/>
              </w:rPr>
              <w:t>DFT-s-ODFM</w:t>
            </w:r>
          </w:p>
        </w:tc>
        <w:tc>
          <w:tcPr>
            <w:tcW w:w="1498" w:type="dxa"/>
          </w:tcPr>
          <w:p w14:paraId="51E00259" w14:textId="77777777" w:rsidR="000B7BC8" w:rsidRPr="00FD098D" w:rsidRDefault="000B7BC8" w:rsidP="00122015">
            <w:pPr>
              <w:pStyle w:val="FL"/>
              <w:spacing w:before="0" w:after="0"/>
              <w:rPr>
                <w:b w:val="0"/>
                <w:bCs/>
                <w:sz w:val="18"/>
                <w:szCs w:val="18"/>
              </w:rPr>
            </w:pPr>
            <w:r>
              <w:rPr>
                <w:b w:val="0"/>
                <w:bCs/>
                <w:sz w:val="18"/>
                <w:szCs w:val="18"/>
              </w:rPr>
              <w:t>QPSK</w:t>
            </w:r>
          </w:p>
        </w:tc>
        <w:tc>
          <w:tcPr>
            <w:tcW w:w="1278" w:type="dxa"/>
            <w:vMerge w:val="restart"/>
            <w:vAlign w:val="center"/>
          </w:tcPr>
          <w:p w14:paraId="19C6FE2E" w14:textId="77777777" w:rsidR="000B7BC8" w:rsidRDefault="000B7BC8" w:rsidP="00122015">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c>
          <w:tcPr>
            <w:tcW w:w="1278" w:type="dxa"/>
          </w:tcPr>
          <w:p w14:paraId="0211E921" w14:textId="36C9CC3D"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2.5</w:t>
            </w:r>
          </w:p>
        </w:tc>
        <w:tc>
          <w:tcPr>
            <w:tcW w:w="1278" w:type="dxa"/>
          </w:tcPr>
          <w:p w14:paraId="0429563B" w14:textId="3BF83C04"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w:t>
            </w:r>
            <w:r>
              <w:rPr>
                <w:b w:val="0"/>
                <w:bCs/>
                <w:sz w:val="18"/>
                <w:szCs w:val="18"/>
              </w:rPr>
              <w:t>.0</w:t>
            </w:r>
          </w:p>
        </w:tc>
      </w:tr>
      <w:tr w:rsidR="000B7BC8" w14:paraId="4984323F" w14:textId="77777777" w:rsidTr="00122015">
        <w:trPr>
          <w:trHeight w:val="20"/>
          <w:jc w:val="center"/>
        </w:trPr>
        <w:tc>
          <w:tcPr>
            <w:tcW w:w="1574" w:type="dxa"/>
            <w:vMerge/>
          </w:tcPr>
          <w:p w14:paraId="1931E723" w14:textId="77777777" w:rsidR="000B7BC8" w:rsidRPr="00FD098D" w:rsidRDefault="000B7BC8" w:rsidP="00122015">
            <w:pPr>
              <w:pStyle w:val="FL"/>
              <w:spacing w:before="0" w:after="0"/>
              <w:rPr>
                <w:b w:val="0"/>
                <w:bCs/>
                <w:sz w:val="18"/>
                <w:szCs w:val="18"/>
              </w:rPr>
            </w:pPr>
          </w:p>
        </w:tc>
        <w:tc>
          <w:tcPr>
            <w:tcW w:w="1498" w:type="dxa"/>
          </w:tcPr>
          <w:p w14:paraId="2A7CF40C" w14:textId="77777777" w:rsidR="000B7BC8" w:rsidRPr="00FD098D" w:rsidRDefault="000B7BC8" w:rsidP="00122015">
            <w:pPr>
              <w:pStyle w:val="FL"/>
              <w:spacing w:before="0" w:after="0"/>
              <w:rPr>
                <w:b w:val="0"/>
                <w:bCs/>
                <w:sz w:val="18"/>
                <w:szCs w:val="18"/>
              </w:rPr>
            </w:pPr>
            <w:r>
              <w:rPr>
                <w:b w:val="0"/>
                <w:bCs/>
                <w:sz w:val="18"/>
                <w:szCs w:val="18"/>
              </w:rPr>
              <w:t>16 QAM</w:t>
            </w:r>
          </w:p>
        </w:tc>
        <w:tc>
          <w:tcPr>
            <w:tcW w:w="1278" w:type="dxa"/>
            <w:vMerge/>
          </w:tcPr>
          <w:p w14:paraId="16AB2B08" w14:textId="77777777" w:rsidR="000B7BC8" w:rsidRDefault="000B7BC8" w:rsidP="00122015">
            <w:pPr>
              <w:pStyle w:val="FL"/>
              <w:spacing w:before="0" w:after="0"/>
              <w:rPr>
                <w:rFonts w:cs="Arial"/>
                <w:b w:val="0"/>
                <w:bCs/>
                <w:sz w:val="18"/>
                <w:szCs w:val="18"/>
              </w:rPr>
            </w:pPr>
          </w:p>
        </w:tc>
        <w:tc>
          <w:tcPr>
            <w:tcW w:w="1278" w:type="dxa"/>
          </w:tcPr>
          <w:p w14:paraId="3F9E8E00" w14:textId="665BAB3E"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3</w:t>
            </w:r>
            <w:r>
              <w:rPr>
                <w:b w:val="0"/>
                <w:bCs/>
                <w:sz w:val="18"/>
                <w:szCs w:val="18"/>
              </w:rPr>
              <w:t>.0</w:t>
            </w:r>
          </w:p>
        </w:tc>
        <w:tc>
          <w:tcPr>
            <w:tcW w:w="1278" w:type="dxa"/>
          </w:tcPr>
          <w:p w14:paraId="40BA6367" w14:textId="0CE98A4B"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w:t>
            </w:r>
            <w:r>
              <w:rPr>
                <w:b w:val="0"/>
                <w:bCs/>
                <w:sz w:val="18"/>
                <w:szCs w:val="18"/>
              </w:rPr>
              <w:t>.0</w:t>
            </w:r>
          </w:p>
        </w:tc>
      </w:tr>
      <w:tr w:rsidR="000B7BC8" w14:paraId="66AD3236" w14:textId="77777777" w:rsidTr="00122015">
        <w:trPr>
          <w:trHeight w:val="20"/>
          <w:jc w:val="center"/>
        </w:trPr>
        <w:tc>
          <w:tcPr>
            <w:tcW w:w="1574" w:type="dxa"/>
            <w:vMerge/>
          </w:tcPr>
          <w:p w14:paraId="6F886DD4" w14:textId="77777777" w:rsidR="000B7BC8" w:rsidRPr="00FD098D" w:rsidRDefault="000B7BC8" w:rsidP="00122015">
            <w:pPr>
              <w:pStyle w:val="FL"/>
              <w:spacing w:before="0" w:after="0"/>
              <w:rPr>
                <w:b w:val="0"/>
                <w:bCs/>
                <w:sz w:val="18"/>
                <w:szCs w:val="18"/>
              </w:rPr>
            </w:pPr>
          </w:p>
        </w:tc>
        <w:tc>
          <w:tcPr>
            <w:tcW w:w="1498" w:type="dxa"/>
          </w:tcPr>
          <w:p w14:paraId="5FEA6123" w14:textId="77777777" w:rsidR="000B7BC8" w:rsidRPr="00FD098D" w:rsidRDefault="000B7BC8" w:rsidP="00122015">
            <w:pPr>
              <w:pStyle w:val="FL"/>
              <w:spacing w:before="0" w:after="0"/>
              <w:rPr>
                <w:b w:val="0"/>
                <w:bCs/>
                <w:sz w:val="18"/>
                <w:szCs w:val="18"/>
              </w:rPr>
            </w:pPr>
            <w:r>
              <w:rPr>
                <w:b w:val="0"/>
                <w:bCs/>
                <w:sz w:val="18"/>
                <w:szCs w:val="18"/>
              </w:rPr>
              <w:t>64 QAM</w:t>
            </w:r>
          </w:p>
        </w:tc>
        <w:tc>
          <w:tcPr>
            <w:tcW w:w="1278" w:type="dxa"/>
            <w:vMerge/>
          </w:tcPr>
          <w:p w14:paraId="3D9D771F" w14:textId="77777777" w:rsidR="000B7BC8" w:rsidRDefault="000B7BC8" w:rsidP="00122015">
            <w:pPr>
              <w:pStyle w:val="FL"/>
              <w:spacing w:before="0" w:after="0"/>
              <w:rPr>
                <w:rFonts w:cs="Arial"/>
                <w:b w:val="0"/>
                <w:bCs/>
                <w:sz w:val="18"/>
                <w:szCs w:val="18"/>
              </w:rPr>
            </w:pPr>
          </w:p>
        </w:tc>
        <w:tc>
          <w:tcPr>
            <w:tcW w:w="1278" w:type="dxa"/>
          </w:tcPr>
          <w:p w14:paraId="5CEFC051" w14:textId="60A6DF8D" w:rsidR="000B7BC8" w:rsidRDefault="000B7BC8" w:rsidP="00122015">
            <w:pPr>
              <w:pStyle w:val="FL"/>
              <w:spacing w:before="0" w:after="0"/>
              <w:rPr>
                <w:rFonts w:cs="Arial"/>
                <w:b w:val="0"/>
                <w:bCs/>
                <w:sz w:val="18"/>
                <w:szCs w:val="18"/>
              </w:rPr>
            </w:pPr>
            <w:r>
              <w:rPr>
                <w:rFonts w:cs="Arial"/>
                <w:b w:val="0"/>
                <w:bCs/>
                <w:sz w:val="18"/>
                <w:szCs w:val="18"/>
              </w:rPr>
              <w:t xml:space="preserve">≤ </w:t>
            </w:r>
            <w:r w:rsidR="00930EE3">
              <w:rPr>
                <w:rFonts w:cs="Arial"/>
                <w:b w:val="0"/>
                <w:bCs/>
                <w:sz w:val="18"/>
                <w:szCs w:val="18"/>
              </w:rPr>
              <w:t>3</w:t>
            </w:r>
            <w:r>
              <w:rPr>
                <w:rFonts w:cs="Arial"/>
                <w:b w:val="0"/>
                <w:bCs/>
                <w:sz w:val="18"/>
                <w:szCs w:val="18"/>
              </w:rPr>
              <w:t>.5</w:t>
            </w:r>
          </w:p>
        </w:tc>
        <w:tc>
          <w:tcPr>
            <w:tcW w:w="1278" w:type="dxa"/>
          </w:tcPr>
          <w:p w14:paraId="74B1DE61" w14:textId="02B78C08"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w:t>
            </w:r>
            <w:r>
              <w:rPr>
                <w:b w:val="0"/>
                <w:bCs/>
                <w:sz w:val="18"/>
                <w:szCs w:val="18"/>
              </w:rPr>
              <w:t>.0</w:t>
            </w:r>
          </w:p>
        </w:tc>
      </w:tr>
      <w:tr w:rsidR="000B7BC8" w14:paraId="64FD3FFE" w14:textId="77777777" w:rsidTr="00122015">
        <w:trPr>
          <w:trHeight w:val="20"/>
          <w:jc w:val="center"/>
        </w:trPr>
        <w:tc>
          <w:tcPr>
            <w:tcW w:w="1574" w:type="dxa"/>
            <w:vMerge/>
          </w:tcPr>
          <w:p w14:paraId="1D6C2EF1" w14:textId="77777777" w:rsidR="000B7BC8" w:rsidRPr="00FD098D" w:rsidRDefault="000B7BC8" w:rsidP="00122015">
            <w:pPr>
              <w:pStyle w:val="FL"/>
              <w:spacing w:before="0" w:after="0"/>
              <w:rPr>
                <w:b w:val="0"/>
                <w:bCs/>
                <w:sz w:val="18"/>
                <w:szCs w:val="18"/>
              </w:rPr>
            </w:pPr>
          </w:p>
        </w:tc>
        <w:tc>
          <w:tcPr>
            <w:tcW w:w="1498" w:type="dxa"/>
          </w:tcPr>
          <w:p w14:paraId="5A51878D" w14:textId="77777777" w:rsidR="000B7BC8" w:rsidRPr="00FD098D" w:rsidRDefault="000B7BC8" w:rsidP="00122015">
            <w:pPr>
              <w:pStyle w:val="FL"/>
              <w:spacing w:before="0" w:after="0"/>
              <w:rPr>
                <w:b w:val="0"/>
                <w:bCs/>
                <w:sz w:val="18"/>
                <w:szCs w:val="18"/>
              </w:rPr>
            </w:pPr>
            <w:r>
              <w:rPr>
                <w:b w:val="0"/>
                <w:bCs/>
                <w:sz w:val="18"/>
                <w:szCs w:val="18"/>
              </w:rPr>
              <w:t>256 QAM</w:t>
            </w:r>
          </w:p>
        </w:tc>
        <w:tc>
          <w:tcPr>
            <w:tcW w:w="1278" w:type="dxa"/>
            <w:vMerge/>
          </w:tcPr>
          <w:p w14:paraId="04CA0850" w14:textId="77777777" w:rsidR="000B7BC8" w:rsidRDefault="000B7BC8" w:rsidP="00122015">
            <w:pPr>
              <w:pStyle w:val="FL"/>
              <w:spacing w:before="0" w:after="0"/>
              <w:rPr>
                <w:rFonts w:cs="Arial"/>
                <w:b w:val="0"/>
                <w:bCs/>
                <w:sz w:val="18"/>
                <w:szCs w:val="18"/>
              </w:rPr>
            </w:pPr>
          </w:p>
        </w:tc>
        <w:tc>
          <w:tcPr>
            <w:tcW w:w="1278" w:type="dxa"/>
          </w:tcPr>
          <w:p w14:paraId="55ADA19B" w14:textId="7C790DA1"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w:t>
            </w:r>
            <w:r>
              <w:rPr>
                <w:b w:val="0"/>
                <w:bCs/>
                <w:sz w:val="18"/>
                <w:szCs w:val="18"/>
              </w:rPr>
              <w:t>.0</w:t>
            </w:r>
          </w:p>
        </w:tc>
        <w:tc>
          <w:tcPr>
            <w:tcW w:w="1278" w:type="dxa"/>
          </w:tcPr>
          <w:p w14:paraId="011D8829" w14:textId="1906ECCB"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6</w:t>
            </w:r>
            <w:r>
              <w:rPr>
                <w:b w:val="0"/>
                <w:bCs/>
                <w:sz w:val="18"/>
                <w:szCs w:val="18"/>
              </w:rPr>
              <w:t>.0</w:t>
            </w:r>
          </w:p>
        </w:tc>
      </w:tr>
      <w:tr w:rsidR="000B7BC8" w14:paraId="00EF7836" w14:textId="77777777" w:rsidTr="00122015">
        <w:trPr>
          <w:trHeight w:val="20"/>
          <w:jc w:val="center"/>
        </w:trPr>
        <w:tc>
          <w:tcPr>
            <w:tcW w:w="1574" w:type="dxa"/>
            <w:vMerge w:val="restart"/>
          </w:tcPr>
          <w:p w14:paraId="628CEED4" w14:textId="77777777" w:rsidR="000B7BC8" w:rsidRPr="00FD098D" w:rsidRDefault="000B7BC8" w:rsidP="00122015">
            <w:pPr>
              <w:pStyle w:val="FL"/>
              <w:spacing w:before="0" w:after="0"/>
              <w:rPr>
                <w:b w:val="0"/>
                <w:bCs/>
                <w:sz w:val="18"/>
                <w:szCs w:val="18"/>
              </w:rPr>
            </w:pPr>
            <w:r>
              <w:rPr>
                <w:b w:val="0"/>
                <w:bCs/>
                <w:sz w:val="18"/>
                <w:szCs w:val="18"/>
              </w:rPr>
              <w:t>CP-OFDM</w:t>
            </w:r>
          </w:p>
        </w:tc>
        <w:tc>
          <w:tcPr>
            <w:tcW w:w="1498" w:type="dxa"/>
          </w:tcPr>
          <w:p w14:paraId="53B33479" w14:textId="77777777" w:rsidR="000B7BC8" w:rsidRPr="00FD098D" w:rsidRDefault="000B7BC8" w:rsidP="00122015">
            <w:pPr>
              <w:pStyle w:val="FL"/>
              <w:spacing w:before="0" w:after="0"/>
              <w:rPr>
                <w:b w:val="0"/>
                <w:bCs/>
                <w:sz w:val="18"/>
                <w:szCs w:val="18"/>
              </w:rPr>
            </w:pPr>
            <w:r>
              <w:rPr>
                <w:b w:val="0"/>
                <w:bCs/>
                <w:sz w:val="18"/>
                <w:szCs w:val="18"/>
              </w:rPr>
              <w:t>QPSK</w:t>
            </w:r>
          </w:p>
        </w:tc>
        <w:tc>
          <w:tcPr>
            <w:tcW w:w="1278" w:type="dxa"/>
            <w:vMerge/>
          </w:tcPr>
          <w:p w14:paraId="1CF0F0A8" w14:textId="77777777" w:rsidR="000B7BC8" w:rsidRDefault="000B7BC8" w:rsidP="00122015">
            <w:pPr>
              <w:pStyle w:val="FL"/>
              <w:spacing w:before="0" w:after="0"/>
              <w:rPr>
                <w:rFonts w:cs="Arial"/>
                <w:b w:val="0"/>
                <w:bCs/>
                <w:sz w:val="18"/>
                <w:szCs w:val="18"/>
              </w:rPr>
            </w:pPr>
          </w:p>
        </w:tc>
        <w:tc>
          <w:tcPr>
            <w:tcW w:w="1278" w:type="dxa"/>
          </w:tcPr>
          <w:p w14:paraId="624D29AE" w14:textId="17A00718"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4.5</w:t>
            </w:r>
          </w:p>
        </w:tc>
        <w:tc>
          <w:tcPr>
            <w:tcW w:w="1278" w:type="dxa"/>
          </w:tcPr>
          <w:p w14:paraId="4544F172" w14:textId="3A382686"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6</w:t>
            </w:r>
            <w:r>
              <w:rPr>
                <w:b w:val="0"/>
                <w:bCs/>
                <w:sz w:val="18"/>
                <w:szCs w:val="18"/>
              </w:rPr>
              <w:t>.0</w:t>
            </w:r>
          </w:p>
        </w:tc>
      </w:tr>
      <w:tr w:rsidR="000B7BC8" w14:paraId="3AC401AF" w14:textId="77777777" w:rsidTr="00122015">
        <w:trPr>
          <w:trHeight w:val="20"/>
          <w:jc w:val="center"/>
        </w:trPr>
        <w:tc>
          <w:tcPr>
            <w:tcW w:w="1574" w:type="dxa"/>
            <w:vMerge/>
          </w:tcPr>
          <w:p w14:paraId="7DE36244" w14:textId="77777777" w:rsidR="000B7BC8" w:rsidRPr="00FD098D" w:rsidRDefault="000B7BC8" w:rsidP="00122015">
            <w:pPr>
              <w:pStyle w:val="FL"/>
              <w:spacing w:before="0" w:after="0"/>
              <w:rPr>
                <w:b w:val="0"/>
                <w:bCs/>
                <w:sz w:val="18"/>
                <w:szCs w:val="18"/>
              </w:rPr>
            </w:pPr>
          </w:p>
        </w:tc>
        <w:tc>
          <w:tcPr>
            <w:tcW w:w="1498" w:type="dxa"/>
          </w:tcPr>
          <w:p w14:paraId="173DC2D1" w14:textId="77777777" w:rsidR="000B7BC8" w:rsidRPr="00FD098D" w:rsidRDefault="000B7BC8" w:rsidP="00122015">
            <w:pPr>
              <w:pStyle w:val="FL"/>
              <w:spacing w:before="0" w:after="0"/>
              <w:rPr>
                <w:b w:val="0"/>
                <w:bCs/>
                <w:sz w:val="18"/>
                <w:szCs w:val="18"/>
              </w:rPr>
            </w:pPr>
            <w:r>
              <w:rPr>
                <w:b w:val="0"/>
                <w:bCs/>
                <w:sz w:val="18"/>
                <w:szCs w:val="18"/>
              </w:rPr>
              <w:t>16 QAM</w:t>
            </w:r>
          </w:p>
        </w:tc>
        <w:tc>
          <w:tcPr>
            <w:tcW w:w="1278" w:type="dxa"/>
            <w:vMerge/>
          </w:tcPr>
          <w:p w14:paraId="37679189" w14:textId="77777777" w:rsidR="000B7BC8" w:rsidRDefault="000B7BC8" w:rsidP="00122015">
            <w:pPr>
              <w:pStyle w:val="FL"/>
              <w:spacing w:before="0" w:after="0"/>
              <w:rPr>
                <w:rFonts w:cs="Arial"/>
                <w:b w:val="0"/>
                <w:bCs/>
                <w:sz w:val="18"/>
                <w:szCs w:val="18"/>
              </w:rPr>
            </w:pPr>
          </w:p>
        </w:tc>
        <w:tc>
          <w:tcPr>
            <w:tcW w:w="1278" w:type="dxa"/>
          </w:tcPr>
          <w:p w14:paraId="1B4704CC" w14:textId="015B0A6B"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4.5</w:t>
            </w:r>
          </w:p>
        </w:tc>
        <w:tc>
          <w:tcPr>
            <w:tcW w:w="1278" w:type="dxa"/>
          </w:tcPr>
          <w:p w14:paraId="0E8FB94A" w14:textId="59F45580"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6</w:t>
            </w:r>
            <w:r>
              <w:rPr>
                <w:b w:val="0"/>
                <w:bCs/>
                <w:sz w:val="18"/>
                <w:szCs w:val="18"/>
              </w:rPr>
              <w:t>.0</w:t>
            </w:r>
          </w:p>
        </w:tc>
      </w:tr>
      <w:tr w:rsidR="000B7BC8" w14:paraId="0AC0FD19" w14:textId="77777777" w:rsidTr="00122015">
        <w:trPr>
          <w:trHeight w:val="20"/>
          <w:jc w:val="center"/>
        </w:trPr>
        <w:tc>
          <w:tcPr>
            <w:tcW w:w="1574" w:type="dxa"/>
            <w:vMerge/>
          </w:tcPr>
          <w:p w14:paraId="0C815A17" w14:textId="77777777" w:rsidR="000B7BC8" w:rsidRPr="00FD098D" w:rsidRDefault="000B7BC8" w:rsidP="00122015">
            <w:pPr>
              <w:pStyle w:val="FL"/>
              <w:spacing w:before="0" w:after="0"/>
              <w:rPr>
                <w:b w:val="0"/>
                <w:bCs/>
                <w:sz w:val="18"/>
                <w:szCs w:val="18"/>
              </w:rPr>
            </w:pPr>
          </w:p>
        </w:tc>
        <w:tc>
          <w:tcPr>
            <w:tcW w:w="1498" w:type="dxa"/>
          </w:tcPr>
          <w:p w14:paraId="5969CAB8" w14:textId="77777777" w:rsidR="000B7BC8" w:rsidRPr="00FD098D" w:rsidRDefault="000B7BC8" w:rsidP="00122015">
            <w:pPr>
              <w:pStyle w:val="FL"/>
              <w:spacing w:before="0" w:after="0"/>
              <w:rPr>
                <w:b w:val="0"/>
                <w:bCs/>
                <w:sz w:val="18"/>
                <w:szCs w:val="18"/>
              </w:rPr>
            </w:pPr>
            <w:r>
              <w:rPr>
                <w:b w:val="0"/>
                <w:bCs/>
                <w:sz w:val="18"/>
                <w:szCs w:val="18"/>
              </w:rPr>
              <w:t>64 QAM</w:t>
            </w:r>
          </w:p>
        </w:tc>
        <w:tc>
          <w:tcPr>
            <w:tcW w:w="1278" w:type="dxa"/>
            <w:vMerge/>
          </w:tcPr>
          <w:p w14:paraId="4A92CEAF" w14:textId="77777777" w:rsidR="000B7BC8" w:rsidRDefault="000B7BC8" w:rsidP="00122015">
            <w:pPr>
              <w:pStyle w:val="FL"/>
              <w:spacing w:before="0" w:after="0"/>
              <w:rPr>
                <w:rFonts w:cs="Arial"/>
                <w:b w:val="0"/>
                <w:bCs/>
                <w:sz w:val="18"/>
                <w:szCs w:val="18"/>
              </w:rPr>
            </w:pPr>
          </w:p>
        </w:tc>
        <w:tc>
          <w:tcPr>
            <w:tcW w:w="1278" w:type="dxa"/>
          </w:tcPr>
          <w:p w14:paraId="7D0FE13E" w14:textId="553338DA"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5.5</w:t>
            </w:r>
          </w:p>
        </w:tc>
        <w:tc>
          <w:tcPr>
            <w:tcW w:w="1278" w:type="dxa"/>
          </w:tcPr>
          <w:p w14:paraId="65410746" w14:textId="6176DB00"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6.0</w:t>
            </w:r>
          </w:p>
        </w:tc>
      </w:tr>
      <w:tr w:rsidR="000B7BC8" w14:paraId="195EE848" w14:textId="77777777" w:rsidTr="00122015">
        <w:trPr>
          <w:trHeight w:val="20"/>
          <w:jc w:val="center"/>
        </w:trPr>
        <w:tc>
          <w:tcPr>
            <w:tcW w:w="1574" w:type="dxa"/>
            <w:vMerge/>
          </w:tcPr>
          <w:p w14:paraId="28BA5471" w14:textId="77777777" w:rsidR="000B7BC8" w:rsidRPr="00FD098D" w:rsidRDefault="000B7BC8" w:rsidP="00122015">
            <w:pPr>
              <w:pStyle w:val="FL"/>
              <w:spacing w:before="0" w:after="0"/>
              <w:rPr>
                <w:b w:val="0"/>
                <w:bCs/>
                <w:sz w:val="18"/>
                <w:szCs w:val="18"/>
              </w:rPr>
            </w:pPr>
          </w:p>
        </w:tc>
        <w:tc>
          <w:tcPr>
            <w:tcW w:w="1498" w:type="dxa"/>
          </w:tcPr>
          <w:p w14:paraId="0F463AE9" w14:textId="77777777" w:rsidR="000B7BC8" w:rsidRPr="00FD098D" w:rsidRDefault="000B7BC8" w:rsidP="00122015">
            <w:pPr>
              <w:pStyle w:val="FL"/>
              <w:spacing w:before="0" w:after="0"/>
              <w:rPr>
                <w:b w:val="0"/>
                <w:bCs/>
                <w:sz w:val="18"/>
                <w:szCs w:val="18"/>
              </w:rPr>
            </w:pPr>
            <w:r>
              <w:rPr>
                <w:b w:val="0"/>
                <w:bCs/>
                <w:sz w:val="18"/>
                <w:szCs w:val="18"/>
              </w:rPr>
              <w:t>256 QAM</w:t>
            </w:r>
          </w:p>
        </w:tc>
        <w:tc>
          <w:tcPr>
            <w:tcW w:w="1278" w:type="dxa"/>
            <w:vMerge/>
          </w:tcPr>
          <w:p w14:paraId="144EB78B" w14:textId="77777777" w:rsidR="000B7BC8" w:rsidRDefault="000B7BC8" w:rsidP="00122015">
            <w:pPr>
              <w:pStyle w:val="FL"/>
              <w:spacing w:before="0" w:after="0"/>
              <w:rPr>
                <w:rFonts w:cs="Arial"/>
                <w:b w:val="0"/>
                <w:bCs/>
                <w:sz w:val="18"/>
                <w:szCs w:val="18"/>
              </w:rPr>
            </w:pPr>
          </w:p>
        </w:tc>
        <w:tc>
          <w:tcPr>
            <w:tcW w:w="1278" w:type="dxa"/>
          </w:tcPr>
          <w:p w14:paraId="2AE3FA22" w14:textId="77777777"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Pr>
          <w:p w14:paraId="06FFAB65" w14:textId="01C6F504"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7.</w:t>
            </w:r>
            <w:r w:rsidR="00930EE3">
              <w:rPr>
                <w:b w:val="0"/>
                <w:bCs/>
                <w:sz w:val="18"/>
                <w:szCs w:val="18"/>
              </w:rPr>
              <w:t>0</w:t>
            </w:r>
          </w:p>
        </w:tc>
      </w:tr>
      <w:tr w:rsidR="000B7BC8" w14:paraId="63BCBA90" w14:textId="77777777" w:rsidTr="00122015">
        <w:trPr>
          <w:trHeight w:val="20"/>
          <w:jc w:val="center"/>
        </w:trPr>
        <w:tc>
          <w:tcPr>
            <w:tcW w:w="6906" w:type="dxa"/>
            <w:gridSpan w:val="5"/>
          </w:tcPr>
          <w:p w14:paraId="6901DA89" w14:textId="3FEA971A" w:rsidR="000B7BC8" w:rsidRDefault="000B7BC8" w:rsidP="00122015">
            <w:pPr>
              <w:pStyle w:val="FL"/>
              <w:spacing w:before="0" w:after="0"/>
              <w:ind w:left="787" w:hanging="810"/>
              <w:jc w:val="left"/>
              <w:rPr>
                <w:rFonts w:cs="Arial"/>
                <w:b w:val="0"/>
                <w:bCs/>
                <w:sz w:val="18"/>
                <w:szCs w:val="18"/>
              </w:rPr>
            </w:pPr>
            <w:r>
              <w:rPr>
                <w:rFonts w:cs="Arial"/>
                <w:b w:val="0"/>
                <w:bCs/>
                <w:sz w:val="18"/>
                <w:szCs w:val="18"/>
              </w:rPr>
              <w:t xml:space="preserve">NOTE 1:  </w:t>
            </w:r>
            <w:r w:rsidR="00930EE3">
              <w:rPr>
                <w:rFonts w:cs="Arial"/>
                <w:b w:val="0"/>
                <w:bCs/>
                <w:sz w:val="18"/>
                <w:szCs w:val="18"/>
              </w:rPr>
              <w:t>Applicable for all valid channels and bandwidths other than those enumerated in NOTE 2.</w:t>
            </w:r>
          </w:p>
          <w:p w14:paraId="0729A572" w14:textId="365EB150" w:rsidR="000B7BC8" w:rsidRDefault="00B803AE" w:rsidP="00B803AE">
            <w:pPr>
              <w:pStyle w:val="FL"/>
              <w:spacing w:before="0" w:after="0"/>
              <w:ind w:left="787" w:hanging="810"/>
              <w:jc w:val="left"/>
              <w:rPr>
                <w:rFonts w:cs="Arial"/>
                <w:b w:val="0"/>
                <w:bCs/>
                <w:sz w:val="18"/>
                <w:szCs w:val="18"/>
              </w:rPr>
            </w:pPr>
            <w:r>
              <w:rPr>
                <w:rFonts w:cs="Arial"/>
                <w:b w:val="0"/>
                <w:bCs/>
                <w:sz w:val="18"/>
                <w:szCs w:val="18"/>
              </w:rPr>
              <w:t xml:space="preserve">NOTE 1:  </w:t>
            </w:r>
            <w:r w:rsidRPr="00B803AE">
              <w:rPr>
                <w:rFonts w:cs="Arial"/>
                <w:b w:val="0"/>
                <w:bCs/>
                <w:sz w:val="18"/>
                <w:szCs w:val="18"/>
              </w:rPr>
              <w:t>Applicable for 20 MHz channels centered at 5</w:t>
            </w:r>
            <w:r>
              <w:rPr>
                <w:rFonts w:cs="Arial"/>
                <w:b w:val="0"/>
                <w:bCs/>
                <w:sz w:val="18"/>
                <w:szCs w:val="18"/>
              </w:rPr>
              <w:t>945</w:t>
            </w:r>
            <w:r w:rsidRPr="00B803AE">
              <w:rPr>
                <w:rFonts w:cs="Arial"/>
                <w:b w:val="0"/>
                <w:bCs/>
                <w:sz w:val="18"/>
                <w:szCs w:val="18"/>
              </w:rPr>
              <w:t>, 40 MHz channels centered at 5</w:t>
            </w:r>
            <w:r>
              <w:rPr>
                <w:rFonts w:cs="Arial"/>
                <w:b w:val="0"/>
                <w:bCs/>
                <w:sz w:val="18"/>
                <w:szCs w:val="18"/>
              </w:rPr>
              <w:t>955</w:t>
            </w:r>
            <w:r w:rsidRPr="00B803AE">
              <w:rPr>
                <w:rFonts w:cs="Arial"/>
                <w:b w:val="0"/>
                <w:bCs/>
                <w:sz w:val="18"/>
                <w:szCs w:val="18"/>
              </w:rPr>
              <w:t>, 60 MHz channels centered at 5</w:t>
            </w:r>
            <w:r>
              <w:rPr>
                <w:rFonts w:cs="Arial"/>
                <w:b w:val="0"/>
                <w:bCs/>
                <w:sz w:val="18"/>
                <w:szCs w:val="18"/>
              </w:rPr>
              <w:t>965</w:t>
            </w:r>
            <w:r w:rsidR="00AD476B">
              <w:rPr>
                <w:rFonts w:cs="Arial"/>
                <w:b w:val="0"/>
                <w:bCs/>
                <w:sz w:val="18"/>
                <w:szCs w:val="18"/>
              </w:rPr>
              <w:t xml:space="preserve"> and </w:t>
            </w:r>
            <w:r w:rsidRPr="00B803AE">
              <w:rPr>
                <w:rFonts w:cs="Arial"/>
                <w:b w:val="0"/>
                <w:bCs/>
                <w:sz w:val="18"/>
                <w:szCs w:val="18"/>
              </w:rPr>
              <w:t>5</w:t>
            </w:r>
            <w:r w:rsidR="00323C9F">
              <w:rPr>
                <w:rFonts w:cs="Arial"/>
                <w:b w:val="0"/>
                <w:bCs/>
                <w:sz w:val="18"/>
                <w:szCs w:val="18"/>
              </w:rPr>
              <w:t>985</w:t>
            </w:r>
            <w:r w:rsidRPr="00B803AE">
              <w:rPr>
                <w:rFonts w:cs="Arial"/>
                <w:b w:val="0"/>
                <w:bCs/>
                <w:sz w:val="18"/>
                <w:szCs w:val="18"/>
              </w:rPr>
              <w:t xml:space="preserve"> MHz, and 80 MHz channels centered at 5</w:t>
            </w:r>
            <w:r w:rsidR="00AD476B">
              <w:rPr>
                <w:rFonts w:cs="Arial"/>
                <w:b w:val="0"/>
                <w:bCs/>
                <w:sz w:val="18"/>
                <w:szCs w:val="18"/>
              </w:rPr>
              <w:t>975</w:t>
            </w:r>
            <w:r w:rsidRPr="00B803AE">
              <w:rPr>
                <w:rFonts w:cs="Arial"/>
                <w:b w:val="0"/>
                <w:bCs/>
                <w:sz w:val="18"/>
                <w:szCs w:val="18"/>
              </w:rPr>
              <w:t xml:space="preserve"> MHz.</w:t>
            </w:r>
          </w:p>
        </w:tc>
      </w:tr>
    </w:tbl>
    <w:p w14:paraId="3398CB05" w14:textId="77777777" w:rsidR="000B7BC8" w:rsidRDefault="000B7BC8" w:rsidP="00B92EA2">
      <w:pPr>
        <w:rPr>
          <w:lang w:val="en-US"/>
        </w:rPr>
      </w:pP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09D99098" w:rsidR="00FA01C7" w:rsidRDefault="00C20D64" w:rsidP="00A0551F">
      <w:pPr>
        <w:rPr>
          <w:lang w:val="en-US"/>
        </w:rPr>
      </w:pPr>
      <w:r>
        <w:rPr>
          <w:lang w:val="en-US"/>
        </w:rPr>
        <w:t>Simulation results are provided for PC5 A-MPR necessary to meet NS_28, NS_29, NS_30, and NS_31 requirements for NR-U in Band n46</w:t>
      </w:r>
      <w:r w:rsidR="00B92EA2">
        <w:rPr>
          <w:lang w:val="en-US"/>
        </w:rPr>
        <w:t xml:space="preserve"> and PC5 A-MPR necessary to meet NS_5</w:t>
      </w:r>
      <w:r w:rsidR="00EF1E99">
        <w:rPr>
          <w:lang w:val="en-US"/>
        </w:rPr>
        <w:t>3</w:t>
      </w:r>
      <w:r w:rsidR="00B92EA2">
        <w:rPr>
          <w:lang w:val="en-US"/>
        </w:rPr>
        <w:t xml:space="preserve"> and NS_5</w:t>
      </w:r>
      <w:r w:rsidR="00EF1E99">
        <w:rPr>
          <w:lang w:val="en-US"/>
        </w:rPr>
        <w:t>4</w:t>
      </w:r>
      <w:r w:rsidR="00B92EA2">
        <w:rPr>
          <w:lang w:val="en-US"/>
        </w:rPr>
        <w:t xml:space="preserve"> requirements for NR-U in Band n96.  In each case, the limiting requirements have been identified and used to derive an A-MPR requirement that balances simplicity against optimizing the A-MPR for channels that are less impacted by the additional requirements.  Reference sensitivity for Band n96 is also treated.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68A58AE" w14:textId="77777777" w:rsidR="009044B3" w:rsidRDefault="009044B3" w:rsidP="009044B3">
      <w:pPr>
        <w:numPr>
          <w:ilvl w:val="0"/>
          <w:numId w:val="2"/>
        </w:numPr>
        <w:tabs>
          <w:tab w:val="left" w:pos="1080"/>
        </w:tabs>
        <w:rPr>
          <w:lang w:val="en-US" w:eastAsia="x-none"/>
        </w:rPr>
      </w:pPr>
      <w:bookmarkStart w:id="200" w:name="_Hlk859252"/>
      <w:r>
        <w:rPr>
          <w:lang w:val="en-US" w:eastAsia="x-none"/>
        </w:rPr>
        <w:t>R4-2005221, “WF on NR-U UE Tx Requirement,” Skyworks Solutions, Inc., Nokia, Ericsson</w:t>
      </w:r>
    </w:p>
    <w:p w14:paraId="388C37B2" w14:textId="20C54682" w:rsidR="009044B3" w:rsidRPr="00E943C9" w:rsidRDefault="009044B3" w:rsidP="001219FC">
      <w:pPr>
        <w:numPr>
          <w:ilvl w:val="0"/>
          <w:numId w:val="2"/>
        </w:numPr>
        <w:tabs>
          <w:tab w:val="left" w:pos="1080"/>
        </w:tabs>
        <w:rPr>
          <w:lang w:val="en-US" w:eastAsia="x-none"/>
        </w:rPr>
      </w:pPr>
      <w:r w:rsidRPr="00E943C9">
        <w:rPr>
          <w:lang w:val="en-US" w:eastAsia="x-none"/>
        </w:rPr>
        <w:lastRenderedPageBreak/>
        <w:t>R4-20</w:t>
      </w:r>
      <w:r w:rsidR="00E943C9" w:rsidRPr="00E943C9">
        <w:rPr>
          <w:lang w:val="en-US" w:eastAsia="x-none"/>
        </w:rPr>
        <w:t>11347</w:t>
      </w:r>
      <w:r w:rsidRPr="00E943C9">
        <w:rPr>
          <w:lang w:val="en-US" w:eastAsia="x-none"/>
        </w:rPr>
        <w:t>, “</w:t>
      </w:r>
      <w:r w:rsidR="00122015" w:rsidRPr="00E943C9">
        <w:rPr>
          <w:lang w:val="en-US" w:eastAsia="x-none"/>
        </w:rPr>
        <w:t xml:space="preserve">Introduction of NR-based access to unlicensed spectrum,” </w:t>
      </w:r>
      <w:r w:rsidRPr="00E943C9">
        <w:rPr>
          <w:lang w:val="en-US" w:eastAsia="x-none"/>
        </w:rPr>
        <w:t>Qualcomm Incorporated</w:t>
      </w:r>
      <w:r w:rsidR="00122015" w:rsidRPr="00E943C9">
        <w:rPr>
          <w:lang w:val="en-US" w:eastAsia="x-none"/>
        </w:rPr>
        <w:t>, Nokia</w:t>
      </w:r>
    </w:p>
    <w:p w14:paraId="48547795" w14:textId="58057D2D" w:rsidR="009044B3" w:rsidRDefault="009044B3" w:rsidP="001219FC">
      <w:pPr>
        <w:numPr>
          <w:ilvl w:val="0"/>
          <w:numId w:val="2"/>
        </w:numPr>
        <w:tabs>
          <w:tab w:val="left" w:pos="1080"/>
        </w:tabs>
        <w:rPr>
          <w:lang w:val="en-US" w:eastAsia="x-none"/>
        </w:rPr>
      </w:pPr>
      <w:r>
        <w:rPr>
          <w:lang w:val="en-US" w:eastAsia="x-none"/>
        </w:rPr>
        <w:t>R4-2008125, “NR-U MPR for PC5 single carrier and wideband,” Qualcomm Incorporated</w:t>
      </w:r>
    </w:p>
    <w:p w14:paraId="65A01E7B" w14:textId="2C34E650" w:rsidR="002F5847" w:rsidRDefault="002F5847" w:rsidP="001219FC">
      <w:pPr>
        <w:numPr>
          <w:ilvl w:val="0"/>
          <w:numId w:val="2"/>
        </w:numPr>
        <w:tabs>
          <w:tab w:val="left" w:pos="1080"/>
        </w:tabs>
        <w:rPr>
          <w:lang w:val="en-US" w:eastAsia="x-none"/>
        </w:rPr>
      </w:pPr>
      <w:r>
        <w:rPr>
          <w:lang w:val="en-US" w:eastAsia="x-none"/>
        </w:rPr>
        <w:t>R4-1915979, “WF on NR-U spectrum emission mask,” Nokia, CableLabs, Charter</w:t>
      </w:r>
    </w:p>
    <w:p w14:paraId="1207498F" w14:textId="77777777" w:rsidR="00C656D0" w:rsidRDefault="00C656D0" w:rsidP="00C656D0">
      <w:pPr>
        <w:numPr>
          <w:ilvl w:val="0"/>
          <w:numId w:val="2"/>
        </w:numPr>
        <w:tabs>
          <w:tab w:val="left" w:pos="1080"/>
        </w:tabs>
        <w:rPr>
          <w:lang w:val="en-US" w:eastAsia="x-none"/>
        </w:rPr>
      </w:pPr>
      <w:r>
        <w:rPr>
          <w:lang w:val="en-US" w:eastAsia="x-none"/>
        </w:rPr>
        <w:t>R4-156325, “UE RF Requirements for LAA,” Qualcomm Incorporated</w:t>
      </w:r>
    </w:p>
    <w:p w14:paraId="3C9DB543" w14:textId="77777777" w:rsidR="00C656D0" w:rsidRDefault="00C656D0" w:rsidP="00C656D0">
      <w:pPr>
        <w:numPr>
          <w:ilvl w:val="0"/>
          <w:numId w:val="2"/>
        </w:numPr>
        <w:tabs>
          <w:tab w:val="left" w:pos="1080"/>
        </w:tabs>
        <w:rPr>
          <w:lang w:val="en-US" w:eastAsia="x-none"/>
        </w:rPr>
      </w:pPr>
      <w:r>
        <w:rPr>
          <w:lang w:val="en-US" w:eastAsia="x-none"/>
        </w:rPr>
        <w:t>R4-155904, “UE RF requirements for LAA,” Ericsson</w:t>
      </w:r>
    </w:p>
    <w:p w14:paraId="093F9BAB" w14:textId="77777777" w:rsidR="00C656D0" w:rsidRDefault="00C656D0" w:rsidP="00C656D0">
      <w:pPr>
        <w:numPr>
          <w:ilvl w:val="0"/>
          <w:numId w:val="2"/>
        </w:numPr>
        <w:tabs>
          <w:tab w:val="left" w:pos="1080"/>
        </w:tabs>
        <w:rPr>
          <w:lang w:val="en-US" w:eastAsia="x-none"/>
        </w:rPr>
      </w:pPr>
      <w:r>
        <w:rPr>
          <w:lang w:val="en-US" w:eastAsia="x-none"/>
        </w:rPr>
        <w:t>R4-156328, “LAA UE RX requirements,” Huawei</w:t>
      </w:r>
    </w:p>
    <w:p w14:paraId="3E5C3932" w14:textId="3766D891" w:rsidR="002054CA" w:rsidRDefault="002054CA" w:rsidP="002054CA">
      <w:pPr>
        <w:numPr>
          <w:ilvl w:val="0"/>
          <w:numId w:val="2"/>
        </w:numPr>
        <w:tabs>
          <w:tab w:val="left" w:pos="1080"/>
        </w:tabs>
        <w:rPr>
          <w:lang w:val="en-US" w:eastAsia="x-none"/>
        </w:rPr>
      </w:pPr>
      <w:r>
        <w:rPr>
          <w:lang w:val="en-US" w:eastAsia="x-none"/>
        </w:rPr>
        <w:t>R4-2008123, “</w:t>
      </w:r>
      <w:r w:rsidRPr="00287110">
        <w:rPr>
          <w:lang w:val="en-US" w:eastAsia="x-none"/>
        </w:rPr>
        <w:t>NR-U 6 GHz Bands n96 and n97</w:t>
      </w:r>
      <w:r>
        <w:rPr>
          <w:lang w:val="en-US" w:eastAsia="x-none"/>
        </w:rPr>
        <w:t>,” Qualcomm Incorporated</w:t>
      </w:r>
    </w:p>
    <w:p w14:paraId="7F8F0638" w14:textId="77F09F10" w:rsidR="00E8509F" w:rsidRDefault="00E8509F" w:rsidP="002054CA">
      <w:pPr>
        <w:numPr>
          <w:ilvl w:val="0"/>
          <w:numId w:val="2"/>
        </w:numPr>
        <w:tabs>
          <w:tab w:val="left" w:pos="1080"/>
        </w:tabs>
        <w:rPr>
          <w:lang w:val="en-US" w:eastAsia="x-none"/>
        </w:rPr>
      </w:pPr>
      <w:r>
        <w:rPr>
          <w:lang w:val="en-US" w:eastAsia="x-none"/>
        </w:rPr>
        <w:t>R4-2011344, “</w:t>
      </w:r>
      <w:r w:rsidRPr="00E8509F">
        <w:rPr>
          <w:lang w:val="en-US" w:eastAsia="x-none"/>
        </w:rPr>
        <w:t>Simulation results for NR-U bands n46 and n96</w:t>
      </w:r>
      <w:r>
        <w:rPr>
          <w:lang w:val="en-US" w:eastAsia="x-none"/>
        </w:rPr>
        <w:t>,” Qualcomm Incorporated</w:t>
      </w:r>
    </w:p>
    <w:bookmarkEnd w:id="200"/>
    <w:p w14:paraId="6CA59102" w14:textId="77777777" w:rsidR="009044B3" w:rsidRDefault="009044B3" w:rsidP="002F5847">
      <w:pPr>
        <w:tabs>
          <w:tab w:val="left" w:pos="1080"/>
        </w:tabs>
        <w:rPr>
          <w:lang w:val="en-US" w:eastAsia="x-none"/>
        </w:rPr>
      </w:pPr>
    </w:p>
    <w:sectPr w:rsidR="009044B3" w:rsidSect="00521ED0">
      <w:footerReference w:type="even" r:id="rId26"/>
      <w:footerReference w:type="default" r:id="rId2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3C8B8" w14:textId="77777777" w:rsidR="0020427B" w:rsidRDefault="0020427B">
      <w:r>
        <w:separator/>
      </w:r>
    </w:p>
  </w:endnote>
  <w:endnote w:type="continuationSeparator" w:id="0">
    <w:p w14:paraId="4FB242D5" w14:textId="77777777" w:rsidR="0020427B" w:rsidRDefault="0020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0125EE" w:rsidRDefault="000125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0125EE" w:rsidRDefault="00012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0125EE" w:rsidRDefault="000125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0125EE" w:rsidRDefault="000125E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DD284" w14:textId="77777777" w:rsidR="0020427B" w:rsidRDefault="0020427B">
      <w:r>
        <w:separator/>
      </w:r>
    </w:p>
  </w:footnote>
  <w:footnote w:type="continuationSeparator" w:id="0">
    <w:p w14:paraId="2BDE2D6F" w14:textId="77777777" w:rsidR="0020427B" w:rsidRDefault="00204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C200F94"/>
    <w:multiLevelType w:val="hybridMultilevel"/>
    <w:tmpl w:val="4BC8A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6"/>
  </w:num>
  <w:num w:numId="4">
    <w:abstractNumId w:val="17"/>
  </w:num>
  <w:num w:numId="5">
    <w:abstractNumId w:val="12"/>
  </w:num>
  <w:num w:numId="6">
    <w:abstractNumId w:val="4"/>
  </w:num>
  <w:num w:numId="7">
    <w:abstractNumId w:val="1"/>
  </w:num>
  <w:num w:numId="8">
    <w:abstractNumId w:val="15"/>
  </w:num>
  <w:num w:numId="9">
    <w:abstractNumId w:val="5"/>
  </w:num>
  <w:num w:numId="10">
    <w:abstractNumId w:val="11"/>
  </w:num>
  <w:num w:numId="11">
    <w:abstractNumId w:val="19"/>
  </w:num>
  <w:num w:numId="12">
    <w:abstractNumId w:val="3"/>
  </w:num>
  <w:num w:numId="13">
    <w:abstractNumId w:val="10"/>
  </w:num>
  <w:num w:numId="14">
    <w:abstractNumId w:val="2"/>
  </w:num>
  <w:num w:numId="15">
    <w:abstractNumId w:val="9"/>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5EE"/>
    <w:rsid w:val="0001267B"/>
    <w:rsid w:val="00012B14"/>
    <w:rsid w:val="00013086"/>
    <w:rsid w:val="000138F3"/>
    <w:rsid w:val="00013A12"/>
    <w:rsid w:val="0001409E"/>
    <w:rsid w:val="0001465F"/>
    <w:rsid w:val="00014CF4"/>
    <w:rsid w:val="00014CFE"/>
    <w:rsid w:val="00014E0C"/>
    <w:rsid w:val="00014FFF"/>
    <w:rsid w:val="00015A31"/>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A53"/>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0DE"/>
    <w:rsid w:val="00056C5E"/>
    <w:rsid w:val="00057B8F"/>
    <w:rsid w:val="000601B0"/>
    <w:rsid w:val="000605D7"/>
    <w:rsid w:val="00060DD0"/>
    <w:rsid w:val="00061B50"/>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C54"/>
    <w:rsid w:val="000B6D46"/>
    <w:rsid w:val="000B6D65"/>
    <w:rsid w:val="000B6DAA"/>
    <w:rsid w:val="000B6F9F"/>
    <w:rsid w:val="000B7BC8"/>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5F27"/>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683"/>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55A6"/>
    <w:rsid w:val="00116046"/>
    <w:rsid w:val="00116F74"/>
    <w:rsid w:val="001176B7"/>
    <w:rsid w:val="001219FC"/>
    <w:rsid w:val="00121C56"/>
    <w:rsid w:val="00122015"/>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69"/>
    <w:rsid w:val="001B5CA4"/>
    <w:rsid w:val="001B5E69"/>
    <w:rsid w:val="001B6982"/>
    <w:rsid w:val="001B6B77"/>
    <w:rsid w:val="001B6E8F"/>
    <w:rsid w:val="001B7463"/>
    <w:rsid w:val="001B7831"/>
    <w:rsid w:val="001B7F30"/>
    <w:rsid w:val="001C144C"/>
    <w:rsid w:val="001C169F"/>
    <w:rsid w:val="001C1A2E"/>
    <w:rsid w:val="001C20E2"/>
    <w:rsid w:val="001C21D1"/>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27B"/>
    <w:rsid w:val="00204E5B"/>
    <w:rsid w:val="00204ECB"/>
    <w:rsid w:val="00205462"/>
    <w:rsid w:val="002054B0"/>
    <w:rsid w:val="002054CA"/>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52C"/>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936"/>
    <w:rsid w:val="002F3A50"/>
    <w:rsid w:val="002F4302"/>
    <w:rsid w:val="002F48A3"/>
    <w:rsid w:val="002F48FD"/>
    <w:rsid w:val="002F4A63"/>
    <w:rsid w:val="002F4C00"/>
    <w:rsid w:val="002F4EDB"/>
    <w:rsid w:val="002F5847"/>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C9F"/>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2C6"/>
    <w:rsid w:val="00344FE2"/>
    <w:rsid w:val="00345CDD"/>
    <w:rsid w:val="00345FDB"/>
    <w:rsid w:val="00345FF9"/>
    <w:rsid w:val="0034613F"/>
    <w:rsid w:val="00346628"/>
    <w:rsid w:val="0034666F"/>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4A3"/>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7EB"/>
    <w:rsid w:val="003878AD"/>
    <w:rsid w:val="00387BA4"/>
    <w:rsid w:val="00387CB5"/>
    <w:rsid w:val="00390A6F"/>
    <w:rsid w:val="00391CF7"/>
    <w:rsid w:val="00392F02"/>
    <w:rsid w:val="00392F3F"/>
    <w:rsid w:val="00393109"/>
    <w:rsid w:val="003931B6"/>
    <w:rsid w:val="003932D1"/>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A3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673"/>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AA2"/>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B40"/>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0FE"/>
    <w:rsid w:val="005266E8"/>
    <w:rsid w:val="00526D84"/>
    <w:rsid w:val="00526EDC"/>
    <w:rsid w:val="0052707B"/>
    <w:rsid w:val="0052782A"/>
    <w:rsid w:val="00527B8C"/>
    <w:rsid w:val="00531A02"/>
    <w:rsid w:val="00532099"/>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0E6"/>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B9F"/>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59A"/>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54C"/>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B56"/>
    <w:rsid w:val="00635FF3"/>
    <w:rsid w:val="00636242"/>
    <w:rsid w:val="00636784"/>
    <w:rsid w:val="006375E5"/>
    <w:rsid w:val="00637AE1"/>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026"/>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1CF"/>
    <w:rsid w:val="00707204"/>
    <w:rsid w:val="00707981"/>
    <w:rsid w:val="00707A97"/>
    <w:rsid w:val="00707D58"/>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CA7"/>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99A"/>
    <w:rsid w:val="007F2B6A"/>
    <w:rsid w:val="007F3094"/>
    <w:rsid w:val="007F321F"/>
    <w:rsid w:val="007F4C7A"/>
    <w:rsid w:val="007F51CC"/>
    <w:rsid w:val="007F5F94"/>
    <w:rsid w:val="007F6F18"/>
    <w:rsid w:val="007F7987"/>
    <w:rsid w:val="008000EE"/>
    <w:rsid w:val="00800130"/>
    <w:rsid w:val="0080055A"/>
    <w:rsid w:val="008008A4"/>
    <w:rsid w:val="00800BA3"/>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6629"/>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4C9A"/>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8A1"/>
    <w:rsid w:val="0084318E"/>
    <w:rsid w:val="0084342E"/>
    <w:rsid w:val="008436A4"/>
    <w:rsid w:val="008436D5"/>
    <w:rsid w:val="0084379E"/>
    <w:rsid w:val="00843EF9"/>
    <w:rsid w:val="00844161"/>
    <w:rsid w:val="00846038"/>
    <w:rsid w:val="008461DE"/>
    <w:rsid w:val="00846244"/>
    <w:rsid w:val="0084627F"/>
    <w:rsid w:val="0084692B"/>
    <w:rsid w:val="00846A26"/>
    <w:rsid w:val="0084745D"/>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214"/>
    <w:rsid w:val="00885715"/>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BCE"/>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0F1"/>
    <w:rsid w:val="008F2D00"/>
    <w:rsid w:val="008F2E34"/>
    <w:rsid w:val="008F2E41"/>
    <w:rsid w:val="008F33AA"/>
    <w:rsid w:val="008F38FD"/>
    <w:rsid w:val="008F455D"/>
    <w:rsid w:val="008F4EFB"/>
    <w:rsid w:val="008F532F"/>
    <w:rsid w:val="008F5EA6"/>
    <w:rsid w:val="008F6101"/>
    <w:rsid w:val="008F6897"/>
    <w:rsid w:val="008F7ABA"/>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4B3"/>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0EE3"/>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5E21"/>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3950"/>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6CE2"/>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3F2"/>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D50"/>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76B"/>
    <w:rsid w:val="00AD4BB3"/>
    <w:rsid w:val="00AD4F75"/>
    <w:rsid w:val="00AD52CD"/>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5AE"/>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220"/>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16AA4"/>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43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3AE"/>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2EA2"/>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8AF"/>
    <w:rsid w:val="00BE7BBA"/>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405"/>
    <w:rsid w:val="00C05DBF"/>
    <w:rsid w:val="00C07F5A"/>
    <w:rsid w:val="00C07FC4"/>
    <w:rsid w:val="00C103DD"/>
    <w:rsid w:val="00C105EA"/>
    <w:rsid w:val="00C11605"/>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0D64"/>
    <w:rsid w:val="00C21180"/>
    <w:rsid w:val="00C213D3"/>
    <w:rsid w:val="00C21813"/>
    <w:rsid w:val="00C2185A"/>
    <w:rsid w:val="00C21BAF"/>
    <w:rsid w:val="00C221C5"/>
    <w:rsid w:val="00C226F3"/>
    <w:rsid w:val="00C22B7C"/>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47BE5"/>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D0"/>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5638"/>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32A"/>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46"/>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316"/>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536"/>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0670"/>
    <w:rsid w:val="00D717A6"/>
    <w:rsid w:val="00D718C7"/>
    <w:rsid w:val="00D71FCA"/>
    <w:rsid w:val="00D7361F"/>
    <w:rsid w:val="00D73D1E"/>
    <w:rsid w:val="00D744C7"/>
    <w:rsid w:val="00D747FE"/>
    <w:rsid w:val="00D74AC4"/>
    <w:rsid w:val="00D750FB"/>
    <w:rsid w:val="00D75151"/>
    <w:rsid w:val="00D77839"/>
    <w:rsid w:val="00D8002C"/>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0E82"/>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313"/>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64"/>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09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3C9"/>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1F4"/>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1E99"/>
    <w:rsid w:val="00EF261A"/>
    <w:rsid w:val="00EF2E5C"/>
    <w:rsid w:val="00EF33ED"/>
    <w:rsid w:val="00EF366C"/>
    <w:rsid w:val="00EF40A5"/>
    <w:rsid w:val="00EF4798"/>
    <w:rsid w:val="00EF47D6"/>
    <w:rsid w:val="00EF4840"/>
    <w:rsid w:val="00EF5F75"/>
    <w:rsid w:val="00EF61F8"/>
    <w:rsid w:val="00EF638A"/>
    <w:rsid w:val="00EF6714"/>
    <w:rsid w:val="00EF6B9A"/>
    <w:rsid w:val="00EF738A"/>
    <w:rsid w:val="00EF74F9"/>
    <w:rsid w:val="00EF7C60"/>
    <w:rsid w:val="00F002E7"/>
    <w:rsid w:val="00F00AED"/>
    <w:rsid w:val="00F00C6A"/>
    <w:rsid w:val="00F00CB7"/>
    <w:rsid w:val="00F00F67"/>
    <w:rsid w:val="00F0186F"/>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0C70"/>
    <w:rsid w:val="00F21135"/>
    <w:rsid w:val="00F221CA"/>
    <w:rsid w:val="00F22A04"/>
    <w:rsid w:val="00F2337F"/>
    <w:rsid w:val="00F23424"/>
    <w:rsid w:val="00F23A3A"/>
    <w:rsid w:val="00F23F7C"/>
    <w:rsid w:val="00F247E6"/>
    <w:rsid w:val="00F25505"/>
    <w:rsid w:val="00F25D7C"/>
    <w:rsid w:val="00F25E63"/>
    <w:rsid w:val="00F264CA"/>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34B"/>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2C6"/>
    <w:rsid w:val="00F70400"/>
    <w:rsid w:val="00F70D7E"/>
    <w:rsid w:val="00F70E46"/>
    <w:rsid w:val="00F711A2"/>
    <w:rsid w:val="00F71F36"/>
    <w:rsid w:val="00F7347D"/>
    <w:rsid w:val="00F734A5"/>
    <w:rsid w:val="00F73785"/>
    <w:rsid w:val="00F739C8"/>
    <w:rsid w:val="00F74537"/>
    <w:rsid w:val="00F74642"/>
    <w:rsid w:val="00F7598B"/>
    <w:rsid w:val="00F759A7"/>
    <w:rsid w:val="00F75AC7"/>
    <w:rsid w:val="00F75FF6"/>
    <w:rsid w:val="00F76803"/>
    <w:rsid w:val="00F7689F"/>
    <w:rsid w:val="00F77167"/>
    <w:rsid w:val="00F802EE"/>
    <w:rsid w:val="00F81FC2"/>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27E2"/>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FL">
    <w:name w:val="FL"/>
    <w:basedOn w:val="Normal"/>
    <w:rsid w:val="002F3936"/>
    <w:pPr>
      <w:keepNext/>
      <w:keepLines/>
      <w:overflowPunct w:val="0"/>
      <w:autoSpaceDE w:val="0"/>
      <w:autoSpaceDN w:val="0"/>
      <w:adjustRightInd w:val="0"/>
      <w:spacing w:before="60"/>
      <w:jc w:val="center"/>
      <w:textAlignment w:val="baseline"/>
    </w:pPr>
    <w:rPr>
      <w:rFonts w:ascii="Arial" w:eastAsiaTheme="minorEastAsia"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413743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4592151">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3C1E7-E9D6-4954-A0C0-8A042CAB4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86</TotalTime>
  <Pages>16</Pages>
  <Words>3673</Words>
  <Characters>20941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7</cp:revision>
  <cp:lastPrinted>2017-09-11T16:45:00Z</cp:lastPrinted>
  <dcterms:created xsi:type="dcterms:W3CDTF">2020-08-24T00:25:00Z</dcterms:created>
  <dcterms:modified xsi:type="dcterms:W3CDTF">2020-08-24T01:50:00Z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