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F47AD18"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94297C">
        <w:rPr>
          <w:b/>
          <w:sz w:val="24"/>
          <w:szCs w:val="24"/>
        </w:rPr>
        <w:t>6</w:t>
      </w:r>
      <w:r w:rsidR="005D7637">
        <w:rPr>
          <w:b/>
          <w:sz w:val="24"/>
          <w:szCs w:val="24"/>
        </w:rPr>
        <w:t>-e</w:t>
      </w:r>
      <w:r w:rsidRPr="00F35310">
        <w:rPr>
          <w:b/>
          <w:i/>
          <w:noProof/>
          <w:sz w:val="24"/>
          <w:szCs w:val="24"/>
        </w:rPr>
        <w:tab/>
      </w:r>
      <w:r w:rsidR="00F35310" w:rsidRPr="00F35310">
        <w:rPr>
          <w:b/>
          <w:i/>
          <w:sz w:val="24"/>
          <w:szCs w:val="24"/>
        </w:rPr>
        <w:t>R4-</w:t>
      </w:r>
      <w:r w:rsidR="005E386F">
        <w:rPr>
          <w:b/>
          <w:i/>
          <w:sz w:val="24"/>
          <w:szCs w:val="24"/>
        </w:rPr>
        <w:t>20</w:t>
      </w:r>
      <w:r w:rsidR="004F7182">
        <w:rPr>
          <w:b/>
          <w:i/>
          <w:sz w:val="24"/>
          <w:szCs w:val="24"/>
        </w:rPr>
        <w:t>1</w:t>
      </w:r>
      <w:r w:rsidR="00F50246">
        <w:rPr>
          <w:b/>
          <w:i/>
          <w:sz w:val="24"/>
          <w:szCs w:val="24"/>
        </w:rPr>
        <w:t>1786</w:t>
      </w:r>
    </w:p>
    <w:p w14:paraId="649C20BA" w14:textId="7636730A" w:rsidR="001E41F3" w:rsidRDefault="005D7637" w:rsidP="005E2C44">
      <w:pPr>
        <w:pStyle w:val="CRCoverPage"/>
        <w:outlineLvl w:val="0"/>
        <w:rPr>
          <w:b/>
          <w:noProof/>
          <w:sz w:val="24"/>
        </w:rPr>
      </w:pPr>
      <w:r>
        <w:rPr>
          <w:b/>
          <w:sz w:val="24"/>
          <w:szCs w:val="24"/>
        </w:rPr>
        <w:t>Electronic meeting</w:t>
      </w:r>
      <w:r w:rsidR="0092679F">
        <w:rPr>
          <w:b/>
          <w:sz w:val="24"/>
          <w:szCs w:val="24"/>
        </w:rPr>
        <w:t xml:space="preserve">, </w:t>
      </w:r>
      <w:r w:rsidR="0094297C">
        <w:rPr>
          <w:b/>
          <w:sz w:val="24"/>
          <w:szCs w:val="24"/>
        </w:rPr>
        <w:t>17</w:t>
      </w:r>
      <w:r w:rsidR="00F35310">
        <w:rPr>
          <w:b/>
          <w:sz w:val="24"/>
          <w:szCs w:val="24"/>
        </w:rPr>
        <w:t xml:space="preserve"> </w:t>
      </w:r>
      <w:r w:rsidR="006447AF">
        <w:rPr>
          <w:b/>
          <w:sz w:val="24"/>
          <w:szCs w:val="24"/>
        </w:rPr>
        <w:t xml:space="preserve">– </w:t>
      </w:r>
      <w:r w:rsidR="0094297C">
        <w:rPr>
          <w:b/>
          <w:sz w:val="24"/>
          <w:szCs w:val="24"/>
        </w:rPr>
        <w:t>28</w:t>
      </w:r>
      <w:r w:rsidR="006447AF">
        <w:rPr>
          <w:b/>
          <w:sz w:val="24"/>
          <w:szCs w:val="24"/>
        </w:rPr>
        <w:t xml:space="preserve"> </w:t>
      </w:r>
      <w:r w:rsidR="0094297C">
        <w:rPr>
          <w:b/>
          <w:sz w:val="24"/>
          <w:szCs w:val="24"/>
        </w:rPr>
        <w:t>August</w:t>
      </w:r>
      <w:r w:rsidR="006447AF">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722423B" w:rsidR="001E41F3" w:rsidRPr="00410371" w:rsidRDefault="001174C4" w:rsidP="00547111">
            <w:pPr>
              <w:pStyle w:val="CRCoverPage"/>
              <w:spacing w:after="0"/>
              <w:rPr>
                <w:noProof/>
              </w:rPr>
            </w:pPr>
            <w:r>
              <w:rPr>
                <w:b/>
                <w:noProof/>
                <w:sz w:val="28"/>
              </w:rPr>
              <w:t>0</w:t>
            </w:r>
            <w:r w:rsidR="004F7182">
              <w:rPr>
                <w:b/>
                <w:noProof/>
                <w:sz w:val="28"/>
              </w:rPr>
              <w:t>331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FAF7B99" w:rsidR="001E41F3" w:rsidRPr="00F35310" w:rsidRDefault="0024779E"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A7D7C5A"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F914F9">
              <w:rPr>
                <w:b/>
                <w:sz w:val="28"/>
                <w:szCs w:val="28"/>
              </w:rPr>
              <w:t>4</w:t>
            </w:r>
            <w:r w:rsidR="009977B4">
              <w:rPr>
                <w:b/>
                <w:sz w:val="28"/>
                <w:szCs w:val="28"/>
              </w:rPr>
              <w:t>.</w:t>
            </w:r>
            <w:r w:rsidR="00571F49">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8D2338" w:rsidR="001E41F3" w:rsidRDefault="00F25A0A">
            <w:pPr>
              <w:pStyle w:val="CRCoverPage"/>
              <w:spacing w:after="0"/>
              <w:ind w:left="100"/>
              <w:rPr>
                <w:noProof/>
              </w:rPr>
            </w:pPr>
            <w:r>
              <w:rPr>
                <w:noProof/>
              </w:rPr>
              <w:t>Introduction of EN-DC power class 2 for FDD-TDD band combinations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1369C2E" w:rsidR="001E41F3" w:rsidRPr="008D4776" w:rsidRDefault="008D4776">
            <w:pPr>
              <w:pStyle w:val="CRCoverPage"/>
              <w:spacing w:after="0"/>
              <w:ind w:left="100"/>
              <w:rPr>
                <w:noProof/>
                <w:lang w:val="en-US"/>
              </w:rPr>
            </w:pPr>
            <w:r w:rsidRPr="008D4776">
              <w:rPr>
                <w:noProof/>
              </w:rPr>
              <w:t>ENDC_UE_PC2_FDD_TDD-Core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FA79C98" w:rsidR="001E41F3" w:rsidRDefault="00F35310">
            <w:pPr>
              <w:pStyle w:val="CRCoverPage"/>
              <w:spacing w:after="0"/>
              <w:ind w:left="100"/>
              <w:rPr>
                <w:noProof/>
              </w:rPr>
            </w:pPr>
            <w:r>
              <w:t>20</w:t>
            </w:r>
            <w:r w:rsidR="00F25A0A">
              <w:t>20</w:t>
            </w:r>
            <w:r>
              <w:t>-</w:t>
            </w:r>
            <w:r w:rsidR="003F06CA">
              <w:t>08-</w:t>
            </w:r>
            <w:ins w:id="1" w:author="Ericsson2" w:date="2020-08-26T00:02:00Z">
              <w:r w:rsidR="00237746">
                <w:t>26</w:t>
              </w:r>
            </w:ins>
            <w:del w:id="2" w:author="Ericsson2" w:date="2020-08-26T00:02:00Z">
              <w:r w:rsidR="003F06CA" w:rsidDel="00237746">
                <w:delText>17</w:delText>
              </w:r>
            </w:del>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4C29D06" w:rsidR="001E41F3" w:rsidRPr="00F35310" w:rsidRDefault="00F25A0A"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CFC53" w14:textId="63E6D803" w:rsidR="00327EA1" w:rsidRDefault="00D05C36" w:rsidP="00327EA1">
            <w:pPr>
              <w:pStyle w:val="CRCoverPage"/>
              <w:spacing w:after="0"/>
              <w:ind w:left="100"/>
              <w:rPr>
                <w:noProof/>
              </w:rPr>
            </w:pPr>
            <w:r>
              <w:rPr>
                <w:noProof/>
              </w:rPr>
              <w:t>Introduce support for EN-DC power</w:t>
            </w:r>
            <w:r w:rsidR="004D4035">
              <w:rPr>
                <w:noProof/>
              </w:rPr>
              <w:t xml:space="preserve"> c</w:t>
            </w:r>
            <w:r>
              <w:rPr>
                <w:noProof/>
              </w:rPr>
              <w:t xml:space="preserve">lass 2 for FDD-TDD band combinations. </w:t>
            </w:r>
          </w:p>
          <w:p w14:paraId="0A5D6129" w14:textId="5893A58F" w:rsidR="000D68A9" w:rsidRDefault="000D68A9" w:rsidP="00994E6D">
            <w:pPr>
              <w:pStyle w:val="CRCoverPage"/>
              <w:numPr>
                <w:ilvl w:val="0"/>
                <w:numId w:val="16"/>
              </w:numPr>
              <w:spacing w:after="0"/>
              <w:rPr>
                <w:noProof/>
              </w:rPr>
            </w:pPr>
            <w:r>
              <w:rPr>
                <w:noProof/>
              </w:rPr>
              <w:t xml:space="preserve">specification of the total EN-DC power </w:t>
            </w:r>
            <w:r w:rsidR="0083293F">
              <w:rPr>
                <w:noProof/>
              </w:rPr>
              <w:t>P</w:t>
            </w:r>
            <w:r w:rsidR="0083293F" w:rsidRPr="0083293F">
              <w:rPr>
                <w:noProof/>
                <w:vertAlign w:val="subscript"/>
              </w:rPr>
              <w:t xml:space="preserve">EN-DC </w:t>
            </w:r>
            <w:r w:rsidR="0029270F">
              <w:rPr>
                <w:noProof/>
              </w:rPr>
              <w:t xml:space="preserve">for EN-DC power class 2 </w:t>
            </w:r>
          </w:p>
          <w:p w14:paraId="5407338C" w14:textId="1B8A7609" w:rsidR="00D43DFF" w:rsidRDefault="00063413" w:rsidP="00BD79AF">
            <w:pPr>
              <w:pStyle w:val="CRCoverPage"/>
              <w:numPr>
                <w:ilvl w:val="0"/>
                <w:numId w:val="16"/>
              </w:numPr>
              <w:spacing w:after="0"/>
              <w:rPr>
                <w:noProof/>
              </w:rPr>
            </w:pPr>
            <w:r>
              <w:rPr>
                <w:noProof/>
              </w:rPr>
              <w:t>specific</w:t>
            </w:r>
            <w:r w:rsidR="001F1A6D">
              <w:rPr>
                <w:noProof/>
              </w:rPr>
              <w:t>ation of a</w:t>
            </w:r>
            <w:r w:rsidR="00402BD0">
              <w:rPr>
                <w:noProof/>
              </w:rPr>
              <w:t>n optional</w:t>
            </w:r>
            <w:r w:rsidR="001F1A6D">
              <w:rPr>
                <w:noProof/>
              </w:rPr>
              <w:t xml:space="preserve"> “fallback behavior” </w:t>
            </w:r>
            <w:r w:rsidR="0083293F">
              <w:rPr>
                <w:noProof/>
              </w:rPr>
              <w:t>(</w:t>
            </w:r>
            <w:r w:rsidR="00D80704">
              <w:rPr>
                <w:noProof/>
              </w:rPr>
              <w:t xml:space="preserve">a </w:t>
            </w:r>
            <w:r w:rsidR="0083293F">
              <w:rPr>
                <w:noProof/>
              </w:rPr>
              <w:t xml:space="preserve">minimum value </w:t>
            </w:r>
            <w:r w:rsidR="00BD79AF">
              <w:rPr>
                <w:noProof/>
              </w:rPr>
              <w:t>P</w:t>
            </w:r>
            <w:r w:rsidR="00BD79AF" w:rsidRPr="0083293F">
              <w:rPr>
                <w:noProof/>
                <w:vertAlign w:val="subscript"/>
              </w:rPr>
              <w:t xml:space="preserve">EN-DC </w:t>
            </w:r>
            <w:r w:rsidR="001F1A6D">
              <w:rPr>
                <w:noProof/>
              </w:rPr>
              <w:t xml:space="preserve">&gt;23 dBm if </w:t>
            </w:r>
            <w:r w:rsidR="00BD79AF" w:rsidRPr="00BD79AF">
              <w:rPr>
                <w:noProof/>
              </w:rPr>
              <w:t>P</w:t>
            </w:r>
            <w:r w:rsidR="00BD79AF" w:rsidRPr="00BD79AF">
              <w:rPr>
                <w:noProof/>
                <w:vertAlign w:val="subscript"/>
              </w:rPr>
              <w:t>LTE</w:t>
            </w:r>
            <w:r w:rsidR="00BD79AF" w:rsidRPr="00BD79AF">
              <w:rPr>
                <w:noProof/>
              </w:rPr>
              <w:t xml:space="preserve"> &lt; 23 dBm</w:t>
            </w:r>
            <w:r w:rsidR="005E4548">
              <w:rPr>
                <w:noProof/>
              </w:rPr>
              <w:t xml:space="preserve">, </w:t>
            </w:r>
            <w:r w:rsidR="00FD2410">
              <w:rPr>
                <w:noProof/>
              </w:rPr>
              <w:t>minimum P</w:t>
            </w:r>
            <w:r w:rsidR="00FD2410" w:rsidRPr="0083293F">
              <w:rPr>
                <w:noProof/>
                <w:vertAlign w:val="subscript"/>
              </w:rPr>
              <w:t xml:space="preserve">EN-DC </w:t>
            </w:r>
            <w:r w:rsidR="00FD2410">
              <w:rPr>
                <w:noProof/>
              </w:rPr>
              <w:t>= 23 dBm otherwise)</w:t>
            </w:r>
          </w:p>
          <w:p w14:paraId="68ECF743" w14:textId="52036465" w:rsidR="00FD2410" w:rsidRDefault="00FD2410" w:rsidP="00BD79AF">
            <w:pPr>
              <w:pStyle w:val="CRCoverPage"/>
              <w:numPr>
                <w:ilvl w:val="0"/>
                <w:numId w:val="16"/>
              </w:numPr>
              <w:spacing w:after="0"/>
              <w:rPr>
                <w:noProof/>
              </w:rPr>
            </w:pPr>
            <w:r>
              <w:rPr>
                <w:noProof/>
              </w:rPr>
              <w:t>specification of test cases</w:t>
            </w:r>
            <w:r w:rsidR="00DD01F8">
              <w:rPr>
                <w:noProof/>
              </w:rPr>
              <w:t xml:space="preserve"> EN-DC power class 2 </w:t>
            </w:r>
          </w:p>
          <w:p w14:paraId="3CB0EE79" w14:textId="17D60980" w:rsidR="00402BD0" w:rsidRDefault="00402BD0" w:rsidP="00BD79AF">
            <w:pPr>
              <w:pStyle w:val="CRCoverPage"/>
              <w:numPr>
                <w:ilvl w:val="0"/>
                <w:numId w:val="16"/>
              </w:numPr>
              <w:spacing w:after="0"/>
              <w:rPr>
                <w:noProof/>
              </w:rPr>
            </w:pPr>
            <w:r>
              <w:rPr>
                <w:noProof/>
              </w:rPr>
              <w:t>specification of an op</w:t>
            </w:r>
            <w:r w:rsidR="003D179A">
              <w:rPr>
                <w:noProof/>
              </w:rPr>
              <w:t>tional duty-cycle reporting scheme</w:t>
            </w:r>
          </w:p>
          <w:p w14:paraId="542928D6" w14:textId="59F58C61" w:rsidR="00D43DFF" w:rsidRDefault="00D43DFF" w:rsidP="007A62FD">
            <w:pPr>
              <w:pStyle w:val="CRCoverPage"/>
              <w:spacing w:after="0"/>
              <w:ind w:left="100"/>
              <w:rPr>
                <w:noProof/>
              </w:rPr>
            </w:pPr>
          </w:p>
          <w:p w14:paraId="04B23C44" w14:textId="030455B8" w:rsidR="003E2353" w:rsidRDefault="003E2353" w:rsidP="00153439">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EE777" w14:textId="77777777" w:rsidR="00DD01F8" w:rsidRDefault="00DD01F8" w:rsidP="00DD01F8">
            <w:pPr>
              <w:pStyle w:val="CRCoverPage"/>
              <w:spacing w:after="0"/>
              <w:ind w:left="100"/>
            </w:pPr>
            <w:r>
              <w:rPr>
                <w:noProof/>
              </w:rPr>
              <w:t xml:space="preserve">Subclause </w:t>
            </w:r>
            <w:r w:rsidRPr="001F078B">
              <w:t>6.2B.1.3</w:t>
            </w:r>
            <w:r>
              <w:t xml:space="preserve">: </w:t>
            </w:r>
          </w:p>
          <w:p w14:paraId="541D0DEE" w14:textId="6BC84629" w:rsidR="000D34AF" w:rsidRDefault="00DD01F8" w:rsidP="00DD01F8">
            <w:pPr>
              <w:pStyle w:val="CRCoverPage"/>
              <w:spacing w:after="0"/>
              <w:ind w:left="100"/>
            </w:pPr>
            <w:r>
              <w:rPr>
                <w:noProof/>
              </w:rPr>
              <w:t>s</w:t>
            </w:r>
            <w:r w:rsidR="000D34AF">
              <w:rPr>
                <w:noProof/>
              </w:rPr>
              <w:t xml:space="preserve">upport for EN-DC power class 2 for FDD-TDD band combinations is specified </w:t>
            </w:r>
            <w:r w:rsidR="00B45CC7">
              <w:rPr>
                <w:noProof/>
              </w:rPr>
              <w:t>by</w:t>
            </w:r>
            <w:r w:rsidR="00B93BC1">
              <w:rPr>
                <w:noProof/>
              </w:rPr>
              <w:t xml:space="preserve"> combining</w:t>
            </w:r>
            <w:r w:rsidR="00A41EC3">
              <w:rPr>
                <w:noProof/>
              </w:rPr>
              <w:t xml:space="preserve"> </w:t>
            </w:r>
          </w:p>
          <w:p w14:paraId="0830F606" w14:textId="38947CA7" w:rsidR="00B37C46" w:rsidRDefault="00941BDD" w:rsidP="001174C4">
            <w:pPr>
              <w:pStyle w:val="CRCoverPage"/>
              <w:numPr>
                <w:ilvl w:val="0"/>
                <w:numId w:val="16"/>
              </w:numPr>
              <w:spacing w:after="0"/>
              <w:rPr>
                <w:noProof/>
              </w:rPr>
            </w:pPr>
            <w:r>
              <w:rPr>
                <w:noProof/>
                <w:lang w:val="en-US"/>
              </w:rPr>
              <w:t xml:space="preserve">a </w:t>
            </w:r>
            <w:r w:rsidR="00BE01C6">
              <w:rPr>
                <w:noProof/>
                <w:lang w:val="en-US"/>
              </w:rPr>
              <w:t>proprietary “P-MP</w:t>
            </w:r>
            <w:r w:rsidR="002F163C">
              <w:rPr>
                <w:noProof/>
                <w:lang w:val="en-US"/>
              </w:rPr>
              <w:t xml:space="preserve">R method” </w:t>
            </w:r>
            <w:r w:rsidR="00A41EC3">
              <w:rPr>
                <w:noProof/>
                <w:lang w:val="en-US"/>
              </w:rPr>
              <w:t>for configuring</w:t>
            </w:r>
            <w:r w:rsidR="002F163C">
              <w:rPr>
                <w:noProof/>
                <w:lang w:val="en-US"/>
              </w:rPr>
              <w:t xml:space="preserve"> </w:t>
            </w:r>
            <w:r w:rsidR="002F163C">
              <w:rPr>
                <w:noProof/>
              </w:rPr>
              <w:t>P</w:t>
            </w:r>
            <w:r w:rsidR="002F163C" w:rsidRPr="0083293F">
              <w:rPr>
                <w:noProof/>
                <w:vertAlign w:val="subscript"/>
              </w:rPr>
              <w:t xml:space="preserve">EN-DC </w:t>
            </w:r>
            <w:r w:rsidR="0009070A">
              <w:rPr>
                <w:noProof/>
              </w:rPr>
              <w:t xml:space="preserve">= </w:t>
            </w:r>
            <w:r w:rsidR="002F163C">
              <w:rPr>
                <w:noProof/>
              </w:rPr>
              <w:t>2</w:t>
            </w:r>
            <w:r w:rsidR="0009070A">
              <w:rPr>
                <w:noProof/>
              </w:rPr>
              <w:t>6</w:t>
            </w:r>
            <w:r w:rsidR="002F163C">
              <w:rPr>
                <w:noProof/>
              </w:rPr>
              <w:t xml:space="preserve"> dBm</w:t>
            </w:r>
            <w:r w:rsidR="0009070A">
              <w:rPr>
                <w:noProof/>
              </w:rPr>
              <w:t xml:space="preserve"> under unspecified conditions</w:t>
            </w:r>
            <w:r w:rsidR="00EE0843">
              <w:rPr>
                <w:noProof/>
              </w:rPr>
              <w:t xml:space="preserve"> as the default</w:t>
            </w:r>
            <w:r w:rsidR="0037013D">
              <w:rPr>
                <w:noProof/>
              </w:rPr>
              <w:t xml:space="preserve"> (optional capabilities not indicated)</w:t>
            </w:r>
          </w:p>
          <w:p w14:paraId="75072214" w14:textId="7CC3AB2B" w:rsidR="00941582" w:rsidRDefault="00941BDD" w:rsidP="00A41EC3">
            <w:pPr>
              <w:pStyle w:val="CRCoverPage"/>
              <w:numPr>
                <w:ilvl w:val="0"/>
                <w:numId w:val="16"/>
              </w:numPr>
              <w:spacing w:after="0"/>
              <w:rPr>
                <w:noProof/>
              </w:rPr>
            </w:pPr>
            <w:r>
              <w:rPr>
                <w:noProof/>
                <w:lang w:val="en-US"/>
              </w:rPr>
              <w:t xml:space="preserve">an optional </w:t>
            </w:r>
            <w:r w:rsidR="001F0E33">
              <w:rPr>
                <w:noProof/>
                <w:lang w:val="en-US"/>
              </w:rPr>
              <w:t xml:space="preserve">lower limit of the total configured power by </w:t>
            </w:r>
            <w:r w:rsidR="00417F35">
              <w:rPr>
                <w:noProof/>
                <w:lang w:val="en-US"/>
              </w:rPr>
              <w:t>red</w:t>
            </w:r>
            <w:r w:rsidR="00A41EC3">
              <w:rPr>
                <w:noProof/>
                <w:lang w:val="en-US"/>
              </w:rPr>
              <w:t>uc</w:t>
            </w:r>
            <w:r w:rsidR="00B634E8">
              <w:rPr>
                <w:noProof/>
                <w:lang w:val="en-US"/>
              </w:rPr>
              <w:t>ing</w:t>
            </w:r>
            <w:r w:rsidR="00A41EC3">
              <w:rPr>
                <w:noProof/>
                <w:lang w:val="en-US"/>
              </w:rPr>
              <w:t xml:space="preserve"> </w:t>
            </w:r>
            <w:r w:rsidR="00B37C46" w:rsidRPr="00371135">
              <w:rPr>
                <w:noProof/>
                <w:lang w:val="en-US"/>
              </w:rPr>
              <w:t xml:space="preserve">Tx power </w:t>
            </w:r>
            <w:r w:rsidR="00447258">
              <w:rPr>
                <w:noProof/>
                <w:lang w:val="en-US"/>
              </w:rPr>
              <w:t>“permanently”</w:t>
            </w:r>
            <w:r w:rsidR="0067628C">
              <w:rPr>
                <w:noProof/>
                <w:lang w:val="en-US"/>
              </w:rPr>
              <w:t xml:space="preserve"> </w:t>
            </w:r>
            <w:r w:rsidR="00B37C46" w:rsidRPr="00371135">
              <w:rPr>
                <w:noProof/>
                <w:lang w:val="en-US"/>
              </w:rPr>
              <w:t>for LTE FDD UE</w:t>
            </w:r>
            <w:r w:rsidR="00B37C46">
              <w:rPr>
                <w:noProof/>
              </w:rPr>
              <w:t xml:space="preserve"> </w:t>
            </w:r>
            <w:r w:rsidR="00A41EC3">
              <w:rPr>
                <w:noProof/>
              </w:rPr>
              <w:t>for configuring a minimum</w:t>
            </w:r>
            <w:r w:rsidR="00B93BC1">
              <w:rPr>
                <w:noProof/>
              </w:rPr>
              <w:t xml:space="preserve"> </w:t>
            </w:r>
            <w:r w:rsidR="00034185">
              <w:rPr>
                <w:noProof/>
              </w:rPr>
              <w:t>P</w:t>
            </w:r>
            <w:r w:rsidR="00034185" w:rsidRPr="0083293F">
              <w:rPr>
                <w:noProof/>
                <w:vertAlign w:val="subscript"/>
              </w:rPr>
              <w:t>EN-DC</w:t>
            </w:r>
            <w:r w:rsidR="00034185">
              <w:rPr>
                <w:noProof/>
                <w:lang w:val="en-US"/>
              </w:rPr>
              <w:t xml:space="preserve"> </w:t>
            </w:r>
            <w:r w:rsidR="00F244D4">
              <w:rPr>
                <w:noProof/>
              </w:rPr>
              <w:t xml:space="preserve">&gt; 23 dBm </w:t>
            </w:r>
            <w:r w:rsidR="00C4446A">
              <w:rPr>
                <w:noProof/>
              </w:rPr>
              <w:t xml:space="preserve">using the common UL-DL configuration for </w:t>
            </w:r>
            <w:r w:rsidR="007F32BB">
              <w:rPr>
                <w:noProof/>
              </w:rPr>
              <w:t xml:space="preserve">the </w:t>
            </w:r>
            <w:r w:rsidR="00C4446A">
              <w:rPr>
                <w:noProof/>
              </w:rPr>
              <w:t xml:space="preserve">TDD </w:t>
            </w:r>
            <w:r w:rsidR="007F32BB">
              <w:rPr>
                <w:noProof/>
              </w:rPr>
              <w:t xml:space="preserve">CG </w:t>
            </w:r>
            <w:r w:rsidR="006E5D40">
              <w:rPr>
                <w:noProof/>
              </w:rPr>
              <w:t>in case</w:t>
            </w:r>
            <w:r w:rsidR="00F244D4">
              <w:rPr>
                <w:noProof/>
              </w:rPr>
              <w:t xml:space="preserve"> </w:t>
            </w:r>
            <w:r w:rsidR="00B93BC1">
              <w:rPr>
                <w:noProof/>
              </w:rPr>
              <w:t>P</w:t>
            </w:r>
            <w:r w:rsidR="00B93BC1" w:rsidRPr="00897122">
              <w:rPr>
                <w:noProof/>
                <w:vertAlign w:val="subscript"/>
              </w:rPr>
              <w:t>LTE</w:t>
            </w:r>
            <w:r w:rsidR="00B93BC1">
              <w:rPr>
                <w:noProof/>
              </w:rPr>
              <w:t xml:space="preserve"> &lt; 23 dBm </w:t>
            </w:r>
            <w:r w:rsidR="00A41EC3">
              <w:rPr>
                <w:noProof/>
              </w:rPr>
              <w:t>(</w:t>
            </w:r>
            <w:r w:rsidR="001C3530">
              <w:rPr>
                <w:noProof/>
              </w:rPr>
              <w:t xml:space="preserve">optional </w:t>
            </w:r>
            <w:r w:rsidR="00A41EC3">
              <w:rPr>
                <w:noProof/>
              </w:rPr>
              <w:t>fallback behaviour</w:t>
            </w:r>
            <w:r w:rsidR="001C3530">
              <w:rPr>
                <w:noProof/>
              </w:rPr>
              <w:t xml:space="preserve"> when the </w:t>
            </w:r>
            <w:r w:rsidR="00912DF7">
              <w:rPr>
                <w:noProof/>
              </w:rPr>
              <w:t>capability</w:t>
            </w:r>
            <w:r w:rsidR="001C3530">
              <w:rPr>
                <w:noProof/>
              </w:rPr>
              <w:t xml:space="preserve"> </w:t>
            </w:r>
            <w:r w:rsidR="001C3530" w:rsidRPr="00F50246">
              <w:rPr>
                <w:i/>
                <w:iCs/>
                <w:noProof/>
              </w:rPr>
              <w:t>min-configENDCpower</w:t>
            </w:r>
            <w:r w:rsidR="001C3530">
              <w:rPr>
                <w:noProof/>
              </w:rPr>
              <w:t xml:space="preserve"> </w:t>
            </w:r>
            <w:r w:rsidR="0082666C">
              <w:rPr>
                <w:noProof/>
              </w:rPr>
              <w:t>i</w:t>
            </w:r>
            <w:r w:rsidR="001C3530">
              <w:rPr>
                <w:noProof/>
              </w:rPr>
              <w:t>s present</w:t>
            </w:r>
            <w:r w:rsidR="00A41EC3">
              <w:rPr>
                <w:noProof/>
              </w:rPr>
              <w:t>)</w:t>
            </w:r>
          </w:p>
          <w:p w14:paraId="30DB7EE6" w14:textId="798A9E9B" w:rsidR="00A41EC3" w:rsidRDefault="00B634E8" w:rsidP="00A41EC3">
            <w:pPr>
              <w:pStyle w:val="CRCoverPage"/>
              <w:numPr>
                <w:ilvl w:val="0"/>
                <w:numId w:val="16"/>
              </w:numPr>
              <w:spacing w:after="0"/>
              <w:rPr>
                <w:noProof/>
              </w:rPr>
            </w:pPr>
            <w:r>
              <w:rPr>
                <w:noProof/>
              </w:rPr>
              <w:t>a</w:t>
            </w:r>
            <w:r w:rsidR="00941582">
              <w:rPr>
                <w:noProof/>
              </w:rPr>
              <w:t>n</w:t>
            </w:r>
            <w:r>
              <w:rPr>
                <w:noProof/>
              </w:rPr>
              <w:t xml:space="preserve"> optinal duty-cyc</w:t>
            </w:r>
            <w:r w:rsidR="00DF0180">
              <w:rPr>
                <w:noProof/>
              </w:rPr>
              <w:t xml:space="preserve">le reporting scheme </w:t>
            </w:r>
            <w:r w:rsidR="00151228">
              <w:rPr>
                <w:noProof/>
              </w:rPr>
              <w:t xml:space="preserve">for </w:t>
            </w:r>
            <w:r w:rsidR="00DF0180">
              <w:rPr>
                <w:noProof/>
                <w:lang w:val="en-US"/>
              </w:rPr>
              <w:t xml:space="preserve">configuring </w:t>
            </w:r>
            <w:r w:rsidR="00DF0180">
              <w:rPr>
                <w:noProof/>
              </w:rPr>
              <w:t>P</w:t>
            </w:r>
            <w:r w:rsidR="00DF0180" w:rsidRPr="0083293F">
              <w:rPr>
                <w:noProof/>
                <w:vertAlign w:val="subscript"/>
              </w:rPr>
              <w:t xml:space="preserve">EN-DC </w:t>
            </w:r>
            <w:r w:rsidR="00DF0180">
              <w:rPr>
                <w:noProof/>
              </w:rPr>
              <w:t xml:space="preserve">= 26 dBm when </w:t>
            </w:r>
            <w:r w:rsidR="0008510E">
              <w:rPr>
                <w:noProof/>
              </w:rPr>
              <w:t xml:space="preserve">the actual duty cycles are within </w:t>
            </w:r>
            <w:r w:rsidR="00630569">
              <w:rPr>
                <w:noProof/>
              </w:rPr>
              <w:t>the duty-cycle capabilities indicated.</w:t>
            </w:r>
          </w:p>
          <w:p w14:paraId="4066A0ED" w14:textId="3C3872B3" w:rsidR="00CE225A" w:rsidRDefault="00CE225A" w:rsidP="00C54FFB">
            <w:pPr>
              <w:pStyle w:val="CRCoverPage"/>
              <w:spacing w:after="0"/>
              <w:rPr>
                <w:noProof/>
              </w:rPr>
            </w:pPr>
          </w:p>
          <w:p w14:paraId="5C950542" w14:textId="55F3A89A" w:rsidR="00CE225A" w:rsidRDefault="0082666C" w:rsidP="007A62FD">
            <w:pPr>
              <w:pStyle w:val="CRCoverPage"/>
              <w:spacing w:after="0"/>
              <w:ind w:left="100"/>
              <w:rPr>
                <w:noProof/>
              </w:rPr>
            </w:pPr>
            <w:r>
              <w:rPr>
                <w:noProof/>
              </w:rPr>
              <w:t xml:space="preserve">When the </w:t>
            </w:r>
            <w:r w:rsidR="00912DF7">
              <w:rPr>
                <w:noProof/>
              </w:rPr>
              <w:t xml:space="preserve">capability </w:t>
            </w:r>
            <w:r w:rsidR="00912DF7" w:rsidRPr="00772896">
              <w:rPr>
                <w:i/>
                <w:iCs/>
                <w:noProof/>
              </w:rPr>
              <w:t>min-configENDCpower</w:t>
            </w:r>
            <w:r w:rsidR="0008510E">
              <w:rPr>
                <w:noProof/>
              </w:rPr>
              <w:t xml:space="preserve"> is indicated</w:t>
            </w:r>
            <w:r w:rsidR="00912DF7">
              <w:rPr>
                <w:noProof/>
              </w:rPr>
              <w:t xml:space="preserve"> t</w:t>
            </w:r>
            <w:r w:rsidR="00CE225A">
              <w:rPr>
                <w:noProof/>
              </w:rPr>
              <w:t>his means</w:t>
            </w:r>
            <w:r w:rsidR="005E0835">
              <w:rPr>
                <w:noProof/>
              </w:rPr>
              <w:t xml:space="preserve"> that the total configured power is set as</w:t>
            </w:r>
          </w:p>
          <w:p w14:paraId="6EB6A350" w14:textId="285567DC" w:rsidR="00715800" w:rsidRDefault="00715800" w:rsidP="005E0EDD">
            <w:pPr>
              <w:pStyle w:val="CRCoverPage"/>
              <w:spacing w:after="0"/>
              <w:rPr>
                <w:noProof/>
              </w:rPr>
            </w:pPr>
          </w:p>
          <w:p w14:paraId="6F7E3B8F" w14:textId="1284A8D6" w:rsidR="00EA3A71" w:rsidRPr="005E0835" w:rsidRDefault="00CC36BB" w:rsidP="00214924">
            <w:pPr>
              <w:pStyle w:val="EQ"/>
              <w:jc w:val="center"/>
            </w:pP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417F35" w:rsidRPr="005E0835">
              <w:rPr>
                <w:noProof w:val="0"/>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r>
                <w:rPr>
                  <w:rFonts w:ascii="Cambria Math" w:hAnsi="Cambria Math"/>
                </w:rPr>
                <m:t xml:space="preserve"> </m:t>
              </m:r>
            </m:oMath>
            <w:r w:rsidR="00417F35" w:rsidRPr="005E0835">
              <w:rPr>
                <w:lang w:eastAsia="zh-CN"/>
              </w:rPr>
              <w:t>≤</w:t>
            </w:r>
            <w:r w:rsidR="00417F35" w:rsidRPr="005E0835">
              <w:t xml:space="preserve"> </w:t>
            </w:r>
            <w:r w:rsidR="005E0835" w:rsidRPr="005E0835">
              <w:rPr>
                <w:rFonts w:ascii="Arial" w:hAnsi="Arial" w:cs="Arial"/>
              </w:rPr>
              <w:t>26 dBm</w:t>
            </w:r>
          </w:p>
          <w:p w14:paraId="57150B21" w14:textId="3232F4F7" w:rsidR="00C54FFB" w:rsidRDefault="005E0835" w:rsidP="007A62FD">
            <w:pPr>
              <w:pStyle w:val="CRCoverPage"/>
              <w:spacing w:after="0"/>
              <w:ind w:left="100"/>
              <w:rPr>
                <w:noProof/>
              </w:rPr>
            </w:pPr>
            <w:r>
              <w:rPr>
                <w:noProof/>
              </w:rPr>
              <w:t xml:space="preserve">where the </w:t>
            </w:r>
            <w:r w:rsidR="00E60F3C">
              <w:rPr>
                <w:noProof/>
              </w:rPr>
              <w:t xml:space="preserve">left-hand side is the </w:t>
            </w:r>
            <w:r w:rsidR="00941582">
              <w:rPr>
                <w:noProof/>
              </w:rPr>
              <w:t xml:space="preserve">optional </w:t>
            </w:r>
            <w:r w:rsidR="00D94E01">
              <w:rPr>
                <w:noProof/>
              </w:rPr>
              <w:t xml:space="preserve">fallback minimum </w:t>
            </w:r>
            <w:r w:rsidR="00E60F3C">
              <w:rPr>
                <w:noProof/>
              </w:rPr>
              <w:t xml:space="preserve">level </w:t>
            </w:r>
            <w:r w:rsidR="00D13163">
              <w:rPr>
                <w:noProof/>
              </w:rPr>
              <w:t>(</w:t>
            </w:r>
            <w:r w:rsidR="00C54FFB">
              <w:rPr>
                <w:noProof/>
              </w:rPr>
              <w:t xml:space="preserve">becomes 23 dBm if </w:t>
            </w:r>
            <w:r w:rsidR="00D94E01">
              <w:rPr>
                <w:noProof/>
              </w:rPr>
              <w:t>P</w:t>
            </w:r>
            <w:r w:rsidR="00D94E01" w:rsidRPr="00897122">
              <w:rPr>
                <w:noProof/>
                <w:vertAlign w:val="subscript"/>
              </w:rPr>
              <w:t>LTE</w:t>
            </w:r>
            <w:r w:rsidR="00D94E01">
              <w:rPr>
                <w:noProof/>
              </w:rPr>
              <w:t xml:space="preserve"> </w:t>
            </w:r>
            <w:r w:rsidR="00D13163">
              <w:rPr>
                <w:noProof/>
              </w:rPr>
              <w:t>=</w:t>
            </w:r>
            <w:r w:rsidR="00D94E01">
              <w:rPr>
                <w:noProof/>
              </w:rPr>
              <w:t xml:space="preserve"> 23 </w:t>
            </w:r>
            <w:r w:rsidR="00D13163">
              <w:rPr>
                <w:noProof/>
              </w:rPr>
              <w:t>dBm or greater</w:t>
            </w:r>
            <w:r w:rsidR="00D94E01">
              <w:rPr>
                <w:noProof/>
              </w:rPr>
              <w:t>)</w:t>
            </w:r>
            <w:r w:rsidR="005D6F92">
              <w:rPr>
                <w:noProof/>
              </w:rPr>
              <w:t>.</w:t>
            </w:r>
          </w:p>
          <w:p w14:paraId="32A935D8" w14:textId="77777777" w:rsidR="00C54FFB" w:rsidRDefault="00C54FFB" w:rsidP="007A62FD">
            <w:pPr>
              <w:pStyle w:val="CRCoverPage"/>
              <w:spacing w:after="0"/>
              <w:ind w:left="100"/>
              <w:rPr>
                <w:noProof/>
              </w:rPr>
            </w:pPr>
          </w:p>
          <w:p w14:paraId="6948D512" w14:textId="2A230BF3" w:rsidR="00633A8B" w:rsidRDefault="00633A8B" w:rsidP="00633A8B">
            <w:pPr>
              <w:pStyle w:val="CRCoverPage"/>
              <w:spacing w:after="0"/>
              <w:ind w:left="100"/>
              <w:rPr>
                <w:noProof/>
              </w:rPr>
            </w:pPr>
          </w:p>
          <w:p w14:paraId="1D8E3F26" w14:textId="5557FF4C" w:rsidR="00633A8B" w:rsidRDefault="00633A8B" w:rsidP="00633A8B">
            <w:pPr>
              <w:pStyle w:val="CRCoverPage"/>
              <w:spacing w:after="0"/>
              <w:ind w:left="100"/>
              <w:rPr>
                <w:noProof/>
              </w:rPr>
            </w:pPr>
            <w:r>
              <w:rPr>
                <w:noProof/>
              </w:rPr>
              <w:t>Test cases</w:t>
            </w:r>
            <w:r w:rsidR="001A3131">
              <w:rPr>
                <w:noProof/>
              </w:rPr>
              <w:t xml:space="preserve"> specified for EN-DC PC2</w:t>
            </w:r>
            <w:r>
              <w:rPr>
                <w:noProof/>
              </w:rPr>
              <w:t>:</w:t>
            </w:r>
          </w:p>
          <w:p w14:paraId="0D68E7D5" w14:textId="77777777" w:rsidR="00A91D77" w:rsidRDefault="00A91D77" w:rsidP="00A91D77">
            <w:pPr>
              <w:pStyle w:val="CRCoverPage"/>
              <w:spacing w:after="0"/>
              <w:ind w:left="100"/>
              <w:rPr>
                <w:noProof/>
              </w:rPr>
            </w:pPr>
          </w:p>
          <w:p w14:paraId="3C5A6C29" w14:textId="77777777" w:rsidR="00373CD1" w:rsidRDefault="00373CD1" w:rsidP="004E75AA">
            <w:pPr>
              <w:pStyle w:val="CRCoverPage"/>
              <w:spacing w:after="0"/>
              <w:ind w:left="100"/>
              <w:rPr>
                <w:noProof/>
              </w:rPr>
            </w:pPr>
          </w:p>
          <w:p w14:paraId="206B7C6E" w14:textId="29CB395A" w:rsidR="0021557E" w:rsidRDefault="00633A8B" w:rsidP="004E75AA">
            <w:pPr>
              <w:pStyle w:val="CRCoverPage"/>
              <w:spacing w:after="0"/>
              <w:ind w:left="100"/>
              <w:rPr>
                <w:noProof/>
              </w:rPr>
            </w:pPr>
            <w:r>
              <w:rPr>
                <w:noProof/>
              </w:rPr>
              <w:t>For the total power, t</w:t>
            </w:r>
            <w:r w:rsidR="00373CD1">
              <w:rPr>
                <w:noProof/>
              </w:rPr>
              <w:t xml:space="preserve">he “a” and “b” criteria are </w:t>
            </w:r>
            <w:r>
              <w:rPr>
                <w:noProof/>
              </w:rPr>
              <w:t>detemined by the minimum</w:t>
            </w:r>
            <w:r w:rsidR="005008E7">
              <w:rPr>
                <w:noProof/>
              </w:rPr>
              <w:t xml:space="preserve"> total EN-DC power</w:t>
            </w:r>
            <w:r w:rsidR="00C80BCE">
              <w:rPr>
                <w:noProof/>
              </w:rPr>
              <w:t xml:space="preserve">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040123">
              <w:rPr>
                <w:noProof/>
              </w:rPr>
              <w:t xml:space="preserve"> such that these criteria </w:t>
            </w:r>
            <w:r w:rsidR="00B0215F">
              <w:rPr>
                <w:noProof/>
              </w:rPr>
              <w:t>become</w:t>
            </w:r>
            <w:r w:rsidR="00040123">
              <w:rPr>
                <w:noProof/>
              </w:rPr>
              <w:t xml:space="preserve"> unambigous </w:t>
            </w:r>
            <w:r w:rsidR="00B0215F">
              <w:rPr>
                <w:noProof/>
              </w:rPr>
              <w:t>in view of the range of P</w:t>
            </w:r>
            <w:r w:rsidR="00B0215F" w:rsidRPr="0083293F">
              <w:rPr>
                <w:noProof/>
                <w:vertAlign w:val="subscript"/>
              </w:rPr>
              <w:t>EN-DC</w:t>
            </w:r>
            <w:r w:rsidR="00B0215F">
              <w:rPr>
                <w:noProof/>
                <w:lang w:val="en-US"/>
              </w:rPr>
              <w:t xml:space="preserve"> above </w:t>
            </w:r>
            <w:r w:rsidR="00040123">
              <w:rPr>
                <w:noProof/>
              </w:rPr>
              <w:t xml:space="preserve">(a slight relaxation in general but the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040123">
              <w:rPr>
                <w:noProof/>
              </w:rPr>
              <w:t xml:space="preserve">  can be set up to 26 dBm by appropriate configuration)</w:t>
            </w:r>
            <w:r w:rsidR="00B0215F">
              <w:rPr>
                <w:noProof/>
              </w:rPr>
              <w:t xml:space="preserve">. The test methodology for EN-DC PC3 can be reused for </w:t>
            </w:r>
            <w:r w:rsidR="0021557E">
              <w:rPr>
                <w:noProof/>
              </w:rPr>
              <w:t>EN-DC PC2.</w:t>
            </w:r>
          </w:p>
          <w:p w14:paraId="7463F128" w14:textId="392785F7" w:rsidR="005F7EF7" w:rsidRDefault="005F7EF7" w:rsidP="004E75AA">
            <w:pPr>
              <w:pStyle w:val="CRCoverPage"/>
              <w:spacing w:after="0"/>
              <w:ind w:left="100"/>
              <w:rPr>
                <w:noProof/>
              </w:rPr>
            </w:pPr>
          </w:p>
          <w:p w14:paraId="28D6FC6B" w14:textId="5A9E4F2A" w:rsidR="00EF103F" w:rsidRDefault="00EF103F" w:rsidP="00EF103F">
            <w:pPr>
              <w:pStyle w:val="CRCoverPage"/>
              <w:spacing w:after="0"/>
              <w:ind w:left="100"/>
              <w:rPr>
                <w:noProof/>
              </w:rPr>
            </w:pPr>
          </w:p>
          <w:p w14:paraId="064FE43D" w14:textId="10E3BFD7" w:rsidR="00EF103F" w:rsidRDefault="00EF103F" w:rsidP="00EF103F">
            <w:pPr>
              <w:pStyle w:val="CRCoverPage"/>
              <w:spacing w:after="0"/>
              <w:ind w:left="100"/>
              <w:rPr>
                <w:noProof/>
              </w:rPr>
            </w:pPr>
            <w:r>
              <w:rPr>
                <w:noProof/>
              </w:rPr>
              <w:t>The requirement on scaling of the SCG remains the same as for EN-DC PC3.</w:t>
            </w:r>
          </w:p>
          <w:p w14:paraId="0C435567" w14:textId="0E301009" w:rsidR="00CF161A" w:rsidRDefault="00CF161A" w:rsidP="00EF103F">
            <w:pPr>
              <w:pStyle w:val="CRCoverPage"/>
              <w:spacing w:after="0"/>
              <w:ind w:left="100"/>
              <w:rPr>
                <w:noProof/>
              </w:rPr>
            </w:pPr>
          </w:p>
          <w:p w14:paraId="7CB928D7" w14:textId="48DEFCF6" w:rsidR="0021557E" w:rsidRDefault="00CF161A" w:rsidP="00446011">
            <w:pPr>
              <w:pStyle w:val="CRCoverPage"/>
              <w:spacing w:after="0"/>
              <w:ind w:left="100"/>
              <w:rPr>
                <w:noProof/>
              </w:rPr>
            </w:pPr>
            <w:r>
              <w:rPr>
                <w:noProof/>
              </w:rPr>
              <w:t xml:space="preserve">Subclause </w:t>
            </w:r>
            <w:r w:rsidR="00152621" w:rsidRPr="00E062F1">
              <w:t>6.2B.1.3</w:t>
            </w:r>
            <w:r w:rsidR="00152621">
              <w:t xml:space="preserve">: </w:t>
            </w:r>
            <w:r w:rsidR="00152621">
              <w:t>th</w:t>
            </w:r>
            <w:r w:rsidR="00446011">
              <w:t xml:space="preserve">e lower tolerance is decreased by (26 -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446011">
              <w:rPr>
                <w:noProof/>
              </w:rPr>
              <w:t xml:space="preserve"> ) dB as the total power of P</w:t>
            </w:r>
            <w:r w:rsidR="00446011" w:rsidRPr="0083293F">
              <w:rPr>
                <w:noProof/>
                <w:vertAlign w:val="subscript"/>
              </w:rPr>
              <w:t>EN-DC</w:t>
            </w:r>
            <w:r w:rsidR="00446011">
              <w:rPr>
                <w:noProof/>
              </w:rPr>
              <w:t xml:space="preserve"> may be lower than the nominal 26 dBm value under certain conditions (</w:t>
            </w:r>
            <w:r w:rsidR="00BB1DA1">
              <w:rPr>
                <w:noProof/>
              </w:rPr>
              <w:t>i.e</w:t>
            </w:r>
            <w:r w:rsidR="005D6F92">
              <w:rPr>
                <w:noProof/>
              </w:rPr>
              <w:t xml:space="preserve">. </w:t>
            </w:r>
            <w:r w:rsidR="00446011">
              <w:rPr>
                <w:noProof/>
              </w:rPr>
              <w:t xml:space="preserve">in </w:t>
            </w:r>
            <w:r w:rsidR="0082666C">
              <w:rPr>
                <w:noProof/>
              </w:rPr>
              <w:t xml:space="preserve">optional </w:t>
            </w:r>
            <w:r w:rsidR="00446011">
              <w:rPr>
                <w:noProof/>
              </w:rPr>
              <w:t>fallback</w:t>
            </w:r>
            <w:r w:rsidR="00BB1DA1">
              <w:rPr>
                <w:noProof/>
              </w:rPr>
              <w:t xml:space="preserve"> with </w:t>
            </w:r>
            <w:r w:rsidR="00BB1DA1" w:rsidRPr="00F50246">
              <w:rPr>
                <w:i/>
                <w:iCs/>
                <w:noProof/>
              </w:rPr>
              <w:t>min-configENDCpower</w:t>
            </w:r>
            <w:r w:rsidR="00BB1DA1">
              <w:rPr>
                <w:noProof/>
              </w:rPr>
              <w:t xml:space="preserve"> present</w:t>
            </w:r>
            <w:r w:rsidR="00446011">
              <w:rPr>
                <w:noProof/>
              </w:rPr>
              <w:t>).</w:t>
            </w:r>
          </w:p>
          <w:p w14:paraId="3510FE04" w14:textId="76281E71" w:rsidR="00373CD1" w:rsidRDefault="00373CD1" w:rsidP="004E75AA">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9EF0A95" w:rsidR="00E31256" w:rsidRDefault="006D3D9A" w:rsidP="00E31256">
            <w:pPr>
              <w:pStyle w:val="CRCoverPage"/>
              <w:spacing w:after="0"/>
              <w:ind w:left="100"/>
              <w:rPr>
                <w:noProof/>
              </w:rPr>
            </w:pPr>
            <w:r>
              <w:rPr>
                <w:noProof/>
              </w:rPr>
              <w:t xml:space="preserve">EN-DC power-class 2 for FDD-TDD band combinations not supported.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34C148" w:rsidR="00E31256" w:rsidRDefault="001A5775" w:rsidP="00E31256">
            <w:pPr>
              <w:pStyle w:val="CRCoverPage"/>
              <w:spacing w:after="0"/>
              <w:ind w:left="100"/>
              <w:rPr>
                <w:noProof/>
              </w:rPr>
            </w:pPr>
            <w:r w:rsidRPr="001F078B">
              <w:t>6.2B.1.3</w:t>
            </w:r>
            <w:r w:rsidR="00A01FFB">
              <w:t xml:space="preserve">, </w:t>
            </w:r>
            <w:r w:rsidRPr="001A5775">
              <w:t>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3435CF0A" w:rsidR="001E41F3" w:rsidRDefault="006F4532">
      <w:pPr>
        <w:rPr>
          <w:i/>
          <w:noProof/>
          <w:color w:val="0070C0"/>
        </w:rPr>
      </w:pPr>
      <w:r w:rsidRPr="00221DBA">
        <w:rPr>
          <w:i/>
          <w:noProof/>
          <w:color w:val="0070C0"/>
        </w:rPr>
        <w:lastRenderedPageBreak/>
        <w:t>&lt; start of changes &gt;</w:t>
      </w:r>
    </w:p>
    <w:p w14:paraId="36DD8F51" w14:textId="77777777" w:rsidR="006C35BB" w:rsidRPr="00E062F1" w:rsidRDefault="006C35BB" w:rsidP="006C35BB">
      <w:pPr>
        <w:pStyle w:val="Heading4"/>
      </w:pPr>
      <w:bookmarkStart w:id="4" w:name="_Toc45890562"/>
      <w:bookmarkStart w:id="5" w:name="_Toc45891786"/>
      <w:bookmarkStart w:id="6" w:name="_Toc45892196"/>
      <w:bookmarkStart w:id="7" w:name="_Toc45892606"/>
      <w:r w:rsidRPr="00E062F1">
        <w:t>6.2B.1.3</w:t>
      </w:r>
      <w:r w:rsidRPr="00E062F1">
        <w:tab/>
        <w:t>Inter-band EN-DC within FR1</w:t>
      </w:r>
      <w:bookmarkEnd w:id="4"/>
      <w:bookmarkEnd w:id="5"/>
      <w:bookmarkEnd w:id="6"/>
      <w:bookmarkEnd w:id="7"/>
    </w:p>
    <w:p w14:paraId="6CCFD5AA" w14:textId="77777777" w:rsidR="006C35BB" w:rsidRPr="00E062F1" w:rsidRDefault="006C35BB" w:rsidP="006C35BB">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C44C048" w14:textId="77777777" w:rsidR="006C35BB" w:rsidRPr="00E062F1" w:rsidRDefault="006C35BB" w:rsidP="006C35BB">
      <w:pPr>
        <w:pStyle w:val="TH"/>
      </w:pPr>
      <w:r w:rsidRPr="00E062F1">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6C35BB" w:rsidRPr="00E062F1" w14:paraId="174A0C1E" w14:textId="77777777" w:rsidTr="00CF6DC7">
        <w:trPr>
          <w:trHeight w:val="288"/>
          <w:tblHeader/>
          <w:jc w:val="center"/>
        </w:trPr>
        <w:tc>
          <w:tcPr>
            <w:tcW w:w="3402" w:type="dxa"/>
            <w:vAlign w:val="center"/>
          </w:tcPr>
          <w:p w14:paraId="74918F27" w14:textId="77777777" w:rsidR="006C35BB" w:rsidRPr="00E062F1" w:rsidRDefault="006C35BB" w:rsidP="00CF6DC7">
            <w:pPr>
              <w:pStyle w:val="TAH"/>
              <w:keepNext w:val="0"/>
              <w:rPr>
                <w:rFonts w:eastAsia="MS Mincho"/>
              </w:rPr>
            </w:pPr>
            <w:r w:rsidRPr="00E062F1">
              <w:rPr>
                <w:rFonts w:eastAsia="MS Mincho"/>
              </w:rPr>
              <w:lastRenderedPageBreak/>
              <w:t>EN-DC configuration</w:t>
            </w:r>
          </w:p>
        </w:tc>
        <w:tc>
          <w:tcPr>
            <w:tcW w:w="1560" w:type="dxa"/>
            <w:vAlign w:val="center"/>
          </w:tcPr>
          <w:p w14:paraId="0F2DB4E5" w14:textId="77777777" w:rsidR="006C35BB" w:rsidRPr="00E062F1" w:rsidRDefault="006C35BB" w:rsidP="00CF6DC7">
            <w:pPr>
              <w:pStyle w:val="TAH"/>
              <w:keepNext w:val="0"/>
              <w:rPr>
                <w:rFonts w:eastAsia="MS Mincho"/>
              </w:rPr>
            </w:pPr>
            <w:r w:rsidRPr="00E062F1">
              <w:rPr>
                <w:rFonts w:eastAsia="MS Mincho"/>
              </w:rPr>
              <w:t xml:space="preserve">Power class </w:t>
            </w:r>
            <w:r w:rsidRPr="00E062F1">
              <w:rPr>
                <w:lang w:eastAsia="zh-CN"/>
              </w:rPr>
              <w:t>2</w:t>
            </w:r>
          </w:p>
          <w:p w14:paraId="6781740E" w14:textId="77777777" w:rsidR="006C35BB" w:rsidRPr="00E062F1" w:rsidRDefault="006C35BB" w:rsidP="00CF6DC7">
            <w:pPr>
              <w:pStyle w:val="TAH"/>
              <w:keepNext w:val="0"/>
              <w:rPr>
                <w:rFonts w:eastAsia="MS Mincho"/>
              </w:rPr>
            </w:pPr>
            <w:r w:rsidRPr="00E062F1">
              <w:rPr>
                <w:rFonts w:eastAsia="MS Mincho"/>
              </w:rPr>
              <w:t>(dBm)</w:t>
            </w:r>
          </w:p>
        </w:tc>
        <w:tc>
          <w:tcPr>
            <w:tcW w:w="1464" w:type="dxa"/>
            <w:vAlign w:val="center"/>
          </w:tcPr>
          <w:p w14:paraId="6C4E2622" w14:textId="77777777" w:rsidR="006C35BB" w:rsidRPr="00E062F1" w:rsidRDefault="006C35BB" w:rsidP="00CF6DC7">
            <w:pPr>
              <w:pStyle w:val="TAH"/>
              <w:keepNext w:val="0"/>
              <w:rPr>
                <w:rFonts w:eastAsia="MS Mincho"/>
              </w:rPr>
            </w:pPr>
            <w:r w:rsidRPr="00E062F1">
              <w:rPr>
                <w:rFonts w:eastAsia="MS Mincho"/>
              </w:rPr>
              <w:t>Tolerance</w:t>
            </w:r>
          </w:p>
          <w:p w14:paraId="0D19D985" w14:textId="77777777" w:rsidR="006C35BB" w:rsidRPr="00E062F1" w:rsidRDefault="006C35BB" w:rsidP="00CF6DC7">
            <w:pPr>
              <w:pStyle w:val="TAH"/>
              <w:keepNext w:val="0"/>
              <w:rPr>
                <w:rFonts w:eastAsia="MS Mincho"/>
              </w:rPr>
            </w:pPr>
            <w:r w:rsidRPr="00E062F1">
              <w:rPr>
                <w:rFonts w:eastAsia="MS Mincho"/>
              </w:rPr>
              <w:t>(dB)</w:t>
            </w:r>
          </w:p>
        </w:tc>
        <w:tc>
          <w:tcPr>
            <w:tcW w:w="1669" w:type="dxa"/>
            <w:vAlign w:val="center"/>
          </w:tcPr>
          <w:p w14:paraId="33BA7DD6" w14:textId="77777777" w:rsidR="006C35BB" w:rsidRPr="00E062F1" w:rsidRDefault="006C35BB" w:rsidP="00CF6DC7">
            <w:pPr>
              <w:pStyle w:val="TAH"/>
              <w:keepNext w:val="0"/>
              <w:rPr>
                <w:rFonts w:eastAsia="MS Mincho"/>
              </w:rPr>
            </w:pPr>
            <w:r w:rsidRPr="00E062F1">
              <w:rPr>
                <w:rFonts w:eastAsia="MS Mincho"/>
              </w:rPr>
              <w:t>Power class 3</w:t>
            </w:r>
          </w:p>
          <w:p w14:paraId="147A4F44" w14:textId="77777777" w:rsidR="006C35BB" w:rsidRPr="00E062F1" w:rsidRDefault="006C35BB" w:rsidP="00CF6DC7">
            <w:pPr>
              <w:pStyle w:val="TAH"/>
              <w:keepNext w:val="0"/>
              <w:rPr>
                <w:rFonts w:eastAsia="MS Mincho"/>
              </w:rPr>
            </w:pPr>
            <w:r w:rsidRPr="00E062F1">
              <w:rPr>
                <w:rFonts w:eastAsia="MS Mincho"/>
              </w:rPr>
              <w:t>(dBm)</w:t>
            </w:r>
          </w:p>
        </w:tc>
        <w:tc>
          <w:tcPr>
            <w:tcW w:w="1843" w:type="dxa"/>
            <w:vAlign w:val="center"/>
          </w:tcPr>
          <w:p w14:paraId="333F92FC" w14:textId="77777777" w:rsidR="006C35BB" w:rsidRPr="00E062F1" w:rsidRDefault="006C35BB" w:rsidP="00CF6DC7">
            <w:pPr>
              <w:pStyle w:val="TAH"/>
              <w:keepNext w:val="0"/>
              <w:rPr>
                <w:rFonts w:eastAsia="MS Mincho"/>
              </w:rPr>
            </w:pPr>
            <w:r w:rsidRPr="00E062F1">
              <w:rPr>
                <w:rFonts w:eastAsia="MS Mincho"/>
              </w:rPr>
              <w:t>Tolerance</w:t>
            </w:r>
          </w:p>
          <w:p w14:paraId="28F698A0" w14:textId="77777777" w:rsidR="006C35BB" w:rsidRPr="00E062F1" w:rsidRDefault="006C35BB" w:rsidP="00CF6DC7">
            <w:pPr>
              <w:pStyle w:val="TAH"/>
              <w:keepNext w:val="0"/>
              <w:rPr>
                <w:rFonts w:eastAsia="MS Mincho"/>
              </w:rPr>
            </w:pPr>
            <w:r w:rsidRPr="00E062F1">
              <w:rPr>
                <w:rFonts w:eastAsia="MS Mincho"/>
              </w:rPr>
              <w:t>(dB)</w:t>
            </w:r>
          </w:p>
        </w:tc>
      </w:tr>
      <w:tr w:rsidR="006C35BB" w:rsidRPr="00E062F1" w14:paraId="1D4363AE" w14:textId="77777777" w:rsidTr="00CF6DC7">
        <w:trPr>
          <w:trHeight w:val="288"/>
          <w:jc w:val="center"/>
        </w:trPr>
        <w:tc>
          <w:tcPr>
            <w:tcW w:w="3402" w:type="dxa"/>
            <w:vAlign w:val="center"/>
          </w:tcPr>
          <w:p w14:paraId="0EBF9426" w14:textId="77777777" w:rsidR="006C35BB" w:rsidRPr="00E062F1" w:rsidRDefault="006C35BB" w:rsidP="00CF6DC7">
            <w:pPr>
              <w:pStyle w:val="TAC"/>
              <w:rPr>
                <w:rFonts w:eastAsia="MS Mincho"/>
              </w:rPr>
            </w:pPr>
            <w:r w:rsidRPr="00E062F1">
              <w:rPr>
                <w:lang w:eastAsia="fi-FI"/>
              </w:rPr>
              <w:t>DC_</w:t>
            </w:r>
            <w:r w:rsidRPr="00E062F1">
              <w:rPr>
                <w:lang w:eastAsia="zh-CN"/>
              </w:rPr>
              <w:t>1A_n3A</w:t>
            </w:r>
          </w:p>
        </w:tc>
        <w:tc>
          <w:tcPr>
            <w:tcW w:w="1560" w:type="dxa"/>
            <w:vAlign w:val="center"/>
          </w:tcPr>
          <w:p w14:paraId="66A32096" w14:textId="77777777" w:rsidR="006C35BB" w:rsidRPr="00E062F1" w:rsidRDefault="006C35BB" w:rsidP="00CF6DC7">
            <w:pPr>
              <w:pStyle w:val="TAC"/>
            </w:pPr>
          </w:p>
        </w:tc>
        <w:tc>
          <w:tcPr>
            <w:tcW w:w="1464" w:type="dxa"/>
            <w:vAlign w:val="center"/>
          </w:tcPr>
          <w:p w14:paraId="1B260FD5" w14:textId="77777777" w:rsidR="006C35BB" w:rsidRPr="00E062F1" w:rsidRDefault="006C35BB" w:rsidP="00CF6DC7">
            <w:pPr>
              <w:pStyle w:val="TAC"/>
            </w:pPr>
          </w:p>
        </w:tc>
        <w:tc>
          <w:tcPr>
            <w:tcW w:w="1669" w:type="dxa"/>
            <w:vAlign w:val="center"/>
          </w:tcPr>
          <w:p w14:paraId="1E3A2317" w14:textId="77777777" w:rsidR="006C35BB" w:rsidRPr="00E062F1" w:rsidRDefault="006C35BB" w:rsidP="00CF6DC7">
            <w:pPr>
              <w:pStyle w:val="TAC"/>
              <w:rPr>
                <w:rFonts w:eastAsia="MS Mincho"/>
              </w:rPr>
            </w:pPr>
            <w:r w:rsidRPr="00E062F1">
              <w:t>23</w:t>
            </w:r>
          </w:p>
        </w:tc>
        <w:tc>
          <w:tcPr>
            <w:tcW w:w="1843" w:type="dxa"/>
            <w:vAlign w:val="center"/>
          </w:tcPr>
          <w:p w14:paraId="3760F27D" w14:textId="77777777" w:rsidR="006C35BB" w:rsidRPr="00E062F1" w:rsidRDefault="006C35BB" w:rsidP="00CF6DC7">
            <w:pPr>
              <w:pStyle w:val="TAC"/>
              <w:rPr>
                <w:rFonts w:eastAsia="MS Mincho"/>
              </w:rPr>
            </w:pPr>
            <w:r w:rsidRPr="00E062F1">
              <w:t>+2/-3</w:t>
            </w:r>
          </w:p>
        </w:tc>
      </w:tr>
      <w:tr w:rsidR="006C35BB" w:rsidRPr="00E062F1" w14:paraId="0D3A3CA9" w14:textId="77777777" w:rsidTr="00CF6DC7">
        <w:trPr>
          <w:trHeight w:val="288"/>
          <w:jc w:val="center"/>
        </w:trPr>
        <w:tc>
          <w:tcPr>
            <w:tcW w:w="3402" w:type="dxa"/>
            <w:vAlign w:val="center"/>
          </w:tcPr>
          <w:p w14:paraId="3D53BB84" w14:textId="77777777" w:rsidR="006C35BB" w:rsidRPr="00E062F1" w:rsidRDefault="006C35BB" w:rsidP="00CF6DC7">
            <w:pPr>
              <w:pStyle w:val="TAC"/>
              <w:rPr>
                <w:lang w:eastAsia="fi-FI"/>
              </w:rPr>
            </w:pPr>
            <w:r w:rsidRPr="00E062F1">
              <w:rPr>
                <w:lang w:eastAsia="fi-FI"/>
              </w:rPr>
              <w:t>DC_</w:t>
            </w:r>
            <w:r w:rsidRPr="00E062F1">
              <w:rPr>
                <w:lang w:eastAsia="zh-CN"/>
              </w:rPr>
              <w:t>1A_n5A</w:t>
            </w:r>
          </w:p>
        </w:tc>
        <w:tc>
          <w:tcPr>
            <w:tcW w:w="1560" w:type="dxa"/>
            <w:vAlign w:val="center"/>
          </w:tcPr>
          <w:p w14:paraId="504D7E5C" w14:textId="77777777" w:rsidR="006C35BB" w:rsidRPr="00E062F1" w:rsidRDefault="006C35BB" w:rsidP="00CF6DC7">
            <w:pPr>
              <w:pStyle w:val="TAC"/>
            </w:pPr>
          </w:p>
        </w:tc>
        <w:tc>
          <w:tcPr>
            <w:tcW w:w="1464" w:type="dxa"/>
            <w:vAlign w:val="center"/>
          </w:tcPr>
          <w:p w14:paraId="47F56D3B" w14:textId="77777777" w:rsidR="006C35BB" w:rsidRPr="00E062F1" w:rsidRDefault="006C35BB" w:rsidP="00CF6DC7">
            <w:pPr>
              <w:pStyle w:val="TAC"/>
            </w:pPr>
          </w:p>
        </w:tc>
        <w:tc>
          <w:tcPr>
            <w:tcW w:w="1669" w:type="dxa"/>
            <w:vAlign w:val="center"/>
          </w:tcPr>
          <w:p w14:paraId="2D6C5A29" w14:textId="77777777" w:rsidR="006C35BB" w:rsidRPr="00E062F1" w:rsidRDefault="006C35BB" w:rsidP="00CF6DC7">
            <w:pPr>
              <w:pStyle w:val="TAC"/>
              <w:rPr>
                <w:rFonts w:eastAsia="MS Mincho"/>
              </w:rPr>
            </w:pPr>
            <w:r w:rsidRPr="00E062F1">
              <w:t>23</w:t>
            </w:r>
          </w:p>
        </w:tc>
        <w:tc>
          <w:tcPr>
            <w:tcW w:w="1843" w:type="dxa"/>
            <w:vAlign w:val="center"/>
          </w:tcPr>
          <w:p w14:paraId="30CB95B0" w14:textId="77777777" w:rsidR="006C35BB" w:rsidRPr="00E062F1" w:rsidRDefault="006C35BB" w:rsidP="00CF6DC7">
            <w:pPr>
              <w:pStyle w:val="TAC"/>
              <w:rPr>
                <w:rFonts w:eastAsia="MS Mincho"/>
              </w:rPr>
            </w:pPr>
            <w:r w:rsidRPr="00E062F1">
              <w:t>+2/-3</w:t>
            </w:r>
          </w:p>
        </w:tc>
      </w:tr>
      <w:tr w:rsidR="006C35BB" w:rsidRPr="00E062F1" w14:paraId="5714D796" w14:textId="77777777" w:rsidTr="00CF6DC7">
        <w:trPr>
          <w:trHeight w:val="288"/>
          <w:jc w:val="center"/>
        </w:trPr>
        <w:tc>
          <w:tcPr>
            <w:tcW w:w="3402" w:type="dxa"/>
            <w:vAlign w:val="center"/>
          </w:tcPr>
          <w:p w14:paraId="0E35C9F5" w14:textId="77777777" w:rsidR="006C35BB" w:rsidRPr="00E062F1" w:rsidRDefault="006C35BB" w:rsidP="00CF6DC7">
            <w:pPr>
              <w:pStyle w:val="TAC"/>
              <w:rPr>
                <w:lang w:eastAsia="fi-FI"/>
              </w:rPr>
            </w:pPr>
            <w:r w:rsidRPr="00E062F1">
              <w:rPr>
                <w:lang w:eastAsia="fi-FI"/>
              </w:rPr>
              <w:t>DC_1A_n7A</w:t>
            </w:r>
          </w:p>
        </w:tc>
        <w:tc>
          <w:tcPr>
            <w:tcW w:w="1560" w:type="dxa"/>
            <w:vAlign w:val="center"/>
          </w:tcPr>
          <w:p w14:paraId="40917613" w14:textId="77777777" w:rsidR="006C35BB" w:rsidRPr="00E062F1" w:rsidRDefault="006C35BB" w:rsidP="00CF6DC7">
            <w:pPr>
              <w:pStyle w:val="TAC"/>
              <w:rPr>
                <w:rFonts w:eastAsia="MS Mincho"/>
              </w:rPr>
            </w:pPr>
          </w:p>
        </w:tc>
        <w:tc>
          <w:tcPr>
            <w:tcW w:w="1464" w:type="dxa"/>
            <w:vAlign w:val="center"/>
          </w:tcPr>
          <w:p w14:paraId="276B87FA" w14:textId="77777777" w:rsidR="006C35BB" w:rsidRPr="00E062F1" w:rsidRDefault="006C35BB" w:rsidP="00CF6DC7">
            <w:pPr>
              <w:pStyle w:val="TAC"/>
              <w:rPr>
                <w:rFonts w:eastAsia="MS Mincho"/>
              </w:rPr>
            </w:pPr>
          </w:p>
        </w:tc>
        <w:tc>
          <w:tcPr>
            <w:tcW w:w="1669" w:type="dxa"/>
            <w:vAlign w:val="center"/>
          </w:tcPr>
          <w:p w14:paraId="634C49D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0B912DA" w14:textId="77777777" w:rsidR="006C35BB" w:rsidRPr="00E062F1" w:rsidRDefault="006C35BB" w:rsidP="00CF6DC7">
            <w:pPr>
              <w:pStyle w:val="TAC"/>
              <w:rPr>
                <w:rFonts w:eastAsia="MS Mincho"/>
              </w:rPr>
            </w:pPr>
            <w:r w:rsidRPr="00E062F1">
              <w:rPr>
                <w:rFonts w:eastAsia="MS Mincho"/>
              </w:rPr>
              <w:t>+2/-3</w:t>
            </w:r>
          </w:p>
        </w:tc>
      </w:tr>
      <w:tr w:rsidR="006C35BB" w:rsidRPr="00E062F1" w14:paraId="72EB1548" w14:textId="77777777" w:rsidTr="00CF6DC7">
        <w:trPr>
          <w:trHeight w:val="288"/>
          <w:jc w:val="center"/>
        </w:trPr>
        <w:tc>
          <w:tcPr>
            <w:tcW w:w="3402" w:type="dxa"/>
            <w:vAlign w:val="center"/>
          </w:tcPr>
          <w:p w14:paraId="559F7DA5" w14:textId="77777777" w:rsidR="006C35BB" w:rsidRPr="00E062F1" w:rsidRDefault="006C35BB" w:rsidP="00CF6DC7">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62A3F450" w14:textId="77777777" w:rsidR="006C35BB" w:rsidRPr="00E062F1" w:rsidRDefault="006C35BB" w:rsidP="00CF6DC7">
            <w:pPr>
              <w:pStyle w:val="TAC"/>
              <w:rPr>
                <w:rFonts w:eastAsia="MS Mincho"/>
              </w:rPr>
            </w:pPr>
          </w:p>
        </w:tc>
        <w:tc>
          <w:tcPr>
            <w:tcW w:w="1464" w:type="dxa"/>
            <w:vAlign w:val="center"/>
          </w:tcPr>
          <w:p w14:paraId="46E084F1" w14:textId="77777777" w:rsidR="006C35BB" w:rsidRPr="00E062F1" w:rsidRDefault="006C35BB" w:rsidP="00CF6DC7">
            <w:pPr>
              <w:pStyle w:val="TAC"/>
              <w:rPr>
                <w:rFonts w:eastAsia="MS Mincho"/>
              </w:rPr>
            </w:pPr>
          </w:p>
        </w:tc>
        <w:tc>
          <w:tcPr>
            <w:tcW w:w="1669" w:type="dxa"/>
            <w:vAlign w:val="center"/>
          </w:tcPr>
          <w:p w14:paraId="2E58F04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5060499" w14:textId="77777777" w:rsidR="006C35BB" w:rsidRPr="00E062F1" w:rsidRDefault="006C35BB" w:rsidP="00CF6DC7">
            <w:pPr>
              <w:pStyle w:val="TAC"/>
              <w:rPr>
                <w:rFonts w:eastAsia="MS Mincho"/>
              </w:rPr>
            </w:pPr>
            <w:r w:rsidRPr="00E062F1">
              <w:rPr>
                <w:rFonts w:eastAsia="MS Mincho"/>
              </w:rPr>
              <w:t>+2/-3</w:t>
            </w:r>
          </w:p>
        </w:tc>
      </w:tr>
      <w:tr w:rsidR="006C35BB" w:rsidRPr="00E062F1" w14:paraId="428E5E8B" w14:textId="77777777" w:rsidTr="00CF6DC7">
        <w:trPr>
          <w:trHeight w:val="288"/>
          <w:jc w:val="center"/>
        </w:trPr>
        <w:tc>
          <w:tcPr>
            <w:tcW w:w="3402" w:type="dxa"/>
            <w:vAlign w:val="center"/>
          </w:tcPr>
          <w:p w14:paraId="3F9C51BC" w14:textId="77777777" w:rsidR="006C35BB" w:rsidRPr="00E062F1" w:rsidRDefault="006C35BB" w:rsidP="00CF6DC7">
            <w:pPr>
              <w:pStyle w:val="TAC"/>
              <w:rPr>
                <w:lang w:eastAsia="fi-FI"/>
              </w:rPr>
            </w:pPr>
            <w:r w:rsidRPr="00E062F1">
              <w:rPr>
                <w:lang w:eastAsia="fi-FI"/>
              </w:rPr>
              <w:t>DC_1A_n20A</w:t>
            </w:r>
          </w:p>
        </w:tc>
        <w:tc>
          <w:tcPr>
            <w:tcW w:w="1560" w:type="dxa"/>
            <w:vAlign w:val="center"/>
          </w:tcPr>
          <w:p w14:paraId="6AF86665" w14:textId="77777777" w:rsidR="006C35BB" w:rsidRPr="00E062F1" w:rsidRDefault="006C35BB" w:rsidP="00CF6DC7">
            <w:pPr>
              <w:pStyle w:val="TAC"/>
              <w:rPr>
                <w:rFonts w:eastAsia="MS Mincho"/>
              </w:rPr>
            </w:pPr>
          </w:p>
        </w:tc>
        <w:tc>
          <w:tcPr>
            <w:tcW w:w="1464" w:type="dxa"/>
            <w:vAlign w:val="center"/>
          </w:tcPr>
          <w:p w14:paraId="567D2D5F" w14:textId="77777777" w:rsidR="006C35BB" w:rsidRPr="00E062F1" w:rsidRDefault="006C35BB" w:rsidP="00CF6DC7">
            <w:pPr>
              <w:pStyle w:val="TAC"/>
              <w:rPr>
                <w:rFonts w:eastAsia="MS Mincho"/>
              </w:rPr>
            </w:pPr>
          </w:p>
        </w:tc>
        <w:tc>
          <w:tcPr>
            <w:tcW w:w="1669" w:type="dxa"/>
            <w:vAlign w:val="center"/>
          </w:tcPr>
          <w:p w14:paraId="1B4278F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02690D0" w14:textId="77777777" w:rsidR="006C35BB" w:rsidRPr="00E062F1" w:rsidRDefault="006C35BB" w:rsidP="00CF6DC7">
            <w:pPr>
              <w:pStyle w:val="TAC"/>
              <w:rPr>
                <w:rFonts w:eastAsia="MS Mincho"/>
              </w:rPr>
            </w:pPr>
            <w:r w:rsidRPr="00E062F1">
              <w:rPr>
                <w:rFonts w:eastAsia="MS Mincho"/>
              </w:rPr>
              <w:t>+2/-3</w:t>
            </w:r>
          </w:p>
        </w:tc>
      </w:tr>
      <w:tr w:rsidR="006C35BB" w:rsidRPr="00E062F1" w14:paraId="5D165C64" w14:textId="77777777" w:rsidTr="00CF6DC7">
        <w:trPr>
          <w:trHeight w:val="288"/>
          <w:jc w:val="center"/>
        </w:trPr>
        <w:tc>
          <w:tcPr>
            <w:tcW w:w="3402" w:type="dxa"/>
            <w:vAlign w:val="center"/>
          </w:tcPr>
          <w:p w14:paraId="6ACDD24F" w14:textId="77777777" w:rsidR="006C35BB" w:rsidRPr="00E062F1" w:rsidRDefault="006C35BB" w:rsidP="00CF6DC7">
            <w:pPr>
              <w:pStyle w:val="TAC"/>
              <w:rPr>
                <w:rFonts w:eastAsia="MS Mincho"/>
              </w:rPr>
            </w:pPr>
            <w:r w:rsidRPr="00E062F1">
              <w:rPr>
                <w:lang w:eastAsia="fi-FI"/>
              </w:rPr>
              <w:t>DC_1A_n28A</w:t>
            </w:r>
          </w:p>
        </w:tc>
        <w:tc>
          <w:tcPr>
            <w:tcW w:w="1560" w:type="dxa"/>
            <w:vAlign w:val="center"/>
          </w:tcPr>
          <w:p w14:paraId="750A1C67" w14:textId="77777777" w:rsidR="006C35BB" w:rsidRPr="00E062F1" w:rsidRDefault="006C35BB" w:rsidP="00CF6DC7">
            <w:pPr>
              <w:pStyle w:val="TAC"/>
              <w:rPr>
                <w:rFonts w:eastAsia="MS Mincho"/>
              </w:rPr>
            </w:pPr>
          </w:p>
        </w:tc>
        <w:tc>
          <w:tcPr>
            <w:tcW w:w="1464" w:type="dxa"/>
            <w:vAlign w:val="center"/>
          </w:tcPr>
          <w:p w14:paraId="1FF0976D" w14:textId="77777777" w:rsidR="006C35BB" w:rsidRPr="00E062F1" w:rsidRDefault="006C35BB" w:rsidP="00CF6DC7">
            <w:pPr>
              <w:pStyle w:val="TAC"/>
              <w:rPr>
                <w:rFonts w:eastAsia="MS Mincho"/>
              </w:rPr>
            </w:pPr>
          </w:p>
        </w:tc>
        <w:tc>
          <w:tcPr>
            <w:tcW w:w="1669" w:type="dxa"/>
            <w:vAlign w:val="center"/>
          </w:tcPr>
          <w:p w14:paraId="6BEDFBC0"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3DFD5B6" w14:textId="77777777" w:rsidR="006C35BB" w:rsidRPr="00E062F1" w:rsidRDefault="006C35BB" w:rsidP="00CF6DC7">
            <w:pPr>
              <w:pStyle w:val="TAC"/>
              <w:rPr>
                <w:rFonts w:eastAsia="MS Mincho"/>
              </w:rPr>
            </w:pPr>
            <w:r w:rsidRPr="00E062F1">
              <w:rPr>
                <w:rFonts w:eastAsia="MS Mincho"/>
              </w:rPr>
              <w:t>+2/-3</w:t>
            </w:r>
          </w:p>
        </w:tc>
      </w:tr>
      <w:tr w:rsidR="006C35BB" w:rsidRPr="00E062F1" w14:paraId="278764CC" w14:textId="77777777" w:rsidTr="00CF6DC7">
        <w:trPr>
          <w:trHeight w:val="288"/>
          <w:jc w:val="center"/>
        </w:trPr>
        <w:tc>
          <w:tcPr>
            <w:tcW w:w="3402" w:type="dxa"/>
            <w:vAlign w:val="center"/>
          </w:tcPr>
          <w:p w14:paraId="3DE347CA" w14:textId="77777777" w:rsidR="006C35BB" w:rsidRPr="00E062F1" w:rsidRDefault="006C35BB" w:rsidP="00CF6DC7">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5345D398" w14:textId="77777777" w:rsidR="006C35BB" w:rsidRPr="00E062F1" w:rsidRDefault="006C35BB" w:rsidP="00CF6DC7">
            <w:pPr>
              <w:pStyle w:val="TAC"/>
              <w:rPr>
                <w:rFonts w:eastAsia="MS Mincho"/>
              </w:rPr>
            </w:pPr>
          </w:p>
        </w:tc>
        <w:tc>
          <w:tcPr>
            <w:tcW w:w="1464" w:type="dxa"/>
            <w:vAlign w:val="center"/>
          </w:tcPr>
          <w:p w14:paraId="38D34570" w14:textId="77777777" w:rsidR="006C35BB" w:rsidRPr="00E062F1" w:rsidRDefault="006C35BB" w:rsidP="00CF6DC7">
            <w:pPr>
              <w:pStyle w:val="TAC"/>
              <w:rPr>
                <w:rFonts w:eastAsia="MS Mincho"/>
              </w:rPr>
            </w:pPr>
          </w:p>
        </w:tc>
        <w:tc>
          <w:tcPr>
            <w:tcW w:w="1669" w:type="dxa"/>
            <w:vAlign w:val="center"/>
          </w:tcPr>
          <w:p w14:paraId="1C1B9DA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A7BB97A" w14:textId="77777777" w:rsidR="006C35BB" w:rsidRPr="00E062F1" w:rsidRDefault="006C35BB" w:rsidP="00CF6DC7">
            <w:pPr>
              <w:pStyle w:val="TAC"/>
              <w:rPr>
                <w:rFonts w:eastAsia="MS Mincho"/>
              </w:rPr>
            </w:pPr>
            <w:r w:rsidRPr="00E062F1">
              <w:rPr>
                <w:rFonts w:eastAsia="MS Mincho"/>
              </w:rPr>
              <w:t>+2/-3</w:t>
            </w:r>
          </w:p>
        </w:tc>
      </w:tr>
      <w:tr w:rsidR="006C35BB" w:rsidRPr="00E062F1" w14:paraId="73EC573A" w14:textId="77777777" w:rsidTr="00CF6DC7">
        <w:trPr>
          <w:trHeight w:val="288"/>
          <w:jc w:val="center"/>
        </w:trPr>
        <w:tc>
          <w:tcPr>
            <w:tcW w:w="3402" w:type="dxa"/>
            <w:vAlign w:val="center"/>
          </w:tcPr>
          <w:p w14:paraId="1032BA08" w14:textId="77777777" w:rsidR="006C35BB" w:rsidRPr="00E062F1" w:rsidRDefault="006C35BB" w:rsidP="00CF6DC7">
            <w:pPr>
              <w:pStyle w:val="TAC"/>
              <w:rPr>
                <w:lang w:eastAsia="fi-FI"/>
              </w:rPr>
            </w:pPr>
            <w:r w:rsidRPr="00E062F1">
              <w:rPr>
                <w:lang w:eastAsia="fi-FI"/>
              </w:rPr>
              <w:t>DC_1A_n40A</w:t>
            </w:r>
          </w:p>
        </w:tc>
        <w:tc>
          <w:tcPr>
            <w:tcW w:w="1560" w:type="dxa"/>
            <w:vAlign w:val="center"/>
          </w:tcPr>
          <w:p w14:paraId="0517892B" w14:textId="77777777" w:rsidR="006C35BB" w:rsidRPr="00E062F1" w:rsidRDefault="006C35BB" w:rsidP="00CF6DC7">
            <w:pPr>
              <w:pStyle w:val="TAC"/>
              <w:rPr>
                <w:rFonts w:eastAsia="MS Mincho"/>
              </w:rPr>
            </w:pPr>
          </w:p>
        </w:tc>
        <w:tc>
          <w:tcPr>
            <w:tcW w:w="1464" w:type="dxa"/>
            <w:vAlign w:val="center"/>
          </w:tcPr>
          <w:p w14:paraId="72F5FC4D" w14:textId="77777777" w:rsidR="006C35BB" w:rsidRPr="00E062F1" w:rsidRDefault="006C35BB" w:rsidP="00CF6DC7">
            <w:pPr>
              <w:pStyle w:val="TAC"/>
              <w:rPr>
                <w:rFonts w:eastAsia="MS Mincho"/>
              </w:rPr>
            </w:pPr>
          </w:p>
        </w:tc>
        <w:tc>
          <w:tcPr>
            <w:tcW w:w="1669" w:type="dxa"/>
            <w:vAlign w:val="center"/>
          </w:tcPr>
          <w:p w14:paraId="61DD135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93B5301" w14:textId="77777777" w:rsidR="006C35BB" w:rsidRPr="00E062F1" w:rsidRDefault="006C35BB" w:rsidP="00CF6DC7">
            <w:pPr>
              <w:pStyle w:val="TAC"/>
              <w:rPr>
                <w:rFonts w:eastAsia="MS Mincho"/>
              </w:rPr>
            </w:pPr>
            <w:r w:rsidRPr="00E062F1">
              <w:rPr>
                <w:rFonts w:eastAsia="MS Mincho"/>
              </w:rPr>
              <w:t>+2/-3</w:t>
            </w:r>
          </w:p>
        </w:tc>
      </w:tr>
      <w:tr w:rsidR="006C35BB" w:rsidRPr="00E062F1" w14:paraId="615716B3" w14:textId="77777777" w:rsidTr="00CF6DC7">
        <w:trPr>
          <w:trHeight w:val="288"/>
          <w:jc w:val="center"/>
        </w:trPr>
        <w:tc>
          <w:tcPr>
            <w:tcW w:w="3402" w:type="dxa"/>
            <w:vAlign w:val="center"/>
          </w:tcPr>
          <w:p w14:paraId="4CDB54AA" w14:textId="77777777" w:rsidR="006C35BB" w:rsidRPr="00E062F1" w:rsidRDefault="006C35BB" w:rsidP="00CF6DC7">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154BDCB2" w14:textId="77777777" w:rsidR="006C35BB" w:rsidRPr="00E062F1" w:rsidRDefault="006C35BB" w:rsidP="00CF6DC7">
            <w:pPr>
              <w:pStyle w:val="TAC"/>
            </w:pPr>
          </w:p>
        </w:tc>
        <w:tc>
          <w:tcPr>
            <w:tcW w:w="1464" w:type="dxa"/>
            <w:vAlign w:val="center"/>
          </w:tcPr>
          <w:p w14:paraId="1A5E5176" w14:textId="77777777" w:rsidR="006C35BB" w:rsidRPr="00E062F1" w:rsidRDefault="006C35BB" w:rsidP="00CF6DC7">
            <w:pPr>
              <w:pStyle w:val="TAC"/>
            </w:pPr>
          </w:p>
        </w:tc>
        <w:tc>
          <w:tcPr>
            <w:tcW w:w="1669" w:type="dxa"/>
            <w:vAlign w:val="center"/>
          </w:tcPr>
          <w:p w14:paraId="2F67E992" w14:textId="77777777" w:rsidR="006C35BB" w:rsidRPr="00E062F1" w:rsidRDefault="006C35BB" w:rsidP="00CF6DC7">
            <w:pPr>
              <w:pStyle w:val="TAC"/>
              <w:rPr>
                <w:rFonts w:eastAsia="MS Mincho"/>
              </w:rPr>
            </w:pPr>
            <w:r w:rsidRPr="00E062F1">
              <w:t>23</w:t>
            </w:r>
          </w:p>
        </w:tc>
        <w:tc>
          <w:tcPr>
            <w:tcW w:w="1843" w:type="dxa"/>
            <w:vAlign w:val="center"/>
          </w:tcPr>
          <w:p w14:paraId="40784760" w14:textId="77777777" w:rsidR="006C35BB" w:rsidRPr="00E062F1" w:rsidRDefault="006C35BB" w:rsidP="00CF6DC7">
            <w:pPr>
              <w:pStyle w:val="TAC"/>
              <w:rPr>
                <w:rFonts w:eastAsia="MS Mincho"/>
              </w:rPr>
            </w:pPr>
            <w:r w:rsidRPr="00E062F1">
              <w:t>+2/-3</w:t>
            </w:r>
          </w:p>
        </w:tc>
      </w:tr>
      <w:tr w:rsidR="006C35BB" w:rsidRPr="00E062F1" w14:paraId="61E09802" w14:textId="77777777" w:rsidTr="00CF6DC7">
        <w:trPr>
          <w:trHeight w:val="288"/>
          <w:jc w:val="center"/>
        </w:trPr>
        <w:tc>
          <w:tcPr>
            <w:tcW w:w="3402" w:type="dxa"/>
            <w:vAlign w:val="center"/>
          </w:tcPr>
          <w:p w14:paraId="650EAF49" w14:textId="77777777" w:rsidR="006C35BB" w:rsidRPr="00E062F1" w:rsidRDefault="006C35BB" w:rsidP="00CF6DC7">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7F6770B0" w14:textId="77777777" w:rsidR="006C35BB" w:rsidRPr="00E062F1" w:rsidRDefault="006C35BB" w:rsidP="00CF6DC7">
            <w:pPr>
              <w:pStyle w:val="TAC"/>
            </w:pPr>
          </w:p>
        </w:tc>
        <w:tc>
          <w:tcPr>
            <w:tcW w:w="1464" w:type="dxa"/>
            <w:vAlign w:val="center"/>
          </w:tcPr>
          <w:p w14:paraId="3E5B02BA" w14:textId="77777777" w:rsidR="006C35BB" w:rsidRPr="00E062F1" w:rsidRDefault="006C35BB" w:rsidP="00CF6DC7">
            <w:pPr>
              <w:pStyle w:val="TAC"/>
            </w:pPr>
          </w:p>
        </w:tc>
        <w:tc>
          <w:tcPr>
            <w:tcW w:w="1669" w:type="dxa"/>
            <w:vAlign w:val="center"/>
          </w:tcPr>
          <w:p w14:paraId="44847DE6" w14:textId="77777777" w:rsidR="006C35BB" w:rsidRPr="00E062F1" w:rsidRDefault="006C35BB" w:rsidP="00CF6DC7">
            <w:pPr>
              <w:pStyle w:val="TAC"/>
            </w:pPr>
            <w:r w:rsidRPr="00E062F1">
              <w:t>23</w:t>
            </w:r>
          </w:p>
        </w:tc>
        <w:tc>
          <w:tcPr>
            <w:tcW w:w="1843" w:type="dxa"/>
            <w:vAlign w:val="center"/>
          </w:tcPr>
          <w:p w14:paraId="29DEC2B6" w14:textId="77777777" w:rsidR="006C35BB" w:rsidRPr="00E062F1" w:rsidRDefault="006C35BB" w:rsidP="00CF6DC7">
            <w:pPr>
              <w:pStyle w:val="TAC"/>
            </w:pPr>
            <w:r w:rsidRPr="00E062F1">
              <w:t>+2/-3</w:t>
            </w:r>
          </w:p>
        </w:tc>
      </w:tr>
      <w:tr w:rsidR="006C35BB" w:rsidRPr="00E062F1" w14:paraId="24D6082A" w14:textId="77777777" w:rsidTr="00CF6DC7">
        <w:trPr>
          <w:trHeight w:val="288"/>
          <w:jc w:val="center"/>
        </w:trPr>
        <w:tc>
          <w:tcPr>
            <w:tcW w:w="3402" w:type="dxa"/>
            <w:vAlign w:val="center"/>
          </w:tcPr>
          <w:p w14:paraId="0034610B" w14:textId="77777777" w:rsidR="006C35BB" w:rsidRPr="00E062F1" w:rsidRDefault="006C35BB" w:rsidP="00CF6DC7">
            <w:pPr>
              <w:pStyle w:val="TAC"/>
              <w:rPr>
                <w:lang w:eastAsia="fi-FI"/>
              </w:rPr>
            </w:pPr>
            <w:r w:rsidRPr="00E062F1">
              <w:rPr>
                <w:lang w:eastAsia="fi-FI"/>
              </w:rPr>
              <w:t>DC_1A_n51A</w:t>
            </w:r>
          </w:p>
        </w:tc>
        <w:tc>
          <w:tcPr>
            <w:tcW w:w="1560" w:type="dxa"/>
            <w:vAlign w:val="center"/>
          </w:tcPr>
          <w:p w14:paraId="747B8E14" w14:textId="77777777" w:rsidR="006C35BB" w:rsidRPr="00E062F1" w:rsidRDefault="006C35BB" w:rsidP="00CF6DC7">
            <w:pPr>
              <w:pStyle w:val="TAC"/>
              <w:rPr>
                <w:rFonts w:eastAsia="MS Mincho"/>
              </w:rPr>
            </w:pPr>
          </w:p>
        </w:tc>
        <w:tc>
          <w:tcPr>
            <w:tcW w:w="1464" w:type="dxa"/>
            <w:vAlign w:val="center"/>
          </w:tcPr>
          <w:p w14:paraId="4306801D" w14:textId="77777777" w:rsidR="006C35BB" w:rsidRPr="00E062F1" w:rsidRDefault="006C35BB" w:rsidP="00CF6DC7">
            <w:pPr>
              <w:pStyle w:val="TAC"/>
              <w:rPr>
                <w:rFonts w:eastAsia="MS Mincho"/>
              </w:rPr>
            </w:pPr>
          </w:p>
        </w:tc>
        <w:tc>
          <w:tcPr>
            <w:tcW w:w="1669" w:type="dxa"/>
            <w:vAlign w:val="center"/>
          </w:tcPr>
          <w:p w14:paraId="6B6DC18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CA5846C" w14:textId="77777777" w:rsidR="006C35BB" w:rsidRPr="00E062F1" w:rsidRDefault="006C35BB" w:rsidP="00CF6DC7">
            <w:pPr>
              <w:pStyle w:val="TAC"/>
              <w:rPr>
                <w:rFonts w:eastAsia="MS Mincho"/>
              </w:rPr>
            </w:pPr>
            <w:r w:rsidRPr="00E062F1">
              <w:rPr>
                <w:rFonts w:eastAsia="MS Mincho"/>
              </w:rPr>
              <w:t>+2/-3</w:t>
            </w:r>
          </w:p>
        </w:tc>
      </w:tr>
      <w:tr w:rsidR="006C35BB" w:rsidRPr="00E062F1" w14:paraId="319C88DE" w14:textId="77777777" w:rsidTr="00CF6DC7">
        <w:trPr>
          <w:trHeight w:val="288"/>
          <w:jc w:val="center"/>
        </w:trPr>
        <w:tc>
          <w:tcPr>
            <w:tcW w:w="3402" w:type="dxa"/>
            <w:vAlign w:val="center"/>
          </w:tcPr>
          <w:p w14:paraId="42040082" w14:textId="77777777" w:rsidR="006C35BB" w:rsidRPr="00E062F1" w:rsidRDefault="006C35BB" w:rsidP="00CF6DC7">
            <w:pPr>
              <w:pStyle w:val="TAC"/>
              <w:rPr>
                <w:lang w:eastAsia="fi-FI"/>
              </w:rPr>
            </w:pPr>
            <w:r w:rsidRPr="00E062F1">
              <w:rPr>
                <w:lang w:eastAsia="fi-FI"/>
              </w:rPr>
              <w:t>DC_1A_n71A</w:t>
            </w:r>
          </w:p>
        </w:tc>
        <w:tc>
          <w:tcPr>
            <w:tcW w:w="1560" w:type="dxa"/>
            <w:vAlign w:val="center"/>
          </w:tcPr>
          <w:p w14:paraId="2E945F7B" w14:textId="77777777" w:rsidR="006C35BB" w:rsidRPr="00E062F1" w:rsidRDefault="006C35BB" w:rsidP="00CF6DC7">
            <w:pPr>
              <w:pStyle w:val="TAC"/>
              <w:rPr>
                <w:rFonts w:eastAsia="MS Mincho"/>
              </w:rPr>
            </w:pPr>
          </w:p>
        </w:tc>
        <w:tc>
          <w:tcPr>
            <w:tcW w:w="1464" w:type="dxa"/>
            <w:vAlign w:val="center"/>
          </w:tcPr>
          <w:p w14:paraId="0D1FCCE0" w14:textId="77777777" w:rsidR="006C35BB" w:rsidRPr="00E062F1" w:rsidRDefault="006C35BB" w:rsidP="00CF6DC7">
            <w:pPr>
              <w:pStyle w:val="TAC"/>
              <w:rPr>
                <w:rFonts w:eastAsia="MS Mincho"/>
              </w:rPr>
            </w:pPr>
          </w:p>
        </w:tc>
        <w:tc>
          <w:tcPr>
            <w:tcW w:w="1669" w:type="dxa"/>
            <w:vAlign w:val="center"/>
          </w:tcPr>
          <w:p w14:paraId="1803630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4FAB91E" w14:textId="77777777" w:rsidR="006C35BB" w:rsidRPr="00E062F1" w:rsidRDefault="006C35BB" w:rsidP="00CF6DC7">
            <w:pPr>
              <w:pStyle w:val="TAC"/>
              <w:rPr>
                <w:rFonts w:eastAsia="MS Mincho"/>
              </w:rPr>
            </w:pPr>
            <w:r w:rsidRPr="00E062F1">
              <w:rPr>
                <w:rFonts w:eastAsia="MS Mincho"/>
              </w:rPr>
              <w:t>+2/-3</w:t>
            </w:r>
          </w:p>
        </w:tc>
      </w:tr>
      <w:tr w:rsidR="006C35BB" w:rsidRPr="00E062F1" w14:paraId="2C970CB1" w14:textId="77777777" w:rsidTr="00CF6DC7">
        <w:trPr>
          <w:trHeight w:val="288"/>
          <w:jc w:val="center"/>
        </w:trPr>
        <w:tc>
          <w:tcPr>
            <w:tcW w:w="3402" w:type="dxa"/>
            <w:vAlign w:val="center"/>
          </w:tcPr>
          <w:p w14:paraId="5D3B85BD" w14:textId="77777777" w:rsidR="006C35BB" w:rsidRPr="00E062F1" w:rsidRDefault="006C35BB" w:rsidP="00CF6DC7">
            <w:pPr>
              <w:pStyle w:val="TAC"/>
              <w:rPr>
                <w:lang w:eastAsia="fi-FI"/>
              </w:rPr>
            </w:pPr>
            <w:r w:rsidRPr="00E062F1">
              <w:rPr>
                <w:lang w:eastAsia="fi-FI"/>
              </w:rPr>
              <w:t>DC_1A_n77A</w:t>
            </w:r>
          </w:p>
          <w:p w14:paraId="4F867C60" w14:textId="77777777" w:rsidR="006C35BB" w:rsidRPr="00E062F1" w:rsidRDefault="006C35BB" w:rsidP="00CF6DC7">
            <w:pPr>
              <w:pStyle w:val="TAC"/>
            </w:pPr>
            <w:r w:rsidRPr="00E062F1">
              <w:t>DC_1A_n84A_ULSUP-TDM_n77A</w:t>
            </w:r>
          </w:p>
        </w:tc>
        <w:tc>
          <w:tcPr>
            <w:tcW w:w="1560" w:type="dxa"/>
            <w:vAlign w:val="center"/>
          </w:tcPr>
          <w:p w14:paraId="755E4B1C" w14:textId="77777777" w:rsidR="006C35BB" w:rsidRPr="00E062F1" w:rsidRDefault="006C35BB" w:rsidP="00CF6DC7">
            <w:pPr>
              <w:pStyle w:val="TAC"/>
              <w:rPr>
                <w:rFonts w:eastAsia="MS Mincho"/>
              </w:rPr>
            </w:pPr>
          </w:p>
        </w:tc>
        <w:tc>
          <w:tcPr>
            <w:tcW w:w="1464" w:type="dxa"/>
            <w:vAlign w:val="center"/>
          </w:tcPr>
          <w:p w14:paraId="3D746204" w14:textId="77777777" w:rsidR="006C35BB" w:rsidRPr="00E062F1" w:rsidRDefault="006C35BB" w:rsidP="00CF6DC7">
            <w:pPr>
              <w:pStyle w:val="TAC"/>
              <w:rPr>
                <w:rFonts w:eastAsia="MS Mincho"/>
              </w:rPr>
            </w:pPr>
          </w:p>
        </w:tc>
        <w:tc>
          <w:tcPr>
            <w:tcW w:w="1669" w:type="dxa"/>
            <w:vAlign w:val="center"/>
          </w:tcPr>
          <w:p w14:paraId="34E0FC3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6386568" w14:textId="77777777" w:rsidR="006C35BB" w:rsidRPr="00E062F1" w:rsidRDefault="006C35BB" w:rsidP="00CF6DC7">
            <w:pPr>
              <w:pStyle w:val="TAC"/>
              <w:rPr>
                <w:rFonts w:eastAsia="MS Mincho"/>
              </w:rPr>
            </w:pPr>
            <w:r w:rsidRPr="00E062F1">
              <w:rPr>
                <w:rFonts w:eastAsia="MS Mincho"/>
              </w:rPr>
              <w:t>+2/-3</w:t>
            </w:r>
          </w:p>
        </w:tc>
      </w:tr>
      <w:tr w:rsidR="006C35BB" w:rsidRPr="00E062F1" w14:paraId="6D9D3DFA" w14:textId="77777777" w:rsidTr="00CF6DC7">
        <w:trPr>
          <w:trHeight w:val="288"/>
          <w:jc w:val="center"/>
        </w:trPr>
        <w:tc>
          <w:tcPr>
            <w:tcW w:w="3402" w:type="dxa"/>
            <w:vAlign w:val="center"/>
          </w:tcPr>
          <w:p w14:paraId="39CEA7D6" w14:textId="77777777" w:rsidR="006C35BB" w:rsidRPr="00E062F1" w:rsidRDefault="006C35BB" w:rsidP="00CF6DC7">
            <w:pPr>
              <w:pStyle w:val="TAC"/>
              <w:rPr>
                <w:lang w:eastAsia="fi-FI"/>
              </w:rPr>
            </w:pPr>
            <w:r w:rsidRPr="00E062F1">
              <w:rPr>
                <w:lang w:eastAsia="fi-FI"/>
              </w:rPr>
              <w:t>DC_1A_n78A</w:t>
            </w:r>
          </w:p>
          <w:p w14:paraId="480985CC" w14:textId="77777777" w:rsidR="006C35BB" w:rsidRPr="00E062F1" w:rsidRDefault="006C35BB" w:rsidP="00CF6DC7">
            <w:pPr>
              <w:pStyle w:val="TAC"/>
              <w:rPr>
                <w:rFonts w:cs="Arial"/>
                <w:lang w:eastAsia="ja-JP"/>
              </w:rPr>
            </w:pPr>
            <w:r w:rsidRPr="00E062F1">
              <w:rPr>
                <w:rFonts w:cs="Arial"/>
                <w:lang w:eastAsia="ja-JP"/>
              </w:rPr>
              <w:t>DC_1A_n84A_ULSUP-TDM_n78A</w:t>
            </w:r>
          </w:p>
        </w:tc>
        <w:tc>
          <w:tcPr>
            <w:tcW w:w="1560" w:type="dxa"/>
            <w:vAlign w:val="center"/>
          </w:tcPr>
          <w:p w14:paraId="305EC0C5" w14:textId="77777777" w:rsidR="006C35BB" w:rsidRPr="00E062F1" w:rsidRDefault="006C35BB" w:rsidP="00CF6DC7">
            <w:pPr>
              <w:pStyle w:val="TAC"/>
              <w:rPr>
                <w:rFonts w:eastAsia="MS Mincho"/>
              </w:rPr>
            </w:pPr>
          </w:p>
        </w:tc>
        <w:tc>
          <w:tcPr>
            <w:tcW w:w="1464" w:type="dxa"/>
            <w:vAlign w:val="center"/>
          </w:tcPr>
          <w:p w14:paraId="3E16215B" w14:textId="77777777" w:rsidR="006C35BB" w:rsidRPr="00E062F1" w:rsidRDefault="006C35BB" w:rsidP="00CF6DC7">
            <w:pPr>
              <w:pStyle w:val="TAC"/>
              <w:rPr>
                <w:rFonts w:eastAsia="MS Mincho"/>
              </w:rPr>
            </w:pPr>
          </w:p>
        </w:tc>
        <w:tc>
          <w:tcPr>
            <w:tcW w:w="1669" w:type="dxa"/>
            <w:vAlign w:val="center"/>
          </w:tcPr>
          <w:p w14:paraId="720A671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421BEB1" w14:textId="77777777" w:rsidR="006C35BB" w:rsidRPr="00E062F1" w:rsidRDefault="006C35BB" w:rsidP="00CF6DC7">
            <w:pPr>
              <w:pStyle w:val="TAC"/>
              <w:rPr>
                <w:rFonts w:eastAsia="MS Mincho"/>
              </w:rPr>
            </w:pPr>
            <w:r w:rsidRPr="00E062F1">
              <w:rPr>
                <w:rFonts w:eastAsia="MS Mincho"/>
              </w:rPr>
              <w:t>+2/-3</w:t>
            </w:r>
          </w:p>
        </w:tc>
      </w:tr>
      <w:tr w:rsidR="006C35BB" w:rsidRPr="00E062F1" w14:paraId="28592177" w14:textId="77777777" w:rsidTr="00CF6DC7">
        <w:trPr>
          <w:trHeight w:val="288"/>
          <w:jc w:val="center"/>
        </w:trPr>
        <w:tc>
          <w:tcPr>
            <w:tcW w:w="3402" w:type="dxa"/>
            <w:vAlign w:val="center"/>
          </w:tcPr>
          <w:p w14:paraId="445F8A12" w14:textId="77777777" w:rsidR="006C35BB" w:rsidRPr="00E062F1" w:rsidRDefault="006C35BB" w:rsidP="00CF6DC7">
            <w:pPr>
              <w:pStyle w:val="TAC"/>
            </w:pPr>
            <w:r w:rsidRPr="00E062F1">
              <w:rPr>
                <w:lang w:eastAsia="fi-FI"/>
              </w:rPr>
              <w:t>DC_1A_n79A</w:t>
            </w:r>
          </w:p>
          <w:p w14:paraId="20409DE5" w14:textId="77777777" w:rsidR="006C35BB" w:rsidRPr="00E062F1" w:rsidRDefault="006C35BB" w:rsidP="00CF6DC7">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69F62D5C" w14:textId="77777777" w:rsidR="006C35BB" w:rsidRPr="00E062F1" w:rsidRDefault="006C35BB" w:rsidP="00CF6DC7">
            <w:pPr>
              <w:pStyle w:val="TAC"/>
              <w:rPr>
                <w:rFonts w:eastAsia="MS Mincho"/>
              </w:rPr>
            </w:pPr>
          </w:p>
        </w:tc>
        <w:tc>
          <w:tcPr>
            <w:tcW w:w="1464" w:type="dxa"/>
            <w:vAlign w:val="center"/>
          </w:tcPr>
          <w:p w14:paraId="24371417" w14:textId="77777777" w:rsidR="006C35BB" w:rsidRPr="00E062F1" w:rsidRDefault="006C35BB" w:rsidP="00CF6DC7">
            <w:pPr>
              <w:pStyle w:val="TAC"/>
              <w:rPr>
                <w:rFonts w:eastAsia="MS Mincho"/>
              </w:rPr>
            </w:pPr>
          </w:p>
        </w:tc>
        <w:tc>
          <w:tcPr>
            <w:tcW w:w="1669" w:type="dxa"/>
            <w:vAlign w:val="center"/>
          </w:tcPr>
          <w:p w14:paraId="700A7EE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DB29DB5" w14:textId="77777777" w:rsidR="006C35BB" w:rsidRPr="00E062F1" w:rsidRDefault="006C35BB" w:rsidP="00CF6DC7">
            <w:pPr>
              <w:pStyle w:val="TAC"/>
              <w:rPr>
                <w:rFonts w:eastAsia="MS Mincho"/>
              </w:rPr>
            </w:pPr>
            <w:r w:rsidRPr="00E062F1">
              <w:rPr>
                <w:rFonts w:eastAsia="MS Mincho"/>
              </w:rPr>
              <w:t>+2/-3</w:t>
            </w:r>
          </w:p>
        </w:tc>
      </w:tr>
      <w:tr w:rsidR="006C35BB" w:rsidRPr="00E062F1" w14:paraId="00495902" w14:textId="77777777" w:rsidTr="00CF6DC7">
        <w:trPr>
          <w:trHeight w:val="288"/>
          <w:jc w:val="center"/>
        </w:trPr>
        <w:tc>
          <w:tcPr>
            <w:tcW w:w="3402" w:type="dxa"/>
            <w:vAlign w:val="center"/>
          </w:tcPr>
          <w:p w14:paraId="7E659D9B" w14:textId="77777777" w:rsidR="006C35BB" w:rsidRPr="00E062F1" w:rsidRDefault="006C35BB" w:rsidP="00CF6DC7">
            <w:pPr>
              <w:pStyle w:val="TAC"/>
              <w:rPr>
                <w:lang w:eastAsia="fi-FI"/>
              </w:rPr>
            </w:pPr>
            <w:r w:rsidRPr="00E062F1">
              <w:t>DC_1A_n80A</w:t>
            </w:r>
          </w:p>
        </w:tc>
        <w:tc>
          <w:tcPr>
            <w:tcW w:w="1560" w:type="dxa"/>
            <w:vAlign w:val="center"/>
          </w:tcPr>
          <w:p w14:paraId="1B5C392C" w14:textId="77777777" w:rsidR="006C35BB" w:rsidRPr="00E062F1" w:rsidRDefault="006C35BB" w:rsidP="00CF6DC7">
            <w:pPr>
              <w:pStyle w:val="TAC"/>
            </w:pPr>
          </w:p>
        </w:tc>
        <w:tc>
          <w:tcPr>
            <w:tcW w:w="1464" w:type="dxa"/>
            <w:vAlign w:val="center"/>
          </w:tcPr>
          <w:p w14:paraId="3C0A1C2F" w14:textId="77777777" w:rsidR="006C35BB" w:rsidRPr="00E062F1" w:rsidRDefault="006C35BB" w:rsidP="00CF6DC7">
            <w:pPr>
              <w:pStyle w:val="TAC"/>
            </w:pPr>
          </w:p>
        </w:tc>
        <w:tc>
          <w:tcPr>
            <w:tcW w:w="1669" w:type="dxa"/>
            <w:vAlign w:val="center"/>
          </w:tcPr>
          <w:p w14:paraId="6AE810B0" w14:textId="77777777" w:rsidR="006C35BB" w:rsidRPr="00E062F1" w:rsidRDefault="006C35BB" w:rsidP="00CF6DC7">
            <w:pPr>
              <w:pStyle w:val="TAC"/>
              <w:rPr>
                <w:rFonts w:eastAsia="MS Mincho"/>
              </w:rPr>
            </w:pPr>
            <w:r w:rsidRPr="00E062F1">
              <w:t>23</w:t>
            </w:r>
          </w:p>
        </w:tc>
        <w:tc>
          <w:tcPr>
            <w:tcW w:w="1843" w:type="dxa"/>
            <w:vAlign w:val="center"/>
          </w:tcPr>
          <w:p w14:paraId="63D51311" w14:textId="77777777" w:rsidR="006C35BB" w:rsidRPr="00E062F1" w:rsidRDefault="006C35BB" w:rsidP="00CF6DC7">
            <w:pPr>
              <w:pStyle w:val="TAC"/>
              <w:rPr>
                <w:rFonts w:eastAsia="MS Mincho"/>
              </w:rPr>
            </w:pPr>
            <w:r w:rsidRPr="00E062F1">
              <w:t>+2/-3</w:t>
            </w:r>
          </w:p>
        </w:tc>
      </w:tr>
      <w:tr w:rsidR="006C35BB" w:rsidRPr="00E062F1" w14:paraId="559593B4" w14:textId="77777777" w:rsidTr="00CF6DC7">
        <w:trPr>
          <w:trHeight w:val="288"/>
          <w:jc w:val="center"/>
        </w:trPr>
        <w:tc>
          <w:tcPr>
            <w:tcW w:w="3402" w:type="dxa"/>
            <w:vAlign w:val="center"/>
          </w:tcPr>
          <w:p w14:paraId="18E84F6F" w14:textId="77777777" w:rsidR="006C35BB" w:rsidRPr="00E062F1" w:rsidRDefault="006C35BB" w:rsidP="00CF6DC7">
            <w:pPr>
              <w:pStyle w:val="TAC"/>
              <w:rPr>
                <w:lang w:eastAsia="fi-FI"/>
              </w:rPr>
            </w:pPr>
            <w:r w:rsidRPr="00E062F1">
              <w:rPr>
                <w:lang w:eastAsia="fi-FI"/>
              </w:rPr>
              <w:t>DC_2A_n5A</w:t>
            </w:r>
          </w:p>
        </w:tc>
        <w:tc>
          <w:tcPr>
            <w:tcW w:w="1560" w:type="dxa"/>
            <w:vAlign w:val="center"/>
          </w:tcPr>
          <w:p w14:paraId="233C2786" w14:textId="77777777" w:rsidR="006C35BB" w:rsidRPr="00E062F1" w:rsidRDefault="006C35BB" w:rsidP="00CF6DC7">
            <w:pPr>
              <w:pStyle w:val="TAC"/>
              <w:rPr>
                <w:rFonts w:eastAsia="MS Mincho"/>
              </w:rPr>
            </w:pPr>
          </w:p>
        </w:tc>
        <w:tc>
          <w:tcPr>
            <w:tcW w:w="1464" w:type="dxa"/>
            <w:vAlign w:val="center"/>
          </w:tcPr>
          <w:p w14:paraId="55C50B7D" w14:textId="77777777" w:rsidR="006C35BB" w:rsidRPr="00E062F1" w:rsidRDefault="006C35BB" w:rsidP="00CF6DC7">
            <w:pPr>
              <w:pStyle w:val="TAC"/>
              <w:rPr>
                <w:rFonts w:eastAsia="MS Mincho"/>
              </w:rPr>
            </w:pPr>
          </w:p>
        </w:tc>
        <w:tc>
          <w:tcPr>
            <w:tcW w:w="1669" w:type="dxa"/>
            <w:vAlign w:val="center"/>
          </w:tcPr>
          <w:p w14:paraId="0356953A"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BA78B3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B8BAC0C" w14:textId="77777777" w:rsidTr="00CF6DC7">
        <w:trPr>
          <w:trHeight w:val="288"/>
          <w:jc w:val="center"/>
        </w:trPr>
        <w:tc>
          <w:tcPr>
            <w:tcW w:w="3402" w:type="dxa"/>
            <w:vAlign w:val="center"/>
          </w:tcPr>
          <w:p w14:paraId="6650337C" w14:textId="77777777" w:rsidR="006C35BB" w:rsidRPr="00E062F1" w:rsidRDefault="006C35BB" w:rsidP="00CF6DC7">
            <w:pPr>
              <w:pStyle w:val="TAC"/>
              <w:rPr>
                <w:lang w:eastAsia="fi-FI"/>
              </w:rPr>
            </w:pPr>
            <w:r w:rsidRPr="00E062F1">
              <w:rPr>
                <w:bCs/>
                <w:lang w:eastAsia="zh-CN"/>
              </w:rPr>
              <w:t>DC_2A_n7A</w:t>
            </w:r>
          </w:p>
        </w:tc>
        <w:tc>
          <w:tcPr>
            <w:tcW w:w="1560" w:type="dxa"/>
            <w:vAlign w:val="center"/>
          </w:tcPr>
          <w:p w14:paraId="2DD406BF" w14:textId="77777777" w:rsidR="006C35BB" w:rsidRPr="00E062F1" w:rsidRDefault="006C35BB" w:rsidP="00CF6DC7">
            <w:pPr>
              <w:pStyle w:val="TAC"/>
              <w:rPr>
                <w:rFonts w:eastAsia="MS Mincho"/>
                <w:bCs/>
              </w:rPr>
            </w:pPr>
          </w:p>
        </w:tc>
        <w:tc>
          <w:tcPr>
            <w:tcW w:w="1464" w:type="dxa"/>
            <w:vAlign w:val="center"/>
          </w:tcPr>
          <w:p w14:paraId="3A139A0A" w14:textId="77777777" w:rsidR="006C35BB" w:rsidRPr="00E062F1" w:rsidRDefault="006C35BB" w:rsidP="00CF6DC7">
            <w:pPr>
              <w:pStyle w:val="TAC"/>
              <w:rPr>
                <w:rFonts w:eastAsia="MS Mincho"/>
                <w:bCs/>
              </w:rPr>
            </w:pPr>
          </w:p>
        </w:tc>
        <w:tc>
          <w:tcPr>
            <w:tcW w:w="1669" w:type="dxa"/>
            <w:vAlign w:val="center"/>
          </w:tcPr>
          <w:p w14:paraId="1D094482" w14:textId="77777777" w:rsidR="006C35BB" w:rsidRPr="00E062F1" w:rsidRDefault="006C35BB" w:rsidP="00CF6DC7">
            <w:pPr>
              <w:pStyle w:val="TAC"/>
              <w:rPr>
                <w:rFonts w:eastAsia="MS Mincho"/>
              </w:rPr>
            </w:pPr>
            <w:r w:rsidRPr="00E062F1">
              <w:rPr>
                <w:rFonts w:eastAsia="MS Mincho"/>
                <w:bCs/>
              </w:rPr>
              <w:t>23</w:t>
            </w:r>
          </w:p>
        </w:tc>
        <w:tc>
          <w:tcPr>
            <w:tcW w:w="1843" w:type="dxa"/>
            <w:vAlign w:val="center"/>
          </w:tcPr>
          <w:p w14:paraId="0795DEA9" w14:textId="77777777" w:rsidR="006C35BB" w:rsidRPr="00E062F1" w:rsidRDefault="006C35BB" w:rsidP="00CF6DC7">
            <w:pPr>
              <w:pStyle w:val="TAC"/>
              <w:rPr>
                <w:rFonts w:eastAsia="MS Mincho"/>
              </w:rPr>
            </w:pPr>
            <w:r w:rsidRPr="00E062F1">
              <w:rPr>
                <w:rFonts w:eastAsia="MS Mincho"/>
                <w:bCs/>
              </w:rPr>
              <w:t>+2/-3</w:t>
            </w:r>
          </w:p>
        </w:tc>
      </w:tr>
      <w:tr w:rsidR="006C35BB" w:rsidRPr="00E062F1" w14:paraId="12E2D867" w14:textId="77777777" w:rsidTr="00CF6DC7">
        <w:trPr>
          <w:trHeight w:val="288"/>
          <w:jc w:val="center"/>
        </w:trPr>
        <w:tc>
          <w:tcPr>
            <w:tcW w:w="3402" w:type="dxa"/>
            <w:vAlign w:val="center"/>
          </w:tcPr>
          <w:p w14:paraId="58541A1B" w14:textId="77777777" w:rsidR="006C35BB" w:rsidRPr="00E062F1" w:rsidRDefault="006C35BB" w:rsidP="00CF6DC7">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2D7A5E2B" w14:textId="77777777" w:rsidR="006C35BB" w:rsidRPr="00E062F1" w:rsidRDefault="006C35BB" w:rsidP="00CF6DC7">
            <w:pPr>
              <w:pStyle w:val="TAC"/>
              <w:rPr>
                <w:rFonts w:eastAsia="MS Mincho"/>
                <w:bCs/>
              </w:rPr>
            </w:pPr>
          </w:p>
        </w:tc>
        <w:tc>
          <w:tcPr>
            <w:tcW w:w="1464" w:type="dxa"/>
            <w:vAlign w:val="center"/>
          </w:tcPr>
          <w:p w14:paraId="4A7B61BA" w14:textId="77777777" w:rsidR="006C35BB" w:rsidRPr="00E062F1" w:rsidRDefault="006C35BB" w:rsidP="00CF6DC7">
            <w:pPr>
              <w:pStyle w:val="TAC"/>
              <w:rPr>
                <w:rFonts w:eastAsia="MS Mincho"/>
                <w:bCs/>
              </w:rPr>
            </w:pPr>
          </w:p>
        </w:tc>
        <w:tc>
          <w:tcPr>
            <w:tcW w:w="1669" w:type="dxa"/>
            <w:vAlign w:val="center"/>
          </w:tcPr>
          <w:p w14:paraId="7A60E8B2" w14:textId="77777777" w:rsidR="006C35BB" w:rsidRPr="00E062F1" w:rsidRDefault="006C35BB" w:rsidP="00CF6DC7">
            <w:pPr>
              <w:pStyle w:val="TAC"/>
              <w:rPr>
                <w:rFonts w:eastAsia="MS Mincho"/>
                <w:bCs/>
              </w:rPr>
            </w:pPr>
            <w:r w:rsidRPr="00E062F1">
              <w:rPr>
                <w:rFonts w:eastAsia="MS Mincho"/>
                <w:bCs/>
              </w:rPr>
              <w:t>23</w:t>
            </w:r>
          </w:p>
        </w:tc>
        <w:tc>
          <w:tcPr>
            <w:tcW w:w="1843" w:type="dxa"/>
            <w:vAlign w:val="center"/>
          </w:tcPr>
          <w:p w14:paraId="72CBE37B" w14:textId="77777777" w:rsidR="006C35BB" w:rsidRPr="00E062F1" w:rsidRDefault="006C35BB" w:rsidP="00CF6DC7">
            <w:pPr>
              <w:pStyle w:val="TAC"/>
              <w:rPr>
                <w:rFonts w:eastAsia="MS Mincho"/>
                <w:bCs/>
              </w:rPr>
            </w:pPr>
            <w:r w:rsidRPr="00E062F1">
              <w:rPr>
                <w:rFonts w:eastAsia="MS Mincho"/>
                <w:bCs/>
              </w:rPr>
              <w:t>+2/-3</w:t>
            </w:r>
          </w:p>
        </w:tc>
      </w:tr>
      <w:tr w:rsidR="006C35BB" w:rsidRPr="00E062F1" w14:paraId="6F821284" w14:textId="77777777" w:rsidTr="00CF6DC7">
        <w:trPr>
          <w:trHeight w:val="288"/>
          <w:jc w:val="center"/>
        </w:trPr>
        <w:tc>
          <w:tcPr>
            <w:tcW w:w="3402" w:type="dxa"/>
            <w:vAlign w:val="center"/>
          </w:tcPr>
          <w:p w14:paraId="23949E7E" w14:textId="77777777" w:rsidR="006C35BB" w:rsidRPr="00E062F1" w:rsidRDefault="006C35BB" w:rsidP="00CF6DC7">
            <w:pPr>
              <w:pStyle w:val="TAC"/>
              <w:rPr>
                <w:lang w:eastAsia="fi-FI"/>
              </w:rPr>
            </w:pPr>
            <w:r w:rsidRPr="00E062F1">
              <w:rPr>
                <w:lang w:eastAsia="fi-FI"/>
              </w:rPr>
              <w:t>DC_2A_n38A</w:t>
            </w:r>
          </w:p>
        </w:tc>
        <w:tc>
          <w:tcPr>
            <w:tcW w:w="1560" w:type="dxa"/>
            <w:vAlign w:val="center"/>
          </w:tcPr>
          <w:p w14:paraId="17910EA9" w14:textId="77777777" w:rsidR="006C35BB" w:rsidRPr="00E062F1" w:rsidRDefault="006C35BB" w:rsidP="00CF6DC7">
            <w:pPr>
              <w:pStyle w:val="TAC"/>
              <w:rPr>
                <w:rFonts w:eastAsia="MS Mincho"/>
              </w:rPr>
            </w:pPr>
          </w:p>
        </w:tc>
        <w:tc>
          <w:tcPr>
            <w:tcW w:w="1464" w:type="dxa"/>
            <w:vAlign w:val="center"/>
          </w:tcPr>
          <w:p w14:paraId="32EC166D" w14:textId="77777777" w:rsidR="006C35BB" w:rsidRPr="00E062F1" w:rsidRDefault="006C35BB" w:rsidP="00CF6DC7">
            <w:pPr>
              <w:pStyle w:val="TAC"/>
              <w:rPr>
                <w:rFonts w:eastAsia="MS Mincho"/>
              </w:rPr>
            </w:pPr>
          </w:p>
        </w:tc>
        <w:tc>
          <w:tcPr>
            <w:tcW w:w="1669" w:type="dxa"/>
            <w:vAlign w:val="center"/>
          </w:tcPr>
          <w:p w14:paraId="262533C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C41485D" w14:textId="77777777" w:rsidR="006C35BB" w:rsidRPr="00E062F1" w:rsidRDefault="006C35BB" w:rsidP="00CF6DC7">
            <w:pPr>
              <w:pStyle w:val="TAC"/>
              <w:rPr>
                <w:rFonts w:eastAsia="MS Mincho"/>
              </w:rPr>
            </w:pPr>
            <w:r w:rsidRPr="00E062F1">
              <w:rPr>
                <w:rFonts w:eastAsia="MS Mincho"/>
              </w:rPr>
              <w:t>+2/-3</w:t>
            </w:r>
          </w:p>
        </w:tc>
      </w:tr>
      <w:tr w:rsidR="006C35BB" w:rsidRPr="00E062F1" w14:paraId="5744D210" w14:textId="77777777" w:rsidTr="00CF6DC7">
        <w:trPr>
          <w:trHeight w:val="288"/>
          <w:jc w:val="center"/>
        </w:trPr>
        <w:tc>
          <w:tcPr>
            <w:tcW w:w="3402" w:type="dxa"/>
            <w:vAlign w:val="center"/>
          </w:tcPr>
          <w:p w14:paraId="6C0D402C" w14:textId="77777777" w:rsidR="006C35BB" w:rsidRPr="00E062F1" w:rsidRDefault="006C35BB" w:rsidP="00CF6DC7">
            <w:pPr>
              <w:pStyle w:val="TAC"/>
              <w:rPr>
                <w:lang w:eastAsia="fi-FI"/>
              </w:rPr>
            </w:pPr>
            <w:r w:rsidRPr="00E062F1">
              <w:rPr>
                <w:lang w:eastAsia="fi-FI"/>
              </w:rPr>
              <w:t>DC_2A_n41A</w:t>
            </w:r>
          </w:p>
        </w:tc>
        <w:tc>
          <w:tcPr>
            <w:tcW w:w="1560" w:type="dxa"/>
            <w:vAlign w:val="center"/>
          </w:tcPr>
          <w:p w14:paraId="5363B951" w14:textId="77777777" w:rsidR="006C35BB" w:rsidRPr="00E062F1" w:rsidRDefault="006C35BB" w:rsidP="00CF6DC7">
            <w:pPr>
              <w:pStyle w:val="TAC"/>
            </w:pPr>
          </w:p>
        </w:tc>
        <w:tc>
          <w:tcPr>
            <w:tcW w:w="1464" w:type="dxa"/>
            <w:vAlign w:val="center"/>
          </w:tcPr>
          <w:p w14:paraId="33C93078" w14:textId="77777777" w:rsidR="006C35BB" w:rsidRPr="00E062F1" w:rsidRDefault="006C35BB" w:rsidP="00CF6DC7">
            <w:pPr>
              <w:pStyle w:val="TAC"/>
            </w:pPr>
          </w:p>
        </w:tc>
        <w:tc>
          <w:tcPr>
            <w:tcW w:w="1669" w:type="dxa"/>
            <w:vAlign w:val="center"/>
          </w:tcPr>
          <w:p w14:paraId="48552F7B" w14:textId="77777777" w:rsidR="006C35BB" w:rsidRPr="00E062F1" w:rsidRDefault="006C35BB" w:rsidP="00CF6DC7">
            <w:pPr>
              <w:pStyle w:val="TAC"/>
              <w:rPr>
                <w:rFonts w:eastAsia="MS Mincho"/>
              </w:rPr>
            </w:pPr>
            <w:r w:rsidRPr="00E062F1">
              <w:t>23</w:t>
            </w:r>
          </w:p>
        </w:tc>
        <w:tc>
          <w:tcPr>
            <w:tcW w:w="1843" w:type="dxa"/>
            <w:vAlign w:val="center"/>
          </w:tcPr>
          <w:p w14:paraId="070B4AE4" w14:textId="77777777" w:rsidR="006C35BB" w:rsidRPr="00E062F1" w:rsidRDefault="006C35BB" w:rsidP="00CF6DC7">
            <w:pPr>
              <w:pStyle w:val="TAC"/>
              <w:rPr>
                <w:rFonts w:eastAsia="MS Mincho"/>
              </w:rPr>
            </w:pPr>
            <w:r w:rsidRPr="00E062F1">
              <w:t>+2/-3</w:t>
            </w:r>
          </w:p>
        </w:tc>
      </w:tr>
      <w:tr w:rsidR="006C35BB" w:rsidRPr="00E062F1" w14:paraId="10851479" w14:textId="77777777" w:rsidTr="00CF6DC7">
        <w:trPr>
          <w:trHeight w:val="288"/>
          <w:jc w:val="center"/>
        </w:trPr>
        <w:tc>
          <w:tcPr>
            <w:tcW w:w="3402" w:type="dxa"/>
            <w:vAlign w:val="center"/>
          </w:tcPr>
          <w:p w14:paraId="063B835D" w14:textId="77777777" w:rsidR="006C35BB" w:rsidRPr="00E062F1" w:rsidRDefault="006C35BB" w:rsidP="00CF6DC7">
            <w:pPr>
              <w:pStyle w:val="TAC"/>
              <w:rPr>
                <w:lang w:eastAsia="fi-FI"/>
              </w:rPr>
            </w:pPr>
            <w:r w:rsidRPr="00E062F1">
              <w:rPr>
                <w:szCs w:val="18"/>
                <w:lang w:eastAsia="fi-FI"/>
              </w:rPr>
              <w:t>DC_2A_n48A</w:t>
            </w:r>
          </w:p>
        </w:tc>
        <w:tc>
          <w:tcPr>
            <w:tcW w:w="1560" w:type="dxa"/>
            <w:vAlign w:val="center"/>
          </w:tcPr>
          <w:p w14:paraId="342B2834" w14:textId="77777777" w:rsidR="006C35BB" w:rsidRPr="00E062F1" w:rsidRDefault="006C35BB" w:rsidP="00CF6DC7">
            <w:pPr>
              <w:pStyle w:val="TAC"/>
            </w:pPr>
          </w:p>
        </w:tc>
        <w:tc>
          <w:tcPr>
            <w:tcW w:w="1464" w:type="dxa"/>
            <w:vAlign w:val="center"/>
          </w:tcPr>
          <w:p w14:paraId="76B22D2D" w14:textId="77777777" w:rsidR="006C35BB" w:rsidRPr="00E062F1" w:rsidRDefault="006C35BB" w:rsidP="00CF6DC7">
            <w:pPr>
              <w:pStyle w:val="TAC"/>
            </w:pPr>
          </w:p>
        </w:tc>
        <w:tc>
          <w:tcPr>
            <w:tcW w:w="1669" w:type="dxa"/>
            <w:vAlign w:val="center"/>
          </w:tcPr>
          <w:p w14:paraId="2C7C12D5" w14:textId="77777777" w:rsidR="006C35BB" w:rsidRPr="00E062F1" w:rsidRDefault="006C35BB" w:rsidP="00CF6DC7">
            <w:pPr>
              <w:pStyle w:val="TAC"/>
            </w:pPr>
            <w:r w:rsidRPr="00E062F1">
              <w:rPr>
                <w:rFonts w:eastAsia="MS Mincho"/>
              </w:rPr>
              <w:t>23</w:t>
            </w:r>
          </w:p>
        </w:tc>
        <w:tc>
          <w:tcPr>
            <w:tcW w:w="1843" w:type="dxa"/>
            <w:vAlign w:val="center"/>
          </w:tcPr>
          <w:p w14:paraId="2EEB360B" w14:textId="77777777" w:rsidR="006C35BB" w:rsidRPr="00E062F1" w:rsidRDefault="006C35BB" w:rsidP="00CF6DC7">
            <w:pPr>
              <w:pStyle w:val="TAC"/>
            </w:pPr>
            <w:r w:rsidRPr="00E062F1">
              <w:rPr>
                <w:rFonts w:eastAsia="MS Mincho"/>
              </w:rPr>
              <w:t>+2/-3</w:t>
            </w:r>
          </w:p>
        </w:tc>
      </w:tr>
      <w:tr w:rsidR="006C35BB" w:rsidRPr="00E062F1" w14:paraId="601CFED6" w14:textId="77777777" w:rsidTr="00CF6DC7">
        <w:trPr>
          <w:trHeight w:val="288"/>
          <w:jc w:val="center"/>
        </w:trPr>
        <w:tc>
          <w:tcPr>
            <w:tcW w:w="3402" w:type="dxa"/>
            <w:vAlign w:val="center"/>
          </w:tcPr>
          <w:p w14:paraId="5C6F1C94" w14:textId="77777777" w:rsidR="006C35BB" w:rsidRPr="00E062F1" w:rsidRDefault="006C35BB" w:rsidP="00CF6DC7">
            <w:pPr>
              <w:pStyle w:val="TAC"/>
              <w:rPr>
                <w:lang w:eastAsia="fi-FI"/>
              </w:rPr>
            </w:pPr>
            <w:r w:rsidRPr="00E062F1">
              <w:rPr>
                <w:lang w:eastAsia="fi-FI"/>
              </w:rPr>
              <w:t>DC_2A_n66A</w:t>
            </w:r>
          </w:p>
        </w:tc>
        <w:tc>
          <w:tcPr>
            <w:tcW w:w="1560" w:type="dxa"/>
            <w:vAlign w:val="center"/>
          </w:tcPr>
          <w:p w14:paraId="2DA84391" w14:textId="77777777" w:rsidR="006C35BB" w:rsidRPr="00E062F1" w:rsidRDefault="006C35BB" w:rsidP="00CF6DC7">
            <w:pPr>
              <w:pStyle w:val="TAC"/>
              <w:rPr>
                <w:rFonts w:eastAsia="MS Mincho"/>
              </w:rPr>
            </w:pPr>
          </w:p>
        </w:tc>
        <w:tc>
          <w:tcPr>
            <w:tcW w:w="1464" w:type="dxa"/>
            <w:vAlign w:val="center"/>
          </w:tcPr>
          <w:p w14:paraId="2B34D770" w14:textId="77777777" w:rsidR="006C35BB" w:rsidRPr="00E062F1" w:rsidRDefault="006C35BB" w:rsidP="00CF6DC7">
            <w:pPr>
              <w:pStyle w:val="TAC"/>
              <w:rPr>
                <w:rFonts w:eastAsia="MS Mincho"/>
              </w:rPr>
            </w:pPr>
          </w:p>
        </w:tc>
        <w:tc>
          <w:tcPr>
            <w:tcW w:w="1669" w:type="dxa"/>
            <w:vAlign w:val="center"/>
          </w:tcPr>
          <w:p w14:paraId="25399B4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E0710D1"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4E5DA4B8" w14:textId="77777777" w:rsidTr="00CF6DC7">
        <w:trPr>
          <w:trHeight w:val="288"/>
          <w:jc w:val="center"/>
        </w:trPr>
        <w:tc>
          <w:tcPr>
            <w:tcW w:w="3402" w:type="dxa"/>
            <w:vAlign w:val="center"/>
          </w:tcPr>
          <w:p w14:paraId="53693A92" w14:textId="77777777" w:rsidR="006C35BB" w:rsidRPr="00E062F1" w:rsidRDefault="006C35BB" w:rsidP="00CF6DC7">
            <w:pPr>
              <w:pStyle w:val="TAC"/>
              <w:rPr>
                <w:lang w:eastAsia="fi-FI"/>
              </w:rPr>
            </w:pPr>
            <w:r w:rsidRPr="00E062F1">
              <w:rPr>
                <w:lang w:eastAsia="fi-FI"/>
              </w:rPr>
              <w:t>DC_2A_n71A</w:t>
            </w:r>
          </w:p>
        </w:tc>
        <w:tc>
          <w:tcPr>
            <w:tcW w:w="1560" w:type="dxa"/>
            <w:vAlign w:val="center"/>
          </w:tcPr>
          <w:p w14:paraId="06F8E349" w14:textId="77777777" w:rsidR="006C35BB" w:rsidRPr="00E062F1" w:rsidRDefault="006C35BB" w:rsidP="00CF6DC7">
            <w:pPr>
              <w:pStyle w:val="TAC"/>
              <w:rPr>
                <w:rFonts w:eastAsia="MS Mincho"/>
              </w:rPr>
            </w:pPr>
          </w:p>
        </w:tc>
        <w:tc>
          <w:tcPr>
            <w:tcW w:w="1464" w:type="dxa"/>
            <w:vAlign w:val="center"/>
          </w:tcPr>
          <w:p w14:paraId="15341EBF" w14:textId="77777777" w:rsidR="006C35BB" w:rsidRPr="00E062F1" w:rsidRDefault="006C35BB" w:rsidP="00CF6DC7">
            <w:pPr>
              <w:pStyle w:val="TAC"/>
              <w:rPr>
                <w:rFonts w:eastAsia="MS Mincho"/>
              </w:rPr>
            </w:pPr>
          </w:p>
        </w:tc>
        <w:tc>
          <w:tcPr>
            <w:tcW w:w="1669" w:type="dxa"/>
            <w:vAlign w:val="center"/>
          </w:tcPr>
          <w:p w14:paraId="0B8C33D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CADB0A0" w14:textId="77777777" w:rsidR="006C35BB" w:rsidRPr="00E062F1" w:rsidRDefault="006C35BB" w:rsidP="00CF6DC7">
            <w:pPr>
              <w:pStyle w:val="TAC"/>
              <w:rPr>
                <w:rFonts w:eastAsia="MS Mincho"/>
              </w:rPr>
            </w:pPr>
            <w:r w:rsidRPr="00E062F1">
              <w:rPr>
                <w:rFonts w:eastAsia="MS Mincho"/>
              </w:rPr>
              <w:t>+2/-3</w:t>
            </w:r>
          </w:p>
        </w:tc>
      </w:tr>
      <w:tr w:rsidR="006C35BB" w:rsidRPr="00E062F1" w14:paraId="170044DA" w14:textId="77777777" w:rsidTr="00CF6DC7">
        <w:trPr>
          <w:trHeight w:val="288"/>
          <w:jc w:val="center"/>
        </w:trPr>
        <w:tc>
          <w:tcPr>
            <w:tcW w:w="3402" w:type="dxa"/>
            <w:vAlign w:val="center"/>
          </w:tcPr>
          <w:p w14:paraId="79850254" w14:textId="77777777" w:rsidR="006C35BB" w:rsidRPr="00E062F1" w:rsidRDefault="006C35BB" w:rsidP="00CF6DC7">
            <w:pPr>
              <w:pStyle w:val="TAC"/>
              <w:rPr>
                <w:lang w:eastAsia="fi-FI"/>
              </w:rPr>
            </w:pPr>
            <w:r w:rsidRPr="00E062F1">
              <w:rPr>
                <w:lang w:eastAsia="fi-FI"/>
              </w:rPr>
              <w:t>DC_2A_n78A</w:t>
            </w:r>
          </w:p>
        </w:tc>
        <w:tc>
          <w:tcPr>
            <w:tcW w:w="1560" w:type="dxa"/>
            <w:vAlign w:val="center"/>
          </w:tcPr>
          <w:p w14:paraId="7EB74866" w14:textId="77777777" w:rsidR="006C35BB" w:rsidRPr="00E062F1" w:rsidRDefault="006C35BB" w:rsidP="00CF6DC7">
            <w:pPr>
              <w:pStyle w:val="TAC"/>
              <w:rPr>
                <w:rFonts w:eastAsia="MS Mincho"/>
              </w:rPr>
            </w:pPr>
          </w:p>
        </w:tc>
        <w:tc>
          <w:tcPr>
            <w:tcW w:w="1464" w:type="dxa"/>
            <w:vAlign w:val="center"/>
          </w:tcPr>
          <w:p w14:paraId="586162DF" w14:textId="77777777" w:rsidR="006C35BB" w:rsidRPr="00E062F1" w:rsidRDefault="006C35BB" w:rsidP="00CF6DC7">
            <w:pPr>
              <w:pStyle w:val="TAC"/>
              <w:rPr>
                <w:rFonts w:eastAsia="MS Mincho"/>
              </w:rPr>
            </w:pPr>
          </w:p>
        </w:tc>
        <w:tc>
          <w:tcPr>
            <w:tcW w:w="1669" w:type="dxa"/>
            <w:vAlign w:val="center"/>
          </w:tcPr>
          <w:p w14:paraId="2B1ADB8E"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065A88F" w14:textId="77777777" w:rsidR="006C35BB" w:rsidRPr="00E062F1" w:rsidRDefault="006C35BB" w:rsidP="00CF6DC7">
            <w:pPr>
              <w:pStyle w:val="TAC"/>
              <w:rPr>
                <w:rFonts w:eastAsia="MS Mincho"/>
              </w:rPr>
            </w:pPr>
            <w:r w:rsidRPr="00E062F1">
              <w:rPr>
                <w:rFonts w:eastAsia="MS Mincho"/>
              </w:rPr>
              <w:t>+2/-3</w:t>
            </w:r>
          </w:p>
        </w:tc>
      </w:tr>
      <w:tr w:rsidR="006C35BB" w:rsidRPr="00E062F1" w14:paraId="1A9AC76E" w14:textId="77777777" w:rsidTr="00CF6DC7">
        <w:trPr>
          <w:trHeight w:val="288"/>
          <w:jc w:val="center"/>
        </w:trPr>
        <w:tc>
          <w:tcPr>
            <w:tcW w:w="3402" w:type="dxa"/>
            <w:vAlign w:val="center"/>
          </w:tcPr>
          <w:p w14:paraId="005E1CF1" w14:textId="77777777" w:rsidR="006C35BB" w:rsidRPr="00E062F1" w:rsidRDefault="006C35BB" w:rsidP="00CF6DC7">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3588F071" w14:textId="77777777" w:rsidR="006C35BB" w:rsidRPr="00E062F1" w:rsidRDefault="006C35BB" w:rsidP="00CF6DC7">
            <w:pPr>
              <w:pStyle w:val="TAC"/>
              <w:rPr>
                <w:rFonts w:eastAsia="MS Mincho"/>
              </w:rPr>
            </w:pPr>
          </w:p>
        </w:tc>
        <w:tc>
          <w:tcPr>
            <w:tcW w:w="1464" w:type="dxa"/>
            <w:vAlign w:val="center"/>
          </w:tcPr>
          <w:p w14:paraId="617CDCF1" w14:textId="77777777" w:rsidR="006C35BB" w:rsidRPr="00E062F1" w:rsidRDefault="006C35BB" w:rsidP="00CF6DC7">
            <w:pPr>
              <w:pStyle w:val="TAC"/>
              <w:rPr>
                <w:rFonts w:eastAsia="MS Mincho"/>
              </w:rPr>
            </w:pPr>
          </w:p>
        </w:tc>
        <w:tc>
          <w:tcPr>
            <w:tcW w:w="1669" w:type="dxa"/>
            <w:vAlign w:val="center"/>
          </w:tcPr>
          <w:p w14:paraId="0E34F32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05FE9D8" w14:textId="77777777" w:rsidR="006C35BB" w:rsidRPr="00E062F1" w:rsidRDefault="006C35BB" w:rsidP="00CF6DC7">
            <w:pPr>
              <w:pStyle w:val="TAC"/>
              <w:rPr>
                <w:rFonts w:eastAsia="MS Mincho"/>
              </w:rPr>
            </w:pPr>
            <w:r w:rsidRPr="00E062F1">
              <w:rPr>
                <w:rFonts w:eastAsia="MS Mincho"/>
              </w:rPr>
              <w:t>+2/-3</w:t>
            </w:r>
          </w:p>
        </w:tc>
      </w:tr>
      <w:tr w:rsidR="006C35BB" w:rsidRPr="00E062F1" w14:paraId="038E7858" w14:textId="77777777" w:rsidTr="00CF6DC7">
        <w:trPr>
          <w:trHeight w:val="288"/>
          <w:jc w:val="center"/>
        </w:trPr>
        <w:tc>
          <w:tcPr>
            <w:tcW w:w="3402" w:type="dxa"/>
            <w:vAlign w:val="center"/>
          </w:tcPr>
          <w:p w14:paraId="3EE19722" w14:textId="77777777" w:rsidR="006C35BB" w:rsidRPr="00E062F1" w:rsidRDefault="006C35BB" w:rsidP="00CF6DC7">
            <w:pPr>
              <w:pStyle w:val="TAC"/>
              <w:rPr>
                <w:lang w:eastAsia="zh-CN"/>
              </w:rPr>
            </w:pPr>
            <w:r w:rsidRPr="00E062F1">
              <w:rPr>
                <w:lang w:eastAsia="fi-FI"/>
              </w:rPr>
              <w:t>DC_</w:t>
            </w:r>
            <w:r w:rsidRPr="00E062F1">
              <w:rPr>
                <w:lang w:eastAsia="zh-CN"/>
              </w:rPr>
              <w:t>3A_n5A</w:t>
            </w:r>
          </w:p>
          <w:p w14:paraId="6F6FDAD3" w14:textId="77777777" w:rsidR="006C35BB" w:rsidRPr="00E062F1" w:rsidRDefault="006C35BB" w:rsidP="00CF6DC7">
            <w:pPr>
              <w:pStyle w:val="TAC"/>
              <w:rPr>
                <w:lang w:eastAsia="fi-FI"/>
              </w:rPr>
            </w:pPr>
            <w:r w:rsidRPr="00E062F1">
              <w:rPr>
                <w:lang w:eastAsia="fi-FI"/>
              </w:rPr>
              <w:t>DC_</w:t>
            </w:r>
            <w:r w:rsidRPr="00E062F1">
              <w:rPr>
                <w:lang w:eastAsia="zh-CN"/>
              </w:rPr>
              <w:t>3C_n5A</w:t>
            </w:r>
          </w:p>
        </w:tc>
        <w:tc>
          <w:tcPr>
            <w:tcW w:w="1560" w:type="dxa"/>
            <w:vAlign w:val="center"/>
          </w:tcPr>
          <w:p w14:paraId="312ACAF0" w14:textId="77777777" w:rsidR="006C35BB" w:rsidRPr="00E062F1" w:rsidRDefault="006C35BB" w:rsidP="00CF6DC7">
            <w:pPr>
              <w:pStyle w:val="TAC"/>
            </w:pPr>
          </w:p>
        </w:tc>
        <w:tc>
          <w:tcPr>
            <w:tcW w:w="1464" w:type="dxa"/>
            <w:vAlign w:val="center"/>
          </w:tcPr>
          <w:p w14:paraId="51B81D72" w14:textId="77777777" w:rsidR="006C35BB" w:rsidRPr="00E062F1" w:rsidRDefault="006C35BB" w:rsidP="00CF6DC7">
            <w:pPr>
              <w:pStyle w:val="TAC"/>
            </w:pPr>
          </w:p>
        </w:tc>
        <w:tc>
          <w:tcPr>
            <w:tcW w:w="1669" w:type="dxa"/>
            <w:vAlign w:val="center"/>
          </w:tcPr>
          <w:p w14:paraId="1F4E8A77" w14:textId="77777777" w:rsidR="006C35BB" w:rsidRPr="00E062F1" w:rsidRDefault="006C35BB" w:rsidP="00CF6DC7">
            <w:pPr>
              <w:pStyle w:val="TAC"/>
              <w:rPr>
                <w:rFonts w:eastAsia="MS Mincho"/>
              </w:rPr>
            </w:pPr>
            <w:r w:rsidRPr="00E062F1">
              <w:t>23</w:t>
            </w:r>
          </w:p>
        </w:tc>
        <w:tc>
          <w:tcPr>
            <w:tcW w:w="1843" w:type="dxa"/>
            <w:vAlign w:val="center"/>
          </w:tcPr>
          <w:p w14:paraId="2322A7DC" w14:textId="77777777" w:rsidR="006C35BB" w:rsidRPr="00E062F1" w:rsidRDefault="006C35BB" w:rsidP="00CF6DC7">
            <w:pPr>
              <w:pStyle w:val="TAC"/>
              <w:rPr>
                <w:rFonts w:eastAsia="MS Mincho"/>
              </w:rPr>
            </w:pPr>
            <w:r w:rsidRPr="00E062F1">
              <w:t>+2/-3</w:t>
            </w:r>
          </w:p>
        </w:tc>
      </w:tr>
      <w:tr w:rsidR="006C35BB" w:rsidRPr="00E062F1" w14:paraId="21A25E2E" w14:textId="77777777" w:rsidTr="00CF6DC7">
        <w:trPr>
          <w:trHeight w:val="288"/>
          <w:jc w:val="center"/>
        </w:trPr>
        <w:tc>
          <w:tcPr>
            <w:tcW w:w="3402" w:type="dxa"/>
            <w:vAlign w:val="center"/>
          </w:tcPr>
          <w:p w14:paraId="0BAB7E25" w14:textId="77777777" w:rsidR="006C35BB" w:rsidRPr="00E062F1" w:rsidRDefault="006C35BB" w:rsidP="00CF6DC7">
            <w:pPr>
              <w:pStyle w:val="TAC"/>
              <w:rPr>
                <w:lang w:eastAsia="fi-FI"/>
              </w:rPr>
            </w:pPr>
            <w:r w:rsidRPr="00E062F1">
              <w:rPr>
                <w:lang w:eastAsia="fi-FI"/>
              </w:rPr>
              <w:t>DC_3A_n7A</w:t>
            </w:r>
          </w:p>
        </w:tc>
        <w:tc>
          <w:tcPr>
            <w:tcW w:w="1560" w:type="dxa"/>
            <w:vAlign w:val="center"/>
          </w:tcPr>
          <w:p w14:paraId="4D13116E" w14:textId="77777777" w:rsidR="006C35BB" w:rsidRPr="00E062F1" w:rsidRDefault="006C35BB" w:rsidP="00CF6DC7">
            <w:pPr>
              <w:pStyle w:val="TAC"/>
              <w:rPr>
                <w:rFonts w:eastAsia="MS Mincho"/>
              </w:rPr>
            </w:pPr>
          </w:p>
        </w:tc>
        <w:tc>
          <w:tcPr>
            <w:tcW w:w="1464" w:type="dxa"/>
            <w:vAlign w:val="center"/>
          </w:tcPr>
          <w:p w14:paraId="6F908771" w14:textId="77777777" w:rsidR="006C35BB" w:rsidRPr="00E062F1" w:rsidRDefault="006C35BB" w:rsidP="00CF6DC7">
            <w:pPr>
              <w:pStyle w:val="TAC"/>
              <w:rPr>
                <w:rFonts w:eastAsia="MS Mincho"/>
              </w:rPr>
            </w:pPr>
          </w:p>
        </w:tc>
        <w:tc>
          <w:tcPr>
            <w:tcW w:w="1669" w:type="dxa"/>
            <w:vAlign w:val="center"/>
          </w:tcPr>
          <w:p w14:paraId="16A8FC2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BDD3E0D"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98D5636" w14:textId="77777777" w:rsidTr="00CF6DC7">
        <w:trPr>
          <w:trHeight w:val="288"/>
          <w:jc w:val="center"/>
        </w:trPr>
        <w:tc>
          <w:tcPr>
            <w:tcW w:w="3402" w:type="dxa"/>
            <w:vAlign w:val="center"/>
          </w:tcPr>
          <w:p w14:paraId="6D03BC16" w14:textId="77777777" w:rsidR="006C35BB" w:rsidRPr="00E062F1" w:rsidRDefault="006C35BB" w:rsidP="00CF6DC7">
            <w:pPr>
              <w:pStyle w:val="TAC"/>
              <w:rPr>
                <w:lang w:eastAsia="fi-FI"/>
              </w:rPr>
            </w:pPr>
            <w:r w:rsidRPr="00E062F1">
              <w:rPr>
                <w:lang w:eastAsia="fi-FI"/>
              </w:rPr>
              <w:t>DC_3A_n8A</w:t>
            </w:r>
          </w:p>
        </w:tc>
        <w:tc>
          <w:tcPr>
            <w:tcW w:w="1560" w:type="dxa"/>
            <w:vAlign w:val="center"/>
          </w:tcPr>
          <w:p w14:paraId="43538CBB" w14:textId="77777777" w:rsidR="006C35BB" w:rsidRPr="00E062F1" w:rsidRDefault="006C35BB" w:rsidP="00CF6DC7">
            <w:pPr>
              <w:pStyle w:val="TAC"/>
              <w:rPr>
                <w:rFonts w:eastAsia="MS Mincho"/>
              </w:rPr>
            </w:pPr>
          </w:p>
        </w:tc>
        <w:tc>
          <w:tcPr>
            <w:tcW w:w="1464" w:type="dxa"/>
            <w:vAlign w:val="center"/>
          </w:tcPr>
          <w:p w14:paraId="774ABBC5" w14:textId="77777777" w:rsidR="006C35BB" w:rsidRPr="00E062F1" w:rsidRDefault="006C35BB" w:rsidP="00CF6DC7">
            <w:pPr>
              <w:pStyle w:val="TAC"/>
              <w:rPr>
                <w:rFonts w:eastAsia="MS Mincho"/>
              </w:rPr>
            </w:pPr>
          </w:p>
        </w:tc>
        <w:tc>
          <w:tcPr>
            <w:tcW w:w="1669" w:type="dxa"/>
            <w:vAlign w:val="center"/>
          </w:tcPr>
          <w:p w14:paraId="09126C9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2DD297D" w14:textId="77777777" w:rsidR="006C35BB" w:rsidRPr="00E062F1" w:rsidRDefault="006C35BB" w:rsidP="00CF6DC7">
            <w:pPr>
              <w:pStyle w:val="TAC"/>
              <w:rPr>
                <w:rFonts w:eastAsia="MS Mincho"/>
              </w:rPr>
            </w:pPr>
            <w:r w:rsidRPr="00E062F1">
              <w:rPr>
                <w:rFonts w:eastAsia="MS Mincho"/>
              </w:rPr>
              <w:t>+2/-3</w:t>
            </w:r>
          </w:p>
        </w:tc>
      </w:tr>
      <w:tr w:rsidR="006C35BB" w:rsidRPr="00E062F1" w14:paraId="5F40ADF1" w14:textId="77777777" w:rsidTr="00CF6DC7">
        <w:trPr>
          <w:trHeight w:val="288"/>
          <w:jc w:val="center"/>
        </w:trPr>
        <w:tc>
          <w:tcPr>
            <w:tcW w:w="3402" w:type="dxa"/>
            <w:vAlign w:val="center"/>
          </w:tcPr>
          <w:p w14:paraId="5E311920" w14:textId="77777777" w:rsidR="006C35BB" w:rsidRPr="00E062F1" w:rsidRDefault="006C35BB" w:rsidP="00CF6DC7">
            <w:pPr>
              <w:pStyle w:val="TAC"/>
              <w:rPr>
                <w:lang w:eastAsia="fi-FI"/>
              </w:rPr>
            </w:pPr>
            <w:r w:rsidRPr="00E062F1">
              <w:rPr>
                <w:lang w:eastAsia="fi-FI"/>
              </w:rPr>
              <w:t>DC_</w:t>
            </w:r>
            <w:r w:rsidRPr="00E062F1">
              <w:rPr>
                <w:lang w:eastAsia="zh-CN"/>
              </w:rPr>
              <w:t>3A_n20A</w:t>
            </w:r>
          </w:p>
        </w:tc>
        <w:tc>
          <w:tcPr>
            <w:tcW w:w="1560" w:type="dxa"/>
            <w:vAlign w:val="center"/>
          </w:tcPr>
          <w:p w14:paraId="1C9DD3B8" w14:textId="77777777" w:rsidR="006C35BB" w:rsidRPr="00E062F1" w:rsidRDefault="006C35BB" w:rsidP="00CF6DC7">
            <w:pPr>
              <w:pStyle w:val="TAC"/>
            </w:pPr>
          </w:p>
        </w:tc>
        <w:tc>
          <w:tcPr>
            <w:tcW w:w="1464" w:type="dxa"/>
            <w:vAlign w:val="center"/>
          </w:tcPr>
          <w:p w14:paraId="6DCFED51" w14:textId="77777777" w:rsidR="006C35BB" w:rsidRPr="00E062F1" w:rsidRDefault="006C35BB" w:rsidP="00CF6DC7">
            <w:pPr>
              <w:pStyle w:val="TAC"/>
            </w:pPr>
          </w:p>
        </w:tc>
        <w:tc>
          <w:tcPr>
            <w:tcW w:w="1669" w:type="dxa"/>
            <w:vAlign w:val="center"/>
          </w:tcPr>
          <w:p w14:paraId="5CD03476" w14:textId="77777777" w:rsidR="006C35BB" w:rsidRPr="00E062F1" w:rsidRDefault="006C35BB" w:rsidP="00CF6DC7">
            <w:pPr>
              <w:pStyle w:val="TAC"/>
              <w:rPr>
                <w:rFonts w:eastAsia="MS Mincho"/>
              </w:rPr>
            </w:pPr>
            <w:r w:rsidRPr="00E062F1">
              <w:t>23</w:t>
            </w:r>
          </w:p>
        </w:tc>
        <w:tc>
          <w:tcPr>
            <w:tcW w:w="1843" w:type="dxa"/>
            <w:vAlign w:val="center"/>
          </w:tcPr>
          <w:p w14:paraId="3A796C68" w14:textId="77777777" w:rsidR="006C35BB" w:rsidRPr="00E062F1" w:rsidRDefault="006C35BB" w:rsidP="00CF6DC7">
            <w:pPr>
              <w:pStyle w:val="TAC"/>
              <w:rPr>
                <w:rFonts w:eastAsia="MS Mincho"/>
              </w:rPr>
            </w:pPr>
            <w:r w:rsidRPr="00E062F1">
              <w:t>+2/-3</w:t>
            </w:r>
          </w:p>
        </w:tc>
      </w:tr>
      <w:tr w:rsidR="006C35BB" w:rsidRPr="00E062F1" w14:paraId="49B33F90" w14:textId="77777777" w:rsidTr="00CF6DC7">
        <w:trPr>
          <w:trHeight w:val="288"/>
          <w:jc w:val="center"/>
        </w:trPr>
        <w:tc>
          <w:tcPr>
            <w:tcW w:w="3402" w:type="dxa"/>
            <w:vAlign w:val="center"/>
          </w:tcPr>
          <w:p w14:paraId="4F5DE06D" w14:textId="77777777" w:rsidR="006C35BB" w:rsidRPr="00E062F1" w:rsidRDefault="006C35BB" w:rsidP="00CF6DC7">
            <w:pPr>
              <w:pStyle w:val="TAC"/>
              <w:rPr>
                <w:lang w:eastAsia="fi-FI"/>
              </w:rPr>
            </w:pPr>
            <w:r w:rsidRPr="00E062F1">
              <w:rPr>
                <w:lang w:eastAsia="fi-FI"/>
              </w:rPr>
              <w:t>DC_3A_n28A</w:t>
            </w:r>
          </w:p>
        </w:tc>
        <w:tc>
          <w:tcPr>
            <w:tcW w:w="1560" w:type="dxa"/>
            <w:vAlign w:val="center"/>
          </w:tcPr>
          <w:p w14:paraId="5F778253" w14:textId="77777777" w:rsidR="006C35BB" w:rsidRPr="00E062F1" w:rsidRDefault="006C35BB" w:rsidP="00CF6DC7">
            <w:pPr>
              <w:pStyle w:val="TAC"/>
              <w:rPr>
                <w:rFonts w:eastAsia="MS Mincho"/>
              </w:rPr>
            </w:pPr>
          </w:p>
        </w:tc>
        <w:tc>
          <w:tcPr>
            <w:tcW w:w="1464" w:type="dxa"/>
            <w:vAlign w:val="center"/>
          </w:tcPr>
          <w:p w14:paraId="06CF83FF" w14:textId="77777777" w:rsidR="006C35BB" w:rsidRPr="00E062F1" w:rsidRDefault="006C35BB" w:rsidP="00CF6DC7">
            <w:pPr>
              <w:pStyle w:val="TAC"/>
              <w:rPr>
                <w:rFonts w:eastAsia="MS Mincho"/>
              </w:rPr>
            </w:pPr>
          </w:p>
        </w:tc>
        <w:tc>
          <w:tcPr>
            <w:tcW w:w="1669" w:type="dxa"/>
            <w:vAlign w:val="center"/>
          </w:tcPr>
          <w:p w14:paraId="620778F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3B7B54D"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6D8F7D8" w14:textId="77777777" w:rsidTr="00CF6DC7">
        <w:trPr>
          <w:trHeight w:val="288"/>
          <w:jc w:val="center"/>
        </w:trPr>
        <w:tc>
          <w:tcPr>
            <w:tcW w:w="3402" w:type="dxa"/>
            <w:vAlign w:val="center"/>
          </w:tcPr>
          <w:p w14:paraId="7C9A4310" w14:textId="77777777" w:rsidR="006C35BB" w:rsidRPr="00E062F1" w:rsidRDefault="006C35BB" w:rsidP="00CF6DC7">
            <w:pPr>
              <w:pStyle w:val="TAC"/>
              <w:rPr>
                <w:lang w:eastAsia="fi-FI"/>
              </w:rPr>
            </w:pPr>
            <w:r w:rsidRPr="00E062F1">
              <w:rPr>
                <w:lang w:eastAsia="zh-CN"/>
              </w:rPr>
              <w:t>DC_3A_n34A</w:t>
            </w:r>
          </w:p>
        </w:tc>
        <w:tc>
          <w:tcPr>
            <w:tcW w:w="1560" w:type="dxa"/>
            <w:vAlign w:val="center"/>
          </w:tcPr>
          <w:p w14:paraId="450BAF27" w14:textId="77777777" w:rsidR="006C35BB" w:rsidRPr="00E062F1" w:rsidRDefault="006C35BB" w:rsidP="00CF6DC7">
            <w:pPr>
              <w:pStyle w:val="TAC"/>
              <w:rPr>
                <w:rFonts w:eastAsia="MS Mincho"/>
              </w:rPr>
            </w:pPr>
          </w:p>
        </w:tc>
        <w:tc>
          <w:tcPr>
            <w:tcW w:w="1464" w:type="dxa"/>
            <w:vAlign w:val="center"/>
          </w:tcPr>
          <w:p w14:paraId="6C4B4C33" w14:textId="77777777" w:rsidR="006C35BB" w:rsidRPr="00E062F1" w:rsidRDefault="006C35BB" w:rsidP="00CF6DC7">
            <w:pPr>
              <w:pStyle w:val="TAC"/>
              <w:rPr>
                <w:rFonts w:eastAsia="MS Mincho"/>
              </w:rPr>
            </w:pPr>
          </w:p>
        </w:tc>
        <w:tc>
          <w:tcPr>
            <w:tcW w:w="1669" w:type="dxa"/>
            <w:vAlign w:val="center"/>
          </w:tcPr>
          <w:p w14:paraId="1FB722F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FC5EB19" w14:textId="77777777" w:rsidR="006C35BB" w:rsidRPr="00E062F1" w:rsidRDefault="006C35BB" w:rsidP="00CF6DC7">
            <w:pPr>
              <w:pStyle w:val="TAC"/>
              <w:rPr>
                <w:rFonts w:eastAsia="MS Mincho"/>
              </w:rPr>
            </w:pPr>
            <w:r w:rsidRPr="00E062F1">
              <w:rPr>
                <w:rFonts w:eastAsia="MS Mincho"/>
              </w:rPr>
              <w:t>+2/-3</w:t>
            </w:r>
            <w:r w:rsidRPr="00E062F1">
              <w:rPr>
                <w:vertAlign w:val="superscript"/>
                <w:lang w:eastAsia="zh-TW"/>
              </w:rPr>
              <w:t>1</w:t>
            </w:r>
          </w:p>
        </w:tc>
      </w:tr>
      <w:tr w:rsidR="006C35BB" w:rsidRPr="00E062F1" w14:paraId="6B2DCF99" w14:textId="77777777" w:rsidTr="00CF6DC7">
        <w:trPr>
          <w:trHeight w:val="288"/>
          <w:jc w:val="center"/>
        </w:trPr>
        <w:tc>
          <w:tcPr>
            <w:tcW w:w="3402" w:type="dxa"/>
            <w:vAlign w:val="center"/>
          </w:tcPr>
          <w:p w14:paraId="7CA90A88" w14:textId="77777777" w:rsidR="006C35BB" w:rsidRPr="00E062F1" w:rsidRDefault="006C35BB" w:rsidP="00CF6DC7">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7C06075A" w14:textId="77777777" w:rsidR="006C35BB" w:rsidRPr="00E062F1" w:rsidRDefault="006C35BB" w:rsidP="00CF6DC7">
            <w:pPr>
              <w:pStyle w:val="TAC"/>
              <w:rPr>
                <w:rFonts w:eastAsia="MS Mincho"/>
              </w:rPr>
            </w:pPr>
          </w:p>
        </w:tc>
        <w:tc>
          <w:tcPr>
            <w:tcW w:w="1464" w:type="dxa"/>
            <w:vAlign w:val="center"/>
          </w:tcPr>
          <w:p w14:paraId="0E5502F5" w14:textId="77777777" w:rsidR="006C35BB" w:rsidRPr="00E062F1" w:rsidRDefault="006C35BB" w:rsidP="00CF6DC7">
            <w:pPr>
              <w:pStyle w:val="TAC"/>
              <w:rPr>
                <w:rFonts w:eastAsia="MS Mincho"/>
              </w:rPr>
            </w:pPr>
          </w:p>
        </w:tc>
        <w:tc>
          <w:tcPr>
            <w:tcW w:w="1669" w:type="dxa"/>
            <w:vAlign w:val="center"/>
          </w:tcPr>
          <w:p w14:paraId="6E5F1CD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1E2218C" w14:textId="77777777" w:rsidR="006C35BB" w:rsidRPr="00E062F1" w:rsidRDefault="006C35BB" w:rsidP="00CF6DC7">
            <w:pPr>
              <w:pStyle w:val="TAC"/>
              <w:rPr>
                <w:rFonts w:eastAsia="MS Mincho"/>
              </w:rPr>
            </w:pPr>
            <w:r w:rsidRPr="00E062F1">
              <w:rPr>
                <w:rFonts w:eastAsia="MS Mincho"/>
              </w:rPr>
              <w:t>+2/-3</w:t>
            </w:r>
          </w:p>
        </w:tc>
      </w:tr>
      <w:tr w:rsidR="006C35BB" w:rsidRPr="00E062F1" w14:paraId="0AA99D25" w14:textId="77777777" w:rsidTr="00CF6DC7">
        <w:trPr>
          <w:trHeight w:val="288"/>
          <w:jc w:val="center"/>
        </w:trPr>
        <w:tc>
          <w:tcPr>
            <w:tcW w:w="3402" w:type="dxa"/>
            <w:vAlign w:val="center"/>
          </w:tcPr>
          <w:p w14:paraId="57821552" w14:textId="77777777" w:rsidR="006C35BB" w:rsidRPr="00E062F1" w:rsidRDefault="006C35BB" w:rsidP="00CF6DC7">
            <w:pPr>
              <w:pStyle w:val="TAC"/>
              <w:rPr>
                <w:lang w:eastAsia="fi-FI"/>
              </w:rPr>
            </w:pPr>
            <w:r w:rsidRPr="00E062F1">
              <w:rPr>
                <w:lang w:eastAsia="fi-FI"/>
              </w:rPr>
              <w:t>DC_3A_n40A</w:t>
            </w:r>
          </w:p>
        </w:tc>
        <w:tc>
          <w:tcPr>
            <w:tcW w:w="1560" w:type="dxa"/>
            <w:vAlign w:val="center"/>
          </w:tcPr>
          <w:p w14:paraId="3478C4A1" w14:textId="77777777" w:rsidR="006C35BB" w:rsidRPr="00E062F1" w:rsidRDefault="006C35BB" w:rsidP="00CF6DC7">
            <w:pPr>
              <w:pStyle w:val="TAC"/>
              <w:rPr>
                <w:rFonts w:eastAsia="MS Mincho"/>
              </w:rPr>
            </w:pPr>
          </w:p>
        </w:tc>
        <w:tc>
          <w:tcPr>
            <w:tcW w:w="1464" w:type="dxa"/>
            <w:vAlign w:val="center"/>
          </w:tcPr>
          <w:p w14:paraId="181C262A" w14:textId="77777777" w:rsidR="006C35BB" w:rsidRPr="00E062F1" w:rsidRDefault="006C35BB" w:rsidP="00CF6DC7">
            <w:pPr>
              <w:pStyle w:val="TAC"/>
              <w:rPr>
                <w:rFonts w:eastAsia="MS Mincho"/>
              </w:rPr>
            </w:pPr>
          </w:p>
        </w:tc>
        <w:tc>
          <w:tcPr>
            <w:tcW w:w="1669" w:type="dxa"/>
            <w:vAlign w:val="center"/>
          </w:tcPr>
          <w:p w14:paraId="0AF0CC4A"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2D9DAB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429A1E8" w14:textId="77777777" w:rsidTr="00CF6DC7">
        <w:trPr>
          <w:trHeight w:val="288"/>
          <w:jc w:val="center"/>
        </w:trPr>
        <w:tc>
          <w:tcPr>
            <w:tcW w:w="3402" w:type="dxa"/>
            <w:vAlign w:val="center"/>
          </w:tcPr>
          <w:p w14:paraId="27FE3A0F" w14:textId="77777777" w:rsidR="006C35BB" w:rsidRPr="00E062F1" w:rsidRDefault="006C35BB" w:rsidP="00CF6DC7">
            <w:pPr>
              <w:pStyle w:val="TAC"/>
            </w:pPr>
            <w:r w:rsidRPr="00E062F1">
              <w:t>DC_3A_n41A,</w:t>
            </w:r>
          </w:p>
          <w:p w14:paraId="5F060BF7" w14:textId="77777777" w:rsidR="006C35BB" w:rsidRPr="00E062F1" w:rsidRDefault="006C35BB" w:rsidP="00CF6DC7">
            <w:pPr>
              <w:pStyle w:val="TAC"/>
            </w:pPr>
            <w:r w:rsidRPr="00E062F1">
              <w:rPr>
                <w:lang w:eastAsia="zh-CN"/>
              </w:rPr>
              <w:t>DC_3C_n41A,</w:t>
            </w:r>
          </w:p>
          <w:p w14:paraId="0605FD9E" w14:textId="77777777" w:rsidR="006C35BB" w:rsidRPr="00E062F1" w:rsidRDefault="006C35BB" w:rsidP="00CF6DC7">
            <w:pPr>
              <w:pStyle w:val="TAC"/>
              <w:rPr>
                <w:lang w:eastAsia="fi-FI"/>
              </w:rPr>
            </w:pPr>
            <w:r w:rsidRPr="00E062F1">
              <w:t>DC_3C_n41A,</w:t>
            </w:r>
          </w:p>
        </w:tc>
        <w:tc>
          <w:tcPr>
            <w:tcW w:w="1560" w:type="dxa"/>
            <w:vAlign w:val="center"/>
          </w:tcPr>
          <w:p w14:paraId="2EDF45AE" w14:textId="77777777" w:rsidR="006C35BB" w:rsidRPr="00E062F1" w:rsidRDefault="006C35BB" w:rsidP="00CF6DC7">
            <w:pPr>
              <w:pStyle w:val="TAC"/>
              <w:rPr>
                <w:rFonts w:eastAsia="MS Mincho"/>
              </w:rPr>
            </w:pPr>
          </w:p>
        </w:tc>
        <w:tc>
          <w:tcPr>
            <w:tcW w:w="1464" w:type="dxa"/>
            <w:vAlign w:val="center"/>
          </w:tcPr>
          <w:p w14:paraId="4680EF4A" w14:textId="77777777" w:rsidR="006C35BB" w:rsidRPr="00E062F1" w:rsidRDefault="006C35BB" w:rsidP="00CF6DC7">
            <w:pPr>
              <w:pStyle w:val="TAC"/>
              <w:rPr>
                <w:rFonts w:eastAsia="MS Mincho"/>
              </w:rPr>
            </w:pPr>
          </w:p>
        </w:tc>
        <w:tc>
          <w:tcPr>
            <w:tcW w:w="1669" w:type="dxa"/>
            <w:vAlign w:val="center"/>
          </w:tcPr>
          <w:p w14:paraId="5B68C3D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D2F219E" w14:textId="77777777" w:rsidR="006C35BB" w:rsidRPr="00E062F1" w:rsidRDefault="006C35BB" w:rsidP="00CF6DC7">
            <w:pPr>
              <w:pStyle w:val="TAC"/>
              <w:rPr>
                <w:rFonts w:eastAsia="MS Mincho"/>
              </w:rPr>
            </w:pPr>
            <w:r w:rsidRPr="00E062F1">
              <w:rPr>
                <w:rFonts w:eastAsia="MS Mincho"/>
              </w:rPr>
              <w:t>+2/-3</w:t>
            </w:r>
          </w:p>
        </w:tc>
      </w:tr>
      <w:tr w:rsidR="006C35BB" w:rsidRPr="00E062F1" w14:paraId="03B07E0E" w14:textId="77777777" w:rsidTr="00CF6DC7">
        <w:trPr>
          <w:trHeight w:val="288"/>
          <w:jc w:val="center"/>
        </w:trPr>
        <w:tc>
          <w:tcPr>
            <w:tcW w:w="3402" w:type="dxa"/>
            <w:vAlign w:val="center"/>
          </w:tcPr>
          <w:p w14:paraId="7C35369E" w14:textId="77777777" w:rsidR="006C35BB" w:rsidRPr="00E062F1" w:rsidRDefault="006C35BB" w:rsidP="00CF6DC7">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207D36A0" w14:textId="77777777" w:rsidR="006C35BB" w:rsidRPr="00E062F1" w:rsidRDefault="006C35BB" w:rsidP="00CF6DC7">
            <w:pPr>
              <w:pStyle w:val="TAC"/>
              <w:rPr>
                <w:rFonts w:eastAsia="MS Mincho"/>
              </w:rPr>
            </w:pPr>
          </w:p>
        </w:tc>
        <w:tc>
          <w:tcPr>
            <w:tcW w:w="1464" w:type="dxa"/>
            <w:vAlign w:val="center"/>
          </w:tcPr>
          <w:p w14:paraId="7EA548E6" w14:textId="77777777" w:rsidR="006C35BB" w:rsidRPr="00E062F1" w:rsidRDefault="006C35BB" w:rsidP="00CF6DC7">
            <w:pPr>
              <w:pStyle w:val="TAC"/>
              <w:rPr>
                <w:rFonts w:eastAsia="MS Mincho"/>
              </w:rPr>
            </w:pPr>
          </w:p>
        </w:tc>
        <w:tc>
          <w:tcPr>
            <w:tcW w:w="1669" w:type="dxa"/>
            <w:vAlign w:val="center"/>
          </w:tcPr>
          <w:p w14:paraId="25EAA946" w14:textId="77777777" w:rsidR="006C35BB" w:rsidRPr="00E062F1" w:rsidRDefault="006C35BB" w:rsidP="00CF6DC7">
            <w:pPr>
              <w:pStyle w:val="TAC"/>
              <w:rPr>
                <w:rFonts w:eastAsia="MS Mincho"/>
              </w:rPr>
            </w:pPr>
            <w:r w:rsidRPr="00E062F1">
              <w:t>23</w:t>
            </w:r>
          </w:p>
        </w:tc>
        <w:tc>
          <w:tcPr>
            <w:tcW w:w="1843" w:type="dxa"/>
            <w:vAlign w:val="center"/>
          </w:tcPr>
          <w:p w14:paraId="366CB6E0" w14:textId="77777777" w:rsidR="006C35BB" w:rsidRPr="00E062F1" w:rsidRDefault="006C35BB" w:rsidP="00CF6DC7">
            <w:pPr>
              <w:pStyle w:val="TAC"/>
              <w:rPr>
                <w:rFonts w:eastAsia="MS Mincho"/>
              </w:rPr>
            </w:pPr>
            <w:r w:rsidRPr="00E062F1">
              <w:t>+2/-3</w:t>
            </w:r>
          </w:p>
        </w:tc>
      </w:tr>
      <w:tr w:rsidR="006C35BB" w:rsidRPr="00E062F1" w14:paraId="720C479A" w14:textId="77777777" w:rsidTr="00CF6DC7">
        <w:trPr>
          <w:trHeight w:val="288"/>
          <w:jc w:val="center"/>
        </w:trPr>
        <w:tc>
          <w:tcPr>
            <w:tcW w:w="3402" w:type="dxa"/>
            <w:vAlign w:val="center"/>
          </w:tcPr>
          <w:p w14:paraId="24E087ED" w14:textId="77777777" w:rsidR="006C35BB" w:rsidRPr="00E062F1" w:rsidRDefault="006C35BB" w:rsidP="00CF6DC7">
            <w:pPr>
              <w:pStyle w:val="TAC"/>
              <w:rPr>
                <w:lang w:eastAsia="fi-FI"/>
              </w:rPr>
            </w:pPr>
            <w:r w:rsidRPr="00E062F1">
              <w:rPr>
                <w:lang w:eastAsia="fi-FI"/>
              </w:rPr>
              <w:t>DC_3A_n51A</w:t>
            </w:r>
          </w:p>
        </w:tc>
        <w:tc>
          <w:tcPr>
            <w:tcW w:w="1560" w:type="dxa"/>
            <w:vAlign w:val="center"/>
          </w:tcPr>
          <w:p w14:paraId="54CB4259" w14:textId="77777777" w:rsidR="006C35BB" w:rsidRPr="00E062F1" w:rsidRDefault="006C35BB" w:rsidP="00CF6DC7">
            <w:pPr>
              <w:pStyle w:val="TAC"/>
              <w:rPr>
                <w:rFonts w:eastAsia="MS Mincho"/>
              </w:rPr>
            </w:pPr>
          </w:p>
        </w:tc>
        <w:tc>
          <w:tcPr>
            <w:tcW w:w="1464" w:type="dxa"/>
            <w:vAlign w:val="center"/>
          </w:tcPr>
          <w:p w14:paraId="14BD3377" w14:textId="77777777" w:rsidR="006C35BB" w:rsidRPr="00E062F1" w:rsidRDefault="006C35BB" w:rsidP="00CF6DC7">
            <w:pPr>
              <w:pStyle w:val="TAC"/>
              <w:rPr>
                <w:rFonts w:eastAsia="MS Mincho"/>
              </w:rPr>
            </w:pPr>
          </w:p>
        </w:tc>
        <w:tc>
          <w:tcPr>
            <w:tcW w:w="1669" w:type="dxa"/>
            <w:vAlign w:val="center"/>
          </w:tcPr>
          <w:p w14:paraId="396C1B9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36C6FD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4184CE5A" w14:textId="77777777" w:rsidTr="00CF6DC7">
        <w:trPr>
          <w:trHeight w:val="288"/>
          <w:jc w:val="center"/>
        </w:trPr>
        <w:tc>
          <w:tcPr>
            <w:tcW w:w="3402" w:type="dxa"/>
            <w:vAlign w:val="center"/>
          </w:tcPr>
          <w:p w14:paraId="5C23C260" w14:textId="77777777" w:rsidR="006C35BB" w:rsidRPr="00E062F1" w:rsidRDefault="006C35BB" w:rsidP="00CF6DC7">
            <w:pPr>
              <w:pStyle w:val="TAC"/>
              <w:rPr>
                <w:lang w:eastAsia="fi-FI"/>
              </w:rPr>
            </w:pPr>
            <w:r w:rsidRPr="00E062F1">
              <w:rPr>
                <w:lang w:eastAsia="fi-FI"/>
              </w:rPr>
              <w:t>DC_3A_n71A</w:t>
            </w:r>
          </w:p>
        </w:tc>
        <w:tc>
          <w:tcPr>
            <w:tcW w:w="1560" w:type="dxa"/>
            <w:vAlign w:val="center"/>
          </w:tcPr>
          <w:p w14:paraId="62E4B836" w14:textId="77777777" w:rsidR="006C35BB" w:rsidRPr="00E062F1" w:rsidRDefault="006C35BB" w:rsidP="00CF6DC7">
            <w:pPr>
              <w:pStyle w:val="TAC"/>
              <w:rPr>
                <w:rFonts w:eastAsia="MS Mincho"/>
              </w:rPr>
            </w:pPr>
          </w:p>
        </w:tc>
        <w:tc>
          <w:tcPr>
            <w:tcW w:w="1464" w:type="dxa"/>
            <w:vAlign w:val="center"/>
          </w:tcPr>
          <w:p w14:paraId="7B7BD990" w14:textId="77777777" w:rsidR="006C35BB" w:rsidRPr="00E062F1" w:rsidRDefault="006C35BB" w:rsidP="00CF6DC7">
            <w:pPr>
              <w:pStyle w:val="TAC"/>
              <w:rPr>
                <w:rFonts w:eastAsia="MS Mincho"/>
              </w:rPr>
            </w:pPr>
          </w:p>
        </w:tc>
        <w:tc>
          <w:tcPr>
            <w:tcW w:w="1669" w:type="dxa"/>
            <w:vAlign w:val="center"/>
          </w:tcPr>
          <w:p w14:paraId="5956635F" w14:textId="77777777" w:rsidR="006C35BB" w:rsidRPr="00E062F1" w:rsidRDefault="006C35BB" w:rsidP="00CF6DC7">
            <w:pPr>
              <w:pStyle w:val="TAC"/>
              <w:rPr>
                <w:rFonts w:eastAsia="MS Mincho"/>
              </w:rPr>
            </w:pPr>
            <w:r w:rsidRPr="00E062F1">
              <w:t>23</w:t>
            </w:r>
          </w:p>
        </w:tc>
        <w:tc>
          <w:tcPr>
            <w:tcW w:w="1843" w:type="dxa"/>
            <w:vAlign w:val="center"/>
          </w:tcPr>
          <w:p w14:paraId="622F094E" w14:textId="77777777" w:rsidR="006C35BB" w:rsidRPr="00E062F1" w:rsidRDefault="006C35BB" w:rsidP="00CF6DC7">
            <w:pPr>
              <w:pStyle w:val="TAC"/>
              <w:rPr>
                <w:rFonts w:eastAsia="MS Mincho"/>
              </w:rPr>
            </w:pPr>
            <w:r w:rsidRPr="00E062F1">
              <w:t>+2/-3</w:t>
            </w:r>
          </w:p>
        </w:tc>
      </w:tr>
      <w:tr w:rsidR="006C35BB" w:rsidRPr="00E062F1" w14:paraId="2E9C9204" w14:textId="77777777" w:rsidTr="00CF6DC7">
        <w:trPr>
          <w:trHeight w:val="288"/>
          <w:jc w:val="center"/>
        </w:trPr>
        <w:tc>
          <w:tcPr>
            <w:tcW w:w="3402" w:type="dxa"/>
            <w:vAlign w:val="center"/>
          </w:tcPr>
          <w:p w14:paraId="1EED2472" w14:textId="77777777" w:rsidR="006C35BB" w:rsidRPr="00E062F1" w:rsidRDefault="006C35BB" w:rsidP="00CF6DC7">
            <w:pPr>
              <w:pStyle w:val="TAC"/>
              <w:rPr>
                <w:lang w:eastAsia="fi-FI"/>
              </w:rPr>
            </w:pPr>
            <w:r w:rsidRPr="00E062F1">
              <w:rPr>
                <w:lang w:eastAsia="fi-FI"/>
              </w:rPr>
              <w:t>DC_3A_n77A</w:t>
            </w:r>
          </w:p>
        </w:tc>
        <w:tc>
          <w:tcPr>
            <w:tcW w:w="1560" w:type="dxa"/>
            <w:vAlign w:val="center"/>
          </w:tcPr>
          <w:p w14:paraId="0A9BE36A" w14:textId="77777777" w:rsidR="006C35BB" w:rsidRPr="00E062F1" w:rsidRDefault="006C35BB" w:rsidP="00CF6DC7">
            <w:pPr>
              <w:pStyle w:val="TAC"/>
              <w:rPr>
                <w:rFonts w:eastAsia="MS Mincho"/>
              </w:rPr>
            </w:pPr>
          </w:p>
        </w:tc>
        <w:tc>
          <w:tcPr>
            <w:tcW w:w="1464" w:type="dxa"/>
            <w:vAlign w:val="center"/>
          </w:tcPr>
          <w:p w14:paraId="196FFD40" w14:textId="77777777" w:rsidR="006C35BB" w:rsidRPr="00E062F1" w:rsidRDefault="006C35BB" w:rsidP="00CF6DC7">
            <w:pPr>
              <w:pStyle w:val="TAC"/>
              <w:rPr>
                <w:rFonts w:eastAsia="MS Mincho"/>
              </w:rPr>
            </w:pPr>
          </w:p>
        </w:tc>
        <w:tc>
          <w:tcPr>
            <w:tcW w:w="1669" w:type="dxa"/>
            <w:vAlign w:val="center"/>
          </w:tcPr>
          <w:p w14:paraId="78534C60"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EA5EDB2"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A25500B" w14:textId="77777777" w:rsidTr="00CF6DC7">
        <w:trPr>
          <w:trHeight w:val="288"/>
          <w:jc w:val="center"/>
        </w:trPr>
        <w:tc>
          <w:tcPr>
            <w:tcW w:w="3402" w:type="dxa"/>
            <w:vAlign w:val="center"/>
          </w:tcPr>
          <w:p w14:paraId="479A80D0" w14:textId="77777777" w:rsidR="006C35BB" w:rsidRPr="00E062F1" w:rsidRDefault="006C35BB" w:rsidP="00CF6DC7">
            <w:pPr>
              <w:pStyle w:val="TAC"/>
              <w:rPr>
                <w:lang w:eastAsia="fi-FI"/>
              </w:rPr>
            </w:pPr>
            <w:r w:rsidRPr="00E062F1">
              <w:rPr>
                <w:lang w:eastAsia="fi-FI"/>
              </w:rPr>
              <w:t>DC_3A_n78A</w:t>
            </w:r>
          </w:p>
        </w:tc>
        <w:tc>
          <w:tcPr>
            <w:tcW w:w="1560" w:type="dxa"/>
            <w:vAlign w:val="center"/>
          </w:tcPr>
          <w:p w14:paraId="0D4C91D8" w14:textId="32A5EC71" w:rsidR="006C35BB" w:rsidRPr="00E062F1" w:rsidRDefault="008E526C" w:rsidP="00CF6DC7">
            <w:pPr>
              <w:pStyle w:val="TAC"/>
              <w:rPr>
                <w:rFonts w:eastAsia="MS Mincho"/>
              </w:rPr>
            </w:pPr>
            <w:ins w:id="8" w:author="Ericsson" w:date="2020-08-06T01:21:00Z">
              <w:r>
                <w:rPr>
                  <w:rFonts w:eastAsia="MS Mincho"/>
                </w:rPr>
                <w:t>26</w:t>
              </w:r>
            </w:ins>
          </w:p>
        </w:tc>
        <w:tc>
          <w:tcPr>
            <w:tcW w:w="1464" w:type="dxa"/>
            <w:vAlign w:val="center"/>
          </w:tcPr>
          <w:p w14:paraId="4D83BC9F" w14:textId="22C8EBBC" w:rsidR="006C35BB" w:rsidRPr="00E062F1" w:rsidRDefault="008E526C" w:rsidP="00CF6DC7">
            <w:pPr>
              <w:pStyle w:val="TAC"/>
              <w:rPr>
                <w:rFonts w:eastAsia="MS Mincho"/>
              </w:rPr>
            </w:pPr>
            <w:ins w:id="9" w:author="Ericsson" w:date="2020-08-06T01:21:00Z">
              <w:r>
                <w:rPr>
                  <w:rFonts w:eastAsia="MS Mincho"/>
                </w:rPr>
                <w:t>+2/-(3</w:t>
              </w:r>
              <w:r w:rsidR="003B3C8D">
                <w:rPr>
                  <w:rFonts w:eastAsia="MS Mincho"/>
                </w:rPr>
                <w:t>+</w:t>
              </w:r>
              <w:r w:rsidR="003B3C8D" w:rsidRPr="003B3C8D">
                <w:rPr>
                  <w:rFonts w:ascii="Symbol" w:eastAsia="MS Mincho" w:hAnsi="Symbol"/>
                  <w:rPrChange w:id="10" w:author="Ericsson" w:date="2020-08-06T01:22:00Z">
                    <w:rPr>
                      <w:rFonts w:eastAsia="MS Mincho"/>
                    </w:rPr>
                  </w:rPrChange>
                </w:rPr>
                <w:t>D</w:t>
              </w:r>
              <w:r w:rsidR="003B3C8D">
                <w:rPr>
                  <w:rFonts w:eastAsia="MS Mincho"/>
                </w:rPr>
                <w:t>T)</w:t>
              </w:r>
            </w:ins>
            <w:ins w:id="11" w:author="Ericsson" w:date="2020-08-06T01:22:00Z">
              <w:r w:rsidR="00AF61F1" w:rsidRPr="00AF61F1">
                <w:rPr>
                  <w:rFonts w:eastAsia="MS Mincho"/>
                  <w:vertAlign w:val="superscript"/>
                  <w:rPrChange w:id="12" w:author="Ericsson" w:date="2020-08-06T01:22:00Z">
                    <w:rPr>
                      <w:rFonts w:eastAsia="MS Mincho"/>
                    </w:rPr>
                  </w:rPrChange>
                </w:rPr>
                <w:t>6</w:t>
              </w:r>
            </w:ins>
          </w:p>
        </w:tc>
        <w:tc>
          <w:tcPr>
            <w:tcW w:w="1669" w:type="dxa"/>
            <w:vAlign w:val="center"/>
          </w:tcPr>
          <w:p w14:paraId="51E7FF9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C455045"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42AB0BCC" w14:textId="77777777" w:rsidTr="00CF6DC7">
        <w:trPr>
          <w:trHeight w:val="288"/>
          <w:jc w:val="center"/>
        </w:trPr>
        <w:tc>
          <w:tcPr>
            <w:tcW w:w="3402" w:type="dxa"/>
            <w:vAlign w:val="center"/>
          </w:tcPr>
          <w:p w14:paraId="247C7BD5" w14:textId="77777777" w:rsidR="006C35BB" w:rsidRPr="00E062F1" w:rsidRDefault="006C35BB" w:rsidP="00CF6DC7">
            <w:pPr>
              <w:pStyle w:val="TAC"/>
              <w:rPr>
                <w:lang w:eastAsia="fi-FI"/>
              </w:rPr>
            </w:pPr>
            <w:r w:rsidRPr="00E062F1">
              <w:rPr>
                <w:lang w:eastAsia="fi-FI"/>
              </w:rPr>
              <w:t>DC_3A_n79A</w:t>
            </w:r>
          </w:p>
          <w:p w14:paraId="56A758F1" w14:textId="77777777" w:rsidR="006C35BB" w:rsidRPr="00E062F1" w:rsidRDefault="006C35BB" w:rsidP="00CF6DC7">
            <w:pPr>
              <w:pStyle w:val="TAC"/>
              <w:rPr>
                <w:lang w:eastAsia="fi-FI"/>
              </w:rPr>
            </w:pPr>
            <w:r w:rsidRPr="00E062F1">
              <w:rPr>
                <w:lang w:eastAsia="zh-CN"/>
              </w:rPr>
              <w:t>DC_3C_n79A</w:t>
            </w:r>
          </w:p>
        </w:tc>
        <w:tc>
          <w:tcPr>
            <w:tcW w:w="1560" w:type="dxa"/>
            <w:vAlign w:val="center"/>
          </w:tcPr>
          <w:p w14:paraId="6D0C0916" w14:textId="77777777" w:rsidR="006C35BB" w:rsidRPr="00E062F1" w:rsidRDefault="006C35BB" w:rsidP="00CF6DC7">
            <w:pPr>
              <w:pStyle w:val="TAC"/>
              <w:rPr>
                <w:rFonts w:eastAsia="MS Mincho"/>
              </w:rPr>
            </w:pPr>
          </w:p>
        </w:tc>
        <w:tc>
          <w:tcPr>
            <w:tcW w:w="1464" w:type="dxa"/>
            <w:vAlign w:val="center"/>
          </w:tcPr>
          <w:p w14:paraId="01C594A5" w14:textId="77777777" w:rsidR="006C35BB" w:rsidRPr="00E062F1" w:rsidRDefault="006C35BB" w:rsidP="00CF6DC7">
            <w:pPr>
              <w:pStyle w:val="TAC"/>
              <w:rPr>
                <w:rFonts w:eastAsia="MS Mincho"/>
              </w:rPr>
            </w:pPr>
          </w:p>
        </w:tc>
        <w:tc>
          <w:tcPr>
            <w:tcW w:w="1669" w:type="dxa"/>
            <w:vAlign w:val="center"/>
          </w:tcPr>
          <w:p w14:paraId="13E436F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51D5DFA"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2A02C26" w14:textId="77777777" w:rsidTr="00CF6DC7">
        <w:trPr>
          <w:trHeight w:val="288"/>
          <w:jc w:val="center"/>
        </w:trPr>
        <w:tc>
          <w:tcPr>
            <w:tcW w:w="3402" w:type="dxa"/>
            <w:vAlign w:val="center"/>
          </w:tcPr>
          <w:p w14:paraId="36F071FE" w14:textId="77777777" w:rsidR="006C35BB" w:rsidRPr="00E062F1" w:rsidRDefault="006C35BB" w:rsidP="00CF6DC7">
            <w:pPr>
              <w:pStyle w:val="TAC"/>
            </w:pPr>
            <w:r w:rsidRPr="00E062F1">
              <w:t>DC_</w:t>
            </w:r>
            <w:r w:rsidRPr="00E062F1">
              <w:rPr>
                <w:lang w:eastAsia="zh-CN"/>
              </w:rPr>
              <w:t>3A</w:t>
            </w:r>
            <w:r w:rsidRPr="00E062F1">
              <w:t>_n80A_ULSUP-TDM_n41</w:t>
            </w:r>
          </w:p>
          <w:p w14:paraId="4151F1CB" w14:textId="77777777" w:rsidR="006C35BB" w:rsidRPr="00E062F1" w:rsidRDefault="006C35BB" w:rsidP="00CF6DC7">
            <w:pPr>
              <w:pStyle w:val="TAC"/>
              <w:rPr>
                <w:lang w:eastAsia="fi-FI"/>
              </w:rPr>
            </w:pPr>
            <w:r w:rsidRPr="00E062F1">
              <w:t>DC_</w:t>
            </w:r>
            <w:r w:rsidRPr="00E062F1">
              <w:rPr>
                <w:lang w:eastAsia="zh-CN"/>
              </w:rPr>
              <w:t>3C</w:t>
            </w:r>
            <w:r w:rsidRPr="00E062F1">
              <w:t>_n80A_ULSUP-TDM_n41</w:t>
            </w:r>
          </w:p>
        </w:tc>
        <w:tc>
          <w:tcPr>
            <w:tcW w:w="1560" w:type="dxa"/>
            <w:vAlign w:val="center"/>
          </w:tcPr>
          <w:p w14:paraId="7FB5CE63" w14:textId="77777777" w:rsidR="006C35BB" w:rsidRPr="00E062F1" w:rsidRDefault="006C35BB" w:rsidP="00CF6DC7">
            <w:pPr>
              <w:pStyle w:val="TAC"/>
              <w:rPr>
                <w:rFonts w:eastAsia="MS Mincho"/>
              </w:rPr>
            </w:pPr>
          </w:p>
        </w:tc>
        <w:tc>
          <w:tcPr>
            <w:tcW w:w="1464" w:type="dxa"/>
            <w:vAlign w:val="center"/>
          </w:tcPr>
          <w:p w14:paraId="7CBB9D67" w14:textId="77777777" w:rsidR="006C35BB" w:rsidRPr="00E062F1" w:rsidRDefault="006C35BB" w:rsidP="00CF6DC7">
            <w:pPr>
              <w:pStyle w:val="TAC"/>
              <w:rPr>
                <w:rFonts w:eastAsia="MS Mincho"/>
              </w:rPr>
            </w:pPr>
          </w:p>
        </w:tc>
        <w:tc>
          <w:tcPr>
            <w:tcW w:w="1669" w:type="dxa"/>
            <w:vAlign w:val="center"/>
          </w:tcPr>
          <w:p w14:paraId="449278E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235BCFE" w14:textId="77777777" w:rsidR="006C35BB" w:rsidRPr="00E062F1" w:rsidRDefault="006C35BB" w:rsidP="00CF6DC7">
            <w:pPr>
              <w:pStyle w:val="TAC"/>
              <w:rPr>
                <w:rFonts w:eastAsia="MS Mincho"/>
              </w:rPr>
            </w:pPr>
            <w:r w:rsidRPr="00E062F1">
              <w:rPr>
                <w:rFonts w:eastAsia="MS Mincho"/>
              </w:rPr>
              <w:t>+2/-3</w:t>
            </w:r>
          </w:p>
        </w:tc>
      </w:tr>
      <w:tr w:rsidR="006C35BB" w:rsidRPr="00E062F1" w14:paraId="6F02565E" w14:textId="77777777" w:rsidTr="00CF6DC7">
        <w:trPr>
          <w:trHeight w:val="288"/>
          <w:jc w:val="center"/>
        </w:trPr>
        <w:tc>
          <w:tcPr>
            <w:tcW w:w="3402" w:type="dxa"/>
            <w:vAlign w:val="center"/>
          </w:tcPr>
          <w:p w14:paraId="75CA7968" w14:textId="77777777" w:rsidR="006C35BB" w:rsidRPr="00E062F1" w:rsidRDefault="006C35BB" w:rsidP="00CF6DC7">
            <w:pPr>
              <w:pStyle w:val="TAC"/>
              <w:rPr>
                <w:lang w:eastAsia="fi-FI"/>
              </w:rPr>
            </w:pPr>
            <w:r w:rsidRPr="00E062F1">
              <w:lastRenderedPageBreak/>
              <w:t>DC_3A_n80A_ULSUP-TDM_n77A</w:t>
            </w:r>
          </w:p>
        </w:tc>
        <w:tc>
          <w:tcPr>
            <w:tcW w:w="1560" w:type="dxa"/>
            <w:vAlign w:val="center"/>
          </w:tcPr>
          <w:p w14:paraId="73A06F2F" w14:textId="77777777" w:rsidR="006C35BB" w:rsidRPr="00E062F1" w:rsidRDefault="006C35BB" w:rsidP="00CF6DC7">
            <w:pPr>
              <w:pStyle w:val="TAC"/>
              <w:rPr>
                <w:rFonts w:eastAsia="MS Mincho"/>
              </w:rPr>
            </w:pPr>
          </w:p>
        </w:tc>
        <w:tc>
          <w:tcPr>
            <w:tcW w:w="1464" w:type="dxa"/>
            <w:vAlign w:val="center"/>
          </w:tcPr>
          <w:p w14:paraId="6CD64732" w14:textId="77777777" w:rsidR="006C35BB" w:rsidRPr="00E062F1" w:rsidRDefault="006C35BB" w:rsidP="00CF6DC7">
            <w:pPr>
              <w:pStyle w:val="TAC"/>
              <w:rPr>
                <w:rFonts w:eastAsia="MS Mincho"/>
              </w:rPr>
            </w:pPr>
          </w:p>
        </w:tc>
        <w:tc>
          <w:tcPr>
            <w:tcW w:w="1669" w:type="dxa"/>
            <w:vAlign w:val="center"/>
          </w:tcPr>
          <w:p w14:paraId="7376435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B03773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3628487" w14:textId="77777777" w:rsidTr="00CF6DC7">
        <w:trPr>
          <w:trHeight w:val="288"/>
          <w:jc w:val="center"/>
        </w:trPr>
        <w:tc>
          <w:tcPr>
            <w:tcW w:w="3402" w:type="dxa"/>
            <w:vAlign w:val="center"/>
          </w:tcPr>
          <w:p w14:paraId="47B853FA" w14:textId="77777777" w:rsidR="006C35BB" w:rsidRPr="00E062F1" w:rsidRDefault="006C35BB" w:rsidP="00CF6DC7">
            <w:pPr>
              <w:pStyle w:val="TAC"/>
              <w:rPr>
                <w:lang w:eastAsia="fi-FI"/>
              </w:rPr>
            </w:pPr>
            <w:r w:rsidRPr="00E062F1">
              <w:rPr>
                <w:lang w:eastAsia="fi-FI"/>
              </w:rPr>
              <w:t>DC_3A_n80A_ULSUP-TDM_n78A</w:t>
            </w:r>
          </w:p>
        </w:tc>
        <w:tc>
          <w:tcPr>
            <w:tcW w:w="1560" w:type="dxa"/>
            <w:vAlign w:val="center"/>
          </w:tcPr>
          <w:p w14:paraId="057A732B" w14:textId="77777777" w:rsidR="006C35BB" w:rsidRPr="00E062F1" w:rsidRDefault="006C35BB" w:rsidP="00CF6DC7">
            <w:pPr>
              <w:pStyle w:val="TAC"/>
              <w:rPr>
                <w:rFonts w:eastAsia="MS Mincho"/>
              </w:rPr>
            </w:pPr>
          </w:p>
        </w:tc>
        <w:tc>
          <w:tcPr>
            <w:tcW w:w="1464" w:type="dxa"/>
            <w:vAlign w:val="center"/>
          </w:tcPr>
          <w:p w14:paraId="45A0E7D3" w14:textId="77777777" w:rsidR="006C35BB" w:rsidRPr="00E062F1" w:rsidRDefault="006C35BB" w:rsidP="00CF6DC7">
            <w:pPr>
              <w:pStyle w:val="TAC"/>
              <w:rPr>
                <w:rFonts w:eastAsia="MS Mincho"/>
              </w:rPr>
            </w:pPr>
          </w:p>
        </w:tc>
        <w:tc>
          <w:tcPr>
            <w:tcW w:w="1669" w:type="dxa"/>
            <w:vAlign w:val="center"/>
          </w:tcPr>
          <w:p w14:paraId="48EA7420"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575CDBC"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4049C87" w14:textId="77777777" w:rsidTr="00CF6DC7">
        <w:trPr>
          <w:trHeight w:val="288"/>
          <w:jc w:val="center"/>
        </w:trPr>
        <w:tc>
          <w:tcPr>
            <w:tcW w:w="3402" w:type="dxa"/>
            <w:vAlign w:val="center"/>
          </w:tcPr>
          <w:p w14:paraId="25832A14" w14:textId="77777777" w:rsidR="006C35BB" w:rsidRPr="00E062F1" w:rsidRDefault="006C35BB" w:rsidP="00CF6DC7">
            <w:pPr>
              <w:pStyle w:val="TAC"/>
              <w:rPr>
                <w:lang w:eastAsia="fi-FI"/>
              </w:rPr>
            </w:pPr>
            <w:r w:rsidRPr="00E062F1">
              <w:rPr>
                <w:lang w:eastAsia="fi-FI"/>
              </w:rPr>
              <w:t>DC_3A_n80A_ULSUP-TDM_n79A</w:t>
            </w:r>
          </w:p>
        </w:tc>
        <w:tc>
          <w:tcPr>
            <w:tcW w:w="1560" w:type="dxa"/>
            <w:vAlign w:val="center"/>
          </w:tcPr>
          <w:p w14:paraId="33F1FEA2" w14:textId="77777777" w:rsidR="006C35BB" w:rsidRPr="00E062F1" w:rsidRDefault="006C35BB" w:rsidP="00CF6DC7">
            <w:pPr>
              <w:pStyle w:val="TAC"/>
              <w:rPr>
                <w:rFonts w:eastAsia="MS Mincho"/>
              </w:rPr>
            </w:pPr>
          </w:p>
        </w:tc>
        <w:tc>
          <w:tcPr>
            <w:tcW w:w="1464" w:type="dxa"/>
            <w:vAlign w:val="center"/>
          </w:tcPr>
          <w:p w14:paraId="65C25D9F" w14:textId="77777777" w:rsidR="006C35BB" w:rsidRPr="00E062F1" w:rsidRDefault="006C35BB" w:rsidP="00CF6DC7">
            <w:pPr>
              <w:pStyle w:val="TAC"/>
              <w:rPr>
                <w:rFonts w:eastAsia="MS Mincho"/>
              </w:rPr>
            </w:pPr>
          </w:p>
        </w:tc>
        <w:tc>
          <w:tcPr>
            <w:tcW w:w="1669" w:type="dxa"/>
            <w:vAlign w:val="center"/>
          </w:tcPr>
          <w:p w14:paraId="6C8E959E"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50ECE14"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F7AEB94" w14:textId="77777777" w:rsidTr="00CF6DC7">
        <w:trPr>
          <w:trHeight w:val="288"/>
          <w:jc w:val="center"/>
        </w:trPr>
        <w:tc>
          <w:tcPr>
            <w:tcW w:w="3402" w:type="dxa"/>
            <w:vAlign w:val="center"/>
          </w:tcPr>
          <w:p w14:paraId="0FF5908E" w14:textId="77777777" w:rsidR="006C35BB" w:rsidRPr="00E062F1" w:rsidRDefault="006C35BB" w:rsidP="00CF6DC7">
            <w:pPr>
              <w:pStyle w:val="TAC"/>
              <w:rPr>
                <w:lang w:eastAsia="fi-FI"/>
              </w:rPr>
            </w:pPr>
            <w:r w:rsidRPr="00E062F1">
              <w:t>DC_3A_n82A</w:t>
            </w:r>
          </w:p>
        </w:tc>
        <w:tc>
          <w:tcPr>
            <w:tcW w:w="1560" w:type="dxa"/>
            <w:vAlign w:val="center"/>
          </w:tcPr>
          <w:p w14:paraId="5AB76330" w14:textId="77777777" w:rsidR="006C35BB" w:rsidRPr="00E062F1" w:rsidRDefault="006C35BB" w:rsidP="00CF6DC7">
            <w:pPr>
              <w:pStyle w:val="TAC"/>
            </w:pPr>
          </w:p>
        </w:tc>
        <w:tc>
          <w:tcPr>
            <w:tcW w:w="1464" w:type="dxa"/>
            <w:vAlign w:val="center"/>
          </w:tcPr>
          <w:p w14:paraId="48650CD7" w14:textId="77777777" w:rsidR="006C35BB" w:rsidRPr="00E062F1" w:rsidRDefault="006C35BB" w:rsidP="00CF6DC7">
            <w:pPr>
              <w:pStyle w:val="TAC"/>
            </w:pPr>
          </w:p>
        </w:tc>
        <w:tc>
          <w:tcPr>
            <w:tcW w:w="1669" w:type="dxa"/>
            <w:vAlign w:val="center"/>
          </w:tcPr>
          <w:p w14:paraId="67AA7D3A" w14:textId="77777777" w:rsidR="006C35BB" w:rsidRPr="00E062F1" w:rsidRDefault="006C35BB" w:rsidP="00CF6DC7">
            <w:pPr>
              <w:pStyle w:val="TAC"/>
              <w:rPr>
                <w:rFonts w:eastAsia="MS Mincho"/>
              </w:rPr>
            </w:pPr>
            <w:r w:rsidRPr="00E062F1">
              <w:t>23</w:t>
            </w:r>
          </w:p>
        </w:tc>
        <w:tc>
          <w:tcPr>
            <w:tcW w:w="1843" w:type="dxa"/>
            <w:vAlign w:val="center"/>
          </w:tcPr>
          <w:p w14:paraId="12931435" w14:textId="77777777" w:rsidR="006C35BB" w:rsidRPr="00E062F1" w:rsidRDefault="006C35BB" w:rsidP="00CF6DC7">
            <w:pPr>
              <w:pStyle w:val="TAC"/>
              <w:rPr>
                <w:rFonts w:eastAsia="MS Mincho"/>
              </w:rPr>
            </w:pPr>
            <w:r w:rsidRPr="00E062F1">
              <w:t>+2/-3</w:t>
            </w:r>
            <w:r w:rsidRPr="00E062F1">
              <w:rPr>
                <w:rFonts w:eastAsia="MS Mincho"/>
                <w:vertAlign w:val="superscript"/>
              </w:rPr>
              <w:t>1</w:t>
            </w:r>
          </w:p>
        </w:tc>
      </w:tr>
      <w:tr w:rsidR="006C35BB" w:rsidRPr="00E062F1" w14:paraId="5E273860" w14:textId="77777777" w:rsidTr="00CF6DC7">
        <w:trPr>
          <w:trHeight w:val="288"/>
          <w:jc w:val="center"/>
        </w:trPr>
        <w:tc>
          <w:tcPr>
            <w:tcW w:w="3402" w:type="dxa"/>
            <w:vAlign w:val="center"/>
          </w:tcPr>
          <w:p w14:paraId="19AC5AB2" w14:textId="77777777" w:rsidR="006C35BB" w:rsidRPr="00E062F1" w:rsidRDefault="006C35BB" w:rsidP="00CF6DC7">
            <w:pPr>
              <w:pStyle w:val="TAC"/>
            </w:pPr>
            <w:r w:rsidRPr="00E062F1">
              <w:rPr>
                <w:lang w:eastAsia="fi-FI"/>
              </w:rPr>
              <w:t>DC_3A_n84A</w:t>
            </w:r>
          </w:p>
        </w:tc>
        <w:tc>
          <w:tcPr>
            <w:tcW w:w="1560" w:type="dxa"/>
            <w:vAlign w:val="center"/>
          </w:tcPr>
          <w:p w14:paraId="04200E8C" w14:textId="77777777" w:rsidR="006C35BB" w:rsidRPr="00E062F1" w:rsidRDefault="006C35BB" w:rsidP="00CF6DC7">
            <w:pPr>
              <w:pStyle w:val="TAC"/>
            </w:pPr>
          </w:p>
        </w:tc>
        <w:tc>
          <w:tcPr>
            <w:tcW w:w="1464" w:type="dxa"/>
            <w:vAlign w:val="center"/>
          </w:tcPr>
          <w:p w14:paraId="5CDAC6F5" w14:textId="77777777" w:rsidR="006C35BB" w:rsidRPr="00E062F1" w:rsidRDefault="006C35BB" w:rsidP="00CF6DC7">
            <w:pPr>
              <w:pStyle w:val="TAC"/>
            </w:pPr>
          </w:p>
        </w:tc>
        <w:tc>
          <w:tcPr>
            <w:tcW w:w="1669" w:type="dxa"/>
            <w:vAlign w:val="center"/>
          </w:tcPr>
          <w:p w14:paraId="500F8463" w14:textId="77777777" w:rsidR="006C35BB" w:rsidRPr="00E062F1" w:rsidRDefault="006C35BB" w:rsidP="00CF6DC7">
            <w:pPr>
              <w:pStyle w:val="TAC"/>
            </w:pPr>
            <w:r w:rsidRPr="00E062F1">
              <w:t>23</w:t>
            </w:r>
          </w:p>
        </w:tc>
        <w:tc>
          <w:tcPr>
            <w:tcW w:w="1843" w:type="dxa"/>
            <w:vAlign w:val="center"/>
          </w:tcPr>
          <w:p w14:paraId="7E56AC91" w14:textId="77777777" w:rsidR="006C35BB" w:rsidRPr="00E062F1" w:rsidRDefault="006C35BB" w:rsidP="00CF6DC7">
            <w:pPr>
              <w:pStyle w:val="TAC"/>
            </w:pPr>
            <w:r w:rsidRPr="00E062F1">
              <w:rPr>
                <w:rFonts w:eastAsia="MS Mincho"/>
              </w:rPr>
              <w:t>+2/-3</w:t>
            </w:r>
            <w:r w:rsidRPr="00E062F1">
              <w:rPr>
                <w:rFonts w:eastAsia="MS Mincho"/>
                <w:vertAlign w:val="superscript"/>
              </w:rPr>
              <w:t>1</w:t>
            </w:r>
          </w:p>
        </w:tc>
      </w:tr>
      <w:tr w:rsidR="006C35BB" w:rsidRPr="00E062F1" w14:paraId="6F287A36" w14:textId="77777777" w:rsidTr="00CF6DC7">
        <w:trPr>
          <w:trHeight w:val="288"/>
          <w:jc w:val="center"/>
        </w:trPr>
        <w:tc>
          <w:tcPr>
            <w:tcW w:w="3402" w:type="dxa"/>
            <w:vAlign w:val="center"/>
          </w:tcPr>
          <w:p w14:paraId="21AAA4E7" w14:textId="77777777" w:rsidR="006C35BB" w:rsidRPr="00E062F1" w:rsidRDefault="006C35BB" w:rsidP="00CF6DC7">
            <w:pPr>
              <w:pStyle w:val="TAC"/>
              <w:rPr>
                <w:lang w:eastAsia="fi-FI"/>
              </w:rPr>
            </w:pPr>
            <w:r w:rsidRPr="00E062F1">
              <w:rPr>
                <w:lang w:eastAsia="fi-FI"/>
              </w:rPr>
              <w:t>DC_4A_n38A</w:t>
            </w:r>
          </w:p>
        </w:tc>
        <w:tc>
          <w:tcPr>
            <w:tcW w:w="1560" w:type="dxa"/>
            <w:vAlign w:val="center"/>
          </w:tcPr>
          <w:p w14:paraId="2A84E638" w14:textId="77777777" w:rsidR="006C35BB" w:rsidRPr="00E062F1" w:rsidRDefault="006C35BB" w:rsidP="00CF6DC7">
            <w:pPr>
              <w:pStyle w:val="TAC"/>
            </w:pPr>
          </w:p>
        </w:tc>
        <w:tc>
          <w:tcPr>
            <w:tcW w:w="1464" w:type="dxa"/>
            <w:vAlign w:val="center"/>
          </w:tcPr>
          <w:p w14:paraId="4780C3F1" w14:textId="77777777" w:rsidR="006C35BB" w:rsidRPr="00E062F1" w:rsidRDefault="006C35BB" w:rsidP="00CF6DC7">
            <w:pPr>
              <w:pStyle w:val="TAC"/>
            </w:pPr>
          </w:p>
        </w:tc>
        <w:tc>
          <w:tcPr>
            <w:tcW w:w="1669" w:type="dxa"/>
            <w:vAlign w:val="center"/>
          </w:tcPr>
          <w:p w14:paraId="31E9C6F9" w14:textId="77777777" w:rsidR="006C35BB" w:rsidRPr="00E062F1" w:rsidRDefault="006C35BB" w:rsidP="00CF6DC7">
            <w:pPr>
              <w:pStyle w:val="TAC"/>
            </w:pPr>
            <w:r w:rsidRPr="00E062F1">
              <w:rPr>
                <w:rFonts w:eastAsia="MS Mincho"/>
              </w:rPr>
              <w:t>23</w:t>
            </w:r>
          </w:p>
        </w:tc>
        <w:tc>
          <w:tcPr>
            <w:tcW w:w="1843" w:type="dxa"/>
            <w:vAlign w:val="center"/>
          </w:tcPr>
          <w:p w14:paraId="708310CD" w14:textId="77777777" w:rsidR="006C35BB" w:rsidRPr="00E062F1" w:rsidRDefault="006C35BB" w:rsidP="00CF6DC7">
            <w:pPr>
              <w:pStyle w:val="TAC"/>
            </w:pPr>
            <w:r w:rsidRPr="00E062F1">
              <w:rPr>
                <w:rFonts w:eastAsia="MS Mincho"/>
              </w:rPr>
              <w:t>+2/-3</w:t>
            </w:r>
          </w:p>
        </w:tc>
      </w:tr>
      <w:tr w:rsidR="006C35BB" w:rsidRPr="00E062F1" w14:paraId="23CAC0B7" w14:textId="77777777" w:rsidTr="00CF6DC7">
        <w:trPr>
          <w:trHeight w:val="288"/>
          <w:jc w:val="center"/>
        </w:trPr>
        <w:tc>
          <w:tcPr>
            <w:tcW w:w="3402" w:type="dxa"/>
            <w:vAlign w:val="center"/>
          </w:tcPr>
          <w:p w14:paraId="7EE55FA0" w14:textId="77777777" w:rsidR="006C35BB" w:rsidRPr="00E062F1" w:rsidRDefault="006C35BB" w:rsidP="00CF6DC7">
            <w:pPr>
              <w:pStyle w:val="TAC"/>
              <w:rPr>
                <w:lang w:eastAsia="fi-FI"/>
              </w:rPr>
            </w:pPr>
            <w:r w:rsidRPr="00E062F1">
              <w:rPr>
                <w:lang w:eastAsia="fi-FI"/>
              </w:rPr>
              <w:t>DC_4A_n41A</w:t>
            </w:r>
          </w:p>
        </w:tc>
        <w:tc>
          <w:tcPr>
            <w:tcW w:w="1560" w:type="dxa"/>
            <w:vAlign w:val="center"/>
          </w:tcPr>
          <w:p w14:paraId="409280A0" w14:textId="77777777" w:rsidR="006C35BB" w:rsidRPr="00E062F1" w:rsidRDefault="006C35BB" w:rsidP="00CF6DC7">
            <w:pPr>
              <w:pStyle w:val="TAC"/>
            </w:pPr>
          </w:p>
        </w:tc>
        <w:tc>
          <w:tcPr>
            <w:tcW w:w="1464" w:type="dxa"/>
            <w:vAlign w:val="center"/>
          </w:tcPr>
          <w:p w14:paraId="4F5D4B92" w14:textId="77777777" w:rsidR="006C35BB" w:rsidRPr="00E062F1" w:rsidRDefault="006C35BB" w:rsidP="00CF6DC7">
            <w:pPr>
              <w:pStyle w:val="TAC"/>
            </w:pPr>
          </w:p>
        </w:tc>
        <w:tc>
          <w:tcPr>
            <w:tcW w:w="1669" w:type="dxa"/>
            <w:vAlign w:val="center"/>
          </w:tcPr>
          <w:p w14:paraId="49290AE3" w14:textId="77777777" w:rsidR="006C35BB" w:rsidRPr="00E062F1" w:rsidRDefault="006C35BB" w:rsidP="00CF6DC7">
            <w:pPr>
              <w:pStyle w:val="TAC"/>
            </w:pPr>
            <w:r w:rsidRPr="00E062F1">
              <w:rPr>
                <w:rFonts w:eastAsia="MS Mincho"/>
              </w:rPr>
              <w:t>23</w:t>
            </w:r>
          </w:p>
        </w:tc>
        <w:tc>
          <w:tcPr>
            <w:tcW w:w="1843" w:type="dxa"/>
            <w:vAlign w:val="center"/>
          </w:tcPr>
          <w:p w14:paraId="4693810E" w14:textId="77777777" w:rsidR="006C35BB" w:rsidRPr="00E062F1" w:rsidRDefault="006C35BB" w:rsidP="00CF6DC7">
            <w:pPr>
              <w:pStyle w:val="TAC"/>
            </w:pPr>
            <w:r w:rsidRPr="00E062F1">
              <w:rPr>
                <w:rFonts w:eastAsia="MS Mincho"/>
              </w:rPr>
              <w:t>+2/-3</w:t>
            </w:r>
          </w:p>
        </w:tc>
      </w:tr>
      <w:tr w:rsidR="006C35BB" w:rsidRPr="00E062F1" w14:paraId="2A84F0ED" w14:textId="77777777" w:rsidTr="00CF6DC7">
        <w:trPr>
          <w:trHeight w:val="288"/>
          <w:jc w:val="center"/>
        </w:trPr>
        <w:tc>
          <w:tcPr>
            <w:tcW w:w="3402" w:type="dxa"/>
            <w:vAlign w:val="center"/>
          </w:tcPr>
          <w:p w14:paraId="34500306" w14:textId="77777777" w:rsidR="006C35BB" w:rsidRPr="00E062F1" w:rsidRDefault="006C35BB" w:rsidP="00CF6DC7">
            <w:pPr>
              <w:pStyle w:val="TAC"/>
              <w:rPr>
                <w:lang w:eastAsia="fi-FI"/>
              </w:rPr>
            </w:pPr>
            <w:r w:rsidRPr="00E062F1">
              <w:rPr>
                <w:lang w:eastAsia="fi-FI"/>
              </w:rPr>
              <w:t>DC_4A_n78A</w:t>
            </w:r>
          </w:p>
        </w:tc>
        <w:tc>
          <w:tcPr>
            <w:tcW w:w="1560" w:type="dxa"/>
            <w:vAlign w:val="center"/>
          </w:tcPr>
          <w:p w14:paraId="7C90CF26" w14:textId="77777777" w:rsidR="006C35BB" w:rsidRPr="00E062F1" w:rsidRDefault="006C35BB" w:rsidP="00CF6DC7">
            <w:pPr>
              <w:pStyle w:val="TAC"/>
            </w:pPr>
          </w:p>
        </w:tc>
        <w:tc>
          <w:tcPr>
            <w:tcW w:w="1464" w:type="dxa"/>
            <w:vAlign w:val="center"/>
          </w:tcPr>
          <w:p w14:paraId="5A67DA11" w14:textId="77777777" w:rsidR="006C35BB" w:rsidRPr="00E062F1" w:rsidRDefault="006C35BB" w:rsidP="00CF6DC7">
            <w:pPr>
              <w:pStyle w:val="TAC"/>
            </w:pPr>
          </w:p>
        </w:tc>
        <w:tc>
          <w:tcPr>
            <w:tcW w:w="1669" w:type="dxa"/>
            <w:vAlign w:val="center"/>
          </w:tcPr>
          <w:p w14:paraId="5D25A25A" w14:textId="77777777" w:rsidR="006C35BB" w:rsidRPr="00E062F1" w:rsidRDefault="006C35BB" w:rsidP="00CF6DC7">
            <w:pPr>
              <w:pStyle w:val="TAC"/>
            </w:pPr>
            <w:r w:rsidRPr="00E062F1">
              <w:rPr>
                <w:rFonts w:eastAsia="MS Mincho"/>
              </w:rPr>
              <w:t>23</w:t>
            </w:r>
          </w:p>
        </w:tc>
        <w:tc>
          <w:tcPr>
            <w:tcW w:w="1843" w:type="dxa"/>
            <w:vAlign w:val="center"/>
          </w:tcPr>
          <w:p w14:paraId="07D25148" w14:textId="77777777" w:rsidR="006C35BB" w:rsidRPr="00E062F1" w:rsidRDefault="006C35BB" w:rsidP="00CF6DC7">
            <w:pPr>
              <w:pStyle w:val="TAC"/>
            </w:pPr>
            <w:r w:rsidRPr="00E062F1">
              <w:rPr>
                <w:rFonts w:eastAsia="MS Mincho"/>
              </w:rPr>
              <w:t>+2/-3</w:t>
            </w:r>
          </w:p>
        </w:tc>
      </w:tr>
      <w:tr w:rsidR="006C35BB" w:rsidRPr="00E062F1" w14:paraId="326A9F0B" w14:textId="77777777" w:rsidTr="00CF6DC7">
        <w:trPr>
          <w:trHeight w:val="288"/>
          <w:jc w:val="center"/>
        </w:trPr>
        <w:tc>
          <w:tcPr>
            <w:tcW w:w="3402" w:type="dxa"/>
            <w:vAlign w:val="center"/>
          </w:tcPr>
          <w:p w14:paraId="491B8FA9" w14:textId="77777777" w:rsidR="006C35BB" w:rsidRPr="00E062F1" w:rsidRDefault="006C35BB" w:rsidP="00CF6DC7">
            <w:pPr>
              <w:pStyle w:val="TAC"/>
            </w:pPr>
            <w:r w:rsidRPr="00E062F1">
              <w:rPr>
                <w:lang w:eastAsia="fi-FI"/>
              </w:rPr>
              <w:t>DC_</w:t>
            </w:r>
            <w:r w:rsidRPr="00E062F1">
              <w:rPr>
                <w:lang w:eastAsia="zh-CN"/>
              </w:rPr>
              <w:t>5A_n2A</w:t>
            </w:r>
          </w:p>
        </w:tc>
        <w:tc>
          <w:tcPr>
            <w:tcW w:w="1560" w:type="dxa"/>
            <w:vAlign w:val="center"/>
          </w:tcPr>
          <w:p w14:paraId="41631EE3" w14:textId="77777777" w:rsidR="006C35BB" w:rsidRPr="00E062F1" w:rsidRDefault="006C35BB" w:rsidP="00CF6DC7">
            <w:pPr>
              <w:pStyle w:val="TAC"/>
            </w:pPr>
          </w:p>
        </w:tc>
        <w:tc>
          <w:tcPr>
            <w:tcW w:w="1464" w:type="dxa"/>
            <w:vAlign w:val="center"/>
          </w:tcPr>
          <w:p w14:paraId="12A4B1CD" w14:textId="77777777" w:rsidR="006C35BB" w:rsidRPr="00E062F1" w:rsidRDefault="006C35BB" w:rsidP="00CF6DC7">
            <w:pPr>
              <w:pStyle w:val="TAC"/>
            </w:pPr>
          </w:p>
        </w:tc>
        <w:tc>
          <w:tcPr>
            <w:tcW w:w="1669" w:type="dxa"/>
            <w:vAlign w:val="center"/>
          </w:tcPr>
          <w:p w14:paraId="5345B5F3" w14:textId="77777777" w:rsidR="006C35BB" w:rsidRPr="00E062F1" w:rsidRDefault="006C35BB" w:rsidP="00CF6DC7">
            <w:pPr>
              <w:pStyle w:val="TAC"/>
            </w:pPr>
            <w:r w:rsidRPr="00E062F1">
              <w:t>23</w:t>
            </w:r>
          </w:p>
        </w:tc>
        <w:tc>
          <w:tcPr>
            <w:tcW w:w="1843" w:type="dxa"/>
            <w:vAlign w:val="center"/>
          </w:tcPr>
          <w:p w14:paraId="34621920" w14:textId="77777777" w:rsidR="006C35BB" w:rsidRPr="00E062F1" w:rsidRDefault="006C35BB" w:rsidP="00CF6DC7">
            <w:pPr>
              <w:pStyle w:val="TAC"/>
            </w:pPr>
            <w:r w:rsidRPr="00E062F1">
              <w:t>+2/-3</w:t>
            </w:r>
          </w:p>
        </w:tc>
      </w:tr>
      <w:tr w:rsidR="006C35BB" w:rsidRPr="00E062F1" w14:paraId="0E101C82" w14:textId="77777777" w:rsidTr="00CF6DC7">
        <w:trPr>
          <w:trHeight w:val="288"/>
          <w:jc w:val="center"/>
        </w:trPr>
        <w:tc>
          <w:tcPr>
            <w:tcW w:w="3402" w:type="dxa"/>
            <w:vAlign w:val="center"/>
          </w:tcPr>
          <w:p w14:paraId="3F64283C" w14:textId="77777777" w:rsidR="006C35BB" w:rsidRPr="00E062F1" w:rsidRDefault="006C35BB" w:rsidP="00CF6DC7">
            <w:pPr>
              <w:pStyle w:val="TAC"/>
              <w:rPr>
                <w:lang w:eastAsia="fi-FI"/>
              </w:rPr>
            </w:pPr>
            <w:r w:rsidRPr="00E062F1">
              <w:rPr>
                <w:bCs/>
                <w:lang w:eastAsia="zh-CN"/>
              </w:rPr>
              <w:t>DC_5A_n7A</w:t>
            </w:r>
          </w:p>
        </w:tc>
        <w:tc>
          <w:tcPr>
            <w:tcW w:w="1560" w:type="dxa"/>
            <w:vAlign w:val="center"/>
          </w:tcPr>
          <w:p w14:paraId="00686B54" w14:textId="77777777" w:rsidR="006C35BB" w:rsidRPr="00E062F1" w:rsidRDefault="006C35BB" w:rsidP="00CF6DC7">
            <w:pPr>
              <w:pStyle w:val="TAC"/>
              <w:rPr>
                <w:rFonts w:eastAsia="MS Mincho"/>
                <w:bCs/>
              </w:rPr>
            </w:pPr>
          </w:p>
        </w:tc>
        <w:tc>
          <w:tcPr>
            <w:tcW w:w="1464" w:type="dxa"/>
            <w:vAlign w:val="center"/>
          </w:tcPr>
          <w:p w14:paraId="40EA2DB6" w14:textId="77777777" w:rsidR="006C35BB" w:rsidRPr="00E062F1" w:rsidRDefault="006C35BB" w:rsidP="00CF6DC7">
            <w:pPr>
              <w:pStyle w:val="TAC"/>
              <w:rPr>
                <w:rFonts w:eastAsia="MS Mincho"/>
                <w:bCs/>
              </w:rPr>
            </w:pPr>
          </w:p>
        </w:tc>
        <w:tc>
          <w:tcPr>
            <w:tcW w:w="1669" w:type="dxa"/>
            <w:vAlign w:val="center"/>
          </w:tcPr>
          <w:p w14:paraId="72E881CC" w14:textId="77777777" w:rsidR="006C35BB" w:rsidRPr="00E062F1" w:rsidRDefault="006C35BB" w:rsidP="00CF6DC7">
            <w:pPr>
              <w:pStyle w:val="TAC"/>
            </w:pPr>
            <w:r w:rsidRPr="00E062F1">
              <w:rPr>
                <w:rFonts w:eastAsia="MS Mincho"/>
                <w:bCs/>
              </w:rPr>
              <w:t>23</w:t>
            </w:r>
          </w:p>
        </w:tc>
        <w:tc>
          <w:tcPr>
            <w:tcW w:w="1843" w:type="dxa"/>
            <w:vAlign w:val="center"/>
          </w:tcPr>
          <w:p w14:paraId="5CC85FCD" w14:textId="77777777" w:rsidR="006C35BB" w:rsidRPr="00E062F1" w:rsidRDefault="006C35BB" w:rsidP="00CF6DC7">
            <w:pPr>
              <w:pStyle w:val="TAC"/>
            </w:pPr>
            <w:r w:rsidRPr="00E062F1">
              <w:rPr>
                <w:rFonts w:eastAsia="MS Mincho"/>
                <w:bCs/>
              </w:rPr>
              <w:t>+2/-3</w:t>
            </w:r>
          </w:p>
        </w:tc>
      </w:tr>
      <w:tr w:rsidR="006C35BB" w:rsidRPr="00E062F1" w14:paraId="170E2BE4" w14:textId="77777777" w:rsidTr="00CF6DC7">
        <w:trPr>
          <w:trHeight w:val="288"/>
          <w:jc w:val="center"/>
        </w:trPr>
        <w:tc>
          <w:tcPr>
            <w:tcW w:w="3402" w:type="dxa"/>
            <w:vAlign w:val="center"/>
          </w:tcPr>
          <w:p w14:paraId="1B226352" w14:textId="77777777" w:rsidR="006C35BB" w:rsidRPr="00E062F1" w:rsidRDefault="006C35BB" w:rsidP="00CF6DC7">
            <w:pPr>
              <w:pStyle w:val="TAC"/>
              <w:rPr>
                <w:bCs/>
                <w:lang w:eastAsia="zh-CN"/>
              </w:rPr>
            </w:pPr>
            <w:r w:rsidRPr="00E062F1">
              <w:rPr>
                <w:bCs/>
                <w:lang w:eastAsia="zh-TW"/>
              </w:rPr>
              <w:t>DC_5A_n12A</w:t>
            </w:r>
          </w:p>
        </w:tc>
        <w:tc>
          <w:tcPr>
            <w:tcW w:w="1560" w:type="dxa"/>
            <w:vAlign w:val="center"/>
          </w:tcPr>
          <w:p w14:paraId="11490E31" w14:textId="77777777" w:rsidR="006C35BB" w:rsidRPr="00E062F1" w:rsidRDefault="006C35BB" w:rsidP="00CF6DC7">
            <w:pPr>
              <w:pStyle w:val="TAC"/>
              <w:rPr>
                <w:rFonts w:eastAsia="MS Mincho"/>
                <w:bCs/>
              </w:rPr>
            </w:pPr>
          </w:p>
        </w:tc>
        <w:tc>
          <w:tcPr>
            <w:tcW w:w="1464" w:type="dxa"/>
            <w:vAlign w:val="center"/>
          </w:tcPr>
          <w:p w14:paraId="3AB239A1" w14:textId="77777777" w:rsidR="006C35BB" w:rsidRPr="00E062F1" w:rsidRDefault="006C35BB" w:rsidP="00CF6DC7">
            <w:pPr>
              <w:pStyle w:val="TAC"/>
              <w:rPr>
                <w:rFonts w:eastAsia="MS Mincho"/>
                <w:bCs/>
              </w:rPr>
            </w:pPr>
          </w:p>
        </w:tc>
        <w:tc>
          <w:tcPr>
            <w:tcW w:w="1669" w:type="dxa"/>
            <w:vAlign w:val="center"/>
          </w:tcPr>
          <w:p w14:paraId="6259A86F" w14:textId="77777777" w:rsidR="006C35BB" w:rsidRPr="00E062F1" w:rsidRDefault="006C35BB" w:rsidP="00CF6DC7">
            <w:pPr>
              <w:pStyle w:val="TAC"/>
              <w:rPr>
                <w:rFonts w:eastAsia="MS Mincho"/>
                <w:bCs/>
              </w:rPr>
            </w:pPr>
            <w:r w:rsidRPr="00E062F1">
              <w:t>23</w:t>
            </w:r>
          </w:p>
        </w:tc>
        <w:tc>
          <w:tcPr>
            <w:tcW w:w="1843" w:type="dxa"/>
            <w:vAlign w:val="center"/>
          </w:tcPr>
          <w:p w14:paraId="249F8716" w14:textId="77777777" w:rsidR="006C35BB" w:rsidRPr="00E062F1" w:rsidRDefault="006C35BB" w:rsidP="00CF6DC7">
            <w:pPr>
              <w:pStyle w:val="TAC"/>
              <w:rPr>
                <w:rFonts w:eastAsia="MS Mincho"/>
                <w:bCs/>
              </w:rPr>
            </w:pPr>
            <w:r w:rsidRPr="00E062F1">
              <w:t>+2/-3</w:t>
            </w:r>
          </w:p>
        </w:tc>
      </w:tr>
      <w:tr w:rsidR="006C35BB" w:rsidRPr="00E062F1" w14:paraId="533252DA" w14:textId="77777777" w:rsidTr="00CF6DC7">
        <w:trPr>
          <w:trHeight w:val="288"/>
          <w:jc w:val="center"/>
        </w:trPr>
        <w:tc>
          <w:tcPr>
            <w:tcW w:w="3402" w:type="dxa"/>
            <w:vAlign w:val="center"/>
          </w:tcPr>
          <w:p w14:paraId="15B67597" w14:textId="77777777" w:rsidR="006C35BB" w:rsidRPr="00E062F1" w:rsidRDefault="006C35BB" w:rsidP="00CF6DC7">
            <w:pPr>
              <w:pStyle w:val="TAC"/>
              <w:rPr>
                <w:bCs/>
                <w:lang w:eastAsia="zh-CN"/>
              </w:rPr>
            </w:pPr>
            <w:r w:rsidRPr="00E062F1">
              <w:rPr>
                <w:bCs/>
                <w:lang w:eastAsia="zh-CN"/>
              </w:rPr>
              <w:t>DC_5A_n38A</w:t>
            </w:r>
          </w:p>
        </w:tc>
        <w:tc>
          <w:tcPr>
            <w:tcW w:w="1560" w:type="dxa"/>
            <w:vAlign w:val="center"/>
          </w:tcPr>
          <w:p w14:paraId="13C9D855" w14:textId="77777777" w:rsidR="006C35BB" w:rsidRPr="00E062F1" w:rsidRDefault="006C35BB" w:rsidP="00CF6DC7">
            <w:pPr>
              <w:pStyle w:val="TAC"/>
              <w:rPr>
                <w:rFonts w:eastAsia="MS Mincho"/>
                <w:bCs/>
              </w:rPr>
            </w:pPr>
          </w:p>
        </w:tc>
        <w:tc>
          <w:tcPr>
            <w:tcW w:w="1464" w:type="dxa"/>
            <w:vAlign w:val="center"/>
          </w:tcPr>
          <w:p w14:paraId="417CEA61" w14:textId="77777777" w:rsidR="006C35BB" w:rsidRPr="00E062F1" w:rsidRDefault="006C35BB" w:rsidP="00CF6DC7">
            <w:pPr>
              <w:pStyle w:val="TAC"/>
              <w:rPr>
                <w:rFonts w:eastAsia="MS Mincho"/>
                <w:bCs/>
              </w:rPr>
            </w:pPr>
          </w:p>
        </w:tc>
        <w:tc>
          <w:tcPr>
            <w:tcW w:w="1669" w:type="dxa"/>
            <w:vAlign w:val="center"/>
          </w:tcPr>
          <w:p w14:paraId="7038593C" w14:textId="77777777" w:rsidR="006C35BB" w:rsidRPr="00E062F1" w:rsidRDefault="006C35BB" w:rsidP="00CF6DC7">
            <w:pPr>
              <w:pStyle w:val="TAC"/>
              <w:rPr>
                <w:rFonts w:eastAsia="MS Mincho"/>
                <w:bCs/>
              </w:rPr>
            </w:pPr>
            <w:r w:rsidRPr="00E062F1">
              <w:rPr>
                <w:rFonts w:eastAsia="MS Mincho"/>
                <w:bCs/>
              </w:rPr>
              <w:t>23</w:t>
            </w:r>
          </w:p>
        </w:tc>
        <w:tc>
          <w:tcPr>
            <w:tcW w:w="1843" w:type="dxa"/>
            <w:vAlign w:val="center"/>
          </w:tcPr>
          <w:p w14:paraId="3CC4565F" w14:textId="77777777" w:rsidR="006C35BB" w:rsidRPr="00E062F1" w:rsidRDefault="006C35BB" w:rsidP="00CF6DC7">
            <w:pPr>
              <w:pStyle w:val="TAC"/>
              <w:rPr>
                <w:rFonts w:eastAsia="MS Mincho"/>
                <w:bCs/>
              </w:rPr>
            </w:pPr>
            <w:r w:rsidRPr="00E062F1">
              <w:rPr>
                <w:rFonts w:eastAsia="MS Mincho"/>
                <w:bCs/>
              </w:rPr>
              <w:t>+2/-3</w:t>
            </w:r>
          </w:p>
        </w:tc>
      </w:tr>
      <w:tr w:rsidR="006C35BB" w:rsidRPr="00E062F1" w14:paraId="1D696219" w14:textId="77777777" w:rsidTr="00CF6DC7">
        <w:trPr>
          <w:trHeight w:val="288"/>
          <w:jc w:val="center"/>
        </w:trPr>
        <w:tc>
          <w:tcPr>
            <w:tcW w:w="3402" w:type="dxa"/>
            <w:vAlign w:val="center"/>
          </w:tcPr>
          <w:p w14:paraId="4CA154F4" w14:textId="77777777" w:rsidR="006C35BB" w:rsidRPr="00E062F1" w:rsidRDefault="006C35BB" w:rsidP="00CF6DC7">
            <w:pPr>
              <w:pStyle w:val="TAC"/>
              <w:rPr>
                <w:lang w:eastAsia="fi-FI"/>
              </w:rPr>
            </w:pPr>
            <w:r w:rsidRPr="00E062F1">
              <w:rPr>
                <w:lang w:eastAsia="fi-FI"/>
              </w:rPr>
              <w:t>DC_5A_n40A</w:t>
            </w:r>
          </w:p>
        </w:tc>
        <w:tc>
          <w:tcPr>
            <w:tcW w:w="1560" w:type="dxa"/>
            <w:vAlign w:val="center"/>
          </w:tcPr>
          <w:p w14:paraId="6444F3B9" w14:textId="77777777" w:rsidR="006C35BB" w:rsidRPr="00E062F1" w:rsidRDefault="006C35BB" w:rsidP="00CF6DC7">
            <w:pPr>
              <w:pStyle w:val="TAC"/>
              <w:rPr>
                <w:rFonts w:eastAsia="MS Mincho"/>
              </w:rPr>
            </w:pPr>
          </w:p>
        </w:tc>
        <w:tc>
          <w:tcPr>
            <w:tcW w:w="1464" w:type="dxa"/>
            <w:vAlign w:val="center"/>
          </w:tcPr>
          <w:p w14:paraId="4446ED4D" w14:textId="77777777" w:rsidR="006C35BB" w:rsidRPr="00E062F1" w:rsidRDefault="006C35BB" w:rsidP="00CF6DC7">
            <w:pPr>
              <w:pStyle w:val="TAC"/>
              <w:rPr>
                <w:rFonts w:eastAsia="MS Mincho"/>
              </w:rPr>
            </w:pPr>
          </w:p>
        </w:tc>
        <w:tc>
          <w:tcPr>
            <w:tcW w:w="1669" w:type="dxa"/>
            <w:vAlign w:val="center"/>
          </w:tcPr>
          <w:p w14:paraId="700A8EC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014EA32"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2D0033B" w14:textId="77777777" w:rsidTr="00CF6DC7">
        <w:trPr>
          <w:trHeight w:val="288"/>
          <w:jc w:val="center"/>
        </w:trPr>
        <w:tc>
          <w:tcPr>
            <w:tcW w:w="3402" w:type="dxa"/>
            <w:vAlign w:val="center"/>
          </w:tcPr>
          <w:p w14:paraId="6EE51C11" w14:textId="77777777" w:rsidR="006C35BB" w:rsidRPr="00E062F1" w:rsidRDefault="006C35BB" w:rsidP="00CF6DC7">
            <w:pPr>
              <w:pStyle w:val="TAC"/>
              <w:rPr>
                <w:lang w:eastAsia="fi-FI"/>
              </w:rPr>
            </w:pPr>
            <w:r w:rsidRPr="00E062F1">
              <w:rPr>
                <w:lang w:eastAsia="fi-FI"/>
              </w:rPr>
              <w:t>DC_5A_n48A</w:t>
            </w:r>
          </w:p>
        </w:tc>
        <w:tc>
          <w:tcPr>
            <w:tcW w:w="1560" w:type="dxa"/>
            <w:vAlign w:val="center"/>
          </w:tcPr>
          <w:p w14:paraId="6672A0D9" w14:textId="77777777" w:rsidR="006C35BB" w:rsidRPr="00E062F1" w:rsidRDefault="006C35BB" w:rsidP="00CF6DC7">
            <w:pPr>
              <w:pStyle w:val="TAC"/>
              <w:rPr>
                <w:rFonts w:eastAsia="MS Mincho"/>
              </w:rPr>
            </w:pPr>
          </w:p>
        </w:tc>
        <w:tc>
          <w:tcPr>
            <w:tcW w:w="1464" w:type="dxa"/>
            <w:vAlign w:val="center"/>
          </w:tcPr>
          <w:p w14:paraId="56919B98" w14:textId="77777777" w:rsidR="006C35BB" w:rsidRPr="00E062F1" w:rsidRDefault="006C35BB" w:rsidP="00CF6DC7">
            <w:pPr>
              <w:pStyle w:val="TAC"/>
              <w:rPr>
                <w:rFonts w:eastAsia="MS Mincho"/>
              </w:rPr>
            </w:pPr>
          </w:p>
        </w:tc>
        <w:tc>
          <w:tcPr>
            <w:tcW w:w="1669" w:type="dxa"/>
            <w:vAlign w:val="center"/>
          </w:tcPr>
          <w:p w14:paraId="2B0AEC3D" w14:textId="77777777" w:rsidR="006C35BB" w:rsidRPr="00E062F1" w:rsidRDefault="006C35BB" w:rsidP="00CF6DC7">
            <w:pPr>
              <w:pStyle w:val="TAC"/>
              <w:rPr>
                <w:rFonts w:eastAsia="MS Mincho"/>
              </w:rPr>
            </w:pPr>
            <w:r w:rsidRPr="00E062F1">
              <w:rPr>
                <w:lang w:eastAsia="zh-TW"/>
              </w:rPr>
              <w:t>23</w:t>
            </w:r>
          </w:p>
        </w:tc>
        <w:tc>
          <w:tcPr>
            <w:tcW w:w="1843" w:type="dxa"/>
            <w:vAlign w:val="center"/>
          </w:tcPr>
          <w:p w14:paraId="5D15A7B7" w14:textId="77777777" w:rsidR="006C35BB" w:rsidRPr="00E062F1" w:rsidRDefault="006C35BB" w:rsidP="00CF6DC7">
            <w:pPr>
              <w:pStyle w:val="TAC"/>
              <w:rPr>
                <w:rFonts w:eastAsia="MS Mincho"/>
              </w:rPr>
            </w:pPr>
            <w:r w:rsidRPr="00E062F1">
              <w:rPr>
                <w:rFonts w:eastAsia="MS Mincho"/>
              </w:rPr>
              <w:t>+2/-3</w:t>
            </w:r>
          </w:p>
        </w:tc>
      </w:tr>
      <w:tr w:rsidR="006C35BB" w:rsidRPr="00E062F1" w14:paraId="262D9E2C" w14:textId="77777777" w:rsidTr="00CF6DC7">
        <w:trPr>
          <w:trHeight w:val="288"/>
          <w:jc w:val="center"/>
        </w:trPr>
        <w:tc>
          <w:tcPr>
            <w:tcW w:w="3402" w:type="dxa"/>
            <w:vAlign w:val="center"/>
          </w:tcPr>
          <w:p w14:paraId="2118A98E" w14:textId="77777777" w:rsidR="006C35BB" w:rsidRPr="00E062F1" w:rsidRDefault="006C35BB" w:rsidP="00CF6DC7">
            <w:pPr>
              <w:pStyle w:val="TAC"/>
              <w:rPr>
                <w:lang w:eastAsia="fi-FI"/>
              </w:rPr>
            </w:pPr>
            <w:r w:rsidRPr="00E062F1">
              <w:rPr>
                <w:lang w:eastAsia="fi-FI"/>
              </w:rPr>
              <w:t>DC_5A_n66A</w:t>
            </w:r>
          </w:p>
        </w:tc>
        <w:tc>
          <w:tcPr>
            <w:tcW w:w="1560" w:type="dxa"/>
            <w:vAlign w:val="center"/>
          </w:tcPr>
          <w:p w14:paraId="4A2D6C20" w14:textId="77777777" w:rsidR="006C35BB" w:rsidRPr="00E062F1" w:rsidRDefault="006C35BB" w:rsidP="00CF6DC7">
            <w:pPr>
              <w:pStyle w:val="TAC"/>
              <w:rPr>
                <w:rFonts w:eastAsia="MS Mincho"/>
              </w:rPr>
            </w:pPr>
          </w:p>
        </w:tc>
        <w:tc>
          <w:tcPr>
            <w:tcW w:w="1464" w:type="dxa"/>
            <w:vAlign w:val="center"/>
          </w:tcPr>
          <w:p w14:paraId="4B99E2AA" w14:textId="77777777" w:rsidR="006C35BB" w:rsidRPr="00E062F1" w:rsidRDefault="006C35BB" w:rsidP="00CF6DC7">
            <w:pPr>
              <w:pStyle w:val="TAC"/>
              <w:rPr>
                <w:rFonts w:eastAsia="MS Mincho"/>
              </w:rPr>
            </w:pPr>
          </w:p>
        </w:tc>
        <w:tc>
          <w:tcPr>
            <w:tcW w:w="1669" w:type="dxa"/>
            <w:vAlign w:val="center"/>
          </w:tcPr>
          <w:p w14:paraId="699961D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C4B0C8F"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C39DB62" w14:textId="77777777" w:rsidTr="00CF6DC7">
        <w:trPr>
          <w:trHeight w:val="288"/>
          <w:jc w:val="center"/>
        </w:trPr>
        <w:tc>
          <w:tcPr>
            <w:tcW w:w="3402" w:type="dxa"/>
            <w:vAlign w:val="center"/>
          </w:tcPr>
          <w:p w14:paraId="3F19B7C1" w14:textId="77777777" w:rsidR="006C35BB" w:rsidRPr="00E062F1" w:rsidRDefault="006C35BB" w:rsidP="00CF6DC7">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58AB42AD" w14:textId="77777777" w:rsidR="006C35BB" w:rsidRPr="00E062F1" w:rsidRDefault="006C35BB" w:rsidP="00CF6DC7">
            <w:pPr>
              <w:pStyle w:val="TAC"/>
              <w:rPr>
                <w:rFonts w:eastAsia="MS Mincho"/>
              </w:rPr>
            </w:pPr>
          </w:p>
        </w:tc>
        <w:tc>
          <w:tcPr>
            <w:tcW w:w="1464" w:type="dxa"/>
            <w:vAlign w:val="center"/>
          </w:tcPr>
          <w:p w14:paraId="3D29BF57" w14:textId="77777777" w:rsidR="006C35BB" w:rsidRPr="00E062F1" w:rsidRDefault="006C35BB" w:rsidP="00CF6DC7">
            <w:pPr>
              <w:pStyle w:val="TAC"/>
              <w:rPr>
                <w:rFonts w:eastAsia="MS Mincho"/>
              </w:rPr>
            </w:pPr>
          </w:p>
        </w:tc>
        <w:tc>
          <w:tcPr>
            <w:tcW w:w="1669" w:type="dxa"/>
            <w:vAlign w:val="center"/>
          </w:tcPr>
          <w:p w14:paraId="059E33F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13B5508" w14:textId="77777777" w:rsidR="006C35BB" w:rsidRPr="00E062F1" w:rsidRDefault="006C35BB" w:rsidP="00CF6DC7">
            <w:pPr>
              <w:pStyle w:val="TAC"/>
              <w:rPr>
                <w:rFonts w:eastAsia="MS Mincho"/>
              </w:rPr>
            </w:pPr>
            <w:r w:rsidRPr="00E062F1">
              <w:rPr>
                <w:rFonts w:eastAsia="MS Mincho"/>
              </w:rPr>
              <w:t>+2/-3</w:t>
            </w:r>
          </w:p>
        </w:tc>
      </w:tr>
      <w:tr w:rsidR="006C35BB" w:rsidRPr="00E062F1" w14:paraId="52A66193" w14:textId="77777777" w:rsidTr="00CF6DC7">
        <w:trPr>
          <w:trHeight w:val="288"/>
          <w:jc w:val="center"/>
        </w:trPr>
        <w:tc>
          <w:tcPr>
            <w:tcW w:w="3402" w:type="dxa"/>
            <w:vAlign w:val="center"/>
          </w:tcPr>
          <w:p w14:paraId="52A249BE" w14:textId="77777777" w:rsidR="006C35BB" w:rsidRPr="00E062F1" w:rsidRDefault="006C35BB" w:rsidP="00CF6DC7">
            <w:pPr>
              <w:pStyle w:val="TAC"/>
              <w:rPr>
                <w:lang w:eastAsia="fi-FI"/>
              </w:rPr>
            </w:pPr>
            <w:r w:rsidRPr="00E062F1">
              <w:rPr>
                <w:lang w:eastAsia="fi-FI"/>
              </w:rPr>
              <w:t>DC_5A_n78A</w:t>
            </w:r>
          </w:p>
        </w:tc>
        <w:tc>
          <w:tcPr>
            <w:tcW w:w="1560" w:type="dxa"/>
            <w:vAlign w:val="center"/>
          </w:tcPr>
          <w:p w14:paraId="36F3E3B4" w14:textId="77777777" w:rsidR="006C35BB" w:rsidRPr="00E062F1" w:rsidRDefault="006C35BB" w:rsidP="00CF6DC7">
            <w:pPr>
              <w:pStyle w:val="TAC"/>
              <w:rPr>
                <w:rFonts w:eastAsia="MS Mincho"/>
              </w:rPr>
            </w:pPr>
          </w:p>
        </w:tc>
        <w:tc>
          <w:tcPr>
            <w:tcW w:w="1464" w:type="dxa"/>
            <w:vAlign w:val="center"/>
          </w:tcPr>
          <w:p w14:paraId="45733686" w14:textId="77777777" w:rsidR="006C35BB" w:rsidRPr="00E062F1" w:rsidRDefault="006C35BB" w:rsidP="00CF6DC7">
            <w:pPr>
              <w:pStyle w:val="TAC"/>
              <w:rPr>
                <w:rFonts w:eastAsia="MS Mincho"/>
              </w:rPr>
            </w:pPr>
          </w:p>
        </w:tc>
        <w:tc>
          <w:tcPr>
            <w:tcW w:w="1669" w:type="dxa"/>
            <w:vAlign w:val="center"/>
          </w:tcPr>
          <w:p w14:paraId="6FFF8D1E"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9D59AF4" w14:textId="77777777" w:rsidR="006C35BB" w:rsidRPr="00E062F1" w:rsidRDefault="006C35BB" w:rsidP="00CF6DC7">
            <w:pPr>
              <w:pStyle w:val="TAC"/>
              <w:rPr>
                <w:rFonts w:eastAsia="MS Mincho"/>
              </w:rPr>
            </w:pPr>
            <w:r w:rsidRPr="00E062F1">
              <w:rPr>
                <w:rFonts w:eastAsia="MS Mincho"/>
              </w:rPr>
              <w:t>+2/-3</w:t>
            </w:r>
          </w:p>
        </w:tc>
      </w:tr>
      <w:tr w:rsidR="006C35BB" w:rsidRPr="00E062F1" w14:paraId="2AA00AC3" w14:textId="77777777" w:rsidTr="00CF6DC7">
        <w:trPr>
          <w:trHeight w:val="288"/>
          <w:jc w:val="center"/>
        </w:trPr>
        <w:tc>
          <w:tcPr>
            <w:tcW w:w="3402" w:type="dxa"/>
            <w:vAlign w:val="center"/>
          </w:tcPr>
          <w:p w14:paraId="53FA238F" w14:textId="77777777" w:rsidR="006C35BB" w:rsidRPr="00E062F1" w:rsidRDefault="006C35BB" w:rsidP="00CF6DC7">
            <w:pPr>
              <w:pStyle w:val="TAC"/>
              <w:rPr>
                <w:lang w:eastAsia="fi-FI"/>
              </w:rPr>
            </w:pPr>
            <w:r w:rsidRPr="00E062F1">
              <w:t>DC_5A_n79A</w:t>
            </w:r>
          </w:p>
        </w:tc>
        <w:tc>
          <w:tcPr>
            <w:tcW w:w="1560" w:type="dxa"/>
            <w:vAlign w:val="center"/>
          </w:tcPr>
          <w:p w14:paraId="3E331903" w14:textId="77777777" w:rsidR="006C35BB" w:rsidRPr="00E062F1" w:rsidRDefault="006C35BB" w:rsidP="00CF6DC7">
            <w:pPr>
              <w:pStyle w:val="TAC"/>
            </w:pPr>
          </w:p>
        </w:tc>
        <w:tc>
          <w:tcPr>
            <w:tcW w:w="1464" w:type="dxa"/>
            <w:vAlign w:val="center"/>
          </w:tcPr>
          <w:p w14:paraId="49536FCA" w14:textId="77777777" w:rsidR="006C35BB" w:rsidRPr="00E062F1" w:rsidRDefault="006C35BB" w:rsidP="00CF6DC7">
            <w:pPr>
              <w:pStyle w:val="TAC"/>
            </w:pPr>
          </w:p>
        </w:tc>
        <w:tc>
          <w:tcPr>
            <w:tcW w:w="1669" w:type="dxa"/>
            <w:vAlign w:val="center"/>
          </w:tcPr>
          <w:p w14:paraId="20F48136" w14:textId="77777777" w:rsidR="006C35BB" w:rsidRPr="00E062F1" w:rsidRDefault="006C35BB" w:rsidP="00CF6DC7">
            <w:pPr>
              <w:pStyle w:val="TAC"/>
              <w:rPr>
                <w:rFonts w:eastAsia="MS Mincho"/>
              </w:rPr>
            </w:pPr>
            <w:r w:rsidRPr="00E062F1">
              <w:t>23</w:t>
            </w:r>
          </w:p>
        </w:tc>
        <w:tc>
          <w:tcPr>
            <w:tcW w:w="1843" w:type="dxa"/>
            <w:vAlign w:val="center"/>
          </w:tcPr>
          <w:p w14:paraId="5F0DAC83" w14:textId="77777777" w:rsidR="006C35BB" w:rsidRPr="00E062F1" w:rsidRDefault="006C35BB" w:rsidP="00CF6DC7">
            <w:pPr>
              <w:pStyle w:val="TAC"/>
              <w:rPr>
                <w:rFonts w:eastAsia="MS Mincho"/>
              </w:rPr>
            </w:pPr>
            <w:r w:rsidRPr="00E062F1">
              <w:t>+2/-3</w:t>
            </w:r>
          </w:p>
        </w:tc>
      </w:tr>
      <w:tr w:rsidR="006C35BB" w:rsidRPr="00E062F1" w14:paraId="0D8B39D7" w14:textId="77777777" w:rsidTr="00CF6DC7">
        <w:trPr>
          <w:trHeight w:val="288"/>
          <w:jc w:val="center"/>
        </w:trPr>
        <w:tc>
          <w:tcPr>
            <w:tcW w:w="3402" w:type="dxa"/>
            <w:vAlign w:val="center"/>
          </w:tcPr>
          <w:p w14:paraId="58C9A744" w14:textId="77777777" w:rsidR="006C35BB" w:rsidRPr="00E062F1" w:rsidRDefault="006C35BB" w:rsidP="00CF6DC7">
            <w:pPr>
              <w:pStyle w:val="TAC"/>
            </w:pPr>
            <w:r w:rsidRPr="00E062F1">
              <w:t>DC_7A_n1A</w:t>
            </w:r>
          </w:p>
        </w:tc>
        <w:tc>
          <w:tcPr>
            <w:tcW w:w="1560" w:type="dxa"/>
            <w:vAlign w:val="center"/>
          </w:tcPr>
          <w:p w14:paraId="4B22C008" w14:textId="77777777" w:rsidR="006C35BB" w:rsidRPr="00E062F1" w:rsidRDefault="006C35BB" w:rsidP="00CF6DC7">
            <w:pPr>
              <w:pStyle w:val="TAC"/>
            </w:pPr>
          </w:p>
        </w:tc>
        <w:tc>
          <w:tcPr>
            <w:tcW w:w="1464" w:type="dxa"/>
            <w:vAlign w:val="center"/>
          </w:tcPr>
          <w:p w14:paraId="0F2DD511" w14:textId="77777777" w:rsidR="006C35BB" w:rsidRPr="00E062F1" w:rsidRDefault="006C35BB" w:rsidP="00CF6DC7">
            <w:pPr>
              <w:pStyle w:val="TAC"/>
            </w:pPr>
          </w:p>
        </w:tc>
        <w:tc>
          <w:tcPr>
            <w:tcW w:w="1669" w:type="dxa"/>
            <w:vAlign w:val="center"/>
          </w:tcPr>
          <w:p w14:paraId="6C539EB3" w14:textId="77777777" w:rsidR="006C35BB" w:rsidRPr="00E062F1" w:rsidRDefault="006C35BB" w:rsidP="00CF6DC7">
            <w:pPr>
              <w:pStyle w:val="TAC"/>
            </w:pPr>
            <w:r w:rsidRPr="00E062F1">
              <w:t>23</w:t>
            </w:r>
          </w:p>
        </w:tc>
        <w:tc>
          <w:tcPr>
            <w:tcW w:w="1843" w:type="dxa"/>
            <w:vAlign w:val="center"/>
          </w:tcPr>
          <w:p w14:paraId="5EFC3BB3" w14:textId="77777777" w:rsidR="006C35BB" w:rsidRPr="00E062F1" w:rsidRDefault="006C35BB" w:rsidP="00CF6DC7">
            <w:pPr>
              <w:pStyle w:val="TAC"/>
            </w:pPr>
            <w:r w:rsidRPr="00E062F1">
              <w:t>+2/-3</w:t>
            </w:r>
          </w:p>
        </w:tc>
      </w:tr>
      <w:tr w:rsidR="006C35BB" w:rsidRPr="00E062F1" w14:paraId="37CF5EB5" w14:textId="77777777" w:rsidTr="00CF6DC7">
        <w:trPr>
          <w:trHeight w:val="288"/>
          <w:jc w:val="center"/>
        </w:trPr>
        <w:tc>
          <w:tcPr>
            <w:tcW w:w="3402" w:type="dxa"/>
            <w:vAlign w:val="center"/>
          </w:tcPr>
          <w:p w14:paraId="3136B197" w14:textId="77777777" w:rsidR="006C35BB" w:rsidRPr="00E062F1" w:rsidRDefault="006C35BB" w:rsidP="00CF6DC7">
            <w:pPr>
              <w:pStyle w:val="TAC"/>
            </w:pPr>
            <w:r w:rsidRPr="00E062F1">
              <w:rPr>
                <w:lang w:eastAsia="fi-FI"/>
              </w:rPr>
              <w:t>DC_</w:t>
            </w:r>
            <w:r w:rsidRPr="00E062F1">
              <w:rPr>
                <w:lang w:eastAsia="zh-CN"/>
              </w:rPr>
              <w:t>7A_n3A</w:t>
            </w:r>
          </w:p>
        </w:tc>
        <w:tc>
          <w:tcPr>
            <w:tcW w:w="1560" w:type="dxa"/>
            <w:vAlign w:val="center"/>
          </w:tcPr>
          <w:p w14:paraId="1A47C872" w14:textId="77777777" w:rsidR="006C35BB" w:rsidRPr="00E062F1" w:rsidRDefault="006C35BB" w:rsidP="00CF6DC7">
            <w:pPr>
              <w:pStyle w:val="TAC"/>
            </w:pPr>
          </w:p>
        </w:tc>
        <w:tc>
          <w:tcPr>
            <w:tcW w:w="1464" w:type="dxa"/>
            <w:vAlign w:val="center"/>
          </w:tcPr>
          <w:p w14:paraId="4EE1880B" w14:textId="77777777" w:rsidR="006C35BB" w:rsidRPr="00E062F1" w:rsidRDefault="006C35BB" w:rsidP="00CF6DC7">
            <w:pPr>
              <w:pStyle w:val="TAC"/>
            </w:pPr>
          </w:p>
        </w:tc>
        <w:tc>
          <w:tcPr>
            <w:tcW w:w="1669" w:type="dxa"/>
            <w:vAlign w:val="center"/>
          </w:tcPr>
          <w:p w14:paraId="3D2CE48A" w14:textId="77777777" w:rsidR="006C35BB" w:rsidRPr="00E062F1" w:rsidRDefault="006C35BB" w:rsidP="00CF6DC7">
            <w:pPr>
              <w:pStyle w:val="TAC"/>
            </w:pPr>
            <w:r w:rsidRPr="00E062F1">
              <w:t>23</w:t>
            </w:r>
          </w:p>
        </w:tc>
        <w:tc>
          <w:tcPr>
            <w:tcW w:w="1843" w:type="dxa"/>
            <w:vAlign w:val="center"/>
          </w:tcPr>
          <w:p w14:paraId="7E48541A" w14:textId="77777777" w:rsidR="006C35BB" w:rsidRPr="00E062F1" w:rsidRDefault="006C35BB" w:rsidP="00CF6DC7">
            <w:pPr>
              <w:pStyle w:val="TAC"/>
            </w:pPr>
            <w:r w:rsidRPr="00E062F1">
              <w:t>+2/-3</w:t>
            </w:r>
          </w:p>
        </w:tc>
      </w:tr>
      <w:tr w:rsidR="006C35BB" w:rsidRPr="00E062F1" w14:paraId="0804435A" w14:textId="77777777" w:rsidTr="00CF6DC7">
        <w:trPr>
          <w:trHeight w:val="288"/>
          <w:jc w:val="center"/>
        </w:trPr>
        <w:tc>
          <w:tcPr>
            <w:tcW w:w="3402" w:type="dxa"/>
            <w:vAlign w:val="center"/>
          </w:tcPr>
          <w:p w14:paraId="297129EF" w14:textId="77777777" w:rsidR="006C35BB" w:rsidRPr="00E062F1" w:rsidRDefault="006C35BB" w:rsidP="00CF6DC7">
            <w:pPr>
              <w:pStyle w:val="TAC"/>
              <w:rPr>
                <w:lang w:eastAsia="zh-CN"/>
              </w:rPr>
            </w:pPr>
            <w:r w:rsidRPr="00E062F1">
              <w:rPr>
                <w:lang w:eastAsia="fi-FI"/>
              </w:rPr>
              <w:t>DC_</w:t>
            </w:r>
            <w:r w:rsidRPr="00E062F1">
              <w:rPr>
                <w:lang w:eastAsia="zh-CN"/>
              </w:rPr>
              <w:t>7A_n5A</w:t>
            </w:r>
          </w:p>
          <w:p w14:paraId="75628A0A" w14:textId="77777777" w:rsidR="006C35BB" w:rsidRPr="00E062F1" w:rsidRDefault="006C35BB" w:rsidP="00CF6DC7">
            <w:pPr>
              <w:pStyle w:val="TAC"/>
            </w:pPr>
            <w:r w:rsidRPr="00E062F1">
              <w:rPr>
                <w:lang w:eastAsia="fi-FI"/>
              </w:rPr>
              <w:t>DC_</w:t>
            </w:r>
            <w:r w:rsidRPr="00E062F1">
              <w:rPr>
                <w:lang w:eastAsia="zh-CN"/>
              </w:rPr>
              <w:t>7C_n5A</w:t>
            </w:r>
          </w:p>
        </w:tc>
        <w:tc>
          <w:tcPr>
            <w:tcW w:w="1560" w:type="dxa"/>
            <w:vAlign w:val="center"/>
          </w:tcPr>
          <w:p w14:paraId="6056A821" w14:textId="77777777" w:rsidR="006C35BB" w:rsidRPr="00E062F1" w:rsidRDefault="006C35BB" w:rsidP="00CF6DC7">
            <w:pPr>
              <w:pStyle w:val="TAC"/>
            </w:pPr>
          </w:p>
        </w:tc>
        <w:tc>
          <w:tcPr>
            <w:tcW w:w="1464" w:type="dxa"/>
            <w:vAlign w:val="center"/>
          </w:tcPr>
          <w:p w14:paraId="777CD59F" w14:textId="77777777" w:rsidR="006C35BB" w:rsidRPr="00E062F1" w:rsidRDefault="006C35BB" w:rsidP="00CF6DC7">
            <w:pPr>
              <w:pStyle w:val="TAC"/>
            </w:pPr>
          </w:p>
        </w:tc>
        <w:tc>
          <w:tcPr>
            <w:tcW w:w="1669" w:type="dxa"/>
            <w:vAlign w:val="center"/>
          </w:tcPr>
          <w:p w14:paraId="0B1C3A96" w14:textId="77777777" w:rsidR="006C35BB" w:rsidRPr="00E062F1" w:rsidRDefault="006C35BB" w:rsidP="00CF6DC7">
            <w:pPr>
              <w:pStyle w:val="TAC"/>
            </w:pPr>
            <w:r w:rsidRPr="00E062F1">
              <w:t>23</w:t>
            </w:r>
          </w:p>
        </w:tc>
        <w:tc>
          <w:tcPr>
            <w:tcW w:w="1843" w:type="dxa"/>
            <w:vAlign w:val="center"/>
          </w:tcPr>
          <w:p w14:paraId="55004FDA" w14:textId="77777777" w:rsidR="006C35BB" w:rsidRPr="00E062F1" w:rsidRDefault="006C35BB" w:rsidP="00CF6DC7">
            <w:pPr>
              <w:pStyle w:val="TAC"/>
            </w:pPr>
            <w:r w:rsidRPr="00E062F1">
              <w:t>+2/-3</w:t>
            </w:r>
          </w:p>
        </w:tc>
      </w:tr>
      <w:tr w:rsidR="006C35BB" w:rsidRPr="00E062F1" w14:paraId="43AE2873" w14:textId="77777777" w:rsidTr="00CF6DC7">
        <w:trPr>
          <w:trHeight w:val="288"/>
          <w:jc w:val="center"/>
        </w:trPr>
        <w:tc>
          <w:tcPr>
            <w:tcW w:w="3402" w:type="dxa"/>
            <w:vAlign w:val="center"/>
          </w:tcPr>
          <w:p w14:paraId="26988F6A" w14:textId="77777777" w:rsidR="006C35BB" w:rsidRPr="00E062F1" w:rsidRDefault="006C35BB" w:rsidP="00CF6DC7">
            <w:pPr>
              <w:pStyle w:val="TAC"/>
              <w:rPr>
                <w:lang w:eastAsia="fi-FI"/>
              </w:rPr>
            </w:pPr>
            <w:r w:rsidRPr="00E062F1">
              <w:rPr>
                <w:lang w:eastAsia="fi-FI"/>
              </w:rPr>
              <w:t>DC_7A_n8A</w:t>
            </w:r>
          </w:p>
        </w:tc>
        <w:tc>
          <w:tcPr>
            <w:tcW w:w="1560" w:type="dxa"/>
            <w:vAlign w:val="center"/>
          </w:tcPr>
          <w:p w14:paraId="45C2A66E" w14:textId="77777777" w:rsidR="006C35BB" w:rsidRPr="00E062F1" w:rsidRDefault="006C35BB" w:rsidP="00CF6DC7">
            <w:pPr>
              <w:pStyle w:val="TAC"/>
            </w:pPr>
          </w:p>
        </w:tc>
        <w:tc>
          <w:tcPr>
            <w:tcW w:w="1464" w:type="dxa"/>
            <w:vAlign w:val="center"/>
          </w:tcPr>
          <w:p w14:paraId="5777AA64" w14:textId="77777777" w:rsidR="006C35BB" w:rsidRPr="00E062F1" w:rsidRDefault="006C35BB" w:rsidP="00CF6DC7">
            <w:pPr>
              <w:pStyle w:val="TAC"/>
            </w:pPr>
          </w:p>
        </w:tc>
        <w:tc>
          <w:tcPr>
            <w:tcW w:w="1669" w:type="dxa"/>
            <w:vAlign w:val="center"/>
          </w:tcPr>
          <w:p w14:paraId="24D0B5C4" w14:textId="77777777" w:rsidR="006C35BB" w:rsidRPr="00E062F1" w:rsidRDefault="006C35BB" w:rsidP="00CF6DC7">
            <w:pPr>
              <w:pStyle w:val="TAC"/>
            </w:pPr>
            <w:r w:rsidRPr="00E062F1">
              <w:t>23</w:t>
            </w:r>
          </w:p>
        </w:tc>
        <w:tc>
          <w:tcPr>
            <w:tcW w:w="1843" w:type="dxa"/>
            <w:vAlign w:val="center"/>
          </w:tcPr>
          <w:p w14:paraId="75D9E835" w14:textId="77777777" w:rsidR="006C35BB" w:rsidRPr="00E062F1" w:rsidRDefault="006C35BB" w:rsidP="00CF6DC7">
            <w:pPr>
              <w:pStyle w:val="TAC"/>
            </w:pPr>
            <w:r w:rsidRPr="00E062F1">
              <w:t>+2/-3</w:t>
            </w:r>
          </w:p>
        </w:tc>
      </w:tr>
      <w:tr w:rsidR="006C35BB" w:rsidRPr="00E062F1" w14:paraId="372EBB80" w14:textId="77777777" w:rsidTr="00CF6DC7">
        <w:trPr>
          <w:trHeight w:val="288"/>
          <w:jc w:val="center"/>
        </w:trPr>
        <w:tc>
          <w:tcPr>
            <w:tcW w:w="3402" w:type="dxa"/>
            <w:vAlign w:val="center"/>
          </w:tcPr>
          <w:p w14:paraId="0B528C89" w14:textId="77777777" w:rsidR="006C35BB" w:rsidRPr="00E062F1" w:rsidRDefault="006C35BB" w:rsidP="00CF6DC7">
            <w:pPr>
              <w:pStyle w:val="TAC"/>
              <w:rPr>
                <w:lang w:eastAsia="fi-FI"/>
              </w:rPr>
            </w:pPr>
            <w:r w:rsidRPr="00E062F1">
              <w:rPr>
                <w:lang w:eastAsia="fi-FI"/>
              </w:rPr>
              <w:t>DC_7A_n20A</w:t>
            </w:r>
          </w:p>
        </w:tc>
        <w:tc>
          <w:tcPr>
            <w:tcW w:w="1560" w:type="dxa"/>
            <w:vAlign w:val="center"/>
          </w:tcPr>
          <w:p w14:paraId="78E6258E" w14:textId="77777777" w:rsidR="006C35BB" w:rsidRPr="00E062F1" w:rsidRDefault="006C35BB" w:rsidP="00CF6DC7">
            <w:pPr>
              <w:pStyle w:val="TAC"/>
              <w:rPr>
                <w:rFonts w:eastAsia="MS Mincho"/>
              </w:rPr>
            </w:pPr>
          </w:p>
        </w:tc>
        <w:tc>
          <w:tcPr>
            <w:tcW w:w="1464" w:type="dxa"/>
            <w:vAlign w:val="center"/>
          </w:tcPr>
          <w:p w14:paraId="303BA4DC" w14:textId="77777777" w:rsidR="006C35BB" w:rsidRPr="00E062F1" w:rsidRDefault="006C35BB" w:rsidP="00CF6DC7">
            <w:pPr>
              <w:pStyle w:val="TAC"/>
              <w:rPr>
                <w:rFonts w:eastAsia="MS Mincho"/>
              </w:rPr>
            </w:pPr>
          </w:p>
        </w:tc>
        <w:tc>
          <w:tcPr>
            <w:tcW w:w="1669" w:type="dxa"/>
            <w:vAlign w:val="center"/>
          </w:tcPr>
          <w:p w14:paraId="7B305187" w14:textId="77777777" w:rsidR="006C35BB" w:rsidRPr="00E062F1" w:rsidRDefault="006C35BB" w:rsidP="00CF6DC7">
            <w:pPr>
              <w:pStyle w:val="TAC"/>
              <w:rPr>
                <w:rFonts w:eastAsia="MS Mincho"/>
              </w:rPr>
            </w:pPr>
            <w:r w:rsidRPr="00E062F1">
              <w:t>23</w:t>
            </w:r>
          </w:p>
        </w:tc>
        <w:tc>
          <w:tcPr>
            <w:tcW w:w="1843" w:type="dxa"/>
            <w:vAlign w:val="center"/>
          </w:tcPr>
          <w:p w14:paraId="07B49E6F" w14:textId="77777777" w:rsidR="006C35BB" w:rsidRPr="00E062F1" w:rsidRDefault="006C35BB" w:rsidP="00CF6DC7">
            <w:pPr>
              <w:pStyle w:val="TAC"/>
              <w:rPr>
                <w:rFonts w:eastAsia="MS Mincho"/>
              </w:rPr>
            </w:pPr>
            <w:r w:rsidRPr="00E062F1">
              <w:t>+2/-3</w:t>
            </w:r>
          </w:p>
        </w:tc>
      </w:tr>
      <w:tr w:rsidR="006C35BB" w:rsidRPr="00E062F1" w14:paraId="0927EECD" w14:textId="77777777" w:rsidTr="00CF6DC7">
        <w:trPr>
          <w:trHeight w:val="288"/>
          <w:jc w:val="center"/>
        </w:trPr>
        <w:tc>
          <w:tcPr>
            <w:tcW w:w="3402" w:type="dxa"/>
            <w:vAlign w:val="center"/>
          </w:tcPr>
          <w:p w14:paraId="16DBF9AA" w14:textId="77777777" w:rsidR="006C35BB" w:rsidRPr="00E062F1" w:rsidRDefault="006C35BB" w:rsidP="00CF6DC7">
            <w:pPr>
              <w:pStyle w:val="TAC"/>
              <w:rPr>
                <w:lang w:eastAsia="fi-FI"/>
              </w:rPr>
            </w:pPr>
            <w:r w:rsidRPr="00E062F1">
              <w:rPr>
                <w:lang w:eastAsia="fi-FI"/>
              </w:rPr>
              <w:t>DC_7A_n28A</w:t>
            </w:r>
          </w:p>
        </w:tc>
        <w:tc>
          <w:tcPr>
            <w:tcW w:w="1560" w:type="dxa"/>
            <w:vAlign w:val="center"/>
          </w:tcPr>
          <w:p w14:paraId="1005B245" w14:textId="77777777" w:rsidR="006C35BB" w:rsidRPr="00E062F1" w:rsidRDefault="006C35BB" w:rsidP="00CF6DC7">
            <w:pPr>
              <w:pStyle w:val="TAC"/>
              <w:rPr>
                <w:rFonts w:eastAsia="MS Mincho"/>
              </w:rPr>
            </w:pPr>
          </w:p>
        </w:tc>
        <w:tc>
          <w:tcPr>
            <w:tcW w:w="1464" w:type="dxa"/>
            <w:vAlign w:val="center"/>
          </w:tcPr>
          <w:p w14:paraId="4594CDCB" w14:textId="77777777" w:rsidR="006C35BB" w:rsidRPr="00E062F1" w:rsidRDefault="006C35BB" w:rsidP="00CF6DC7">
            <w:pPr>
              <w:pStyle w:val="TAC"/>
              <w:rPr>
                <w:rFonts w:eastAsia="MS Mincho"/>
              </w:rPr>
            </w:pPr>
          </w:p>
        </w:tc>
        <w:tc>
          <w:tcPr>
            <w:tcW w:w="1669" w:type="dxa"/>
            <w:vAlign w:val="center"/>
          </w:tcPr>
          <w:p w14:paraId="78A7BE9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647522A"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3AA7B112" w14:textId="77777777" w:rsidTr="00CF6DC7">
        <w:trPr>
          <w:trHeight w:val="288"/>
          <w:jc w:val="center"/>
        </w:trPr>
        <w:tc>
          <w:tcPr>
            <w:tcW w:w="3402" w:type="dxa"/>
            <w:vAlign w:val="center"/>
          </w:tcPr>
          <w:p w14:paraId="5C00E445" w14:textId="77777777" w:rsidR="006C35BB" w:rsidRPr="00E062F1" w:rsidRDefault="006C35BB" w:rsidP="00CF6DC7">
            <w:pPr>
              <w:pStyle w:val="TAC"/>
              <w:rPr>
                <w:lang w:eastAsia="fi-FI"/>
              </w:rPr>
            </w:pPr>
            <w:r w:rsidRPr="00E062F1">
              <w:rPr>
                <w:lang w:eastAsia="fi-FI"/>
              </w:rPr>
              <w:t>DC_7A_n40A</w:t>
            </w:r>
          </w:p>
        </w:tc>
        <w:tc>
          <w:tcPr>
            <w:tcW w:w="1560" w:type="dxa"/>
            <w:vAlign w:val="center"/>
          </w:tcPr>
          <w:p w14:paraId="294214F1" w14:textId="77777777" w:rsidR="006C35BB" w:rsidRPr="00E062F1" w:rsidRDefault="006C35BB" w:rsidP="00CF6DC7">
            <w:pPr>
              <w:pStyle w:val="TAC"/>
              <w:rPr>
                <w:rFonts w:eastAsia="MS Mincho"/>
              </w:rPr>
            </w:pPr>
          </w:p>
        </w:tc>
        <w:tc>
          <w:tcPr>
            <w:tcW w:w="1464" w:type="dxa"/>
            <w:vAlign w:val="center"/>
          </w:tcPr>
          <w:p w14:paraId="672A2E46" w14:textId="77777777" w:rsidR="006C35BB" w:rsidRPr="00E062F1" w:rsidRDefault="006C35BB" w:rsidP="00CF6DC7">
            <w:pPr>
              <w:pStyle w:val="TAC"/>
              <w:rPr>
                <w:rFonts w:eastAsia="MS Mincho"/>
              </w:rPr>
            </w:pPr>
          </w:p>
        </w:tc>
        <w:tc>
          <w:tcPr>
            <w:tcW w:w="1669" w:type="dxa"/>
            <w:vAlign w:val="center"/>
          </w:tcPr>
          <w:p w14:paraId="583E33A1" w14:textId="77777777" w:rsidR="006C35BB" w:rsidRPr="00E062F1" w:rsidRDefault="006C35BB" w:rsidP="00CF6DC7">
            <w:pPr>
              <w:pStyle w:val="TAC"/>
              <w:rPr>
                <w:rFonts w:eastAsia="MS Mincho"/>
              </w:rPr>
            </w:pPr>
            <w:r w:rsidRPr="00E062F1">
              <w:t>23</w:t>
            </w:r>
          </w:p>
        </w:tc>
        <w:tc>
          <w:tcPr>
            <w:tcW w:w="1843" w:type="dxa"/>
            <w:vAlign w:val="center"/>
          </w:tcPr>
          <w:p w14:paraId="654F9F85" w14:textId="77777777" w:rsidR="006C35BB" w:rsidRPr="00E062F1" w:rsidRDefault="006C35BB" w:rsidP="00CF6DC7">
            <w:pPr>
              <w:pStyle w:val="TAC"/>
              <w:rPr>
                <w:rFonts w:eastAsia="MS Mincho"/>
              </w:rPr>
            </w:pPr>
            <w:r w:rsidRPr="00E062F1">
              <w:t>+2/-3</w:t>
            </w:r>
          </w:p>
        </w:tc>
      </w:tr>
      <w:tr w:rsidR="006C35BB" w:rsidRPr="00E062F1" w14:paraId="7A0ECD2D" w14:textId="77777777" w:rsidTr="00CF6DC7">
        <w:trPr>
          <w:trHeight w:val="288"/>
          <w:jc w:val="center"/>
        </w:trPr>
        <w:tc>
          <w:tcPr>
            <w:tcW w:w="3402" w:type="dxa"/>
            <w:vAlign w:val="center"/>
          </w:tcPr>
          <w:p w14:paraId="4E40CDC3" w14:textId="77777777" w:rsidR="006C35BB" w:rsidRPr="00E062F1" w:rsidRDefault="006C35BB" w:rsidP="00CF6DC7">
            <w:pPr>
              <w:pStyle w:val="TAC"/>
              <w:rPr>
                <w:lang w:eastAsia="fi-FI"/>
              </w:rPr>
            </w:pPr>
            <w:r w:rsidRPr="00E062F1">
              <w:rPr>
                <w:lang w:eastAsia="fi-FI"/>
              </w:rPr>
              <w:t>DC_7A_n51A</w:t>
            </w:r>
          </w:p>
        </w:tc>
        <w:tc>
          <w:tcPr>
            <w:tcW w:w="1560" w:type="dxa"/>
            <w:vAlign w:val="center"/>
          </w:tcPr>
          <w:p w14:paraId="2722A3F5" w14:textId="77777777" w:rsidR="006C35BB" w:rsidRPr="00E062F1" w:rsidRDefault="006C35BB" w:rsidP="00CF6DC7">
            <w:pPr>
              <w:pStyle w:val="TAC"/>
              <w:rPr>
                <w:rFonts w:eastAsia="MS Mincho"/>
              </w:rPr>
            </w:pPr>
          </w:p>
        </w:tc>
        <w:tc>
          <w:tcPr>
            <w:tcW w:w="1464" w:type="dxa"/>
            <w:vAlign w:val="center"/>
          </w:tcPr>
          <w:p w14:paraId="76F8B9FA" w14:textId="77777777" w:rsidR="006C35BB" w:rsidRPr="00E062F1" w:rsidRDefault="006C35BB" w:rsidP="00CF6DC7">
            <w:pPr>
              <w:pStyle w:val="TAC"/>
              <w:rPr>
                <w:rFonts w:eastAsia="MS Mincho"/>
              </w:rPr>
            </w:pPr>
          </w:p>
        </w:tc>
        <w:tc>
          <w:tcPr>
            <w:tcW w:w="1669" w:type="dxa"/>
            <w:vAlign w:val="center"/>
          </w:tcPr>
          <w:p w14:paraId="3F03B31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BF967C6"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464C95B" w14:textId="77777777" w:rsidTr="00CF6DC7">
        <w:trPr>
          <w:trHeight w:val="288"/>
          <w:jc w:val="center"/>
        </w:trPr>
        <w:tc>
          <w:tcPr>
            <w:tcW w:w="3402" w:type="dxa"/>
            <w:vAlign w:val="center"/>
          </w:tcPr>
          <w:p w14:paraId="24E224AC" w14:textId="77777777" w:rsidR="006C35BB" w:rsidRPr="00E062F1" w:rsidRDefault="006C35BB" w:rsidP="00CF6DC7">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12A58E90" w14:textId="77777777" w:rsidR="006C35BB" w:rsidRPr="00E062F1" w:rsidRDefault="006C35BB" w:rsidP="00CF6DC7">
            <w:pPr>
              <w:pStyle w:val="TAC"/>
            </w:pPr>
          </w:p>
        </w:tc>
        <w:tc>
          <w:tcPr>
            <w:tcW w:w="1464" w:type="dxa"/>
            <w:vAlign w:val="center"/>
          </w:tcPr>
          <w:p w14:paraId="745AE700" w14:textId="77777777" w:rsidR="006C35BB" w:rsidRPr="00E062F1" w:rsidRDefault="006C35BB" w:rsidP="00CF6DC7">
            <w:pPr>
              <w:pStyle w:val="TAC"/>
            </w:pPr>
          </w:p>
        </w:tc>
        <w:tc>
          <w:tcPr>
            <w:tcW w:w="1669" w:type="dxa"/>
            <w:vAlign w:val="center"/>
          </w:tcPr>
          <w:p w14:paraId="5E5CF025" w14:textId="77777777" w:rsidR="006C35BB" w:rsidRPr="00E062F1" w:rsidRDefault="006C35BB" w:rsidP="00CF6DC7">
            <w:pPr>
              <w:pStyle w:val="TAC"/>
              <w:rPr>
                <w:rFonts w:eastAsia="MS Mincho"/>
              </w:rPr>
            </w:pPr>
            <w:r w:rsidRPr="00E062F1">
              <w:t>23</w:t>
            </w:r>
          </w:p>
        </w:tc>
        <w:tc>
          <w:tcPr>
            <w:tcW w:w="1843" w:type="dxa"/>
            <w:vAlign w:val="center"/>
          </w:tcPr>
          <w:p w14:paraId="2E75B31A" w14:textId="77777777" w:rsidR="006C35BB" w:rsidRPr="00E062F1" w:rsidRDefault="006C35BB" w:rsidP="00CF6DC7">
            <w:pPr>
              <w:pStyle w:val="TAC"/>
              <w:rPr>
                <w:rFonts w:eastAsia="MS Mincho"/>
              </w:rPr>
            </w:pPr>
            <w:r w:rsidRPr="00E062F1">
              <w:t>+2/-3</w:t>
            </w:r>
            <w:r w:rsidRPr="00E062F1">
              <w:rPr>
                <w:vertAlign w:val="superscript"/>
                <w:lang w:eastAsia="zh-CN"/>
              </w:rPr>
              <w:t>1</w:t>
            </w:r>
          </w:p>
        </w:tc>
      </w:tr>
      <w:tr w:rsidR="006C35BB" w:rsidRPr="00E062F1" w14:paraId="57A65313" w14:textId="77777777" w:rsidTr="00CF6DC7">
        <w:trPr>
          <w:trHeight w:val="288"/>
          <w:jc w:val="center"/>
        </w:trPr>
        <w:tc>
          <w:tcPr>
            <w:tcW w:w="3402" w:type="dxa"/>
            <w:vAlign w:val="center"/>
          </w:tcPr>
          <w:p w14:paraId="598D8AE3" w14:textId="77777777" w:rsidR="006C35BB" w:rsidRPr="00E062F1" w:rsidRDefault="006C35BB" w:rsidP="00CF6DC7">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261616C9" w14:textId="77777777" w:rsidR="006C35BB" w:rsidRPr="00E062F1" w:rsidRDefault="006C35BB" w:rsidP="00CF6DC7">
            <w:pPr>
              <w:pStyle w:val="TAC"/>
              <w:rPr>
                <w:rFonts w:eastAsia="MS Mincho"/>
              </w:rPr>
            </w:pPr>
          </w:p>
        </w:tc>
        <w:tc>
          <w:tcPr>
            <w:tcW w:w="1464" w:type="dxa"/>
            <w:vAlign w:val="center"/>
          </w:tcPr>
          <w:p w14:paraId="3874DB36" w14:textId="77777777" w:rsidR="006C35BB" w:rsidRPr="00E062F1" w:rsidRDefault="006C35BB" w:rsidP="00CF6DC7">
            <w:pPr>
              <w:pStyle w:val="TAC"/>
              <w:rPr>
                <w:rFonts w:eastAsia="MS Mincho"/>
              </w:rPr>
            </w:pPr>
          </w:p>
        </w:tc>
        <w:tc>
          <w:tcPr>
            <w:tcW w:w="1669" w:type="dxa"/>
            <w:vAlign w:val="center"/>
          </w:tcPr>
          <w:p w14:paraId="760A7750"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A9029F5" w14:textId="77777777" w:rsidR="006C35BB" w:rsidRPr="00E062F1" w:rsidRDefault="006C35BB" w:rsidP="00CF6DC7">
            <w:pPr>
              <w:pStyle w:val="TAC"/>
              <w:rPr>
                <w:rFonts w:eastAsia="MS Mincho"/>
              </w:rPr>
            </w:pPr>
            <w:r w:rsidRPr="00E062F1">
              <w:rPr>
                <w:rFonts w:eastAsia="MS Mincho"/>
              </w:rPr>
              <w:t>+2/-3</w:t>
            </w:r>
          </w:p>
        </w:tc>
      </w:tr>
      <w:tr w:rsidR="006C35BB" w:rsidRPr="00E062F1" w14:paraId="3E6FC2AC" w14:textId="77777777" w:rsidTr="00CF6DC7">
        <w:trPr>
          <w:trHeight w:val="288"/>
          <w:jc w:val="center"/>
        </w:trPr>
        <w:tc>
          <w:tcPr>
            <w:tcW w:w="3402" w:type="dxa"/>
            <w:vAlign w:val="center"/>
          </w:tcPr>
          <w:p w14:paraId="22CDED26" w14:textId="77777777" w:rsidR="006C35BB" w:rsidRPr="00E062F1" w:rsidRDefault="006C35BB" w:rsidP="00CF6DC7">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510F9E33" w14:textId="77777777" w:rsidR="006C35BB" w:rsidRPr="00E062F1" w:rsidRDefault="006C35BB" w:rsidP="00CF6DC7">
            <w:pPr>
              <w:pStyle w:val="TAC"/>
              <w:rPr>
                <w:rFonts w:eastAsia="MS Mincho"/>
              </w:rPr>
            </w:pPr>
          </w:p>
        </w:tc>
        <w:tc>
          <w:tcPr>
            <w:tcW w:w="1464" w:type="dxa"/>
            <w:vAlign w:val="center"/>
          </w:tcPr>
          <w:p w14:paraId="5F34EABC" w14:textId="77777777" w:rsidR="006C35BB" w:rsidRPr="00E062F1" w:rsidRDefault="006C35BB" w:rsidP="00CF6DC7">
            <w:pPr>
              <w:pStyle w:val="TAC"/>
              <w:rPr>
                <w:rFonts w:eastAsia="MS Mincho"/>
              </w:rPr>
            </w:pPr>
          </w:p>
        </w:tc>
        <w:tc>
          <w:tcPr>
            <w:tcW w:w="1669" w:type="dxa"/>
            <w:vAlign w:val="center"/>
          </w:tcPr>
          <w:p w14:paraId="0C1E10D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8786962" w14:textId="77777777" w:rsidR="006C35BB" w:rsidRPr="00E062F1" w:rsidRDefault="006C35BB" w:rsidP="00CF6DC7">
            <w:pPr>
              <w:pStyle w:val="TAC"/>
              <w:rPr>
                <w:rFonts w:eastAsia="MS Mincho"/>
              </w:rPr>
            </w:pPr>
            <w:r w:rsidRPr="00E062F1">
              <w:rPr>
                <w:rFonts w:eastAsia="MS Mincho"/>
              </w:rPr>
              <w:t>+2/-3</w:t>
            </w:r>
          </w:p>
        </w:tc>
      </w:tr>
      <w:tr w:rsidR="006C35BB" w:rsidRPr="00E062F1" w14:paraId="6A57CD45" w14:textId="77777777" w:rsidTr="00CF6DC7">
        <w:trPr>
          <w:trHeight w:val="288"/>
          <w:jc w:val="center"/>
        </w:trPr>
        <w:tc>
          <w:tcPr>
            <w:tcW w:w="3402" w:type="dxa"/>
            <w:vAlign w:val="center"/>
          </w:tcPr>
          <w:p w14:paraId="608C13E1" w14:textId="77777777" w:rsidR="006C35BB" w:rsidRPr="00E062F1" w:rsidRDefault="006C35BB" w:rsidP="00CF6DC7">
            <w:pPr>
              <w:pStyle w:val="TAC"/>
              <w:rPr>
                <w:lang w:eastAsia="fi-FI"/>
              </w:rPr>
            </w:pPr>
            <w:r w:rsidRPr="00E062F1">
              <w:rPr>
                <w:lang w:eastAsia="fi-FI"/>
              </w:rPr>
              <w:t>DC_7A_n78A</w:t>
            </w:r>
          </w:p>
          <w:p w14:paraId="78E37EF1" w14:textId="77777777" w:rsidR="006C35BB" w:rsidRPr="00E062F1" w:rsidRDefault="006C35BB" w:rsidP="00CF6DC7">
            <w:pPr>
              <w:pStyle w:val="TAC"/>
              <w:rPr>
                <w:lang w:eastAsia="fi-FI"/>
              </w:rPr>
            </w:pPr>
            <w:r w:rsidRPr="00E062F1">
              <w:rPr>
                <w:lang w:eastAsia="fi-FI"/>
              </w:rPr>
              <w:t>DC_7C_n78A</w:t>
            </w:r>
          </w:p>
        </w:tc>
        <w:tc>
          <w:tcPr>
            <w:tcW w:w="1560" w:type="dxa"/>
            <w:vAlign w:val="center"/>
          </w:tcPr>
          <w:p w14:paraId="4A89EC72" w14:textId="77777777" w:rsidR="006C35BB" w:rsidRPr="00E062F1" w:rsidRDefault="006C35BB" w:rsidP="00CF6DC7">
            <w:pPr>
              <w:pStyle w:val="TAC"/>
              <w:rPr>
                <w:rFonts w:eastAsia="MS Mincho"/>
              </w:rPr>
            </w:pPr>
          </w:p>
        </w:tc>
        <w:tc>
          <w:tcPr>
            <w:tcW w:w="1464" w:type="dxa"/>
            <w:vAlign w:val="center"/>
          </w:tcPr>
          <w:p w14:paraId="2840A5DC" w14:textId="77777777" w:rsidR="006C35BB" w:rsidRPr="00E062F1" w:rsidRDefault="006C35BB" w:rsidP="00CF6DC7">
            <w:pPr>
              <w:pStyle w:val="TAC"/>
              <w:rPr>
                <w:rFonts w:eastAsia="MS Mincho"/>
              </w:rPr>
            </w:pPr>
          </w:p>
        </w:tc>
        <w:tc>
          <w:tcPr>
            <w:tcW w:w="1669" w:type="dxa"/>
            <w:vAlign w:val="center"/>
          </w:tcPr>
          <w:p w14:paraId="5327B79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5BB37C8" w14:textId="77777777" w:rsidR="006C35BB" w:rsidRPr="00E062F1" w:rsidRDefault="006C35BB" w:rsidP="00CF6DC7">
            <w:pPr>
              <w:pStyle w:val="TAC"/>
              <w:rPr>
                <w:rFonts w:eastAsia="MS Mincho"/>
              </w:rPr>
            </w:pPr>
            <w:r w:rsidRPr="00E062F1">
              <w:rPr>
                <w:rFonts w:eastAsia="MS Mincho"/>
              </w:rPr>
              <w:t>+2/-3</w:t>
            </w:r>
          </w:p>
        </w:tc>
      </w:tr>
      <w:tr w:rsidR="006C35BB" w:rsidRPr="00E062F1" w14:paraId="6B1A092F" w14:textId="77777777" w:rsidTr="00CF6DC7">
        <w:trPr>
          <w:trHeight w:val="288"/>
          <w:jc w:val="center"/>
        </w:trPr>
        <w:tc>
          <w:tcPr>
            <w:tcW w:w="3402" w:type="dxa"/>
            <w:vAlign w:val="center"/>
          </w:tcPr>
          <w:p w14:paraId="456AB332" w14:textId="77777777" w:rsidR="006C35BB" w:rsidRPr="00E062F1" w:rsidRDefault="006C35BB" w:rsidP="00CF6DC7">
            <w:pPr>
              <w:pStyle w:val="TAC"/>
              <w:rPr>
                <w:lang w:eastAsia="fi-FI"/>
              </w:rPr>
            </w:pPr>
            <w:r w:rsidRPr="00E062F1">
              <w:t>DC_7A_n80A</w:t>
            </w:r>
          </w:p>
        </w:tc>
        <w:tc>
          <w:tcPr>
            <w:tcW w:w="1560" w:type="dxa"/>
            <w:vAlign w:val="center"/>
          </w:tcPr>
          <w:p w14:paraId="29696AEB" w14:textId="77777777" w:rsidR="006C35BB" w:rsidRPr="00E062F1" w:rsidRDefault="006C35BB" w:rsidP="00CF6DC7">
            <w:pPr>
              <w:pStyle w:val="TAC"/>
            </w:pPr>
          </w:p>
        </w:tc>
        <w:tc>
          <w:tcPr>
            <w:tcW w:w="1464" w:type="dxa"/>
            <w:vAlign w:val="center"/>
          </w:tcPr>
          <w:p w14:paraId="4C378679" w14:textId="77777777" w:rsidR="006C35BB" w:rsidRPr="00E062F1" w:rsidRDefault="006C35BB" w:rsidP="00CF6DC7">
            <w:pPr>
              <w:pStyle w:val="TAC"/>
            </w:pPr>
          </w:p>
        </w:tc>
        <w:tc>
          <w:tcPr>
            <w:tcW w:w="1669" w:type="dxa"/>
            <w:vAlign w:val="center"/>
          </w:tcPr>
          <w:p w14:paraId="092EA647" w14:textId="77777777" w:rsidR="006C35BB" w:rsidRPr="00E062F1" w:rsidRDefault="006C35BB" w:rsidP="00CF6DC7">
            <w:pPr>
              <w:pStyle w:val="TAC"/>
              <w:rPr>
                <w:rFonts w:eastAsia="MS Mincho"/>
              </w:rPr>
            </w:pPr>
            <w:r w:rsidRPr="00E062F1">
              <w:t>23</w:t>
            </w:r>
          </w:p>
        </w:tc>
        <w:tc>
          <w:tcPr>
            <w:tcW w:w="1843" w:type="dxa"/>
            <w:vAlign w:val="center"/>
          </w:tcPr>
          <w:p w14:paraId="5DADAEDC" w14:textId="77777777" w:rsidR="006C35BB" w:rsidRPr="00E062F1" w:rsidRDefault="006C35BB" w:rsidP="00CF6DC7">
            <w:pPr>
              <w:pStyle w:val="TAC"/>
              <w:rPr>
                <w:rFonts w:eastAsia="MS Mincho"/>
              </w:rPr>
            </w:pPr>
            <w:r w:rsidRPr="00E062F1">
              <w:t>+2/-3</w:t>
            </w:r>
          </w:p>
        </w:tc>
      </w:tr>
      <w:tr w:rsidR="006C35BB" w:rsidRPr="00E062F1" w14:paraId="5D265497" w14:textId="77777777" w:rsidTr="00CF6DC7">
        <w:trPr>
          <w:trHeight w:val="288"/>
          <w:jc w:val="center"/>
        </w:trPr>
        <w:tc>
          <w:tcPr>
            <w:tcW w:w="3402" w:type="dxa"/>
            <w:vAlign w:val="center"/>
          </w:tcPr>
          <w:p w14:paraId="60DF330E" w14:textId="77777777" w:rsidR="006C35BB" w:rsidRPr="00E062F1" w:rsidRDefault="006C35BB" w:rsidP="00CF6DC7">
            <w:pPr>
              <w:pStyle w:val="TAC"/>
              <w:rPr>
                <w:lang w:eastAsia="fi-FI"/>
              </w:rPr>
            </w:pPr>
            <w:r w:rsidRPr="00E062F1">
              <w:rPr>
                <w:lang w:eastAsia="fi-FI"/>
              </w:rPr>
              <w:t>DC_8A_n1A</w:t>
            </w:r>
          </w:p>
        </w:tc>
        <w:tc>
          <w:tcPr>
            <w:tcW w:w="1560" w:type="dxa"/>
            <w:vAlign w:val="center"/>
          </w:tcPr>
          <w:p w14:paraId="6DB677F9" w14:textId="77777777" w:rsidR="006C35BB" w:rsidRPr="00E062F1" w:rsidRDefault="006C35BB" w:rsidP="00CF6DC7">
            <w:pPr>
              <w:pStyle w:val="TAC"/>
            </w:pPr>
          </w:p>
        </w:tc>
        <w:tc>
          <w:tcPr>
            <w:tcW w:w="1464" w:type="dxa"/>
            <w:vAlign w:val="center"/>
          </w:tcPr>
          <w:p w14:paraId="0C258E23" w14:textId="77777777" w:rsidR="006C35BB" w:rsidRPr="00E062F1" w:rsidRDefault="006C35BB" w:rsidP="00CF6DC7">
            <w:pPr>
              <w:pStyle w:val="TAC"/>
            </w:pPr>
          </w:p>
        </w:tc>
        <w:tc>
          <w:tcPr>
            <w:tcW w:w="1669" w:type="dxa"/>
            <w:vAlign w:val="center"/>
          </w:tcPr>
          <w:p w14:paraId="17CA7FCD" w14:textId="77777777" w:rsidR="006C35BB" w:rsidRPr="00E062F1" w:rsidRDefault="006C35BB" w:rsidP="00CF6DC7">
            <w:pPr>
              <w:pStyle w:val="TAC"/>
              <w:rPr>
                <w:rFonts w:eastAsia="MS Mincho"/>
              </w:rPr>
            </w:pPr>
            <w:r w:rsidRPr="00E062F1">
              <w:t>23</w:t>
            </w:r>
          </w:p>
        </w:tc>
        <w:tc>
          <w:tcPr>
            <w:tcW w:w="1843" w:type="dxa"/>
            <w:vAlign w:val="center"/>
          </w:tcPr>
          <w:p w14:paraId="4E959FF5" w14:textId="77777777" w:rsidR="006C35BB" w:rsidRPr="00E062F1" w:rsidRDefault="006C35BB" w:rsidP="00CF6DC7">
            <w:pPr>
              <w:pStyle w:val="TAC"/>
              <w:rPr>
                <w:rFonts w:eastAsia="MS Mincho"/>
              </w:rPr>
            </w:pPr>
            <w:r w:rsidRPr="00E062F1">
              <w:t>+2/-3</w:t>
            </w:r>
          </w:p>
        </w:tc>
      </w:tr>
      <w:tr w:rsidR="006C35BB" w:rsidRPr="00E062F1" w14:paraId="66BB19C1" w14:textId="77777777" w:rsidTr="00CF6DC7">
        <w:trPr>
          <w:trHeight w:val="288"/>
          <w:jc w:val="center"/>
        </w:trPr>
        <w:tc>
          <w:tcPr>
            <w:tcW w:w="3402" w:type="dxa"/>
            <w:vAlign w:val="center"/>
          </w:tcPr>
          <w:p w14:paraId="228815D9" w14:textId="77777777" w:rsidR="006C35BB" w:rsidRPr="00E062F1" w:rsidRDefault="006C35BB" w:rsidP="00CF6DC7">
            <w:pPr>
              <w:pStyle w:val="TAC"/>
              <w:rPr>
                <w:lang w:eastAsia="fi-FI"/>
              </w:rPr>
            </w:pPr>
            <w:r w:rsidRPr="00E062F1">
              <w:rPr>
                <w:lang w:eastAsia="fi-FI"/>
              </w:rPr>
              <w:t>DC_8A_n3A</w:t>
            </w:r>
          </w:p>
        </w:tc>
        <w:tc>
          <w:tcPr>
            <w:tcW w:w="1560" w:type="dxa"/>
            <w:vAlign w:val="center"/>
          </w:tcPr>
          <w:p w14:paraId="59BAFC5F" w14:textId="77777777" w:rsidR="006C35BB" w:rsidRPr="00E062F1" w:rsidRDefault="006C35BB" w:rsidP="00CF6DC7">
            <w:pPr>
              <w:pStyle w:val="TAC"/>
            </w:pPr>
          </w:p>
        </w:tc>
        <w:tc>
          <w:tcPr>
            <w:tcW w:w="1464" w:type="dxa"/>
            <w:vAlign w:val="center"/>
          </w:tcPr>
          <w:p w14:paraId="7570C0D8" w14:textId="77777777" w:rsidR="006C35BB" w:rsidRPr="00E062F1" w:rsidRDefault="006C35BB" w:rsidP="00CF6DC7">
            <w:pPr>
              <w:pStyle w:val="TAC"/>
            </w:pPr>
          </w:p>
        </w:tc>
        <w:tc>
          <w:tcPr>
            <w:tcW w:w="1669" w:type="dxa"/>
            <w:vAlign w:val="center"/>
          </w:tcPr>
          <w:p w14:paraId="01A313BC" w14:textId="77777777" w:rsidR="006C35BB" w:rsidRPr="00E062F1" w:rsidRDefault="006C35BB" w:rsidP="00CF6DC7">
            <w:pPr>
              <w:pStyle w:val="TAC"/>
              <w:rPr>
                <w:rFonts w:eastAsia="MS Mincho"/>
              </w:rPr>
            </w:pPr>
            <w:r w:rsidRPr="00E062F1">
              <w:t>23</w:t>
            </w:r>
          </w:p>
        </w:tc>
        <w:tc>
          <w:tcPr>
            <w:tcW w:w="1843" w:type="dxa"/>
            <w:vAlign w:val="center"/>
          </w:tcPr>
          <w:p w14:paraId="6838D11C" w14:textId="77777777" w:rsidR="006C35BB" w:rsidRPr="00E062F1" w:rsidRDefault="006C35BB" w:rsidP="00CF6DC7">
            <w:pPr>
              <w:pStyle w:val="TAC"/>
              <w:rPr>
                <w:rFonts w:eastAsia="MS Mincho"/>
              </w:rPr>
            </w:pPr>
            <w:r w:rsidRPr="00E062F1">
              <w:t>+2/-3</w:t>
            </w:r>
          </w:p>
        </w:tc>
      </w:tr>
      <w:tr w:rsidR="006C35BB" w:rsidRPr="00E062F1" w14:paraId="4080C9B9" w14:textId="77777777" w:rsidTr="00CF6DC7">
        <w:trPr>
          <w:trHeight w:val="288"/>
          <w:jc w:val="center"/>
        </w:trPr>
        <w:tc>
          <w:tcPr>
            <w:tcW w:w="3402" w:type="dxa"/>
            <w:vAlign w:val="center"/>
          </w:tcPr>
          <w:p w14:paraId="32D7ECB6" w14:textId="77777777" w:rsidR="006C35BB" w:rsidRPr="00E062F1" w:rsidRDefault="006C35BB" w:rsidP="00CF6DC7">
            <w:pPr>
              <w:pStyle w:val="TAC"/>
              <w:rPr>
                <w:lang w:eastAsia="fi-FI"/>
              </w:rPr>
            </w:pPr>
            <w:r w:rsidRPr="00E062F1">
              <w:rPr>
                <w:lang w:eastAsia="fi-FI"/>
              </w:rPr>
              <w:t>DC_8A_n20A</w:t>
            </w:r>
          </w:p>
        </w:tc>
        <w:tc>
          <w:tcPr>
            <w:tcW w:w="1560" w:type="dxa"/>
            <w:vAlign w:val="center"/>
          </w:tcPr>
          <w:p w14:paraId="20A0D5AA" w14:textId="77777777" w:rsidR="006C35BB" w:rsidRPr="00E062F1" w:rsidRDefault="006C35BB" w:rsidP="00CF6DC7">
            <w:pPr>
              <w:pStyle w:val="TAC"/>
            </w:pPr>
          </w:p>
        </w:tc>
        <w:tc>
          <w:tcPr>
            <w:tcW w:w="1464" w:type="dxa"/>
            <w:vAlign w:val="center"/>
          </w:tcPr>
          <w:p w14:paraId="5531A28A" w14:textId="77777777" w:rsidR="006C35BB" w:rsidRPr="00E062F1" w:rsidRDefault="006C35BB" w:rsidP="00CF6DC7">
            <w:pPr>
              <w:pStyle w:val="TAC"/>
            </w:pPr>
          </w:p>
        </w:tc>
        <w:tc>
          <w:tcPr>
            <w:tcW w:w="1669" w:type="dxa"/>
            <w:vAlign w:val="center"/>
          </w:tcPr>
          <w:p w14:paraId="6C35626B" w14:textId="77777777" w:rsidR="006C35BB" w:rsidRPr="00E062F1" w:rsidRDefault="006C35BB" w:rsidP="00CF6DC7">
            <w:pPr>
              <w:pStyle w:val="TAC"/>
            </w:pPr>
            <w:r w:rsidRPr="00E062F1">
              <w:t>23</w:t>
            </w:r>
          </w:p>
        </w:tc>
        <w:tc>
          <w:tcPr>
            <w:tcW w:w="1843" w:type="dxa"/>
            <w:vAlign w:val="center"/>
          </w:tcPr>
          <w:p w14:paraId="570D9E5A" w14:textId="77777777" w:rsidR="006C35BB" w:rsidRPr="00E062F1" w:rsidRDefault="006C35BB" w:rsidP="00CF6DC7">
            <w:pPr>
              <w:pStyle w:val="TAC"/>
            </w:pPr>
            <w:r w:rsidRPr="00E062F1">
              <w:t>+2/-3</w:t>
            </w:r>
          </w:p>
        </w:tc>
      </w:tr>
      <w:tr w:rsidR="006C35BB" w:rsidRPr="00E062F1" w14:paraId="4F05DCCF" w14:textId="77777777" w:rsidTr="00CF6DC7">
        <w:trPr>
          <w:trHeight w:val="288"/>
          <w:jc w:val="center"/>
        </w:trPr>
        <w:tc>
          <w:tcPr>
            <w:tcW w:w="3402" w:type="dxa"/>
            <w:vAlign w:val="center"/>
          </w:tcPr>
          <w:p w14:paraId="27C78EAF" w14:textId="77777777" w:rsidR="006C35BB" w:rsidRPr="00E062F1" w:rsidRDefault="006C35BB" w:rsidP="00CF6DC7">
            <w:pPr>
              <w:pStyle w:val="TAC"/>
              <w:rPr>
                <w:lang w:eastAsia="fi-FI"/>
              </w:rPr>
            </w:pPr>
            <w:r w:rsidRPr="00E062F1">
              <w:rPr>
                <w:lang w:eastAsia="fi-FI"/>
              </w:rPr>
              <w:t>DC_8</w:t>
            </w:r>
            <w:r w:rsidRPr="00E062F1">
              <w:rPr>
                <w:lang w:eastAsia="zh-CN"/>
              </w:rPr>
              <w:t>A_n28A</w:t>
            </w:r>
          </w:p>
        </w:tc>
        <w:tc>
          <w:tcPr>
            <w:tcW w:w="1560" w:type="dxa"/>
            <w:vAlign w:val="center"/>
          </w:tcPr>
          <w:p w14:paraId="2DB98633" w14:textId="77777777" w:rsidR="006C35BB" w:rsidRPr="00E062F1" w:rsidRDefault="006C35BB" w:rsidP="00CF6DC7">
            <w:pPr>
              <w:pStyle w:val="TAC"/>
            </w:pPr>
          </w:p>
        </w:tc>
        <w:tc>
          <w:tcPr>
            <w:tcW w:w="1464" w:type="dxa"/>
            <w:vAlign w:val="center"/>
          </w:tcPr>
          <w:p w14:paraId="415E15F7" w14:textId="77777777" w:rsidR="006C35BB" w:rsidRPr="00E062F1" w:rsidRDefault="006C35BB" w:rsidP="00CF6DC7">
            <w:pPr>
              <w:pStyle w:val="TAC"/>
            </w:pPr>
          </w:p>
        </w:tc>
        <w:tc>
          <w:tcPr>
            <w:tcW w:w="1669" w:type="dxa"/>
            <w:vAlign w:val="center"/>
          </w:tcPr>
          <w:p w14:paraId="517D6A7D" w14:textId="77777777" w:rsidR="006C35BB" w:rsidRPr="00E062F1" w:rsidRDefault="006C35BB" w:rsidP="00CF6DC7">
            <w:pPr>
              <w:pStyle w:val="TAC"/>
            </w:pPr>
            <w:r w:rsidRPr="00E062F1">
              <w:t>23</w:t>
            </w:r>
          </w:p>
        </w:tc>
        <w:tc>
          <w:tcPr>
            <w:tcW w:w="1843" w:type="dxa"/>
            <w:vAlign w:val="center"/>
          </w:tcPr>
          <w:p w14:paraId="536B1B5F" w14:textId="77777777" w:rsidR="006C35BB" w:rsidRPr="00E062F1" w:rsidRDefault="006C35BB" w:rsidP="00CF6DC7">
            <w:pPr>
              <w:pStyle w:val="TAC"/>
            </w:pPr>
            <w:r w:rsidRPr="00E062F1">
              <w:t>+2/-3</w:t>
            </w:r>
          </w:p>
        </w:tc>
      </w:tr>
      <w:tr w:rsidR="006C35BB" w:rsidRPr="00E062F1" w14:paraId="3FFBC8A4" w14:textId="77777777" w:rsidTr="00CF6DC7">
        <w:trPr>
          <w:trHeight w:val="288"/>
          <w:jc w:val="center"/>
        </w:trPr>
        <w:tc>
          <w:tcPr>
            <w:tcW w:w="3402" w:type="dxa"/>
            <w:vAlign w:val="center"/>
          </w:tcPr>
          <w:p w14:paraId="2EF4CE1D" w14:textId="77777777" w:rsidR="006C35BB" w:rsidRPr="00E062F1" w:rsidRDefault="006C35BB" w:rsidP="00CF6DC7">
            <w:pPr>
              <w:pStyle w:val="TAC"/>
              <w:rPr>
                <w:lang w:eastAsia="fi-FI"/>
              </w:rPr>
            </w:pPr>
            <w:r w:rsidRPr="00E062F1">
              <w:rPr>
                <w:lang w:eastAsia="zh-CN"/>
              </w:rPr>
              <w:t>DC_8A_n34A</w:t>
            </w:r>
          </w:p>
        </w:tc>
        <w:tc>
          <w:tcPr>
            <w:tcW w:w="1560" w:type="dxa"/>
            <w:vAlign w:val="center"/>
          </w:tcPr>
          <w:p w14:paraId="0093EB02" w14:textId="77777777" w:rsidR="006C35BB" w:rsidRPr="00E062F1" w:rsidRDefault="006C35BB" w:rsidP="00CF6DC7">
            <w:pPr>
              <w:pStyle w:val="TAC"/>
              <w:rPr>
                <w:rFonts w:eastAsia="MS Mincho"/>
              </w:rPr>
            </w:pPr>
          </w:p>
        </w:tc>
        <w:tc>
          <w:tcPr>
            <w:tcW w:w="1464" w:type="dxa"/>
            <w:vAlign w:val="center"/>
          </w:tcPr>
          <w:p w14:paraId="45AB4F3E" w14:textId="77777777" w:rsidR="006C35BB" w:rsidRPr="00E062F1" w:rsidRDefault="006C35BB" w:rsidP="00CF6DC7">
            <w:pPr>
              <w:pStyle w:val="TAC"/>
              <w:rPr>
                <w:rFonts w:eastAsia="MS Mincho"/>
              </w:rPr>
            </w:pPr>
          </w:p>
        </w:tc>
        <w:tc>
          <w:tcPr>
            <w:tcW w:w="1669" w:type="dxa"/>
            <w:vAlign w:val="center"/>
          </w:tcPr>
          <w:p w14:paraId="580BDB1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9E1A174" w14:textId="77777777" w:rsidR="006C35BB" w:rsidRPr="00E062F1" w:rsidRDefault="006C35BB" w:rsidP="00CF6DC7">
            <w:pPr>
              <w:pStyle w:val="TAC"/>
              <w:rPr>
                <w:rFonts w:eastAsia="MS Mincho"/>
              </w:rPr>
            </w:pPr>
            <w:r w:rsidRPr="00E062F1">
              <w:rPr>
                <w:rFonts w:eastAsia="MS Mincho"/>
              </w:rPr>
              <w:t>+2/-3</w:t>
            </w:r>
            <w:r w:rsidRPr="00E062F1">
              <w:rPr>
                <w:vertAlign w:val="superscript"/>
                <w:lang w:eastAsia="zh-TW"/>
              </w:rPr>
              <w:t>1</w:t>
            </w:r>
          </w:p>
        </w:tc>
      </w:tr>
      <w:tr w:rsidR="006C35BB" w:rsidRPr="00E062F1" w14:paraId="0C0BE90B" w14:textId="77777777" w:rsidTr="00CF6DC7">
        <w:trPr>
          <w:trHeight w:val="288"/>
          <w:jc w:val="center"/>
        </w:trPr>
        <w:tc>
          <w:tcPr>
            <w:tcW w:w="3402" w:type="dxa"/>
            <w:vAlign w:val="center"/>
          </w:tcPr>
          <w:p w14:paraId="394D0BD4" w14:textId="77777777" w:rsidR="006C35BB" w:rsidRPr="00E062F1" w:rsidRDefault="006C35BB" w:rsidP="00CF6D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5BCB8C18" w14:textId="77777777" w:rsidR="006C35BB" w:rsidRPr="00E062F1" w:rsidRDefault="006C35BB" w:rsidP="00CF6DC7">
            <w:pPr>
              <w:pStyle w:val="TAC"/>
              <w:rPr>
                <w:rFonts w:eastAsia="MS Mincho"/>
              </w:rPr>
            </w:pPr>
          </w:p>
        </w:tc>
        <w:tc>
          <w:tcPr>
            <w:tcW w:w="1464" w:type="dxa"/>
            <w:vAlign w:val="center"/>
          </w:tcPr>
          <w:p w14:paraId="2ACA6AE2" w14:textId="77777777" w:rsidR="006C35BB" w:rsidRPr="00E062F1" w:rsidRDefault="006C35BB" w:rsidP="00CF6DC7">
            <w:pPr>
              <w:pStyle w:val="TAC"/>
              <w:rPr>
                <w:rFonts w:eastAsia="MS Mincho"/>
              </w:rPr>
            </w:pPr>
          </w:p>
        </w:tc>
        <w:tc>
          <w:tcPr>
            <w:tcW w:w="1669" w:type="dxa"/>
            <w:vAlign w:val="center"/>
          </w:tcPr>
          <w:p w14:paraId="327324BD" w14:textId="77777777" w:rsidR="006C35BB" w:rsidRPr="00E062F1" w:rsidRDefault="006C35BB" w:rsidP="00CF6DC7">
            <w:pPr>
              <w:pStyle w:val="TAC"/>
            </w:pPr>
            <w:r w:rsidRPr="00E062F1">
              <w:rPr>
                <w:rFonts w:eastAsia="MS Mincho"/>
              </w:rPr>
              <w:t>23</w:t>
            </w:r>
          </w:p>
        </w:tc>
        <w:tc>
          <w:tcPr>
            <w:tcW w:w="1843" w:type="dxa"/>
            <w:vAlign w:val="center"/>
          </w:tcPr>
          <w:p w14:paraId="065528D3" w14:textId="77777777" w:rsidR="006C35BB" w:rsidRPr="00E062F1" w:rsidRDefault="006C35BB" w:rsidP="00CF6DC7">
            <w:pPr>
              <w:pStyle w:val="TAC"/>
            </w:pPr>
            <w:r w:rsidRPr="00E062F1">
              <w:rPr>
                <w:rFonts w:eastAsia="MS Mincho"/>
              </w:rPr>
              <w:t>+2/-3</w:t>
            </w:r>
          </w:p>
        </w:tc>
      </w:tr>
      <w:tr w:rsidR="006C35BB" w:rsidRPr="00E062F1" w14:paraId="467C8435" w14:textId="77777777" w:rsidTr="00CF6DC7">
        <w:trPr>
          <w:trHeight w:val="288"/>
          <w:jc w:val="center"/>
        </w:trPr>
        <w:tc>
          <w:tcPr>
            <w:tcW w:w="3402" w:type="dxa"/>
            <w:vAlign w:val="center"/>
          </w:tcPr>
          <w:p w14:paraId="3FF7FBED" w14:textId="77777777" w:rsidR="006C35BB" w:rsidRPr="00E062F1" w:rsidRDefault="006C35BB" w:rsidP="00CF6DC7">
            <w:pPr>
              <w:pStyle w:val="TAC"/>
              <w:rPr>
                <w:lang w:eastAsia="fi-FI"/>
              </w:rPr>
            </w:pPr>
            <w:r w:rsidRPr="00E062F1">
              <w:rPr>
                <w:lang w:eastAsia="fi-FI"/>
              </w:rPr>
              <w:t>DC_8A_n40A</w:t>
            </w:r>
          </w:p>
        </w:tc>
        <w:tc>
          <w:tcPr>
            <w:tcW w:w="1560" w:type="dxa"/>
            <w:vAlign w:val="center"/>
          </w:tcPr>
          <w:p w14:paraId="27887E07" w14:textId="77777777" w:rsidR="006C35BB" w:rsidRPr="00E062F1" w:rsidRDefault="006C35BB" w:rsidP="00CF6DC7">
            <w:pPr>
              <w:pStyle w:val="TAC"/>
              <w:rPr>
                <w:rFonts w:eastAsia="MS Mincho"/>
              </w:rPr>
            </w:pPr>
          </w:p>
        </w:tc>
        <w:tc>
          <w:tcPr>
            <w:tcW w:w="1464" w:type="dxa"/>
            <w:vAlign w:val="center"/>
          </w:tcPr>
          <w:p w14:paraId="3A579E99" w14:textId="77777777" w:rsidR="006C35BB" w:rsidRPr="00E062F1" w:rsidRDefault="006C35BB" w:rsidP="00CF6DC7">
            <w:pPr>
              <w:pStyle w:val="TAC"/>
              <w:rPr>
                <w:rFonts w:eastAsia="MS Mincho"/>
              </w:rPr>
            </w:pPr>
          </w:p>
        </w:tc>
        <w:tc>
          <w:tcPr>
            <w:tcW w:w="1669" w:type="dxa"/>
            <w:vAlign w:val="center"/>
          </w:tcPr>
          <w:p w14:paraId="4E6C151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37123F0"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702B90C" w14:textId="77777777" w:rsidTr="00CF6DC7">
        <w:trPr>
          <w:trHeight w:val="288"/>
          <w:jc w:val="center"/>
        </w:trPr>
        <w:tc>
          <w:tcPr>
            <w:tcW w:w="3402" w:type="dxa"/>
            <w:vAlign w:val="center"/>
          </w:tcPr>
          <w:p w14:paraId="31E8ACD0" w14:textId="77777777" w:rsidR="006C35BB" w:rsidRPr="00E062F1" w:rsidRDefault="006C35BB" w:rsidP="00CF6DC7">
            <w:pPr>
              <w:pStyle w:val="TAC"/>
              <w:rPr>
                <w:lang w:eastAsia="fi-FI"/>
              </w:rPr>
            </w:pPr>
            <w:r w:rsidRPr="00E062F1">
              <w:t>DC_8A_n41A,</w:t>
            </w:r>
          </w:p>
        </w:tc>
        <w:tc>
          <w:tcPr>
            <w:tcW w:w="1560" w:type="dxa"/>
            <w:vAlign w:val="center"/>
          </w:tcPr>
          <w:p w14:paraId="463A6CF2" w14:textId="77777777" w:rsidR="006C35BB" w:rsidRPr="00E062F1" w:rsidRDefault="006C35BB" w:rsidP="00CF6DC7">
            <w:pPr>
              <w:pStyle w:val="TAC"/>
            </w:pPr>
          </w:p>
        </w:tc>
        <w:tc>
          <w:tcPr>
            <w:tcW w:w="1464" w:type="dxa"/>
            <w:vAlign w:val="center"/>
          </w:tcPr>
          <w:p w14:paraId="4A726165" w14:textId="77777777" w:rsidR="006C35BB" w:rsidRPr="00E062F1" w:rsidRDefault="006C35BB" w:rsidP="00CF6DC7">
            <w:pPr>
              <w:pStyle w:val="TAC"/>
            </w:pPr>
          </w:p>
        </w:tc>
        <w:tc>
          <w:tcPr>
            <w:tcW w:w="1669" w:type="dxa"/>
            <w:vAlign w:val="center"/>
          </w:tcPr>
          <w:p w14:paraId="210F4599" w14:textId="77777777" w:rsidR="006C35BB" w:rsidRPr="00E062F1" w:rsidRDefault="006C35BB" w:rsidP="00CF6DC7">
            <w:pPr>
              <w:pStyle w:val="TAC"/>
              <w:rPr>
                <w:rFonts w:eastAsia="MS Mincho"/>
              </w:rPr>
            </w:pPr>
            <w:r w:rsidRPr="00E062F1">
              <w:t>23</w:t>
            </w:r>
          </w:p>
        </w:tc>
        <w:tc>
          <w:tcPr>
            <w:tcW w:w="1843" w:type="dxa"/>
            <w:vAlign w:val="center"/>
          </w:tcPr>
          <w:p w14:paraId="61EDB341" w14:textId="77777777" w:rsidR="006C35BB" w:rsidRPr="00E062F1" w:rsidRDefault="006C35BB" w:rsidP="00CF6DC7">
            <w:pPr>
              <w:pStyle w:val="TAC"/>
              <w:rPr>
                <w:rFonts w:eastAsia="MS Mincho"/>
              </w:rPr>
            </w:pPr>
            <w:r w:rsidRPr="00E062F1">
              <w:t>+2/-3</w:t>
            </w:r>
          </w:p>
        </w:tc>
      </w:tr>
      <w:tr w:rsidR="006C35BB" w:rsidRPr="00E062F1" w14:paraId="627E0FC6" w14:textId="77777777" w:rsidTr="00CF6DC7">
        <w:trPr>
          <w:trHeight w:val="288"/>
          <w:jc w:val="center"/>
        </w:trPr>
        <w:tc>
          <w:tcPr>
            <w:tcW w:w="3402" w:type="dxa"/>
            <w:vAlign w:val="center"/>
          </w:tcPr>
          <w:p w14:paraId="3E820BE7" w14:textId="77777777" w:rsidR="006C35BB" w:rsidRPr="00E062F1" w:rsidRDefault="006C35BB" w:rsidP="00CF6DC7">
            <w:pPr>
              <w:pStyle w:val="TAC"/>
              <w:rPr>
                <w:lang w:eastAsia="fi-FI"/>
              </w:rPr>
            </w:pPr>
            <w:r w:rsidRPr="00E062F1">
              <w:rPr>
                <w:lang w:eastAsia="fi-FI"/>
              </w:rPr>
              <w:t>DC_8A_n77A</w:t>
            </w:r>
          </w:p>
        </w:tc>
        <w:tc>
          <w:tcPr>
            <w:tcW w:w="1560" w:type="dxa"/>
            <w:vAlign w:val="center"/>
          </w:tcPr>
          <w:p w14:paraId="1E0F7137" w14:textId="77777777" w:rsidR="006C35BB" w:rsidRPr="00E062F1" w:rsidRDefault="006C35BB" w:rsidP="00CF6DC7">
            <w:pPr>
              <w:pStyle w:val="TAC"/>
              <w:rPr>
                <w:rFonts w:eastAsia="MS Mincho"/>
              </w:rPr>
            </w:pPr>
          </w:p>
        </w:tc>
        <w:tc>
          <w:tcPr>
            <w:tcW w:w="1464" w:type="dxa"/>
            <w:vAlign w:val="center"/>
          </w:tcPr>
          <w:p w14:paraId="51770BB8" w14:textId="77777777" w:rsidR="006C35BB" w:rsidRPr="00E062F1" w:rsidRDefault="006C35BB" w:rsidP="00CF6DC7">
            <w:pPr>
              <w:pStyle w:val="TAC"/>
              <w:rPr>
                <w:rFonts w:eastAsia="MS Mincho"/>
              </w:rPr>
            </w:pPr>
          </w:p>
        </w:tc>
        <w:tc>
          <w:tcPr>
            <w:tcW w:w="1669" w:type="dxa"/>
            <w:vAlign w:val="center"/>
          </w:tcPr>
          <w:p w14:paraId="5F09694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718EE63" w14:textId="77777777" w:rsidR="006C35BB" w:rsidRPr="00E062F1" w:rsidRDefault="006C35BB" w:rsidP="00CF6DC7">
            <w:pPr>
              <w:pStyle w:val="TAC"/>
              <w:rPr>
                <w:rFonts w:eastAsia="MS Mincho"/>
              </w:rPr>
            </w:pPr>
            <w:r w:rsidRPr="00E062F1">
              <w:rPr>
                <w:rFonts w:eastAsia="MS Mincho"/>
              </w:rPr>
              <w:t>+2/-3</w:t>
            </w:r>
          </w:p>
        </w:tc>
      </w:tr>
      <w:tr w:rsidR="006C35BB" w:rsidRPr="00E062F1" w14:paraId="3B0D6BF4" w14:textId="77777777" w:rsidTr="00CF6DC7">
        <w:trPr>
          <w:trHeight w:val="288"/>
          <w:jc w:val="center"/>
        </w:trPr>
        <w:tc>
          <w:tcPr>
            <w:tcW w:w="3402" w:type="dxa"/>
            <w:vAlign w:val="center"/>
          </w:tcPr>
          <w:p w14:paraId="19300788" w14:textId="77777777" w:rsidR="006C35BB" w:rsidRPr="00E062F1" w:rsidRDefault="006C35BB" w:rsidP="00CF6DC7">
            <w:pPr>
              <w:pStyle w:val="TAC"/>
              <w:rPr>
                <w:lang w:eastAsia="fi-FI"/>
              </w:rPr>
            </w:pPr>
            <w:r w:rsidRPr="00E062F1">
              <w:rPr>
                <w:lang w:eastAsia="fi-FI"/>
              </w:rPr>
              <w:t>DC_8A_n78A</w:t>
            </w:r>
          </w:p>
        </w:tc>
        <w:tc>
          <w:tcPr>
            <w:tcW w:w="1560" w:type="dxa"/>
            <w:vAlign w:val="center"/>
          </w:tcPr>
          <w:p w14:paraId="629DB5C2" w14:textId="77777777" w:rsidR="006C35BB" w:rsidRPr="00E062F1" w:rsidRDefault="006C35BB" w:rsidP="00CF6DC7">
            <w:pPr>
              <w:pStyle w:val="TAC"/>
              <w:rPr>
                <w:rFonts w:eastAsia="MS Mincho"/>
              </w:rPr>
            </w:pPr>
          </w:p>
        </w:tc>
        <w:tc>
          <w:tcPr>
            <w:tcW w:w="1464" w:type="dxa"/>
            <w:vAlign w:val="center"/>
          </w:tcPr>
          <w:p w14:paraId="5752CD02" w14:textId="77777777" w:rsidR="006C35BB" w:rsidRPr="00E062F1" w:rsidRDefault="006C35BB" w:rsidP="00CF6DC7">
            <w:pPr>
              <w:pStyle w:val="TAC"/>
              <w:rPr>
                <w:rFonts w:eastAsia="MS Mincho"/>
              </w:rPr>
            </w:pPr>
          </w:p>
        </w:tc>
        <w:tc>
          <w:tcPr>
            <w:tcW w:w="1669" w:type="dxa"/>
            <w:vAlign w:val="center"/>
          </w:tcPr>
          <w:p w14:paraId="1E8FB76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A7B663A" w14:textId="77777777" w:rsidR="006C35BB" w:rsidRPr="00E062F1" w:rsidRDefault="006C35BB" w:rsidP="00CF6DC7">
            <w:pPr>
              <w:pStyle w:val="TAC"/>
              <w:rPr>
                <w:rFonts w:eastAsia="MS Mincho"/>
              </w:rPr>
            </w:pPr>
            <w:r w:rsidRPr="00E062F1">
              <w:rPr>
                <w:rFonts w:eastAsia="MS Mincho"/>
              </w:rPr>
              <w:t>+2/-3</w:t>
            </w:r>
          </w:p>
        </w:tc>
      </w:tr>
      <w:tr w:rsidR="006C35BB" w:rsidRPr="00E062F1" w14:paraId="3D0055BC" w14:textId="77777777" w:rsidTr="00CF6DC7">
        <w:trPr>
          <w:trHeight w:val="288"/>
          <w:jc w:val="center"/>
        </w:trPr>
        <w:tc>
          <w:tcPr>
            <w:tcW w:w="3402" w:type="dxa"/>
            <w:vAlign w:val="center"/>
          </w:tcPr>
          <w:p w14:paraId="0CF341EA" w14:textId="77777777" w:rsidR="006C35BB" w:rsidRPr="00E062F1" w:rsidRDefault="006C35BB" w:rsidP="00CF6DC7">
            <w:pPr>
              <w:pStyle w:val="TAC"/>
              <w:rPr>
                <w:lang w:eastAsia="fi-FI"/>
              </w:rPr>
            </w:pPr>
            <w:r w:rsidRPr="00E062F1">
              <w:rPr>
                <w:lang w:eastAsia="fi-FI"/>
              </w:rPr>
              <w:t>DC_8A_n79A</w:t>
            </w:r>
          </w:p>
          <w:p w14:paraId="6B34726A" w14:textId="77777777" w:rsidR="006C35BB" w:rsidRPr="00E062F1" w:rsidRDefault="006C35BB" w:rsidP="00CF6DC7">
            <w:pPr>
              <w:pStyle w:val="TAC"/>
              <w:rPr>
                <w:lang w:eastAsia="fi-FI"/>
              </w:rPr>
            </w:pPr>
            <w:r w:rsidRPr="00E062F1">
              <w:rPr>
                <w:lang w:eastAsia="zh-CN"/>
              </w:rPr>
              <w:t>DC_8A_n79C</w:t>
            </w:r>
          </w:p>
        </w:tc>
        <w:tc>
          <w:tcPr>
            <w:tcW w:w="1560" w:type="dxa"/>
            <w:vAlign w:val="center"/>
          </w:tcPr>
          <w:p w14:paraId="5616467D" w14:textId="77777777" w:rsidR="006C35BB" w:rsidRPr="00E062F1" w:rsidRDefault="006C35BB" w:rsidP="00CF6DC7">
            <w:pPr>
              <w:pStyle w:val="TAC"/>
              <w:rPr>
                <w:rFonts w:eastAsia="MS Mincho"/>
              </w:rPr>
            </w:pPr>
          </w:p>
        </w:tc>
        <w:tc>
          <w:tcPr>
            <w:tcW w:w="1464" w:type="dxa"/>
            <w:vAlign w:val="center"/>
          </w:tcPr>
          <w:p w14:paraId="2F9B1E86" w14:textId="77777777" w:rsidR="006C35BB" w:rsidRPr="00E062F1" w:rsidRDefault="006C35BB" w:rsidP="00CF6DC7">
            <w:pPr>
              <w:pStyle w:val="TAC"/>
              <w:rPr>
                <w:rFonts w:eastAsia="MS Mincho"/>
              </w:rPr>
            </w:pPr>
          </w:p>
        </w:tc>
        <w:tc>
          <w:tcPr>
            <w:tcW w:w="1669" w:type="dxa"/>
            <w:vAlign w:val="center"/>
          </w:tcPr>
          <w:p w14:paraId="6CEED0D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0CEEA54" w14:textId="77777777" w:rsidR="006C35BB" w:rsidRPr="00E062F1" w:rsidRDefault="006C35BB" w:rsidP="00CF6DC7">
            <w:pPr>
              <w:pStyle w:val="TAC"/>
              <w:rPr>
                <w:rFonts w:eastAsia="MS Mincho"/>
              </w:rPr>
            </w:pPr>
            <w:r w:rsidRPr="00E062F1">
              <w:rPr>
                <w:rFonts w:eastAsia="MS Mincho"/>
              </w:rPr>
              <w:t>+2/-3</w:t>
            </w:r>
          </w:p>
        </w:tc>
      </w:tr>
      <w:tr w:rsidR="006C35BB" w:rsidRPr="00E062F1" w14:paraId="421B4800" w14:textId="77777777" w:rsidTr="00CF6DC7">
        <w:trPr>
          <w:trHeight w:val="288"/>
          <w:jc w:val="center"/>
        </w:trPr>
        <w:tc>
          <w:tcPr>
            <w:tcW w:w="3402" w:type="dxa"/>
            <w:vAlign w:val="center"/>
          </w:tcPr>
          <w:p w14:paraId="50E5D022" w14:textId="77777777" w:rsidR="006C35BB" w:rsidRPr="00E062F1" w:rsidRDefault="006C35BB" w:rsidP="00CF6DC7">
            <w:pPr>
              <w:pStyle w:val="TAC"/>
              <w:rPr>
                <w:lang w:eastAsia="fi-FI"/>
              </w:rPr>
            </w:pPr>
            <w:r w:rsidRPr="00E062F1">
              <w:t>DC_8A_n80A</w:t>
            </w:r>
          </w:p>
        </w:tc>
        <w:tc>
          <w:tcPr>
            <w:tcW w:w="1560" w:type="dxa"/>
            <w:vAlign w:val="center"/>
          </w:tcPr>
          <w:p w14:paraId="1B6E8318" w14:textId="77777777" w:rsidR="006C35BB" w:rsidRPr="00E062F1" w:rsidRDefault="006C35BB" w:rsidP="00CF6DC7">
            <w:pPr>
              <w:pStyle w:val="TAC"/>
            </w:pPr>
          </w:p>
        </w:tc>
        <w:tc>
          <w:tcPr>
            <w:tcW w:w="1464" w:type="dxa"/>
            <w:vAlign w:val="center"/>
          </w:tcPr>
          <w:p w14:paraId="79A7E1EB" w14:textId="77777777" w:rsidR="006C35BB" w:rsidRPr="00E062F1" w:rsidRDefault="006C35BB" w:rsidP="00CF6DC7">
            <w:pPr>
              <w:pStyle w:val="TAC"/>
            </w:pPr>
          </w:p>
        </w:tc>
        <w:tc>
          <w:tcPr>
            <w:tcW w:w="1669" w:type="dxa"/>
            <w:vAlign w:val="center"/>
          </w:tcPr>
          <w:p w14:paraId="3892E909" w14:textId="77777777" w:rsidR="006C35BB" w:rsidRPr="00E062F1" w:rsidRDefault="006C35BB" w:rsidP="00CF6DC7">
            <w:pPr>
              <w:pStyle w:val="TAC"/>
              <w:rPr>
                <w:rFonts w:eastAsia="MS Mincho"/>
              </w:rPr>
            </w:pPr>
            <w:r w:rsidRPr="00E062F1">
              <w:t>23</w:t>
            </w:r>
          </w:p>
        </w:tc>
        <w:tc>
          <w:tcPr>
            <w:tcW w:w="1843" w:type="dxa"/>
            <w:vAlign w:val="center"/>
          </w:tcPr>
          <w:p w14:paraId="7702D110" w14:textId="77777777" w:rsidR="006C35BB" w:rsidRPr="00E062F1" w:rsidRDefault="006C35BB" w:rsidP="00CF6DC7">
            <w:pPr>
              <w:pStyle w:val="TAC"/>
              <w:rPr>
                <w:rFonts w:eastAsia="MS Mincho"/>
              </w:rPr>
            </w:pPr>
            <w:r w:rsidRPr="00E062F1">
              <w:t>+2/-3</w:t>
            </w:r>
          </w:p>
        </w:tc>
      </w:tr>
      <w:tr w:rsidR="006C35BB" w:rsidRPr="00E062F1" w14:paraId="781B0CEE" w14:textId="77777777" w:rsidTr="00CF6DC7">
        <w:trPr>
          <w:trHeight w:val="288"/>
          <w:jc w:val="center"/>
        </w:trPr>
        <w:tc>
          <w:tcPr>
            <w:tcW w:w="3402" w:type="dxa"/>
            <w:vAlign w:val="center"/>
          </w:tcPr>
          <w:p w14:paraId="2BA60523" w14:textId="77777777" w:rsidR="006C35BB" w:rsidRPr="00E062F1" w:rsidRDefault="006C35BB" w:rsidP="00CF6DC7">
            <w:pPr>
              <w:pStyle w:val="TAC"/>
            </w:pPr>
            <w:r w:rsidRPr="00E062F1">
              <w:t>DC_</w:t>
            </w:r>
            <w:r w:rsidRPr="00E062F1">
              <w:rPr>
                <w:lang w:eastAsia="zh-CN"/>
              </w:rPr>
              <w:t>8A</w:t>
            </w:r>
            <w:r w:rsidRPr="00E062F1">
              <w:t>_n81A_ULSUP-TDM_n41</w:t>
            </w:r>
          </w:p>
        </w:tc>
        <w:tc>
          <w:tcPr>
            <w:tcW w:w="1560" w:type="dxa"/>
            <w:vAlign w:val="center"/>
          </w:tcPr>
          <w:p w14:paraId="1B1FE117" w14:textId="77777777" w:rsidR="006C35BB" w:rsidRPr="00E062F1" w:rsidRDefault="006C35BB" w:rsidP="00CF6DC7">
            <w:pPr>
              <w:pStyle w:val="TAC"/>
            </w:pPr>
          </w:p>
        </w:tc>
        <w:tc>
          <w:tcPr>
            <w:tcW w:w="1464" w:type="dxa"/>
            <w:vAlign w:val="center"/>
          </w:tcPr>
          <w:p w14:paraId="310AECDF" w14:textId="77777777" w:rsidR="006C35BB" w:rsidRPr="00E062F1" w:rsidRDefault="006C35BB" w:rsidP="00CF6DC7">
            <w:pPr>
              <w:pStyle w:val="TAC"/>
            </w:pPr>
          </w:p>
        </w:tc>
        <w:tc>
          <w:tcPr>
            <w:tcW w:w="1669" w:type="dxa"/>
            <w:vAlign w:val="center"/>
          </w:tcPr>
          <w:p w14:paraId="0B2E05BA" w14:textId="77777777" w:rsidR="006C35BB" w:rsidRPr="00E062F1" w:rsidRDefault="006C35BB" w:rsidP="00CF6DC7">
            <w:pPr>
              <w:pStyle w:val="TAC"/>
            </w:pPr>
            <w:r w:rsidRPr="00E062F1">
              <w:t>23</w:t>
            </w:r>
          </w:p>
        </w:tc>
        <w:tc>
          <w:tcPr>
            <w:tcW w:w="1843" w:type="dxa"/>
            <w:vAlign w:val="center"/>
          </w:tcPr>
          <w:p w14:paraId="7F9E5475" w14:textId="77777777" w:rsidR="006C35BB" w:rsidRPr="00E062F1" w:rsidRDefault="006C35BB" w:rsidP="00CF6DC7">
            <w:pPr>
              <w:pStyle w:val="TAC"/>
            </w:pPr>
            <w:r w:rsidRPr="00E062F1">
              <w:t>+2/-3</w:t>
            </w:r>
          </w:p>
        </w:tc>
      </w:tr>
      <w:tr w:rsidR="006C35BB" w:rsidRPr="00E062F1" w14:paraId="3F7EF392" w14:textId="77777777" w:rsidTr="00CF6DC7">
        <w:trPr>
          <w:trHeight w:val="288"/>
          <w:jc w:val="center"/>
        </w:trPr>
        <w:tc>
          <w:tcPr>
            <w:tcW w:w="3402" w:type="dxa"/>
            <w:vAlign w:val="center"/>
          </w:tcPr>
          <w:p w14:paraId="40CBED30" w14:textId="77777777" w:rsidR="006C35BB" w:rsidRPr="00E062F1" w:rsidRDefault="006C35BB" w:rsidP="00CF6DC7">
            <w:pPr>
              <w:pStyle w:val="TAC"/>
            </w:pPr>
            <w:r w:rsidRPr="00E062F1">
              <w:rPr>
                <w:lang w:eastAsia="fi-FI"/>
              </w:rPr>
              <w:t>DC_8A_n81A_ULSUP-TDM_n78A</w:t>
            </w:r>
          </w:p>
        </w:tc>
        <w:tc>
          <w:tcPr>
            <w:tcW w:w="1560" w:type="dxa"/>
            <w:vAlign w:val="center"/>
          </w:tcPr>
          <w:p w14:paraId="6A572579" w14:textId="77777777" w:rsidR="006C35BB" w:rsidRPr="00E062F1" w:rsidRDefault="006C35BB" w:rsidP="00CF6DC7">
            <w:pPr>
              <w:pStyle w:val="TAC"/>
            </w:pPr>
          </w:p>
        </w:tc>
        <w:tc>
          <w:tcPr>
            <w:tcW w:w="1464" w:type="dxa"/>
            <w:vAlign w:val="center"/>
          </w:tcPr>
          <w:p w14:paraId="2C458766" w14:textId="77777777" w:rsidR="006C35BB" w:rsidRPr="00E062F1" w:rsidRDefault="006C35BB" w:rsidP="00CF6DC7">
            <w:pPr>
              <w:pStyle w:val="TAC"/>
            </w:pPr>
          </w:p>
        </w:tc>
        <w:tc>
          <w:tcPr>
            <w:tcW w:w="1669" w:type="dxa"/>
            <w:vAlign w:val="center"/>
          </w:tcPr>
          <w:p w14:paraId="026811E0" w14:textId="77777777" w:rsidR="006C35BB" w:rsidRPr="00E062F1" w:rsidRDefault="006C35BB" w:rsidP="00CF6DC7">
            <w:pPr>
              <w:pStyle w:val="TAC"/>
            </w:pPr>
            <w:r w:rsidRPr="00E062F1">
              <w:rPr>
                <w:rFonts w:eastAsia="MS Mincho"/>
              </w:rPr>
              <w:t>23</w:t>
            </w:r>
          </w:p>
        </w:tc>
        <w:tc>
          <w:tcPr>
            <w:tcW w:w="1843" w:type="dxa"/>
            <w:vAlign w:val="center"/>
          </w:tcPr>
          <w:p w14:paraId="6D826C3B" w14:textId="77777777" w:rsidR="006C35BB" w:rsidRPr="00E062F1" w:rsidRDefault="006C35BB" w:rsidP="00CF6DC7">
            <w:pPr>
              <w:pStyle w:val="TAC"/>
            </w:pPr>
            <w:r w:rsidRPr="00E062F1">
              <w:rPr>
                <w:rFonts w:eastAsia="MS Mincho"/>
              </w:rPr>
              <w:t>+2/-3</w:t>
            </w:r>
          </w:p>
        </w:tc>
      </w:tr>
      <w:tr w:rsidR="006C35BB" w:rsidRPr="00E062F1" w14:paraId="3116C73A" w14:textId="77777777" w:rsidTr="00CF6DC7">
        <w:trPr>
          <w:trHeight w:val="288"/>
          <w:jc w:val="center"/>
        </w:trPr>
        <w:tc>
          <w:tcPr>
            <w:tcW w:w="3402" w:type="dxa"/>
            <w:vAlign w:val="center"/>
          </w:tcPr>
          <w:p w14:paraId="0452F43F" w14:textId="77777777" w:rsidR="006C35BB" w:rsidRPr="00E062F1" w:rsidRDefault="006C35BB" w:rsidP="00CF6DC7">
            <w:pPr>
              <w:pStyle w:val="TAC"/>
            </w:pPr>
            <w:r w:rsidRPr="00E062F1">
              <w:rPr>
                <w:lang w:eastAsia="fi-FI"/>
              </w:rPr>
              <w:lastRenderedPageBreak/>
              <w:t>DC_8A_n81A_ULSUP-TDM_n79A</w:t>
            </w:r>
          </w:p>
        </w:tc>
        <w:tc>
          <w:tcPr>
            <w:tcW w:w="1560" w:type="dxa"/>
            <w:vAlign w:val="center"/>
          </w:tcPr>
          <w:p w14:paraId="7D70BDF2" w14:textId="77777777" w:rsidR="006C35BB" w:rsidRPr="00E062F1" w:rsidRDefault="006C35BB" w:rsidP="00CF6DC7">
            <w:pPr>
              <w:pStyle w:val="TAC"/>
            </w:pPr>
          </w:p>
        </w:tc>
        <w:tc>
          <w:tcPr>
            <w:tcW w:w="1464" w:type="dxa"/>
            <w:vAlign w:val="center"/>
          </w:tcPr>
          <w:p w14:paraId="6933DB6E" w14:textId="77777777" w:rsidR="006C35BB" w:rsidRPr="00E062F1" w:rsidRDefault="006C35BB" w:rsidP="00CF6DC7">
            <w:pPr>
              <w:pStyle w:val="TAC"/>
            </w:pPr>
          </w:p>
        </w:tc>
        <w:tc>
          <w:tcPr>
            <w:tcW w:w="1669" w:type="dxa"/>
            <w:vAlign w:val="center"/>
          </w:tcPr>
          <w:p w14:paraId="0576082C" w14:textId="77777777" w:rsidR="006C35BB" w:rsidRPr="00E062F1" w:rsidRDefault="006C35BB" w:rsidP="00CF6DC7">
            <w:pPr>
              <w:pStyle w:val="TAC"/>
            </w:pPr>
            <w:r w:rsidRPr="00E062F1">
              <w:rPr>
                <w:rFonts w:eastAsia="MS Mincho"/>
              </w:rPr>
              <w:t>23</w:t>
            </w:r>
          </w:p>
        </w:tc>
        <w:tc>
          <w:tcPr>
            <w:tcW w:w="1843" w:type="dxa"/>
            <w:vAlign w:val="center"/>
          </w:tcPr>
          <w:p w14:paraId="1C24211B" w14:textId="77777777" w:rsidR="006C35BB" w:rsidRPr="00E062F1" w:rsidRDefault="006C35BB" w:rsidP="00CF6DC7">
            <w:pPr>
              <w:pStyle w:val="TAC"/>
            </w:pPr>
            <w:r w:rsidRPr="00E062F1">
              <w:rPr>
                <w:rFonts w:eastAsia="MS Mincho"/>
              </w:rPr>
              <w:t>+2/-3</w:t>
            </w:r>
          </w:p>
        </w:tc>
      </w:tr>
      <w:tr w:rsidR="006C35BB" w:rsidRPr="00E062F1" w14:paraId="7C5625B4" w14:textId="77777777" w:rsidTr="00CF6DC7">
        <w:trPr>
          <w:trHeight w:val="288"/>
          <w:jc w:val="center"/>
        </w:trPr>
        <w:tc>
          <w:tcPr>
            <w:tcW w:w="3402" w:type="dxa"/>
            <w:vAlign w:val="center"/>
          </w:tcPr>
          <w:p w14:paraId="51E5BB4F" w14:textId="77777777" w:rsidR="006C35BB" w:rsidRPr="00E062F1" w:rsidRDefault="006C35BB" w:rsidP="00CF6DC7">
            <w:pPr>
              <w:pStyle w:val="TAC"/>
              <w:rPr>
                <w:lang w:eastAsia="fi-FI"/>
              </w:rPr>
            </w:pPr>
            <w:r w:rsidRPr="00E062F1">
              <w:rPr>
                <w:lang w:eastAsia="zh-TW"/>
              </w:rPr>
              <w:t>DC_11A_n3A</w:t>
            </w:r>
          </w:p>
        </w:tc>
        <w:tc>
          <w:tcPr>
            <w:tcW w:w="1560" w:type="dxa"/>
            <w:vAlign w:val="center"/>
          </w:tcPr>
          <w:p w14:paraId="754FAB39" w14:textId="77777777" w:rsidR="006C35BB" w:rsidRPr="00E062F1" w:rsidRDefault="006C35BB" w:rsidP="00CF6DC7">
            <w:pPr>
              <w:pStyle w:val="TAC"/>
              <w:rPr>
                <w:rFonts w:eastAsia="MS Mincho"/>
              </w:rPr>
            </w:pPr>
          </w:p>
        </w:tc>
        <w:tc>
          <w:tcPr>
            <w:tcW w:w="1464" w:type="dxa"/>
            <w:vAlign w:val="center"/>
          </w:tcPr>
          <w:p w14:paraId="0C68AEA2" w14:textId="77777777" w:rsidR="006C35BB" w:rsidRPr="00E062F1" w:rsidRDefault="006C35BB" w:rsidP="00CF6DC7">
            <w:pPr>
              <w:pStyle w:val="TAC"/>
              <w:rPr>
                <w:rFonts w:eastAsia="MS Mincho"/>
              </w:rPr>
            </w:pPr>
          </w:p>
        </w:tc>
        <w:tc>
          <w:tcPr>
            <w:tcW w:w="1669" w:type="dxa"/>
            <w:vAlign w:val="center"/>
          </w:tcPr>
          <w:p w14:paraId="27003952" w14:textId="77777777" w:rsidR="006C35BB" w:rsidRPr="00E062F1" w:rsidRDefault="006C35BB" w:rsidP="00CF6DC7">
            <w:pPr>
              <w:pStyle w:val="TAC"/>
              <w:rPr>
                <w:rFonts w:eastAsia="MS Mincho"/>
              </w:rPr>
            </w:pPr>
            <w:r w:rsidRPr="00E062F1">
              <w:t>23</w:t>
            </w:r>
          </w:p>
        </w:tc>
        <w:tc>
          <w:tcPr>
            <w:tcW w:w="1843" w:type="dxa"/>
            <w:vAlign w:val="center"/>
          </w:tcPr>
          <w:p w14:paraId="4EA3C8AB" w14:textId="77777777" w:rsidR="006C35BB" w:rsidRPr="00E062F1" w:rsidRDefault="006C35BB" w:rsidP="00CF6DC7">
            <w:pPr>
              <w:pStyle w:val="TAC"/>
              <w:rPr>
                <w:rFonts w:eastAsia="MS Mincho"/>
              </w:rPr>
            </w:pPr>
            <w:r w:rsidRPr="00E062F1">
              <w:t>+2/-3</w:t>
            </w:r>
          </w:p>
        </w:tc>
      </w:tr>
      <w:tr w:rsidR="006C35BB" w:rsidRPr="00E062F1" w14:paraId="02AFC0FF" w14:textId="77777777" w:rsidTr="00CF6DC7">
        <w:trPr>
          <w:trHeight w:val="288"/>
          <w:jc w:val="center"/>
        </w:trPr>
        <w:tc>
          <w:tcPr>
            <w:tcW w:w="3402" w:type="dxa"/>
            <w:vAlign w:val="center"/>
          </w:tcPr>
          <w:p w14:paraId="0FF16593" w14:textId="77777777" w:rsidR="006C35BB" w:rsidRPr="00E062F1" w:rsidRDefault="006C35BB" w:rsidP="00CF6DC7">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3AD2838E" w14:textId="77777777" w:rsidR="006C35BB" w:rsidRPr="00E062F1" w:rsidRDefault="006C35BB" w:rsidP="00CF6DC7">
            <w:pPr>
              <w:pStyle w:val="TAC"/>
              <w:rPr>
                <w:rFonts w:eastAsia="MS Mincho"/>
              </w:rPr>
            </w:pPr>
          </w:p>
        </w:tc>
        <w:tc>
          <w:tcPr>
            <w:tcW w:w="1464" w:type="dxa"/>
            <w:vAlign w:val="center"/>
          </w:tcPr>
          <w:p w14:paraId="390DBF8B" w14:textId="77777777" w:rsidR="006C35BB" w:rsidRPr="00E062F1" w:rsidRDefault="006C35BB" w:rsidP="00CF6DC7">
            <w:pPr>
              <w:pStyle w:val="TAC"/>
              <w:rPr>
                <w:rFonts w:eastAsia="MS Mincho"/>
              </w:rPr>
            </w:pPr>
          </w:p>
        </w:tc>
        <w:tc>
          <w:tcPr>
            <w:tcW w:w="1669" w:type="dxa"/>
            <w:vAlign w:val="center"/>
          </w:tcPr>
          <w:p w14:paraId="5F7A12FB" w14:textId="77777777" w:rsidR="006C35BB" w:rsidRPr="00E062F1" w:rsidRDefault="006C35BB" w:rsidP="00CF6DC7">
            <w:pPr>
              <w:pStyle w:val="TAC"/>
            </w:pPr>
            <w:r w:rsidRPr="00E062F1">
              <w:t>23</w:t>
            </w:r>
          </w:p>
        </w:tc>
        <w:tc>
          <w:tcPr>
            <w:tcW w:w="1843" w:type="dxa"/>
            <w:vAlign w:val="center"/>
          </w:tcPr>
          <w:p w14:paraId="69371F11" w14:textId="77777777" w:rsidR="006C35BB" w:rsidRPr="00E062F1" w:rsidRDefault="006C35BB" w:rsidP="00CF6DC7">
            <w:pPr>
              <w:pStyle w:val="TAC"/>
            </w:pPr>
            <w:r w:rsidRPr="00E062F1">
              <w:t>+2/-3</w:t>
            </w:r>
          </w:p>
        </w:tc>
      </w:tr>
      <w:tr w:rsidR="006C35BB" w:rsidRPr="00E062F1" w14:paraId="75D6294F" w14:textId="77777777" w:rsidTr="00CF6DC7">
        <w:trPr>
          <w:trHeight w:val="288"/>
          <w:jc w:val="center"/>
        </w:trPr>
        <w:tc>
          <w:tcPr>
            <w:tcW w:w="3402" w:type="dxa"/>
            <w:vAlign w:val="center"/>
          </w:tcPr>
          <w:p w14:paraId="2B8BA6BE" w14:textId="77777777" w:rsidR="006C35BB" w:rsidRPr="00E062F1" w:rsidRDefault="006C35BB" w:rsidP="00CF6DC7">
            <w:pPr>
              <w:pStyle w:val="TAC"/>
              <w:rPr>
                <w:lang w:eastAsia="fi-FI"/>
              </w:rPr>
            </w:pPr>
            <w:r w:rsidRPr="00E062F1">
              <w:rPr>
                <w:lang w:eastAsia="fi-FI"/>
              </w:rPr>
              <w:t>DC_11A_n77A</w:t>
            </w:r>
          </w:p>
        </w:tc>
        <w:tc>
          <w:tcPr>
            <w:tcW w:w="1560" w:type="dxa"/>
            <w:vAlign w:val="center"/>
          </w:tcPr>
          <w:p w14:paraId="27889208" w14:textId="77777777" w:rsidR="006C35BB" w:rsidRPr="00E062F1" w:rsidRDefault="006C35BB" w:rsidP="00CF6DC7">
            <w:pPr>
              <w:pStyle w:val="TAC"/>
              <w:rPr>
                <w:rFonts w:eastAsia="MS Mincho"/>
              </w:rPr>
            </w:pPr>
          </w:p>
        </w:tc>
        <w:tc>
          <w:tcPr>
            <w:tcW w:w="1464" w:type="dxa"/>
            <w:vAlign w:val="center"/>
          </w:tcPr>
          <w:p w14:paraId="3D570091" w14:textId="77777777" w:rsidR="006C35BB" w:rsidRPr="00E062F1" w:rsidRDefault="006C35BB" w:rsidP="00CF6DC7">
            <w:pPr>
              <w:pStyle w:val="TAC"/>
              <w:rPr>
                <w:rFonts w:eastAsia="MS Mincho"/>
              </w:rPr>
            </w:pPr>
          </w:p>
        </w:tc>
        <w:tc>
          <w:tcPr>
            <w:tcW w:w="1669" w:type="dxa"/>
            <w:vAlign w:val="center"/>
          </w:tcPr>
          <w:p w14:paraId="4DBD955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D16FC33" w14:textId="77777777" w:rsidR="006C35BB" w:rsidRPr="00E062F1" w:rsidRDefault="006C35BB" w:rsidP="00CF6DC7">
            <w:pPr>
              <w:pStyle w:val="TAC"/>
              <w:rPr>
                <w:rFonts w:eastAsia="MS Mincho"/>
              </w:rPr>
            </w:pPr>
            <w:r w:rsidRPr="00E062F1">
              <w:rPr>
                <w:rFonts w:eastAsia="MS Mincho"/>
              </w:rPr>
              <w:t>+2/-3</w:t>
            </w:r>
          </w:p>
        </w:tc>
      </w:tr>
      <w:tr w:rsidR="006C35BB" w:rsidRPr="00E062F1" w14:paraId="78174295" w14:textId="77777777" w:rsidTr="00CF6DC7">
        <w:trPr>
          <w:trHeight w:val="288"/>
          <w:jc w:val="center"/>
        </w:trPr>
        <w:tc>
          <w:tcPr>
            <w:tcW w:w="3402" w:type="dxa"/>
            <w:vAlign w:val="center"/>
          </w:tcPr>
          <w:p w14:paraId="33FBB469" w14:textId="77777777" w:rsidR="006C35BB" w:rsidRPr="00E062F1" w:rsidRDefault="006C35BB" w:rsidP="00CF6DC7">
            <w:pPr>
              <w:pStyle w:val="TAC"/>
              <w:rPr>
                <w:lang w:eastAsia="fi-FI"/>
              </w:rPr>
            </w:pPr>
            <w:r w:rsidRPr="00E062F1">
              <w:rPr>
                <w:lang w:eastAsia="fi-FI"/>
              </w:rPr>
              <w:t>DC_11A_n78A</w:t>
            </w:r>
          </w:p>
        </w:tc>
        <w:tc>
          <w:tcPr>
            <w:tcW w:w="1560" w:type="dxa"/>
            <w:vAlign w:val="center"/>
          </w:tcPr>
          <w:p w14:paraId="5A44EB99" w14:textId="77777777" w:rsidR="006C35BB" w:rsidRPr="00E062F1" w:rsidRDefault="006C35BB" w:rsidP="00CF6DC7">
            <w:pPr>
              <w:pStyle w:val="TAC"/>
              <w:rPr>
                <w:rFonts w:eastAsia="MS Mincho"/>
              </w:rPr>
            </w:pPr>
          </w:p>
        </w:tc>
        <w:tc>
          <w:tcPr>
            <w:tcW w:w="1464" w:type="dxa"/>
            <w:vAlign w:val="center"/>
          </w:tcPr>
          <w:p w14:paraId="210F230D" w14:textId="77777777" w:rsidR="006C35BB" w:rsidRPr="00E062F1" w:rsidRDefault="006C35BB" w:rsidP="00CF6DC7">
            <w:pPr>
              <w:pStyle w:val="TAC"/>
              <w:rPr>
                <w:rFonts w:eastAsia="MS Mincho"/>
              </w:rPr>
            </w:pPr>
          </w:p>
        </w:tc>
        <w:tc>
          <w:tcPr>
            <w:tcW w:w="1669" w:type="dxa"/>
            <w:vAlign w:val="center"/>
          </w:tcPr>
          <w:p w14:paraId="5CC074B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E4AD697" w14:textId="77777777" w:rsidR="006C35BB" w:rsidRPr="00E062F1" w:rsidRDefault="006C35BB" w:rsidP="00CF6DC7">
            <w:pPr>
              <w:pStyle w:val="TAC"/>
              <w:rPr>
                <w:rFonts w:eastAsia="MS Mincho"/>
              </w:rPr>
            </w:pPr>
            <w:r w:rsidRPr="00E062F1">
              <w:rPr>
                <w:rFonts w:eastAsia="MS Mincho"/>
              </w:rPr>
              <w:t>+2/-3</w:t>
            </w:r>
          </w:p>
        </w:tc>
      </w:tr>
      <w:tr w:rsidR="006C35BB" w:rsidRPr="00E062F1" w14:paraId="1496F4C2" w14:textId="77777777" w:rsidTr="00CF6DC7">
        <w:trPr>
          <w:trHeight w:val="288"/>
          <w:jc w:val="center"/>
        </w:trPr>
        <w:tc>
          <w:tcPr>
            <w:tcW w:w="3402" w:type="dxa"/>
            <w:vAlign w:val="center"/>
          </w:tcPr>
          <w:p w14:paraId="2F624544" w14:textId="77777777" w:rsidR="006C35BB" w:rsidRPr="00E062F1" w:rsidRDefault="006C35BB" w:rsidP="00CF6DC7">
            <w:pPr>
              <w:pStyle w:val="TAC"/>
              <w:rPr>
                <w:lang w:eastAsia="fi-FI"/>
              </w:rPr>
            </w:pPr>
            <w:r w:rsidRPr="00E062F1">
              <w:rPr>
                <w:lang w:eastAsia="fi-FI"/>
              </w:rPr>
              <w:t>DC_11A_n79A</w:t>
            </w:r>
          </w:p>
        </w:tc>
        <w:tc>
          <w:tcPr>
            <w:tcW w:w="1560" w:type="dxa"/>
            <w:vAlign w:val="center"/>
          </w:tcPr>
          <w:p w14:paraId="68081459" w14:textId="77777777" w:rsidR="006C35BB" w:rsidRPr="00E062F1" w:rsidRDefault="006C35BB" w:rsidP="00CF6DC7">
            <w:pPr>
              <w:pStyle w:val="TAC"/>
              <w:rPr>
                <w:rFonts w:eastAsia="MS Mincho"/>
              </w:rPr>
            </w:pPr>
          </w:p>
        </w:tc>
        <w:tc>
          <w:tcPr>
            <w:tcW w:w="1464" w:type="dxa"/>
            <w:vAlign w:val="center"/>
          </w:tcPr>
          <w:p w14:paraId="19018196" w14:textId="77777777" w:rsidR="006C35BB" w:rsidRPr="00E062F1" w:rsidRDefault="006C35BB" w:rsidP="00CF6DC7">
            <w:pPr>
              <w:pStyle w:val="TAC"/>
              <w:rPr>
                <w:rFonts w:eastAsia="MS Mincho"/>
              </w:rPr>
            </w:pPr>
          </w:p>
        </w:tc>
        <w:tc>
          <w:tcPr>
            <w:tcW w:w="1669" w:type="dxa"/>
            <w:vAlign w:val="center"/>
          </w:tcPr>
          <w:p w14:paraId="69D5168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ECD49DA" w14:textId="77777777" w:rsidR="006C35BB" w:rsidRPr="00E062F1" w:rsidRDefault="006C35BB" w:rsidP="00CF6DC7">
            <w:pPr>
              <w:pStyle w:val="TAC"/>
              <w:rPr>
                <w:rFonts w:eastAsia="MS Mincho"/>
              </w:rPr>
            </w:pPr>
            <w:r w:rsidRPr="00E062F1">
              <w:rPr>
                <w:rFonts w:eastAsia="MS Mincho"/>
              </w:rPr>
              <w:t>+2/-3</w:t>
            </w:r>
          </w:p>
        </w:tc>
      </w:tr>
      <w:tr w:rsidR="006C35BB" w:rsidRPr="00E062F1" w14:paraId="41AE7789" w14:textId="77777777" w:rsidTr="00CF6DC7">
        <w:trPr>
          <w:trHeight w:val="288"/>
          <w:jc w:val="center"/>
        </w:trPr>
        <w:tc>
          <w:tcPr>
            <w:tcW w:w="3402" w:type="dxa"/>
            <w:vAlign w:val="center"/>
          </w:tcPr>
          <w:p w14:paraId="7E3871AB" w14:textId="77777777" w:rsidR="006C35BB" w:rsidRPr="00E062F1" w:rsidRDefault="006C35BB" w:rsidP="00CF6DC7">
            <w:pPr>
              <w:pStyle w:val="TAC"/>
              <w:rPr>
                <w:lang w:eastAsia="fi-FI"/>
              </w:rPr>
            </w:pPr>
            <w:r w:rsidRPr="00E062F1">
              <w:rPr>
                <w:lang w:eastAsia="fi-FI"/>
              </w:rPr>
              <w:t>DC_</w:t>
            </w:r>
            <w:r w:rsidRPr="00E062F1">
              <w:rPr>
                <w:lang w:eastAsia="zh-CN"/>
              </w:rPr>
              <w:t>12A_n2A</w:t>
            </w:r>
          </w:p>
        </w:tc>
        <w:tc>
          <w:tcPr>
            <w:tcW w:w="1560" w:type="dxa"/>
            <w:vAlign w:val="center"/>
          </w:tcPr>
          <w:p w14:paraId="566D99FE" w14:textId="77777777" w:rsidR="006C35BB" w:rsidRPr="00E062F1" w:rsidRDefault="006C35BB" w:rsidP="00CF6DC7">
            <w:pPr>
              <w:pStyle w:val="TAC"/>
            </w:pPr>
          </w:p>
        </w:tc>
        <w:tc>
          <w:tcPr>
            <w:tcW w:w="1464" w:type="dxa"/>
            <w:vAlign w:val="center"/>
          </w:tcPr>
          <w:p w14:paraId="45B97C44" w14:textId="77777777" w:rsidR="006C35BB" w:rsidRPr="00E062F1" w:rsidRDefault="006C35BB" w:rsidP="00CF6DC7">
            <w:pPr>
              <w:pStyle w:val="TAC"/>
            </w:pPr>
          </w:p>
        </w:tc>
        <w:tc>
          <w:tcPr>
            <w:tcW w:w="1669" w:type="dxa"/>
            <w:vAlign w:val="center"/>
          </w:tcPr>
          <w:p w14:paraId="77E1121E" w14:textId="77777777" w:rsidR="006C35BB" w:rsidRPr="00E062F1" w:rsidRDefault="006C35BB" w:rsidP="00CF6DC7">
            <w:pPr>
              <w:pStyle w:val="TAC"/>
              <w:rPr>
                <w:rFonts w:eastAsia="MS Mincho"/>
              </w:rPr>
            </w:pPr>
            <w:r w:rsidRPr="00E062F1">
              <w:t>23</w:t>
            </w:r>
          </w:p>
        </w:tc>
        <w:tc>
          <w:tcPr>
            <w:tcW w:w="1843" w:type="dxa"/>
            <w:vAlign w:val="center"/>
          </w:tcPr>
          <w:p w14:paraId="10810BCD" w14:textId="77777777" w:rsidR="006C35BB" w:rsidRPr="00E062F1" w:rsidRDefault="006C35BB" w:rsidP="00CF6DC7">
            <w:pPr>
              <w:pStyle w:val="TAC"/>
              <w:rPr>
                <w:rFonts w:eastAsia="MS Mincho"/>
              </w:rPr>
            </w:pPr>
            <w:r w:rsidRPr="00E062F1">
              <w:t>+2/-3</w:t>
            </w:r>
          </w:p>
        </w:tc>
      </w:tr>
      <w:tr w:rsidR="006C35BB" w:rsidRPr="00E062F1" w14:paraId="469E03ED" w14:textId="77777777" w:rsidTr="00CF6DC7">
        <w:trPr>
          <w:trHeight w:val="288"/>
          <w:jc w:val="center"/>
        </w:trPr>
        <w:tc>
          <w:tcPr>
            <w:tcW w:w="3402" w:type="dxa"/>
            <w:vAlign w:val="center"/>
          </w:tcPr>
          <w:p w14:paraId="5D2CA839" w14:textId="77777777" w:rsidR="006C35BB" w:rsidRPr="00E062F1" w:rsidRDefault="006C35BB" w:rsidP="00CF6DC7">
            <w:pPr>
              <w:pStyle w:val="TAC"/>
              <w:rPr>
                <w:lang w:eastAsia="fi-FI"/>
              </w:rPr>
            </w:pPr>
            <w:r w:rsidRPr="00E062F1">
              <w:rPr>
                <w:lang w:eastAsia="fi-FI"/>
              </w:rPr>
              <w:t>DC_12A_n5A</w:t>
            </w:r>
          </w:p>
        </w:tc>
        <w:tc>
          <w:tcPr>
            <w:tcW w:w="1560" w:type="dxa"/>
            <w:vAlign w:val="center"/>
          </w:tcPr>
          <w:p w14:paraId="153E6A4D" w14:textId="77777777" w:rsidR="006C35BB" w:rsidRPr="00E062F1" w:rsidRDefault="006C35BB" w:rsidP="00CF6DC7">
            <w:pPr>
              <w:pStyle w:val="TAC"/>
              <w:rPr>
                <w:rFonts w:eastAsia="MS Mincho"/>
              </w:rPr>
            </w:pPr>
          </w:p>
        </w:tc>
        <w:tc>
          <w:tcPr>
            <w:tcW w:w="1464" w:type="dxa"/>
            <w:vAlign w:val="center"/>
          </w:tcPr>
          <w:p w14:paraId="1680CC6A" w14:textId="77777777" w:rsidR="006C35BB" w:rsidRPr="00E062F1" w:rsidRDefault="006C35BB" w:rsidP="00CF6DC7">
            <w:pPr>
              <w:pStyle w:val="TAC"/>
              <w:rPr>
                <w:rFonts w:eastAsia="MS Mincho"/>
              </w:rPr>
            </w:pPr>
          </w:p>
        </w:tc>
        <w:tc>
          <w:tcPr>
            <w:tcW w:w="1669" w:type="dxa"/>
            <w:vAlign w:val="center"/>
          </w:tcPr>
          <w:p w14:paraId="662EBA1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9A55441" w14:textId="77777777" w:rsidR="006C35BB" w:rsidRPr="00E062F1" w:rsidRDefault="006C35BB" w:rsidP="00CF6DC7">
            <w:pPr>
              <w:pStyle w:val="TAC"/>
              <w:rPr>
                <w:rFonts w:eastAsia="MS Mincho"/>
              </w:rPr>
            </w:pPr>
            <w:r w:rsidRPr="00E062F1">
              <w:rPr>
                <w:rFonts w:eastAsia="MS Mincho"/>
              </w:rPr>
              <w:t>+2/-3</w:t>
            </w:r>
          </w:p>
        </w:tc>
      </w:tr>
      <w:tr w:rsidR="006C35BB" w:rsidRPr="00E062F1" w14:paraId="1FEF19DC" w14:textId="77777777" w:rsidTr="00CF6DC7">
        <w:trPr>
          <w:trHeight w:val="288"/>
          <w:jc w:val="center"/>
        </w:trPr>
        <w:tc>
          <w:tcPr>
            <w:tcW w:w="3402" w:type="dxa"/>
            <w:vAlign w:val="center"/>
          </w:tcPr>
          <w:p w14:paraId="37096B6C" w14:textId="77777777" w:rsidR="006C35BB" w:rsidRPr="00E062F1" w:rsidRDefault="006C35BB" w:rsidP="00CF6DC7">
            <w:pPr>
              <w:pStyle w:val="TAC"/>
              <w:rPr>
                <w:lang w:eastAsia="fi-FI"/>
              </w:rPr>
            </w:pPr>
            <w:r w:rsidRPr="00E062F1">
              <w:rPr>
                <w:rFonts w:cs="Arial"/>
                <w:lang w:eastAsia="zh-CN"/>
              </w:rPr>
              <w:t>DC_12A_n7A</w:t>
            </w:r>
          </w:p>
        </w:tc>
        <w:tc>
          <w:tcPr>
            <w:tcW w:w="1560" w:type="dxa"/>
            <w:vAlign w:val="center"/>
          </w:tcPr>
          <w:p w14:paraId="7F6ADD48" w14:textId="77777777" w:rsidR="006C35BB" w:rsidRPr="00E062F1" w:rsidRDefault="006C35BB" w:rsidP="00CF6DC7">
            <w:pPr>
              <w:pStyle w:val="TAC"/>
              <w:rPr>
                <w:rFonts w:eastAsia="MS Mincho"/>
              </w:rPr>
            </w:pPr>
          </w:p>
        </w:tc>
        <w:tc>
          <w:tcPr>
            <w:tcW w:w="1464" w:type="dxa"/>
            <w:vAlign w:val="center"/>
          </w:tcPr>
          <w:p w14:paraId="41B80533" w14:textId="77777777" w:rsidR="006C35BB" w:rsidRPr="00E062F1" w:rsidRDefault="006C35BB" w:rsidP="00CF6DC7">
            <w:pPr>
              <w:pStyle w:val="TAC"/>
              <w:rPr>
                <w:rFonts w:eastAsia="MS Mincho"/>
              </w:rPr>
            </w:pPr>
          </w:p>
        </w:tc>
        <w:tc>
          <w:tcPr>
            <w:tcW w:w="1669" w:type="dxa"/>
            <w:vAlign w:val="center"/>
          </w:tcPr>
          <w:p w14:paraId="4BAC3AB0" w14:textId="77777777" w:rsidR="006C35BB" w:rsidRPr="008322E0" w:rsidRDefault="006C35BB" w:rsidP="00CF6DC7">
            <w:pPr>
              <w:pStyle w:val="TAC"/>
              <w:rPr>
                <w:rFonts w:eastAsiaTheme="minorEastAsia"/>
                <w:lang w:eastAsia="zh-TW"/>
              </w:rPr>
            </w:pPr>
            <w:r w:rsidRPr="00E062F1">
              <w:rPr>
                <w:lang w:eastAsia="zh-TW"/>
              </w:rPr>
              <w:t>23</w:t>
            </w:r>
          </w:p>
        </w:tc>
        <w:tc>
          <w:tcPr>
            <w:tcW w:w="1843" w:type="dxa"/>
            <w:vAlign w:val="center"/>
          </w:tcPr>
          <w:p w14:paraId="29543E84" w14:textId="77777777" w:rsidR="006C35BB" w:rsidRPr="00E062F1" w:rsidRDefault="006C35BB" w:rsidP="00CF6DC7">
            <w:pPr>
              <w:pStyle w:val="TAC"/>
              <w:rPr>
                <w:rFonts w:eastAsia="MS Mincho"/>
              </w:rPr>
            </w:pPr>
            <w:r w:rsidRPr="00E062F1">
              <w:rPr>
                <w:rFonts w:eastAsia="Symbol" w:cs="Arial"/>
              </w:rPr>
              <w:t>+2/-3</w:t>
            </w:r>
          </w:p>
        </w:tc>
      </w:tr>
      <w:tr w:rsidR="006C35BB" w:rsidRPr="00E062F1" w14:paraId="1F9E0A8F" w14:textId="77777777" w:rsidTr="00CF6DC7">
        <w:trPr>
          <w:trHeight w:val="288"/>
          <w:jc w:val="center"/>
        </w:trPr>
        <w:tc>
          <w:tcPr>
            <w:tcW w:w="3402" w:type="dxa"/>
            <w:vAlign w:val="center"/>
          </w:tcPr>
          <w:p w14:paraId="32BFC079" w14:textId="77777777" w:rsidR="006C35BB" w:rsidRPr="00E062F1" w:rsidRDefault="006C35BB" w:rsidP="00CF6DC7">
            <w:pPr>
              <w:pStyle w:val="TAC"/>
              <w:rPr>
                <w:lang w:eastAsia="fi-FI"/>
              </w:rPr>
            </w:pPr>
            <w:bookmarkStart w:id="13" w:name="_Hlk31116149"/>
            <w:r w:rsidRPr="00E062F1">
              <w:rPr>
                <w:lang w:eastAsia="fi-FI"/>
              </w:rPr>
              <w:t>DC_12A_n25A</w:t>
            </w:r>
            <w:bookmarkEnd w:id="13"/>
          </w:p>
        </w:tc>
        <w:tc>
          <w:tcPr>
            <w:tcW w:w="1560" w:type="dxa"/>
            <w:vAlign w:val="center"/>
          </w:tcPr>
          <w:p w14:paraId="0147BA9A" w14:textId="77777777" w:rsidR="006C35BB" w:rsidRPr="00E062F1" w:rsidRDefault="006C35BB" w:rsidP="00CF6DC7">
            <w:pPr>
              <w:pStyle w:val="TAC"/>
              <w:rPr>
                <w:rFonts w:eastAsia="MS Mincho"/>
              </w:rPr>
            </w:pPr>
          </w:p>
        </w:tc>
        <w:tc>
          <w:tcPr>
            <w:tcW w:w="1464" w:type="dxa"/>
            <w:vAlign w:val="center"/>
          </w:tcPr>
          <w:p w14:paraId="37CE54DA" w14:textId="77777777" w:rsidR="006C35BB" w:rsidRPr="00E062F1" w:rsidRDefault="006C35BB" w:rsidP="00CF6DC7">
            <w:pPr>
              <w:pStyle w:val="TAC"/>
              <w:rPr>
                <w:rFonts w:eastAsia="MS Mincho"/>
              </w:rPr>
            </w:pPr>
          </w:p>
        </w:tc>
        <w:tc>
          <w:tcPr>
            <w:tcW w:w="1669" w:type="dxa"/>
            <w:vAlign w:val="center"/>
          </w:tcPr>
          <w:p w14:paraId="0199FDC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BAA4ECF" w14:textId="77777777" w:rsidR="006C35BB" w:rsidRPr="00E062F1" w:rsidRDefault="006C35BB" w:rsidP="00CF6DC7">
            <w:pPr>
              <w:pStyle w:val="TAC"/>
              <w:rPr>
                <w:rFonts w:eastAsia="MS Mincho"/>
              </w:rPr>
            </w:pPr>
            <w:r w:rsidRPr="00E062F1">
              <w:rPr>
                <w:rFonts w:eastAsia="MS Mincho"/>
              </w:rPr>
              <w:t>+2/-3</w:t>
            </w:r>
          </w:p>
        </w:tc>
      </w:tr>
      <w:tr w:rsidR="006C35BB" w:rsidRPr="00E062F1" w14:paraId="47557B9F" w14:textId="77777777" w:rsidTr="00CF6DC7">
        <w:trPr>
          <w:trHeight w:val="288"/>
          <w:jc w:val="center"/>
        </w:trPr>
        <w:tc>
          <w:tcPr>
            <w:tcW w:w="3402" w:type="dxa"/>
            <w:vAlign w:val="center"/>
          </w:tcPr>
          <w:p w14:paraId="0D07C723"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7E6F47DD" w14:textId="77777777" w:rsidR="006C35BB" w:rsidRPr="00E062F1" w:rsidRDefault="006C35BB" w:rsidP="00CF6DC7">
            <w:pPr>
              <w:pStyle w:val="TAC"/>
              <w:rPr>
                <w:rFonts w:eastAsia="MS Mincho"/>
              </w:rPr>
            </w:pPr>
          </w:p>
        </w:tc>
        <w:tc>
          <w:tcPr>
            <w:tcW w:w="1464" w:type="dxa"/>
            <w:vAlign w:val="center"/>
          </w:tcPr>
          <w:p w14:paraId="0E24F00C" w14:textId="77777777" w:rsidR="006C35BB" w:rsidRPr="00E062F1" w:rsidRDefault="006C35BB" w:rsidP="00CF6DC7">
            <w:pPr>
              <w:pStyle w:val="TAC"/>
              <w:rPr>
                <w:rFonts w:eastAsia="MS Mincho"/>
              </w:rPr>
            </w:pPr>
          </w:p>
        </w:tc>
        <w:tc>
          <w:tcPr>
            <w:tcW w:w="1669" w:type="dxa"/>
            <w:vAlign w:val="center"/>
          </w:tcPr>
          <w:p w14:paraId="3A19B6E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789AA43" w14:textId="77777777" w:rsidR="006C35BB" w:rsidRPr="00E062F1" w:rsidRDefault="006C35BB" w:rsidP="00CF6DC7">
            <w:pPr>
              <w:pStyle w:val="TAC"/>
              <w:rPr>
                <w:rFonts w:eastAsia="MS Mincho"/>
              </w:rPr>
            </w:pPr>
            <w:r w:rsidRPr="00E062F1">
              <w:rPr>
                <w:rFonts w:eastAsia="MS Mincho"/>
              </w:rPr>
              <w:t>+2/-3</w:t>
            </w:r>
          </w:p>
        </w:tc>
      </w:tr>
      <w:tr w:rsidR="006C35BB" w:rsidRPr="00E062F1" w14:paraId="22142AE1" w14:textId="77777777" w:rsidTr="00CF6DC7">
        <w:trPr>
          <w:trHeight w:val="288"/>
          <w:jc w:val="center"/>
        </w:trPr>
        <w:tc>
          <w:tcPr>
            <w:tcW w:w="3402" w:type="dxa"/>
            <w:vAlign w:val="center"/>
          </w:tcPr>
          <w:p w14:paraId="35744DD7" w14:textId="77777777" w:rsidR="006C35BB" w:rsidRPr="00E062F1" w:rsidRDefault="006C35BB" w:rsidP="00CF6DC7">
            <w:pPr>
              <w:pStyle w:val="TAC"/>
              <w:rPr>
                <w:szCs w:val="18"/>
                <w:lang w:eastAsia="fi-FI"/>
              </w:rPr>
            </w:pPr>
            <w:r w:rsidRPr="00E062F1">
              <w:rPr>
                <w:szCs w:val="18"/>
                <w:lang w:eastAsia="fi-FI"/>
              </w:rPr>
              <w:t>DC_12A_n41A</w:t>
            </w:r>
          </w:p>
        </w:tc>
        <w:tc>
          <w:tcPr>
            <w:tcW w:w="1560" w:type="dxa"/>
            <w:vAlign w:val="center"/>
          </w:tcPr>
          <w:p w14:paraId="49DB0B18" w14:textId="77777777" w:rsidR="006C35BB" w:rsidRPr="00E062F1" w:rsidRDefault="006C35BB" w:rsidP="00CF6DC7">
            <w:pPr>
              <w:pStyle w:val="TAC"/>
              <w:rPr>
                <w:rFonts w:eastAsia="MS Mincho"/>
              </w:rPr>
            </w:pPr>
          </w:p>
        </w:tc>
        <w:tc>
          <w:tcPr>
            <w:tcW w:w="1464" w:type="dxa"/>
            <w:vAlign w:val="center"/>
          </w:tcPr>
          <w:p w14:paraId="73457753" w14:textId="77777777" w:rsidR="006C35BB" w:rsidRPr="00E062F1" w:rsidRDefault="006C35BB" w:rsidP="00CF6DC7">
            <w:pPr>
              <w:pStyle w:val="TAC"/>
              <w:rPr>
                <w:rFonts w:eastAsia="MS Mincho"/>
              </w:rPr>
            </w:pPr>
          </w:p>
        </w:tc>
        <w:tc>
          <w:tcPr>
            <w:tcW w:w="1669" w:type="dxa"/>
            <w:vAlign w:val="center"/>
          </w:tcPr>
          <w:p w14:paraId="4AFFA2AA" w14:textId="77777777" w:rsidR="006C35BB" w:rsidRPr="00E062F1" w:rsidRDefault="006C35BB" w:rsidP="00CF6DC7">
            <w:pPr>
              <w:pStyle w:val="TAC"/>
              <w:rPr>
                <w:rFonts w:eastAsia="MS Mincho"/>
              </w:rPr>
            </w:pPr>
            <w:r w:rsidRPr="00E062F1">
              <w:t>23</w:t>
            </w:r>
          </w:p>
        </w:tc>
        <w:tc>
          <w:tcPr>
            <w:tcW w:w="1843" w:type="dxa"/>
            <w:vAlign w:val="center"/>
          </w:tcPr>
          <w:p w14:paraId="4C1022CF" w14:textId="77777777" w:rsidR="006C35BB" w:rsidRPr="00E062F1" w:rsidRDefault="006C35BB" w:rsidP="00CF6DC7">
            <w:pPr>
              <w:pStyle w:val="TAC"/>
              <w:rPr>
                <w:rFonts w:eastAsia="MS Mincho"/>
              </w:rPr>
            </w:pPr>
            <w:r w:rsidRPr="00E062F1">
              <w:t>+2/-3</w:t>
            </w:r>
          </w:p>
        </w:tc>
      </w:tr>
      <w:tr w:rsidR="006C35BB" w:rsidRPr="00E062F1" w14:paraId="2A04DD08" w14:textId="77777777" w:rsidTr="00CF6DC7">
        <w:trPr>
          <w:trHeight w:val="288"/>
          <w:jc w:val="center"/>
        </w:trPr>
        <w:tc>
          <w:tcPr>
            <w:tcW w:w="3402" w:type="dxa"/>
            <w:vAlign w:val="center"/>
          </w:tcPr>
          <w:p w14:paraId="7ABDBEBE" w14:textId="77777777" w:rsidR="006C35BB" w:rsidRPr="00E062F1" w:rsidRDefault="006C35BB" w:rsidP="00CF6DC7">
            <w:pPr>
              <w:pStyle w:val="TAC"/>
              <w:rPr>
                <w:lang w:eastAsia="fi-FI"/>
              </w:rPr>
            </w:pPr>
            <w:r w:rsidRPr="00E062F1">
              <w:rPr>
                <w:lang w:eastAsia="fi-FI"/>
              </w:rPr>
              <w:t>DC_12A_n66A</w:t>
            </w:r>
          </w:p>
        </w:tc>
        <w:tc>
          <w:tcPr>
            <w:tcW w:w="1560" w:type="dxa"/>
            <w:vAlign w:val="center"/>
          </w:tcPr>
          <w:p w14:paraId="5C4B8A63" w14:textId="77777777" w:rsidR="006C35BB" w:rsidRPr="00E062F1" w:rsidRDefault="006C35BB" w:rsidP="00CF6DC7">
            <w:pPr>
              <w:pStyle w:val="TAC"/>
              <w:rPr>
                <w:rFonts w:eastAsia="MS Mincho"/>
              </w:rPr>
            </w:pPr>
          </w:p>
        </w:tc>
        <w:tc>
          <w:tcPr>
            <w:tcW w:w="1464" w:type="dxa"/>
            <w:vAlign w:val="center"/>
          </w:tcPr>
          <w:p w14:paraId="5908F279" w14:textId="77777777" w:rsidR="006C35BB" w:rsidRPr="00E062F1" w:rsidRDefault="006C35BB" w:rsidP="00CF6DC7">
            <w:pPr>
              <w:pStyle w:val="TAC"/>
              <w:rPr>
                <w:rFonts w:eastAsia="MS Mincho"/>
              </w:rPr>
            </w:pPr>
          </w:p>
        </w:tc>
        <w:tc>
          <w:tcPr>
            <w:tcW w:w="1669" w:type="dxa"/>
            <w:vAlign w:val="center"/>
          </w:tcPr>
          <w:p w14:paraId="474AE51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F44B5F3" w14:textId="77777777" w:rsidR="006C35BB" w:rsidRPr="00E062F1" w:rsidRDefault="006C35BB" w:rsidP="00CF6DC7">
            <w:pPr>
              <w:pStyle w:val="TAC"/>
              <w:rPr>
                <w:rFonts w:eastAsia="MS Mincho"/>
              </w:rPr>
            </w:pPr>
            <w:r w:rsidRPr="00E062F1">
              <w:rPr>
                <w:rFonts w:eastAsia="MS Mincho"/>
              </w:rPr>
              <w:t>+2/-3</w:t>
            </w:r>
          </w:p>
        </w:tc>
      </w:tr>
      <w:tr w:rsidR="006C35BB" w:rsidRPr="00E062F1" w14:paraId="20F7BF6F" w14:textId="77777777" w:rsidTr="00CF6DC7">
        <w:trPr>
          <w:trHeight w:val="288"/>
          <w:jc w:val="center"/>
        </w:trPr>
        <w:tc>
          <w:tcPr>
            <w:tcW w:w="3402" w:type="dxa"/>
            <w:vAlign w:val="center"/>
          </w:tcPr>
          <w:p w14:paraId="17A046C3" w14:textId="77777777" w:rsidR="006C35BB" w:rsidRPr="00E062F1" w:rsidRDefault="006C35BB" w:rsidP="00CF6DC7">
            <w:pPr>
              <w:pStyle w:val="TAC"/>
              <w:rPr>
                <w:lang w:eastAsia="fi-FI"/>
              </w:rPr>
            </w:pPr>
            <w:r w:rsidRPr="00E062F1">
              <w:rPr>
                <w:lang w:eastAsia="zh-CN"/>
              </w:rPr>
              <w:t>DC_12A_n78A</w:t>
            </w:r>
          </w:p>
        </w:tc>
        <w:tc>
          <w:tcPr>
            <w:tcW w:w="1560" w:type="dxa"/>
            <w:vAlign w:val="center"/>
          </w:tcPr>
          <w:p w14:paraId="7AC76BEC" w14:textId="77777777" w:rsidR="006C35BB" w:rsidRPr="00E062F1" w:rsidRDefault="006C35BB" w:rsidP="00CF6DC7">
            <w:pPr>
              <w:pStyle w:val="TAC"/>
            </w:pPr>
          </w:p>
        </w:tc>
        <w:tc>
          <w:tcPr>
            <w:tcW w:w="1464" w:type="dxa"/>
            <w:vAlign w:val="center"/>
          </w:tcPr>
          <w:p w14:paraId="4F8428B5" w14:textId="77777777" w:rsidR="006C35BB" w:rsidRPr="00E062F1" w:rsidRDefault="006C35BB" w:rsidP="00CF6DC7">
            <w:pPr>
              <w:pStyle w:val="TAC"/>
            </w:pPr>
          </w:p>
        </w:tc>
        <w:tc>
          <w:tcPr>
            <w:tcW w:w="1669" w:type="dxa"/>
            <w:vAlign w:val="center"/>
          </w:tcPr>
          <w:p w14:paraId="1C1A77DB" w14:textId="77777777" w:rsidR="006C35BB" w:rsidRPr="00E062F1" w:rsidRDefault="006C35BB" w:rsidP="00CF6DC7">
            <w:pPr>
              <w:pStyle w:val="TAC"/>
              <w:rPr>
                <w:lang w:eastAsia="zh-TW"/>
              </w:rPr>
            </w:pPr>
            <w:r w:rsidRPr="00E062F1">
              <w:rPr>
                <w:lang w:eastAsia="zh-TW"/>
              </w:rPr>
              <w:t>23</w:t>
            </w:r>
          </w:p>
        </w:tc>
        <w:tc>
          <w:tcPr>
            <w:tcW w:w="1843" w:type="dxa"/>
            <w:vAlign w:val="center"/>
          </w:tcPr>
          <w:p w14:paraId="3E74C6B4" w14:textId="77777777" w:rsidR="006C35BB" w:rsidRPr="00E062F1" w:rsidRDefault="006C35BB" w:rsidP="00CF6DC7">
            <w:pPr>
              <w:pStyle w:val="TAC"/>
            </w:pPr>
            <w:r w:rsidRPr="00E062F1">
              <w:rPr>
                <w:rFonts w:eastAsia="MS Mincho"/>
              </w:rPr>
              <w:t>+2/-3</w:t>
            </w:r>
          </w:p>
        </w:tc>
      </w:tr>
      <w:tr w:rsidR="006C35BB" w:rsidRPr="00E062F1" w14:paraId="0EB9D34E" w14:textId="77777777" w:rsidTr="00CF6DC7">
        <w:trPr>
          <w:trHeight w:val="288"/>
          <w:jc w:val="center"/>
        </w:trPr>
        <w:tc>
          <w:tcPr>
            <w:tcW w:w="3402" w:type="dxa"/>
            <w:vAlign w:val="center"/>
          </w:tcPr>
          <w:p w14:paraId="5B77C935" w14:textId="77777777" w:rsidR="006C35BB" w:rsidRPr="00E062F1" w:rsidRDefault="006C35BB" w:rsidP="00CF6DC7">
            <w:pPr>
              <w:pStyle w:val="TAC"/>
              <w:rPr>
                <w:lang w:eastAsia="zh-CN"/>
              </w:rPr>
            </w:pPr>
            <w:r w:rsidRPr="00E062F1">
              <w:rPr>
                <w:lang w:eastAsia="fi-FI"/>
              </w:rPr>
              <w:t>DC_13A_n2A</w:t>
            </w:r>
          </w:p>
        </w:tc>
        <w:tc>
          <w:tcPr>
            <w:tcW w:w="1560" w:type="dxa"/>
            <w:vAlign w:val="center"/>
          </w:tcPr>
          <w:p w14:paraId="1D6EE5D3" w14:textId="77777777" w:rsidR="006C35BB" w:rsidRPr="00E062F1" w:rsidRDefault="006C35BB" w:rsidP="00CF6DC7">
            <w:pPr>
              <w:pStyle w:val="TAC"/>
            </w:pPr>
          </w:p>
        </w:tc>
        <w:tc>
          <w:tcPr>
            <w:tcW w:w="1464" w:type="dxa"/>
            <w:vAlign w:val="center"/>
          </w:tcPr>
          <w:p w14:paraId="427394E3" w14:textId="77777777" w:rsidR="006C35BB" w:rsidRPr="00E062F1" w:rsidRDefault="006C35BB" w:rsidP="00CF6DC7">
            <w:pPr>
              <w:pStyle w:val="TAC"/>
            </w:pPr>
          </w:p>
        </w:tc>
        <w:tc>
          <w:tcPr>
            <w:tcW w:w="1669" w:type="dxa"/>
            <w:vAlign w:val="center"/>
          </w:tcPr>
          <w:p w14:paraId="67239C02" w14:textId="77777777" w:rsidR="006C35BB" w:rsidRPr="00E062F1" w:rsidRDefault="006C35BB" w:rsidP="00CF6DC7">
            <w:pPr>
              <w:pStyle w:val="TAC"/>
            </w:pPr>
            <w:r w:rsidRPr="00E062F1">
              <w:t>23</w:t>
            </w:r>
          </w:p>
        </w:tc>
        <w:tc>
          <w:tcPr>
            <w:tcW w:w="1843" w:type="dxa"/>
            <w:vAlign w:val="center"/>
          </w:tcPr>
          <w:p w14:paraId="5C24E6DF" w14:textId="77777777" w:rsidR="006C35BB" w:rsidRPr="00E062F1" w:rsidRDefault="006C35BB" w:rsidP="00CF6DC7">
            <w:pPr>
              <w:pStyle w:val="TAC"/>
              <w:rPr>
                <w:rFonts w:eastAsia="MS Mincho"/>
              </w:rPr>
            </w:pPr>
            <w:r w:rsidRPr="00E062F1">
              <w:t>+2/-3</w:t>
            </w:r>
          </w:p>
        </w:tc>
      </w:tr>
      <w:tr w:rsidR="006C35BB" w:rsidRPr="00E062F1" w14:paraId="3D084076" w14:textId="77777777" w:rsidTr="00CF6DC7">
        <w:trPr>
          <w:trHeight w:val="288"/>
          <w:jc w:val="center"/>
        </w:trPr>
        <w:tc>
          <w:tcPr>
            <w:tcW w:w="3402" w:type="dxa"/>
            <w:vAlign w:val="center"/>
          </w:tcPr>
          <w:p w14:paraId="09EC0618"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3EB28762" w14:textId="77777777" w:rsidR="006C35BB" w:rsidRPr="00E062F1" w:rsidRDefault="006C35BB" w:rsidP="00CF6DC7">
            <w:pPr>
              <w:pStyle w:val="TAC"/>
            </w:pPr>
          </w:p>
        </w:tc>
        <w:tc>
          <w:tcPr>
            <w:tcW w:w="1464" w:type="dxa"/>
            <w:vAlign w:val="center"/>
          </w:tcPr>
          <w:p w14:paraId="62008B13" w14:textId="77777777" w:rsidR="006C35BB" w:rsidRPr="00E062F1" w:rsidRDefault="006C35BB" w:rsidP="00CF6DC7">
            <w:pPr>
              <w:pStyle w:val="TAC"/>
            </w:pPr>
          </w:p>
        </w:tc>
        <w:tc>
          <w:tcPr>
            <w:tcW w:w="1669" w:type="dxa"/>
            <w:vAlign w:val="center"/>
          </w:tcPr>
          <w:p w14:paraId="49E434E3" w14:textId="77777777" w:rsidR="006C35BB" w:rsidRPr="00E062F1" w:rsidRDefault="006C35BB" w:rsidP="00CF6DC7">
            <w:pPr>
              <w:pStyle w:val="TAC"/>
              <w:rPr>
                <w:rFonts w:eastAsia="MS Mincho"/>
              </w:rPr>
            </w:pPr>
            <w:r w:rsidRPr="00E062F1">
              <w:t>23</w:t>
            </w:r>
          </w:p>
        </w:tc>
        <w:tc>
          <w:tcPr>
            <w:tcW w:w="1843" w:type="dxa"/>
            <w:vAlign w:val="center"/>
          </w:tcPr>
          <w:p w14:paraId="52CDD243" w14:textId="77777777" w:rsidR="006C35BB" w:rsidRPr="00E062F1" w:rsidRDefault="006C35BB" w:rsidP="00CF6DC7">
            <w:pPr>
              <w:pStyle w:val="TAC"/>
              <w:rPr>
                <w:rFonts w:eastAsia="MS Mincho"/>
              </w:rPr>
            </w:pPr>
            <w:r w:rsidRPr="00E062F1">
              <w:t>+2/-3</w:t>
            </w:r>
          </w:p>
        </w:tc>
      </w:tr>
      <w:tr w:rsidR="006C35BB" w:rsidRPr="00E062F1" w14:paraId="24E759B3" w14:textId="77777777" w:rsidTr="00CF6DC7">
        <w:trPr>
          <w:trHeight w:val="288"/>
          <w:jc w:val="center"/>
        </w:trPr>
        <w:tc>
          <w:tcPr>
            <w:tcW w:w="3402" w:type="dxa"/>
            <w:vAlign w:val="center"/>
          </w:tcPr>
          <w:p w14:paraId="009DCCD5" w14:textId="77777777" w:rsidR="006C35BB" w:rsidRPr="00E062F1" w:rsidRDefault="006C35BB" w:rsidP="00CF6DC7">
            <w:pPr>
              <w:pStyle w:val="TAC"/>
              <w:rPr>
                <w:szCs w:val="18"/>
                <w:lang w:eastAsia="fi-FI"/>
              </w:rPr>
            </w:pPr>
            <w:r w:rsidRPr="00E062F1">
              <w:rPr>
                <w:szCs w:val="18"/>
                <w:lang w:eastAsia="fi-FI"/>
              </w:rPr>
              <w:t>DC_13A_n7A</w:t>
            </w:r>
          </w:p>
        </w:tc>
        <w:tc>
          <w:tcPr>
            <w:tcW w:w="1560" w:type="dxa"/>
            <w:vAlign w:val="center"/>
          </w:tcPr>
          <w:p w14:paraId="40C7B250" w14:textId="77777777" w:rsidR="006C35BB" w:rsidRPr="00E062F1" w:rsidRDefault="006C35BB" w:rsidP="00CF6DC7">
            <w:pPr>
              <w:pStyle w:val="TAC"/>
            </w:pPr>
          </w:p>
        </w:tc>
        <w:tc>
          <w:tcPr>
            <w:tcW w:w="1464" w:type="dxa"/>
            <w:vAlign w:val="center"/>
          </w:tcPr>
          <w:p w14:paraId="481083F9" w14:textId="77777777" w:rsidR="006C35BB" w:rsidRPr="00E062F1" w:rsidRDefault="006C35BB" w:rsidP="00CF6DC7">
            <w:pPr>
              <w:pStyle w:val="TAC"/>
            </w:pPr>
          </w:p>
        </w:tc>
        <w:tc>
          <w:tcPr>
            <w:tcW w:w="1669" w:type="dxa"/>
            <w:vAlign w:val="center"/>
          </w:tcPr>
          <w:p w14:paraId="3CA3D5C1" w14:textId="77777777" w:rsidR="006C35BB" w:rsidRPr="00E062F1" w:rsidRDefault="006C35BB" w:rsidP="00CF6DC7">
            <w:pPr>
              <w:pStyle w:val="TAC"/>
            </w:pPr>
            <w:r w:rsidRPr="00E062F1">
              <w:t>23</w:t>
            </w:r>
          </w:p>
        </w:tc>
        <w:tc>
          <w:tcPr>
            <w:tcW w:w="1843" w:type="dxa"/>
            <w:vAlign w:val="center"/>
          </w:tcPr>
          <w:p w14:paraId="744C0EF9" w14:textId="77777777" w:rsidR="006C35BB" w:rsidRPr="00E062F1" w:rsidRDefault="006C35BB" w:rsidP="00CF6DC7">
            <w:pPr>
              <w:pStyle w:val="TAC"/>
            </w:pPr>
            <w:r w:rsidRPr="00E062F1">
              <w:t>+2/-3</w:t>
            </w:r>
          </w:p>
        </w:tc>
      </w:tr>
      <w:tr w:rsidR="006C35BB" w:rsidRPr="00E062F1" w14:paraId="2F6920D8" w14:textId="77777777" w:rsidTr="00CF6DC7">
        <w:trPr>
          <w:trHeight w:val="288"/>
          <w:jc w:val="center"/>
        </w:trPr>
        <w:tc>
          <w:tcPr>
            <w:tcW w:w="3402" w:type="dxa"/>
            <w:vAlign w:val="center"/>
          </w:tcPr>
          <w:p w14:paraId="5A68E997" w14:textId="77777777" w:rsidR="006C35BB" w:rsidRPr="00E062F1" w:rsidRDefault="006C35BB" w:rsidP="00CF6DC7">
            <w:pPr>
              <w:pStyle w:val="TAC"/>
              <w:rPr>
                <w:lang w:eastAsia="fi-FI"/>
              </w:rPr>
            </w:pPr>
            <w:r w:rsidRPr="00E062F1">
              <w:rPr>
                <w:szCs w:val="18"/>
                <w:lang w:eastAsia="fi-FI"/>
              </w:rPr>
              <w:t>DC_13A_n48A</w:t>
            </w:r>
          </w:p>
        </w:tc>
        <w:tc>
          <w:tcPr>
            <w:tcW w:w="1560" w:type="dxa"/>
            <w:vAlign w:val="center"/>
          </w:tcPr>
          <w:p w14:paraId="05D61D3A" w14:textId="77777777" w:rsidR="006C35BB" w:rsidRPr="00E062F1" w:rsidRDefault="006C35BB" w:rsidP="00CF6DC7">
            <w:pPr>
              <w:pStyle w:val="TAC"/>
            </w:pPr>
          </w:p>
        </w:tc>
        <w:tc>
          <w:tcPr>
            <w:tcW w:w="1464" w:type="dxa"/>
            <w:vAlign w:val="center"/>
          </w:tcPr>
          <w:p w14:paraId="022BE59C" w14:textId="77777777" w:rsidR="006C35BB" w:rsidRPr="00E062F1" w:rsidRDefault="006C35BB" w:rsidP="00CF6DC7">
            <w:pPr>
              <w:pStyle w:val="TAC"/>
            </w:pPr>
          </w:p>
        </w:tc>
        <w:tc>
          <w:tcPr>
            <w:tcW w:w="1669" w:type="dxa"/>
            <w:vAlign w:val="center"/>
          </w:tcPr>
          <w:p w14:paraId="6914333D" w14:textId="77777777" w:rsidR="006C35BB" w:rsidRPr="00E062F1" w:rsidRDefault="006C35BB" w:rsidP="00CF6DC7">
            <w:pPr>
              <w:pStyle w:val="TAC"/>
              <w:rPr>
                <w:lang w:eastAsia="zh-TW"/>
              </w:rPr>
            </w:pPr>
            <w:r w:rsidRPr="00E062F1">
              <w:rPr>
                <w:lang w:eastAsia="zh-TW"/>
              </w:rPr>
              <w:t>23</w:t>
            </w:r>
          </w:p>
        </w:tc>
        <w:tc>
          <w:tcPr>
            <w:tcW w:w="1843" w:type="dxa"/>
            <w:vAlign w:val="center"/>
          </w:tcPr>
          <w:p w14:paraId="46FE9363" w14:textId="77777777" w:rsidR="006C35BB" w:rsidRPr="00E062F1" w:rsidRDefault="006C35BB" w:rsidP="00CF6DC7">
            <w:pPr>
              <w:pStyle w:val="TAC"/>
            </w:pPr>
            <w:r w:rsidRPr="00E062F1">
              <w:rPr>
                <w:rFonts w:eastAsia="MS Mincho"/>
              </w:rPr>
              <w:t>+2/-3</w:t>
            </w:r>
          </w:p>
        </w:tc>
      </w:tr>
      <w:tr w:rsidR="006C35BB" w:rsidRPr="00E062F1" w14:paraId="20CC8744" w14:textId="77777777" w:rsidTr="00CF6DC7">
        <w:trPr>
          <w:trHeight w:val="288"/>
          <w:jc w:val="center"/>
        </w:trPr>
        <w:tc>
          <w:tcPr>
            <w:tcW w:w="3402" w:type="dxa"/>
            <w:vAlign w:val="center"/>
          </w:tcPr>
          <w:p w14:paraId="6F1DDD2D" w14:textId="77777777" w:rsidR="006C35BB" w:rsidRPr="00E062F1" w:rsidRDefault="006C35BB" w:rsidP="00CF6DC7">
            <w:pPr>
              <w:pStyle w:val="TAC"/>
              <w:rPr>
                <w:lang w:eastAsia="fi-FI"/>
              </w:rPr>
            </w:pPr>
            <w:r w:rsidRPr="00E062F1">
              <w:rPr>
                <w:lang w:eastAsia="fi-FI"/>
              </w:rPr>
              <w:t>DC_13A_n66A</w:t>
            </w:r>
          </w:p>
        </w:tc>
        <w:tc>
          <w:tcPr>
            <w:tcW w:w="1560" w:type="dxa"/>
            <w:vAlign w:val="center"/>
          </w:tcPr>
          <w:p w14:paraId="67BAF7F6" w14:textId="77777777" w:rsidR="006C35BB" w:rsidRPr="00E062F1" w:rsidRDefault="006C35BB" w:rsidP="00CF6DC7">
            <w:pPr>
              <w:pStyle w:val="TAC"/>
            </w:pPr>
          </w:p>
        </w:tc>
        <w:tc>
          <w:tcPr>
            <w:tcW w:w="1464" w:type="dxa"/>
            <w:vAlign w:val="center"/>
          </w:tcPr>
          <w:p w14:paraId="0AC798DF" w14:textId="77777777" w:rsidR="006C35BB" w:rsidRPr="00E062F1" w:rsidRDefault="006C35BB" w:rsidP="00CF6DC7">
            <w:pPr>
              <w:pStyle w:val="TAC"/>
            </w:pPr>
          </w:p>
        </w:tc>
        <w:tc>
          <w:tcPr>
            <w:tcW w:w="1669" w:type="dxa"/>
            <w:vAlign w:val="center"/>
          </w:tcPr>
          <w:p w14:paraId="26406A32" w14:textId="77777777" w:rsidR="006C35BB" w:rsidRPr="00E062F1" w:rsidRDefault="006C35BB" w:rsidP="00CF6DC7">
            <w:pPr>
              <w:pStyle w:val="TAC"/>
            </w:pPr>
            <w:r w:rsidRPr="00E062F1">
              <w:t>23</w:t>
            </w:r>
          </w:p>
        </w:tc>
        <w:tc>
          <w:tcPr>
            <w:tcW w:w="1843" w:type="dxa"/>
            <w:vAlign w:val="center"/>
          </w:tcPr>
          <w:p w14:paraId="1036C913" w14:textId="77777777" w:rsidR="006C35BB" w:rsidRPr="00E062F1" w:rsidRDefault="006C35BB" w:rsidP="00CF6DC7">
            <w:pPr>
              <w:pStyle w:val="TAC"/>
            </w:pPr>
            <w:r w:rsidRPr="00E062F1">
              <w:t>+2/-3</w:t>
            </w:r>
          </w:p>
        </w:tc>
      </w:tr>
      <w:tr w:rsidR="006C35BB" w:rsidRPr="00E062F1" w14:paraId="015FB5DF" w14:textId="77777777" w:rsidTr="00CF6DC7">
        <w:trPr>
          <w:trHeight w:val="288"/>
          <w:jc w:val="center"/>
        </w:trPr>
        <w:tc>
          <w:tcPr>
            <w:tcW w:w="3402" w:type="dxa"/>
            <w:vAlign w:val="center"/>
          </w:tcPr>
          <w:p w14:paraId="616DF95E"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530477CB" w14:textId="77777777" w:rsidR="006C35BB" w:rsidRPr="00E062F1" w:rsidRDefault="006C35BB" w:rsidP="00CF6DC7">
            <w:pPr>
              <w:pStyle w:val="TAC"/>
            </w:pPr>
          </w:p>
        </w:tc>
        <w:tc>
          <w:tcPr>
            <w:tcW w:w="1464" w:type="dxa"/>
            <w:vAlign w:val="center"/>
          </w:tcPr>
          <w:p w14:paraId="6D748F1E" w14:textId="77777777" w:rsidR="006C35BB" w:rsidRPr="00E062F1" w:rsidRDefault="006C35BB" w:rsidP="00CF6DC7">
            <w:pPr>
              <w:pStyle w:val="TAC"/>
            </w:pPr>
          </w:p>
        </w:tc>
        <w:tc>
          <w:tcPr>
            <w:tcW w:w="1669" w:type="dxa"/>
            <w:vAlign w:val="center"/>
          </w:tcPr>
          <w:p w14:paraId="2BA37314" w14:textId="77777777" w:rsidR="006C35BB" w:rsidRPr="00E062F1" w:rsidRDefault="006C35BB" w:rsidP="00CF6DC7">
            <w:pPr>
              <w:pStyle w:val="TAC"/>
              <w:rPr>
                <w:lang w:eastAsia="zh-TW"/>
              </w:rPr>
            </w:pPr>
            <w:r w:rsidRPr="00E062F1">
              <w:rPr>
                <w:lang w:eastAsia="zh-TW"/>
              </w:rPr>
              <w:t>23</w:t>
            </w:r>
          </w:p>
        </w:tc>
        <w:tc>
          <w:tcPr>
            <w:tcW w:w="1843" w:type="dxa"/>
            <w:vAlign w:val="center"/>
          </w:tcPr>
          <w:p w14:paraId="38827F70" w14:textId="77777777" w:rsidR="006C35BB" w:rsidRPr="00E062F1" w:rsidRDefault="006C35BB" w:rsidP="00CF6DC7">
            <w:pPr>
              <w:pStyle w:val="TAC"/>
            </w:pPr>
            <w:r w:rsidRPr="00E062F1">
              <w:rPr>
                <w:rFonts w:eastAsia="MS Mincho"/>
              </w:rPr>
              <w:t>+2/-3</w:t>
            </w:r>
          </w:p>
        </w:tc>
      </w:tr>
      <w:tr w:rsidR="006C35BB" w:rsidRPr="00E062F1" w14:paraId="4E791152" w14:textId="77777777" w:rsidTr="00CF6DC7">
        <w:trPr>
          <w:trHeight w:val="288"/>
          <w:jc w:val="center"/>
        </w:trPr>
        <w:tc>
          <w:tcPr>
            <w:tcW w:w="3402" w:type="dxa"/>
            <w:vAlign w:val="center"/>
          </w:tcPr>
          <w:p w14:paraId="4FD0D8BE" w14:textId="77777777" w:rsidR="006C35BB" w:rsidRPr="00E062F1" w:rsidRDefault="006C35BB" w:rsidP="00CF6DC7">
            <w:pPr>
              <w:pStyle w:val="TAC"/>
              <w:rPr>
                <w:szCs w:val="18"/>
                <w:lang w:eastAsia="fi-FI"/>
              </w:rPr>
            </w:pPr>
            <w:r w:rsidRPr="00E062F1">
              <w:rPr>
                <w:szCs w:val="18"/>
                <w:lang w:eastAsia="fi-FI"/>
              </w:rPr>
              <w:t>DC_13A_n78A</w:t>
            </w:r>
          </w:p>
        </w:tc>
        <w:tc>
          <w:tcPr>
            <w:tcW w:w="1560" w:type="dxa"/>
            <w:vAlign w:val="center"/>
          </w:tcPr>
          <w:p w14:paraId="1A17DBBA" w14:textId="77777777" w:rsidR="006C35BB" w:rsidRPr="00E062F1" w:rsidRDefault="006C35BB" w:rsidP="00CF6DC7">
            <w:pPr>
              <w:pStyle w:val="TAC"/>
            </w:pPr>
          </w:p>
        </w:tc>
        <w:tc>
          <w:tcPr>
            <w:tcW w:w="1464" w:type="dxa"/>
            <w:vAlign w:val="center"/>
          </w:tcPr>
          <w:p w14:paraId="20552053" w14:textId="77777777" w:rsidR="006C35BB" w:rsidRPr="00E062F1" w:rsidRDefault="006C35BB" w:rsidP="00CF6DC7">
            <w:pPr>
              <w:pStyle w:val="TAC"/>
            </w:pPr>
          </w:p>
        </w:tc>
        <w:tc>
          <w:tcPr>
            <w:tcW w:w="1669" w:type="dxa"/>
            <w:vAlign w:val="center"/>
          </w:tcPr>
          <w:p w14:paraId="7CC5DB01" w14:textId="77777777" w:rsidR="006C35BB" w:rsidRPr="00E062F1" w:rsidRDefault="006C35BB" w:rsidP="00CF6DC7">
            <w:pPr>
              <w:pStyle w:val="TAC"/>
            </w:pPr>
            <w:r w:rsidRPr="00E062F1">
              <w:t>23</w:t>
            </w:r>
          </w:p>
        </w:tc>
        <w:tc>
          <w:tcPr>
            <w:tcW w:w="1843" w:type="dxa"/>
            <w:vAlign w:val="center"/>
          </w:tcPr>
          <w:p w14:paraId="4D6FA0CF" w14:textId="77777777" w:rsidR="006C35BB" w:rsidRPr="00E062F1" w:rsidRDefault="006C35BB" w:rsidP="00CF6DC7">
            <w:pPr>
              <w:pStyle w:val="TAC"/>
              <w:rPr>
                <w:rFonts w:eastAsia="MS Mincho"/>
              </w:rPr>
            </w:pPr>
            <w:r w:rsidRPr="00E062F1">
              <w:t>+2/-3</w:t>
            </w:r>
          </w:p>
        </w:tc>
      </w:tr>
      <w:tr w:rsidR="006C35BB" w:rsidRPr="00E062F1" w14:paraId="6CD535E8" w14:textId="77777777" w:rsidTr="00CF6DC7">
        <w:trPr>
          <w:trHeight w:val="288"/>
          <w:jc w:val="center"/>
        </w:trPr>
        <w:tc>
          <w:tcPr>
            <w:tcW w:w="3402" w:type="dxa"/>
            <w:vAlign w:val="center"/>
          </w:tcPr>
          <w:p w14:paraId="159A54C1" w14:textId="77777777" w:rsidR="006C35BB" w:rsidRPr="00E062F1" w:rsidRDefault="006C35BB" w:rsidP="00CF6DC7">
            <w:pPr>
              <w:pStyle w:val="TAC"/>
              <w:rPr>
                <w:szCs w:val="18"/>
                <w:lang w:eastAsia="zh-TW"/>
              </w:rPr>
            </w:pPr>
            <w:r w:rsidRPr="00E062F1">
              <w:rPr>
                <w:szCs w:val="18"/>
                <w:lang w:eastAsia="zh-TW"/>
              </w:rPr>
              <w:t>DC_14A_n2A</w:t>
            </w:r>
          </w:p>
        </w:tc>
        <w:tc>
          <w:tcPr>
            <w:tcW w:w="1560" w:type="dxa"/>
            <w:vAlign w:val="center"/>
          </w:tcPr>
          <w:p w14:paraId="5CB21B0C" w14:textId="77777777" w:rsidR="006C35BB" w:rsidRPr="00E062F1" w:rsidRDefault="006C35BB" w:rsidP="00CF6DC7">
            <w:pPr>
              <w:pStyle w:val="TAC"/>
            </w:pPr>
          </w:p>
        </w:tc>
        <w:tc>
          <w:tcPr>
            <w:tcW w:w="1464" w:type="dxa"/>
            <w:vAlign w:val="center"/>
          </w:tcPr>
          <w:p w14:paraId="37C47845" w14:textId="77777777" w:rsidR="006C35BB" w:rsidRPr="00E062F1" w:rsidRDefault="006C35BB" w:rsidP="00CF6DC7">
            <w:pPr>
              <w:pStyle w:val="TAC"/>
            </w:pPr>
          </w:p>
        </w:tc>
        <w:tc>
          <w:tcPr>
            <w:tcW w:w="1669" w:type="dxa"/>
            <w:vAlign w:val="center"/>
          </w:tcPr>
          <w:p w14:paraId="0746D1E7" w14:textId="77777777" w:rsidR="006C35BB" w:rsidRPr="00E062F1" w:rsidRDefault="006C35BB" w:rsidP="00CF6DC7">
            <w:pPr>
              <w:pStyle w:val="TAC"/>
            </w:pPr>
            <w:r w:rsidRPr="00E062F1">
              <w:t>23</w:t>
            </w:r>
          </w:p>
        </w:tc>
        <w:tc>
          <w:tcPr>
            <w:tcW w:w="1843" w:type="dxa"/>
            <w:vAlign w:val="center"/>
          </w:tcPr>
          <w:p w14:paraId="42EF2E6F" w14:textId="77777777" w:rsidR="006C35BB" w:rsidRPr="00E062F1" w:rsidRDefault="006C35BB" w:rsidP="00CF6DC7">
            <w:pPr>
              <w:pStyle w:val="TAC"/>
            </w:pPr>
            <w:r w:rsidRPr="00E062F1">
              <w:t>+2/-3</w:t>
            </w:r>
          </w:p>
        </w:tc>
      </w:tr>
      <w:tr w:rsidR="006C35BB" w:rsidRPr="00E062F1" w14:paraId="73D649B8" w14:textId="77777777" w:rsidTr="00CF6DC7">
        <w:trPr>
          <w:trHeight w:val="288"/>
          <w:jc w:val="center"/>
        </w:trPr>
        <w:tc>
          <w:tcPr>
            <w:tcW w:w="3402" w:type="dxa"/>
            <w:vAlign w:val="center"/>
          </w:tcPr>
          <w:p w14:paraId="4A820077" w14:textId="77777777" w:rsidR="006C35BB" w:rsidRPr="00E062F1" w:rsidRDefault="006C35BB" w:rsidP="00CF6DC7">
            <w:pPr>
              <w:pStyle w:val="TAC"/>
              <w:rPr>
                <w:szCs w:val="18"/>
                <w:lang w:eastAsia="zh-TW"/>
              </w:rPr>
            </w:pPr>
            <w:r w:rsidRPr="00E062F1">
              <w:rPr>
                <w:szCs w:val="18"/>
                <w:lang w:eastAsia="zh-TW"/>
              </w:rPr>
              <w:t>DC_14A_n66A</w:t>
            </w:r>
          </w:p>
        </w:tc>
        <w:tc>
          <w:tcPr>
            <w:tcW w:w="1560" w:type="dxa"/>
            <w:vAlign w:val="center"/>
          </w:tcPr>
          <w:p w14:paraId="7858A061" w14:textId="77777777" w:rsidR="006C35BB" w:rsidRPr="00E062F1" w:rsidRDefault="006C35BB" w:rsidP="00CF6DC7">
            <w:pPr>
              <w:pStyle w:val="TAC"/>
            </w:pPr>
          </w:p>
        </w:tc>
        <w:tc>
          <w:tcPr>
            <w:tcW w:w="1464" w:type="dxa"/>
            <w:vAlign w:val="center"/>
          </w:tcPr>
          <w:p w14:paraId="7B0DB08E" w14:textId="77777777" w:rsidR="006C35BB" w:rsidRPr="00E062F1" w:rsidRDefault="006C35BB" w:rsidP="00CF6DC7">
            <w:pPr>
              <w:pStyle w:val="TAC"/>
            </w:pPr>
          </w:p>
        </w:tc>
        <w:tc>
          <w:tcPr>
            <w:tcW w:w="1669" w:type="dxa"/>
            <w:vAlign w:val="center"/>
          </w:tcPr>
          <w:p w14:paraId="573B3996" w14:textId="77777777" w:rsidR="006C35BB" w:rsidRPr="00E062F1" w:rsidRDefault="006C35BB" w:rsidP="00CF6DC7">
            <w:pPr>
              <w:pStyle w:val="TAC"/>
            </w:pPr>
            <w:r w:rsidRPr="00E062F1">
              <w:t>23</w:t>
            </w:r>
          </w:p>
        </w:tc>
        <w:tc>
          <w:tcPr>
            <w:tcW w:w="1843" w:type="dxa"/>
            <w:vAlign w:val="center"/>
          </w:tcPr>
          <w:p w14:paraId="161D0F07" w14:textId="77777777" w:rsidR="006C35BB" w:rsidRPr="00E062F1" w:rsidRDefault="006C35BB" w:rsidP="00CF6DC7">
            <w:pPr>
              <w:pStyle w:val="TAC"/>
            </w:pPr>
            <w:r w:rsidRPr="00E062F1">
              <w:t>+2/-3</w:t>
            </w:r>
          </w:p>
        </w:tc>
      </w:tr>
      <w:tr w:rsidR="006C35BB" w:rsidRPr="00E062F1" w14:paraId="3A47AA1C" w14:textId="77777777" w:rsidTr="00CF6DC7">
        <w:trPr>
          <w:trHeight w:val="288"/>
          <w:jc w:val="center"/>
        </w:trPr>
        <w:tc>
          <w:tcPr>
            <w:tcW w:w="3402" w:type="dxa"/>
            <w:vAlign w:val="center"/>
          </w:tcPr>
          <w:p w14:paraId="7ED7114D" w14:textId="77777777" w:rsidR="006C35BB" w:rsidRPr="00E062F1" w:rsidRDefault="006C35BB" w:rsidP="00CF6DC7">
            <w:pPr>
              <w:pStyle w:val="TAC"/>
              <w:rPr>
                <w:lang w:eastAsia="fi-FI"/>
              </w:rPr>
            </w:pPr>
            <w:r w:rsidRPr="00E062F1">
              <w:rPr>
                <w:szCs w:val="18"/>
                <w:lang w:eastAsia="fi-FI"/>
              </w:rPr>
              <w:t>DC_18A_n3A</w:t>
            </w:r>
          </w:p>
        </w:tc>
        <w:tc>
          <w:tcPr>
            <w:tcW w:w="1560" w:type="dxa"/>
            <w:vAlign w:val="center"/>
          </w:tcPr>
          <w:p w14:paraId="1BBFA1BF" w14:textId="77777777" w:rsidR="006C35BB" w:rsidRPr="00E062F1" w:rsidRDefault="006C35BB" w:rsidP="00CF6DC7">
            <w:pPr>
              <w:pStyle w:val="TAC"/>
            </w:pPr>
          </w:p>
        </w:tc>
        <w:tc>
          <w:tcPr>
            <w:tcW w:w="1464" w:type="dxa"/>
            <w:vAlign w:val="center"/>
          </w:tcPr>
          <w:p w14:paraId="21ACF015" w14:textId="77777777" w:rsidR="006C35BB" w:rsidRPr="00E062F1" w:rsidRDefault="006C35BB" w:rsidP="00CF6DC7">
            <w:pPr>
              <w:pStyle w:val="TAC"/>
            </w:pPr>
          </w:p>
        </w:tc>
        <w:tc>
          <w:tcPr>
            <w:tcW w:w="1669" w:type="dxa"/>
            <w:vAlign w:val="center"/>
          </w:tcPr>
          <w:p w14:paraId="02832B5A" w14:textId="77777777" w:rsidR="006C35BB" w:rsidRPr="00E062F1" w:rsidRDefault="006C35BB" w:rsidP="00CF6DC7">
            <w:pPr>
              <w:pStyle w:val="TAC"/>
              <w:rPr>
                <w:lang w:eastAsia="zh-TW"/>
              </w:rPr>
            </w:pPr>
            <w:r w:rsidRPr="00E062F1">
              <w:rPr>
                <w:lang w:eastAsia="zh-TW"/>
              </w:rPr>
              <w:t>23</w:t>
            </w:r>
          </w:p>
        </w:tc>
        <w:tc>
          <w:tcPr>
            <w:tcW w:w="1843" w:type="dxa"/>
            <w:vAlign w:val="center"/>
          </w:tcPr>
          <w:p w14:paraId="7D22C760" w14:textId="77777777" w:rsidR="006C35BB" w:rsidRPr="00E062F1" w:rsidRDefault="006C35BB" w:rsidP="00CF6DC7">
            <w:pPr>
              <w:pStyle w:val="TAC"/>
            </w:pPr>
            <w:r w:rsidRPr="00E062F1">
              <w:t>+2/-3</w:t>
            </w:r>
          </w:p>
        </w:tc>
      </w:tr>
      <w:tr w:rsidR="006C35BB" w:rsidRPr="00E062F1" w14:paraId="08AA6917" w14:textId="77777777" w:rsidTr="00CF6DC7">
        <w:trPr>
          <w:trHeight w:val="288"/>
          <w:jc w:val="center"/>
        </w:trPr>
        <w:tc>
          <w:tcPr>
            <w:tcW w:w="3402" w:type="dxa"/>
            <w:vAlign w:val="center"/>
          </w:tcPr>
          <w:p w14:paraId="6A55C4DE" w14:textId="77777777" w:rsidR="006C35BB" w:rsidRPr="00E062F1" w:rsidRDefault="006C35BB" w:rsidP="00CF6DC7">
            <w:pPr>
              <w:pStyle w:val="TAC"/>
              <w:rPr>
                <w:lang w:eastAsia="fi-FI"/>
              </w:rPr>
            </w:pPr>
            <w:r w:rsidRPr="00E062F1">
              <w:rPr>
                <w:lang w:eastAsia="fi-FI"/>
              </w:rPr>
              <w:t>DC_18A_n77A</w:t>
            </w:r>
          </w:p>
        </w:tc>
        <w:tc>
          <w:tcPr>
            <w:tcW w:w="1560" w:type="dxa"/>
            <w:vAlign w:val="center"/>
          </w:tcPr>
          <w:p w14:paraId="776E6A89" w14:textId="77777777" w:rsidR="006C35BB" w:rsidRPr="00E062F1" w:rsidRDefault="006C35BB" w:rsidP="00CF6DC7">
            <w:pPr>
              <w:pStyle w:val="TAC"/>
              <w:rPr>
                <w:rFonts w:eastAsia="MS Mincho"/>
              </w:rPr>
            </w:pPr>
          </w:p>
        </w:tc>
        <w:tc>
          <w:tcPr>
            <w:tcW w:w="1464" w:type="dxa"/>
            <w:vAlign w:val="center"/>
          </w:tcPr>
          <w:p w14:paraId="61FA0D91" w14:textId="77777777" w:rsidR="006C35BB" w:rsidRPr="00E062F1" w:rsidRDefault="006C35BB" w:rsidP="00CF6DC7">
            <w:pPr>
              <w:pStyle w:val="TAC"/>
              <w:rPr>
                <w:rFonts w:eastAsia="MS Mincho"/>
              </w:rPr>
            </w:pPr>
          </w:p>
        </w:tc>
        <w:tc>
          <w:tcPr>
            <w:tcW w:w="1669" w:type="dxa"/>
            <w:vAlign w:val="center"/>
          </w:tcPr>
          <w:p w14:paraId="50E760F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780F100" w14:textId="77777777" w:rsidR="006C35BB" w:rsidRPr="00E062F1" w:rsidRDefault="006C35BB" w:rsidP="00CF6DC7">
            <w:pPr>
              <w:pStyle w:val="TAC"/>
              <w:rPr>
                <w:rFonts w:eastAsia="MS Mincho"/>
              </w:rPr>
            </w:pPr>
            <w:r w:rsidRPr="00E062F1">
              <w:rPr>
                <w:rFonts w:eastAsia="MS Mincho"/>
              </w:rPr>
              <w:t>+2/-3</w:t>
            </w:r>
          </w:p>
        </w:tc>
      </w:tr>
      <w:tr w:rsidR="006C35BB" w:rsidRPr="00E062F1" w14:paraId="262747E1" w14:textId="77777777" w:rsidTr="00CF6DC7">
        <w:trPr>
          <w:trHeight w:val="288"/>
          <w:jc w:val="center"/>
        </w:trPr>
        <w:tc>
          <w:tcPr>
            <w:tcW w:w="3402" w:type="dxa"/>
            <w:vAlign w:val="center"/>
          </w:tcPr>
          <w:p w14:paraId="0C8E53E7" w14:textId="77777777" w:rsidR="006C35BB" w:rsidRPr="00E062F1" w:rsidRDefault="006C35BB" w:rsidP="00CF6DC7">
            <w:pPr>
              <w:pStyle w:val="TAC"/>
              <w:rPr>
                <w:lang w:eastAsia="fi-FI"/>
              </w:rPr>
            </w:pPr>
            <w:r w:rsidRPr="00E062F1">
              <w:rPr>
                <w:lang w:eastAsia="fi-FI"/>
              </w:rPr>
              <w:t>DC_18A_n78A</w:t>
            </w:r>
          </w:p>
        </w:tc>
        <w:tc>
          <w:tcPr>
            <w:tcW w:w="1560" w:type="dxa"/>
            <w:vAlign w:val="center"/>
          </w:tcPr>
          <w:p w14:paraId="4B356F67" w14:textId="77777777" w:rsidR="006C35BB" w:rsidRPr="00E062F1" w:rsidRDefault="006C35BB" w:rsidP="00CF6DC7">
            <w:pPr>
              <w:pStyle w:val="TAC"/>
              <w:rPr>
                <w:rFonts w:eastAsia="MS Mincho"/>
              </w:rPr>
            </w:pPr>
          </w:p>
        </w:tc>
        <w:tc>
          <w:tcPr>
            <w:tcW w:w="1464" w:type="dxa"/>
            <w:vAlign w:val="center"/>
          </w:tcPr>
          <w:p w14:paraId="5BFF9BE2" w14:textId="77777777" w:rsidR="006C35BB" w:rsidRPr="00E062F1" w:rsidRDefault="006C35BB" w:rsidP="00CF6DC7">
            <w:pPr>
              <w:pStyle w:val="TAC"/>
              <w:rPr>
                <w:rFonts w:eastAsia="MS Mincho"/>
              </w:rPr>
            </w:pPr>
          </w:p>
        </w:tc>
        <w:tc>
          <w:tcPr>
            <w:tcW w:w="1669" w:type="dxa"/>
            <w:vAlign w:val="center"/>
          </w:tcPr>
          <w:p w14:paraId="780C024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FC0E53D" w14:textId="77777777" w:rsidR="006C35BB" w:rsidRPr="00E062F1" w:rsidRDefault="006C35BB" w:rsidP="00CF6DC7">
            <w:pPr>
              <w:pStyle w:val="TAC"/>
              <w:rPr>
                <w:rFonts w:eastAsia="MS Mincho"/>
              </w:rPr>
            </w:pPr>
            <w:r w:rsidRPr="00E062F1">
              <w:rPr>
                <w:rFonts w:eastAsia="MS Mincho"/>
              </w:rPr>
              <w:t>+2/-3</w:t>
            </w:r>
          </w:p>
        </w:tc>
      </w:tr>
      <w:tr w:rsidR="006C35BB" w:rsidRPr="00E062F1" w14:paraId="0E26156F" w14:textId="77777777" w:rsidTr="00CF6DC7">
        <w:trPr>
          <w:trHeight w:val="288"/>
          <w:jc w:val="center"/>
        </w:trPr>
        <w:tc>
          <w:tcPr>
            <w:tcW w:w="3402" w:type="dxa"/>
            <w:vAlign w:val="center"/>
          </w:tcPr>
          <w:p w14:paraId="4BFD39CF" w14:textId="77777777" w:rsidR="006C35BB" w:rsidRPr="00E062F1" w:rsidRDefault="006C35BB" w:rsidP="00CF6DC7">
            <w:pPr>
              <w:pStyle w:val="TAC"/>
              <w:rPr>
                <w:lang w:eastAsia="fi-FI"/>
              </w:rPr>
            </w:pPr>
            <w:r w:rsidRPr="00E062F1">
              <w:rPr>
                <w:lang w:eastAsia="fi-FI"/>
              </w:rPr>
              <w:t>DC_18A_n79A</w:t>
            </w:r>
          </w:p>
        </w:tc>
        <w:tc>
          <w:tcPr>
            <w:tcW w:w="1560" w:type="dxa"/>
            <w:vAlign w:val="center"/>
          </w:tcPr>
          <w:p w14:paraId="4C9FA772" w14:textId="77777777" w:rsidR="006C35BB" w:rsidRPr="00E062F1" w:rsidRDefault="006C35BB" w:rsidP="00CF6DC7">
            <w:pPr>
              <w:pStyle w:val="TAC"/>
              <w:rPr>
                <w:rFonts w:eastAsia="MS Mincho"/>
              </w:rPr>
            </w:pPr>
          </w:p>
        </w:tc>
        <w:tc>
          <w:tcPr>
            <w:tcW w:w="1464" w:type="dxa"/>
            <w:vAlign w:val="center"/>
          </w:tcPr>
          <w:p w14:paraId="23E793D0" w14:textId="77777777" w:rsidR="006C35BB" w:rsidRPr="00E062F1" w:rsidRDefault="006C35BB" w:rsidP="00CF6DC7">
            <w:pPr>
              <w:pStyle w:val="TAC"/>
              <w:rPr>
                <w:rFonts w:eastAsia="MS Mincho"/>
              </w:rPr>
            </w:pPr>
          </w:p>
        </w:tc>
        <w:tc>
          <w:tcPr>
            <w:tcW w:w="1669" w:type="dxa"/>
            <w:vAlign w:val="center"/>
          </w:tcPr>
          <w:p w14:paraId="061E4C6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3661450" w14:textId="77777777" w:rsidR="006C35BB" w:rsidRPr="00E062F1" w:rsidRDefault="006C35BB" w:rsidP="00CF6DC7">
            <w:pPr>
              <w:pStyle w:val="TAC"/>
              <w:rPr>
                <w:rFonts w:eastAsia="MS Mincho"/>
              </w:rPr>
            </w:pPr>
            <w:r w:rsidRPr="00E062F1">
              <w:rPr>
                <w:rFonts w:eastAsia="MS Mincho"/>
              </w:rPr>
              <w:t>+2/-3</w:t>
            </w:r>
          </w:p>
        </w:tc>
      </w:tr>
      <w:tr w:rsidR="006C35BB" w:rsidRPr="00E062F1" w14:paraId="78854D44" w14:textId="77777777" w:rsidTr="00CF6DC7">
        <w:trPr>
          <w:trHeight w:val="288"/>
          <w:jc w:val="center"/>
        </w:trPr>
        <w:tc>
          <w:tcPr>
            <w:tcW w:w="3402" w:type="dxa"/>
            <w:vAlign w:val="center"/>
          </w:tcPr>
          <w:p w14:paraId="66110B07" w14:textId="77777777" w:rsidR="006C35BB" w:rsidRPr="00E062F1" w:rsidRDefault="006C35BB" w:rsidP="00CF6DC7">
            <w:pPr>
              <w:pStyle w:val="TAC"/>
              <w:rPr>
                <w:lang w:eastAsia="fi-FI"/>
              </w:rPr>
            </w:pPr>
            <w:r w:rsidRPr="00E062F1">
              <w:rPr>
                <w:lang w:eastAsia="fi-FI"/>
              </w:rPr>
              <w:t>DC_19A_n77A</w:t>
            </w:r>
          </w:p>
        </w:tc>
        <w:tc>
          <w:tcPr>
            <w:tcW w:w="1560" w:type="dxa"/>
            <w:vAlign w:val="center"/>
          </w:tcPr>
          <w:p w14:paraId="36E1053A" w14:textId="77777777" w:rsidR="006C35BB" w:rsidRPr="00E062F1" w:rsidRDefault="006C35BB" w:rsidP="00CF6DC7">
            <w:pPr>
              <w:pStyle w:val="TAC"/>
              <w:rPr>
                <w:rFonts w:eastAsia="MS Mincho"/>
              </w:rPr>
            </w:pPr>
          </w:p>
        </w:tc>
        <w:tc>
          <w:tcPr>
            <w:tcW w:w="1464" w:type="dxa"/>
            <w:vAlign w:val="center"/>
          </w:tcPr>
          <w:p w14:paraId="71925B4F" w14:textId="77777777" w:rsidR="006C35BB" w:rsidRPr="00E062F1" w:rsidRDefault="006C35BB" w:rsidP="00CF6DC7">
            <w:pPr>
              <w:pStyle w:val="TAC"/>
              <w:rPr>
                <w:rFonts w:eastAsia="MS Mincho"/>
              </w:rPr>
            </w:pPr>
          </w:p>
        </w:tc>
        <w:tc>
          <w:tcPr>
            <w:tcW w:w="1669" w:type="dxa"/>
            <w:vAlign w:val="center"/>
          </w:tcPr>
          <w:p w14:paraId="16C5CC5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D3D6CD7" w14:textId="77777777" w:rsidR="006C35BB" w:rsidRPr="00E062F1" w:rsidRDefault="006C35BB" w:rsidP="00CF6DC7">
            <w:pPr>
              <w:pStyle w:val="TAC"/>
              <w:rPr>
                <w:rFonts w:eastAsia="MS Mincho"/>
              </w:rPr>
            </w:pPr>
            <w:r w:rsidRPr="00E062F1">
              <w:rPr>
                <w:rFonts w:eastAsia="MS Mincho"/>
              </w:rPr>
              <w:t>+2/-3</w:t>
            </w:r>
          </w:p>
        </w:tc>
      </w:tr>
      <w:tr w:rsidR="006C35BB" w:rsidRPr="00E062F1" w14:paraId="49CC5ADB" w14:textId="77777777" w:rsidTr="00CF6DC7">
        <w:trPr>
          <w:trHeight w:val="288"/>
          <w:jc w:val="center"/>
        </w:trPr>
        <w:tc>
          <w:tcPr>
            <w:tcW w:w="3402" w:type="dxa"/>
            <w:vAlign w:val="center"/>
          </w:tcPr>
          <w:p w14:paraId="2CF22FC0" w14:textId="77777777" w:rsidR="006C35BB" w:rsidRPr="00E062F1" w:rsidRDefault="006C35BB" w:rsidP="00CF6DC7">
            <w:pPr>
              <w:pStyle w:val="TAC"/>
              <w:rPr>
                <w:lang w:eastAsia="fi-FI"/>
              </w:rPr>
            </w:pPr>
            <w:r w:rsidRPr="00E062F1">
              <w:rPr>
                <w:lang w:eastAsia="fi-FI"/>
              </w:rPr>
              <w:t>DC_19A_n78A</w:t>
            </w:r>
          </w:p>
        </w:tc>
        <w:tc>
          <w:tcPr>
            <w:tcW w:w="1560" w:type="dxa"/>
            <w:vAlign w:val="center"/>
          </w:tcPr>
          <w:p w14:paraId="621EB0F0" w14:textId="77777777" w:rsidR="006C35BB" w:rsidRPr="00E062F1" w:rsidRDefault="006C35BB" w:rsidP="00CF6DC7">
            <w:pPr>
              <w:pStyle w:val="TAC"/>
              <w:rPr>
                <w:rFonts w:eastAsia="MS Mincho"/>
              </w:rPr>
            </w:pPr>
          </w:p>
        </w:tc>
        <w:tc>
          <w:tcPr>
            <w:tcW w:w="1464" w:type="dxa"/>
            <w:vAlign w:val="center"/>
          </w:tcPr>
          <w:p w14:paraId="4E76DF5F" w14:textId="77777777" w:rsidR="006C35BB" w:rsidRPr="00E062F1" w:rsidRDefault="006C35BB" w:rsidP="00CF6DC7">
            <w:pPr>
              <w:pStyle w:val="TAC"/>
              <w:rPr>
                <w:rFonts w:eastAsia="MS Mincho"/>
              </w:rPr>
            </w:pPr>
          </w:p>
        </w:tc>
        <w:tc>
          <w:tcPr>
            <w:tcW w:w="1669" w:type="dxa"/>
            <w:vAlign w:val="center"/>
          </w:tcPr>
          <w:p w14:paraId="416426D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A32CC17" w14:textId="77777777" w:rsidR="006C35BB" w:rsidRPr="00E062F1" w:rsidRDefault="006C35BB" w:rsidP="00CF6DC7">
            <w:pPr>
              <w:pStyle w:val="TAC"/>
              <w:rPr>
                <w:rFonts w:eastAsia="MS Mincho"/>
              </w:rPr>
            </w:pPr>
            <w:r w:rsidRPr="00E062F1">
              <w:rPr>
                <w:rFonts w:eastAsia="MS Mincho"/>
              </w:rPr>
              <w:t>+2/-3</w:t>
            </w:r>
          </w:p>
        </w:tc>
      </w:tr>
      <w:tr w:rsidR="006C35BB" w:rsidRPr="00E062F1" w14:paraId="5AFE39A2" w14:textId="77777777" w:rsidTr="00CF6DC7">
        <w:trPr>
          <w:trHeight w:val="288"/>
          <w:jc w:val="center"/>
        </w:trPr>
        <w:tc>
          <w:tcPr>
            <w:tcW w:w="3402" w:type="dxa"/>
            <w:vAlign w:val="center"/>
          </w:tcPr>
          <w:p w14:paraId="3FC66EDB" w14:textId="77777777" w:rsidR="006C35BB" w:rsidRPr="00E062F1" w:rsidRDefault="006C35BB" w:rsidP="00CF6DC7">
            <w:pPr>
              <w:pStyle w:val="TAC"/>
              <w:rPr>
                <w:lang w:eastAsia="fi-FI"/>
              </w:rPr>
            </w:pPr>
            <w:r w:rsidRPr="00E062F1">
              <w:rPr>
                <w:lang w:eastAsia="fi-FI"/>
              </w:rPr>
              <w:t>DC_19A_n79A</w:t>
            </w:r>
          </w:p>
        </w:tc>
        <w:tc>
          <w:tcPr>
            <w:tcW w:w="1560" w:type="dxa"/>
            <w:vAlign w:val="center"/>
          </w:tcPr>
          <w:p w14:paraId="3A97A598" w14:textId="77777777" w:rsidR="006C35BB" w:rsidRPr="00E062F1" w:rsidRDefault="006C35BB" w:rsidP="00CF6DC7">
            <w:pPr>
              <w:pStyle w:val="TAC"/>
              <w:rPr>
                <w:rFonts w:eastAsia="MS Mincho"/>
              </w:rPr>
            </w:pPr>
          </w:p>
        </w:tc>
        <w:tc>
          <w:tcPr>
            <w:tcW w:w="1464" w:type="dxa"/>
            <w:vAlign w:val="center"/>
          </w:tcPr>
          <w:p w14:paraId="66B8907B" w14:textId="77777777" w:rsidR="006C35BB" w:rsidRPr="00E062F1" w:rsidRDefault="006C35BB" w:rsidP="00CF6DC7">
            <w:pPr>
              <w:pStyle w:val="TAC"/>
              <w:rPr>
                <w:rFonts w:eastAsia="MS Mincho"/>
              </w:rPr>
            </w:pPr>
          </w:p>
        </w:tc>
        <w:tc>
          <w:tcPr>
            <w:tcW w:w="1669" w:type="dxa"/>
            <w:vAlign w:val="center"/>
          </w:tcPr>
          <w:p w14:paraId="518BBDD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8FE9DF2" w14:textId="77777777" w:rsidR="006C35BB" w:rsidRPr="00E062F1" w:rsidRDefault="006C35BB" w:rsidP="00CF6DC7">
            <w:pPr>
              <w:pStyle w:val="TAC"/>
              <w:rPr>
                <w:rFonts w:eastAsia="MS Mincho"/>
              </w:rPr>
            </w:pPr>
            <w:r w:rsidRPr="00E062F1">
              <w:rPr>
                <w:rFonts w:eastAsia="MS Mincho"/>
              </w:rPr>
              <w:t>+2/-3</w:t>
            </w:r>
          </w:p>
        </w:tc>
      </w:tr>
      <w:tr w:rsidR="006C35BB" w:rsidRPr="00E062F1" w14:paraId="6D3A0AEC" w14:textId="77777777" w:rsidTr="00CF6DC7">
        <w:trPr>
          <w:trHeight w:val="288"/>
          <w:jc w:val="center"/>
        </w:trPr>
        <w:tc>
          <w:tcPr>
            <w:tcW w:w="3402" w:type="dxa"/>
            <w:vAlign w:val="center"/>
          </w:tcPr>
          <w:p w14:paraId="65F5EB45" w14:textId="77777777" w:rsidR="006C35BB" w:rsidRPr="00E062F1" w:rsidRDefault="006C35BB" w:rsidP="00CF6DC7">
            <w:pPr>
              <w:pStyle w:val="TAC"/>
              <w:rPr>
                <w:lang w:eastAsia="fi-FI"/>
              </w:rPr>
            </w:pPr>
            <w:r w:rsidRPr="00E062F1">
              <w:rPr>
                <w:lang w:eastAsia="fi-FI"/>
              </w:rPr>
              <w:t>DC_20A_n1A</w:t>
            </w:r>
          </w:p>
        </w:tc>
        <w:tc>
          <w:tcPr>
            <w:tcW w:w="1560" w:type="dxa"/>
            <w:vAlign w:val="center"/>
          </w:tcPr>
          <w:p w14:paraId="264F93BB" w14:textId="77777777" w:rsidR="006C35BB" w:rsidRPr="00E062F1" w:rsidRDefault="006C35BB" w:rsidP="00CF6DC7">
            <w:pPr>
              <w:pStyle w:val="TAC"/>
            </w:pPr>
          </w:p>
        </w:tc>
        <w:tc>
          <w:tcPr>
            <w:tcW w:w="1464" w:type="dxa"/>
            <w:vAlign w:val="center"/>
          </w:tcPr>
          <w:p w14:paraId="55E3225B" w14:textId="77777777" w:rsidR="006C35BB" w:rsidRPr="00E062F1" w:rsidRDefault="006C35BB" w:rsidP="00CF6DC7">
            <w:pPr>
              <w:pStyle w:val="TAC"/>
            </w:pPr>
          </w:p>
        </w:tc>
        <w:tc>
          <w:tcPr>
            <w:tcW w:w="1669" w:type="dxa"/>
            <w:vAlign w:val="center"/>
          </w:tcPr>
          <w:p w14:paraId="05A9EA75" w14:textId="77777777" w:rsidR="006C35BB" w:rsidRPr="00E062F1" w:rsidRDefault="006C35BB" w:rsidP="00CF6DC7">
            <w:pPr>
              <w:pStyle w:val="TAC"/>
              <w:rPr>
                <w:rFonts w:eastAsia="MS Mincho"/>
              </w:rPr>
            </w:pPr>
            <w:r w:rsidRPr="00E062F1">
              <w:t>23</w:t>
            </w:r>
          </w:p>
        </w:tc>
        <w:tc>
          <w:tcPr>
            <w:tcW w:w="1843" w:type="dxa"/>
            <w:vAlign w:val="center"/>
          </w:tcPr>
          <w:p w14:paraId="62944578" w14:textId="77777777" w:rsidR="006C35BB" w:rsidRPr="00E062F1" w:rsidRDefault="006C35BB" w:rsidP="00CF6DC7">
            <w:pPr>
              <w:pStyle w:val="TAC"/>
              <w:rPr>
                <w:rFonts w:eastAsia="MS Mincho"/>
              </w:rPr>
            </w:pPr>
            <w:r w:rsidRPr="00E062F1">
              <w:t>+2/-3</w:t>
            </w:r>
          </w:p>
        </w:tc>
      </w:tr>
      <w:tr w:rsidR="006C35BB" w:rsidRPr="00E062F1" w14:paraId="387A1BAD" w14:textId="77777777" w:rsidTr="00CF6DC7">
        <w:trPr>
          <w:trHeight w:val="288"/>
          <w:jc w:val="center"/>
        </w:trPr>
        <w:tc>
          <w:tcPr>
            <w:tcW w:w="3402" w:type="dxa"/>
            <w:vAlign w:val="center"/>
          </w:tcPr>
          <w:p w14:paraId="66C1E303" w14:textId="77777777" w:rsidR="006C35BB" w:rsidRPr="00E062F1" w:rsidRDefault="006C35BB" w:rsidP="00CF6DC7">
            <w:pPr>
              <w:pStyle w:val="TAC"/>
              <w:rPr>
                <w:lang w:eastAsia="fi-FI"/>
              </w:rPr>
            </w:pPr>
            <w:r w:rsidRPr="00E062F1">
              <w:rPr>
                <w:lang w:eastAsia="fi-FI"/>
              </w:rPr>
              <w:t>DC_20A_n3A</w:t>
            </w:r>
          </w:p>
        </w:tc>
        <w:tc>
          <w:tcPr>
            <w:tcW w:w="1560" w:type="dxa"/>
            <w:vAlign w:val="center"/>
          </w:tcPr>
          <w:p w14:paraId="372EDDDB" w14:textId="77777777" w:rsidR="006C35BB" w:rsidRPr="00E062F1" w:rsidRDefault="006C35BB" w:rsidP="00CF6DC7">
            <w:pPr>
              <w:pStyle w:val="TAC"/>
            </w:pPr>
          </w:p>
        </w:tc>
        <w:tc>
          <w:tcPr>
            <w:tcW w:w="1464" w:type="dxa"/>
            <w:vAlign w:val="center"/>
          </w:tcPr>
          <w:p w14:paraId="1C01E663" w14:textId="77777777" w:rsidR="006C35BB" w:rsidRPr="00E062F1" w:rsidRDefault="006C35BB" w:rsidP="00CF6DC7">
            <w:pPr>
              <w:pStyle w:val="TAC"/>
            </w:pPr>
          </w:p>
        </w:tc>
        <w:tc>
          <w:tcPr>
            <w:tcW w:w="1669" w:type="dxa"/>
            <w:vAlign w:val="center"/>
          </w:tcPr>
          <w:p w14:paraId="0FF036EA" w14:textId="77777777" w:rsidR="006C35BB" w:rsidRPr="00E062F1" w:rsidRDefault="006C35BB" w:rsidP="00CF6DC7">
            <w:pPr>
              <w:pStyle w:val="TAC"/>
              <w:rPr>
                <w:rFonts w:eastAsia="MS Mincho"/>
              </w:rPr>
            </w:pPr>
            <w:r w:rsidRPr="00E062F1">
              <w:t>23</w:t>
            </w:r>
          </w:p>
        </w:tc>
        <w:tc>
          <w:tcPr>
            <w:tcW w:w="1843" w:type="dxa"/>
            <w:vAlign w:val="center"/>
          </w:tcPr>
          <w:p w14:paraId="0D776569" w14:textId="77777777" w:rsidR="006C35BB" w:rsidRPr="00E062F1" w:rsidRDefault="006C35BB" w:rsidP="00CF6DC7">
            <w:pPr>
              <w:pStyle w:val="TAC"/>
              <w:rPr>
                <w:rFonts w:eastAsia="MS Mincho"/>
              </w:rPr>
            </w:pPr>
            <w:r w:rsidRPr="00E062F1">
              <w:t>+2/-3</w:t>
            </w:r>
          </w:p>
        </w:tc>
      </w:tr>
      <w:tr w:rsidR="006C35BB" w:rsidRPr="00E062F1" w14:paraId="5582DD94" w14:textId="77777777" w:rsidTr="00CF6DC7">
        <w:trPr>
          <w:trHeight w:val="288"/>
          <w:jc w:val="center"/>
        </w:trPr>
        <w:tc>
          <w:tcPr>
            <w:tcW w:w="3402" w:type="dxa"/>
            <w:vAlign w:val="center"/>
          </w:tcPr>
          <w:p w14:paraId="3F848DF8"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5B473FEE" w14:textId="77777777" w:rsidR="006C35BB" w:rsidRPr="00E062F1" w:rsidRDefault="006C35BB" w:rsidP="00CF6DC7">
            <w:pPr>
              <w:pStyle w:val="TAC"/>
            </w:pPr>
          </w:p>
        </w:tc>
        <w:tc>
          <w:tcPr>
            <w:tcW w:w="1464" w:type="dxa"/>
            <w:vAlign w:val="center"/>
          </w:tcPr>
          <w:p w14:paraId="576C6952" w14:textId="77777777" w:rsidR="006C35BB" w:rsidRPr="00E062F1" w:rsidRDefault="006C35BB" w:rsidP="00CF6DC7">
            <w:pPr>
              <w:pStyle w:val="TAC"/>
            </w:pPr>
          </w:p>
        </w:tc>
        <w:tc>
          <w:tcPr>
            <w:tcW w:w="1669" w:type="dxa"/>
            <w:vAlign w:val="center"/>
          </w:tcPr>
          <w:p w14:paraId="75116326" w14:textId="77777777" w:rsidR="006C35BB" w:rsidRPr="00E062F1" w:rsidRDefault="006C35BB" w:rsidP="00CF6DC7">
            <w:pPr>
              <w:pStyle w:val="TAC"/>
            </w:pPr>
            <w:r w:rsidRPr="00E062F1">
              <w:t>23</w:t>
            </w:r>
          </w:p>
        </w:tc>
        <w:tc>
          <w:tcPr>
            <w:tcW w:w="1843" w:type="dxa"/>
            <w:vAlign w:val="center"/>
          </w:tcPr>
          <w:p w14:paraId="3715AC61" w14:textId="77777777" w:rsidR="006C35BB" w:rsidRPr="00E062F1" w:rsidRDefault="006C35BB" w:rsidP="00CF6DC7">
            <w:pPr>
              <w:pStyle w:val="TAC"/>
            </w:pPr>
            <w:r w:rsidRPr="00E062F1">
              <w:t>+2/-3</w:t>
            </w:r>
          </w:p>
        </w:tc>
      </w:tr>
      <w:tr w:rsidR="006C35BB" w:rsidRPr="00E062F1" w14:paraId="12A00E1D" w14:textId="77777777" w:rsidTr="00CF6DC7">
        <w:trPr>
          <w:trHeight w:val="288"/>
          <w:jc w:val="center"/>
        </w:trPr>
        <w:tc>
          <w:tcPr>
            <w:tcW w:w="3402" w:type="dxa"/>
            <w:vAlign w:val="center"/>
          </w:tcPr>
          <w:p w14:paraId="187B5687" w14:textId="77777777" w:rsidR="006C35BB" w:rsidRPr="00E062F1" w:rsidRDefault="006C35BB" w:rsidP="00CF6DC7">
            <w:pPr>
              <w:pStyle w:val="TAC"/>
              <w:rPr>
                <w:noProof/>
                <w:lang w:eastAsia="ja-JP"/>
              </w:rPr>
            </w:pPr>
            <w:r w:rsidRPr="00E062F1">
              <w:rPr>
                <w:noProof/>
                <w:lang w:eastAsia="ja-JP"/>
              </w:rPr>
              <w:t>DC_20A_n8A</w:t>
            </w:r>
          </w:p>
        </w:tc>
        <w:tc>
          <w:tcPr>
            <w:tcW w:w="1560" w:type="dxa"/>
            <w:vAlign w:val="center"/>
          </w:tcPr>
          <w:p w14:paraId="4EB331C3" w14:textId="77777777" w:rsidR="006C35BB" w:rsidRPr="00E062F1" w:rsidRDefault="006C35BB" w:rsidP="00CF6DC7">
            <w:pPr>
              <w:pStyle w:val="TAC"/>
              <w:rPr>
                <w:rFonts w:eastAsia="MS Mincho"/>
                <w:lang w:eastAsia="ja-JP"/>
              </w:rPr>
            </w:pPr>
          </w:p>
        </w:tc>
        <w:tc>
          <w:tcPr>
            <w:tcW w:w="1464" w:type="dxa"/>
            <w:vAlign w:val="center"/>
          </w:tcPr>
          <w:p w14:paraId="4B88F2EF" w14:textId="77777777" w:rsidR="006C35BB" w:rsidRPr="00E062F1" w:rsidRDefault="006C35BB" w:rsidP="00CF6DC7">
            <w:pPr>
              <w:pStyle w:val="TAC"/>
              <w:rPr>
                <w:rFonts w:eastAsia="MS Mincho"/>
                <w:lang w:eastAsia="ja-JP"/>
              </w:rPr>
            </w:pPr>
          </w:p>
        </w:tc>
        <w:tc>
          <w:tcPr>
            <w:tcW w:w="1669" w:type="dxa"/>
            <w:vAlign w:val="center"/>
          </w:tcPr>
          <w:p w14:paraId="5FDCA6A5" w14:textId="77777777" w:rsidR="006C35BB" w:rsidRPr="00E062F1" w:rsidRDefault="006C35BB" w:rsidP="00CF6DC7">
            <w:pPr>
              <w:pStyle w:val="TAC"/>
              <w:rPr>
                <w:rFonts w:eastAsia="MS Mincho"/>
                <w:lang w:eastAsia="ja-JP"/>
              </w:rPr>
            </w:pPr>
            <w:r w:rsidRPr="00E062F1">
              <w:rPr>
                <w:rFonts w:eastAsia="MS Mincho"/>
                <w:lang w:eastAsia="ja-JP"/>
              </w:rPr>
              <w:t>23</w:t>
            </w:r>
          </w:p>
        </w:tc>
        <w:tc>
          <w:tcPr>
            <w:tcW w:w="1843" w:type="dxa"/>
            <w:vAlign w:val="center"/>
          </w:tcPr>
          <w:p w14:paraId="2EF1F065" w14:textId="77777777" w:rsidR="006C35BB" w:rsidRPr="00E062F1" w:rsidRDefault="006C35BB" w:rsidP="00CF6DC7">
            <w:pPr>
              <w:pStyle w:val="TAC"/>
              <w:rPr>
                <w:rFonts w:eastAsia="MS Mincho"/>
                <w:lang w:eastAsia="ja-JP"/>
              </w:rPr>
            </w:pPr>
            <w:r w:rsidRPr="00E062F1">
              <w:rPr>
                <w:rFonts w:eastAsia="MS Mincho"/>
                <w:lang w:eastAsia="ja-JP"/>
              </w:rPr>
              <w:t>+2/-3</w:t>
            </w:r>
          </w:p>
        </w:tc>
      </w:tr>
      <w:tr w:rsidR="006C35BB" w:rsidRPr="00E062F1" w14:paraId="716522D1" w14:textId="77777777" w:rsidTr="00CF6DC7">
        <w:trPr>
          <w:trHeight w:val="288"/>
          <w:jc w:val="center"/>
        </w:trPr>
        <w:tc>
          <w:tcPr>
            <w:tcW w:w="3402" w:type="dxa"/>
            <w:vAlign w:val="center"/>
          </w:tcPr>
          <w:p w14:paraId="214A2396" w14:textId="77777777" w:rsidR="006C35BB" w:rsidRPr="00E062F1" w:rsidRDefault="006C35BB" w:rsidP="00CF6DC7">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3443FC0C" w14:textId="77777777" w:rsidR="006C35BB" w:rsidRPr="00E062F1" w:rsidRDefault="006C35BB" w:rsidP="00CF6DC7">
            <w:pPr>
              <w:pStyle w:val="TAC"/>
              <w:rPr>
                <w:rFonts w:eastAsia="MS Mincho"/>
                <w:lang w:eastAsia="ja-JP"/>
              </w:rPr>
            </w:pPr>
          </w:p>
        </w:tc>
        <w:tc>
          <w:tcPr>
            <w:tcW w:w="1464" w:type="dxa"/>
            <w:vAlign w:val="center"/>
          </w:tcPr>
          <w:p w14:paraId="2F2927EF" w14:textId="77777777" w:rsidR="006C35BB" w:rsidRPr="00E062F1" w:rsidRDefault="006C35BB" w:rsidP="00CF6DC7">
            <w:pPr>
              <w:pStyle w:val="TAC"/>
              <w:rPr>
                <w:rFonts w:eastAsia="MS Mincho"/>
                <w:lang w:eastAsia="ja-JP"/>
              </w:rPr>
            </w:pPr>
          </w:p>
        </w:tc>
        <w:tc>
          <w:tcPr>
            <w:tcW w:w="1669" w:type="dxa"/>
            <w:vAlign w:val="center"/>
          </w:tcPr>
          <w:p w14:paraId="58EDD1EA" w14:textId="77777777" w:rsidR="006C35BB" w:rsidRPr="00E062F1" w:rsidRDefault="006C35BB" w:rsidP="00CF6DC7">
            <w:pPr>
              <w:pStyle w:val="TAC"/>
              <w:rPr>
                <w:rFonts w:eastAsia="MS Mincho"/>
                <w:lang w:eastAsia="ja-JP"/>
              </w:rPr>
            </w:pPr>
            <w:r w:rsidRPr="00E062F1">
              <w:t>23</w:t>
            </w:r>
          </w:p>
        </w:tc>
        <w:tc>
          <w:tcPr>
            <w:tcW w:w="1843" w:type="dxa"/>
            <w:vAlign w:val="center"/>
          </w:tcPr>
          <w:p w14:paraId="369AF2E6" w14:textId="77777777" w:rsidR="006C35BB" w:rsidRPr="00E062F1" w:rsidRDefault="006C35BB" w:rsidP="00CF6DC7">
            <w:pPr>
              <w:pStyle w:val="TAC"/>
              <w:rPr>
                <w:rFonts w:eastAsia="MS Mincho"/>
                <w:lang w:eastAsia="ja-JP"/>
              </w:rPr>
            </w:pPr>
            <w:r w:rsidRPr="00E062F1">
              <w:t>+2/-3</w:t>
            </w:r>
          </w:p>
        </w:tc>
      </w:tr>
      <w:tr w:rsidR="006C35BB" w:rsidRPr="00E062F1" w14:paraId="311C6130" w14:textId="77777777" w:rsidTr="00CF6DC7">
        <w:trPr>
          <w:trHeight w:val="288"/>
          <w:jc w:val="center"/>
        </w:trPr>
        <w:tc>
          <w:tcPr>
            <w:tcW w:w="3402" w:type="dxa"/>
            <w:vAlign w:val="center"/>
          </w:tcPr>
          <w:p w14:paraId="4FF58DC8" w14:textId="77777777" w:rsidR="006C35BB" w:rsidRPr="00E062F1" w:rsidRDefault="006C35BB" w:rsidP="00CF6DC7">
            <w:pPr>
              <w:pStyle w:val="TAC"/>
              <w:rPr>
                <w:lang w:eastAsia="fi-FI"/>
              </w:rPr>
            </w:pPr>
            <w:r w:rsidRPr="00E062F1">
              <w:rPr>
                <w:noProof/>
                <w:lang w:eastAsia="ja-JP"/>
              </w:rPr>
              <w:t>DC_20A_n28A</w:t>
            </w:r>
          </w:p>
        </w:tc>
        <w:tc>
          <w:tcPr>
            <w:tcW w:w="1560" w:type="dxa"/>
            <w:vAlign w:val="center"/>
          </w:tcPr>
          <w:p w14:paraId="1A4D1431" w14:textId="77777777" w:rsidR="006C35BB" w:rsidRPr="00E062F1" w:rsidRDefault="006C35BB" w:rsidP="00CF6DC7">
            <w:pPr>
              <w:pStyle w:val="TAC"/>
              <w:rPr>
                <w:rFonts w:eastAsia="MS Mincho"/>
                <w:lang w:eastAsia="ja-JP"/>
              </w:rPr>
            </w:pPr>
          </w:p>
        </w:tc>
        <w:tc>
          <w:tcPr>
            <w:tcW w:w="1464" w:type="dxa"/>
            <w:vAlign w:val="center"/>
          </w:tcPr>
          <w:p w14:paraId="1A0C49CF" w14:textId="77777777" w:rsidR="006C35BB" w:rsidRPr="00E062F1" w:rsidRDefault="006C35BB" w:rsidP="00CF6DC7">
            <w:pPr>
              <w:pStyle w:val="TAC"/>
              <w:rPr>
                <w:rFonts w:eastAsia="MS Mincho"/>
                <w:lang w:eastAsia="ja-JP"/>
              </w:rPr>
            </w:pPr>
          </w:p>
        </w:tc>
        <w:tc>
          <w:tcPr>
            <w:tcW w:w="1669" w:type="dxa"/>
            <w:vAlign w:val="center"/>
          </w:tcPr>
          <w:p w14:paraId="647851E7" w14:textId="77777777" w:rsidR="006C35BB" w:rsidRPr="00E062F1" w:rsidRDefault="006C35BB" w:rsidP="00CF6DC7">
            <w:pPr>
              <w:pStyle w:val="TAC"/>
              <w:rPr>
                <w:rFonts w:eastAsia="MS Mincho"/>
                <w:lang w:eastAsia="ja-JP"/>
              </w:rPr>
            </w:pPr>
            <w:r w:rsidRPr="00E062F1">
              <w:rPr>
                <w:rFonts w:eastAsia="MS Mincho"/>
                <w:lang w:eastAsia="ja-JP"/>
              </w:rPr>
              <w:t>23</w:t>
            </w:r>
          </w:p>
        </w:tc>
        <w:tc>
          <w:tcPr>
            <w:tcW w:w="1843" w:type="dxa"/>
            <w:vAlign w:val="center"/>
          </w:tcPr>
          <w:p w14:paraId="76EB0499" w14:textId="77777777" w:rsidR="006C35BB" w:rsidRPr="00E062F1" w:rsidRDefault="006C35BB" w:rsidP="00CF6DC7">
            <w:pPr>
              <w:pStyle w:val="TAC"/>
              <w:rPr>
                <w:rFonts w:eastAsia="MS Mincho"/>
                <w:lang w:eastAsia="ja-JP"/>
              </w:rPr>
            </w:pPr>
            <w:r w:rsidRPr="00E062F1">
              <w:rPr>
                <w:rFonts w:eastAsia="MS Mincho"/>
                <w:lang w:eastAsia="ja-JP"/>
              </w:rPr>
              <w:t>+2/-3</w:t>
            </w:r>
          </w:p>
        </w:tc>
      </w:tr>
      <w:tr w:rsidR="006C35BB" w:rsidRPr="00E062F1" w14:paraId="7039268B" w14:textId="77777777" w:rsidTr="00CF6DC7">
        <w:trPr>
          <w:trHeight w:val="288"/>
          <w:jc w:val="center"/>
        </w:trPr>
        <w:tc>
          <w:tcPr>
            <w:tcW w:w="3402" w:type="dxa"/>
            <w:vAlign w:val="center"/>
          </w:tcPr>
          <w:p w14:paraId="28C92ECD" w14:textId="77777777" w:rsidR="006C35BB" w:rsidRPr="00E062F1" w:rsidRDefault="006C35BB" w:rsidP="00CF6DC7">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4915496F" w14:textId="77777777" w:rsidR="006C35BB" w:rsidRPr="00E062F1" w:rsidRDefault="006C35BB" w:rsidP="00CF6DC7">
            <w:pPr>
              <w:pStyle w:val="TAC"/>
              <w:rPr>
                <w:rFonts w:eastAsia="MS Mincho"/>
                <w:lang w:eastAsia="ja-JP"/>
              </w:rPr>
            </w:pPr>
          </w:p>
        </w:tc>
        <w:tc>
          <w:tcPr>
            <w:tcW w:w="1464" w:type="dxa"/>
            <w:vAlign w:val="center"/>
          </w:tcPr>
          <w:p w14:paraId="50AF14CB" w14:textId="77777777" w:rsidR="006C35BB" w:rsidRPr="00E062F1" w:rsidRDefault="006C35BB" w:rsidP="00CF6DC7">
            <w:pPr>
              <w:pStyle w:val="TAC"/>
              <w:rPr>
                <w:rFonts w:eastAsia="MS Mincho"/>
                <w:lang w:eastAsia="ja-JP"/>
              </w:rPr>
            </w:pPr>
          </w:p>
        </w:tc>
        <w:tc>
          <w:tcPr>
            <w:tcW w:w="1669" w:type="dxa"/>
            <w:vAlign w:val="center"/>
          </w:tcPr>
          <w:p w14:paraId="67BD980B" w14:textId="77777777" w:rsidR="006C35BB" w:rsidRPr="00E062F1" w:rsidRDefault="006C35BB" w:rsidP="00CF6DC7">
            <w:pPr>
              <w:pStyle w:val="TAC"/>
              <w:rPr>
                <w:rFonts w:eastAsia="MS Mincho"/>
                <w:lang w:eastAsia="ja-JP"/>
              </w:rPr>
            </w:pPr>
            <w:r w:rsidRPr="00E062F1">
              <w:rPr>
                <w:rFonts w:eastAsia="MS Mincho"/>
                <w:lang w:eastAsia="ja-JP"/>
              </w:rPr>
              <w:t>23</w:t>
            </w:r>
          </w:p>
        </w:tc>
        <w:tc>
          <w:tcPr>
            <w:tcW w:w="1843" w:type="dxa"/>
            <w:vAlign w:val="center"/>
          </w:tcPr>
          <w:p w14:paraId="6F7ED834" w14:textId="77777777" w:rsidR="006C35BB" w:rsidRPr="00E062F1" w:rsidRDefault="006C35BB" w:rsidP="00CF6DC7">
            <w:pPr>
              <w:pStyle w:val="TAC"/>
              <w:rPr>
                <w:rFonts w:eastAsia="MS Mincho"/>
                <w:lang w:eastAsia="ja-JP"/>
              </w:rPr>
            </w:pPr>
            <w:r w:rsidRPr="00E062F1">
              <w:rPr>
                <w:rFonts w:eastAsia="MS Mincho"/>
                <w:lang w:eastAsia="ja-JP"/>
              </w:rPr>
              <w:t>+2/-3</w:t>
            </w:r>
          </w:p>
        </w:tc>
      </w:tr>
      <w:tr w:rsidR="006C35BB" w:rsidRPr="00E062F1" w14:paraId="0CF177ED" w14:textId="77777777" w:rsidTr="00CF6DC7">
        <w:trPr>
          <w:trHeight w:val="288"/>
          <w:jc w:val="center"/>
        </w:trPr>
        <w:tc>
          <w:tcPr>
            <w:tcW w:w="3402" w:type="dxa"/>
            <w:vAlign w:val="center"/>
          </w:tcPr>
          <w:p w14:paraId="5B8892D0" w14:textId="77777777" w:rsidR="006C35BB" w:rsidRPr="00E062F1" w:rsidRDefault="006C35BB" w:rsidP="00CF6DC7">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21751A32" w14:textId="77777777" w:rsidR="006C35BB" w:rsidRPr="00E062F1" w:rsidRDefault="006C35BB" w:rsidP="00CF6DC7">
            <w:pPr>
              <w:pStyle w:val="TAC"/>
              <w:rPr>
                <w:rFonts w:eastAsia="MS Mincho"/>
              </w:rPr>
            </w:pPr>
          </w:p>
        </w:tc>
        <w:tc>
          <w:tcPr>
            <w:tcW w:w="1464" w:type="dxa"/>
            <w:vAlign w:val="center"/>
          </w:tcPr>
          <w:p w14:paraId="247AA178" w14:textId="77777777" w:rsidR="006C35BB" w:rsidRPr="00E062F1" w:rsidRDefault="006C35BB" w:rsidP="00CF6DC7">
            <w:pPr>
              <w:pStyle w:val="TAC"/>
              <w:rPr>
                <w:rFonts w:eastAsia="MS Mincho"/>
              </w:rPr>
            </w:pPr>
          </w:p>
        </w:tc>
        <w:tc>
          <w:tcPr>
            <w:tcW w:w="1669" w:type="dxa"/>
            <w:vAlign w:val="center"/>
          </w:tcPr>
          <w:p w14:paraId="0F914001" w14:textId="77777777" w:rsidR="006C35BB" w:rsidRPr="00E062F1" w:rsidRDefault="006C35BB" w:rsidP="00CF6DC7">
            <w:pPr>
              <w:pStyle w:val="TAC"/>
              <w:rPr>
                <w:rFonts w:eastAsia="MS Mincho"/>
              </w:rPr>
            </w:pPr>
            <w:r w:rsidRPr="00E062F1">
              <w:t>23</w:t>
            </w:r>
          </w:p>
        </w:tc>
        <w:tc>
          <w:tcPr>
            <w:tcW w:w="1843" w:type="dxa"/>
            <w:vAlign w:val="center"/>
          </w:tcPr>
          <w:p w14:paraId="52511DCF" w14:textId="77777777" w:rsidR="006C35BB" w:rsidRPr="00E062F1" w:rsidRDefault="006C35BB" w:rsidP="00CF6DC7">
            <w:pPr>
              <w:pStyle w:val="TAC"/>
              <w:rPr>
                <w:rFonts w:eastAsia="MS Mincho"/>
              </w:rPr>
            </w:pPr>
            <w:r w:rsidRPr="00E062F1">
              <w:t>+2/-3</w:t>
            </w:r>
          </w:p>
        </w:tc>
      </w:tr>
      <w:tr w:rsidR="006C35BB" w:rsidRPr="00E062F1" w14:paraId="064F71F9" w14:textId="77777777" w:rsidTr="00CF6DC7">
        <w:trPr>
          <w:trHeight w:val="288"/>
          <w:jc w:val="center"/>
        </w:trPr>
        <w:tc>
          <w:tcPr>
            <w:tcW w:w="3402" w:type="dxa"/>
            <w:vAlign w:val="center"/>
          </w:tcPr>
          <w:p w14:paraId="26927DE4" w14:textId="77777777" w:rsidR="006C35BB" w:rsidRPr="00E062F1" w:rsidRDefault="006C35BB" w:rsidP="00CF6DC7">
            <w:pPr>
              <w:pStyle w:val="TAC"/>
              <w:rPr>
                <w:noProof/>
                <w:lang w:eastAsia="ja-JP"/>
              </w:rPr>
            </w:pPr>
            <w:r w:rsidRPr="00E062F1">
              <w:rPr>
                <w:lang w:eastAsia="fi-FI"/>
              </w:rPr>
              <w:t>DC_20A_n51A</w:t>
            </w:r>
          </w:p>
        </w:tc>
        <w:tc>
          <w:tcPr>
            <w:tcW w:w="1560" w:type="dxa"/>
            <w:vAlign w:val="center"/>
          </w:tcPr>
          <w:p w14:paraId="5CF44F8B" w14:textId="77777777" w:rsidR="006C35BB" w:rsidRPr="00E062F1" w:rsidRDefault="006C35BB" w:rsidP="00CF6DC7">
            <w:pPr>
              <w:pStyle w:val="TAC"/>
              <w:rPr>
                <w:rFonts w:eastAsia="MS Mincho"/>
              </w:rPr>
            </w:pPr>
          </w:p>
        </w:tc>
        <w:tc>
          <w:tcPr>
            <w:tcW w:w="1464" w:type="dxa"/>
            <w:vAlign w:val="center"/>
          </w:tcPr>
          <w:p w14:paraId="239C7EC9" w14:textId="77777777" w:rsidR="006C35BB" w:rsidRPr="00E062F1" w:rsidRDefault="006C35BB" w:rsidP="00CF6DC7">
            <w:pPr>
              <w:pStyle w:val="TAC"/>
              <w:rPr>
                <w:rFonts w:eastAsia="MS Mincho"/>
              </w:rPr>
            </w:pPr>
          </w:p>
        </w:tc>
        <w:tc>
          <w:tcPr>
            <w:tcW w:w="1669" w:type="dxa"/>
            <w:vAlign w:val="center"/>
          </w:tcPr>
          <w:p w14:paraId="45B89F17"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56BC066D"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4CE3D281" w14:textId="77777777" w:rsidTr="00CF6DC7">
        <w:trPr>
          <w:trHeight w:val="288"/>
          <w:jc w:val="center"/>
        </w:trPr>
        <w:tc>
          <w:tcPr>
            <w:tcW w:w="3402" w:type="dxa"/>
            <w:vAlign w:val="center"/>
          </w:tcPr>
          <w:p w14:paraId="30D3FFED" w14:textId="77777777" w:rsidR="006C35BB" w:rsidRPr="00E062F1" w:rsidRDefault="006C35BB" w:rsidP="00CF6DC7">
            <w:pPr>
              <w:pStyle w:val="TAC"/>
              <w:rPr>
                <w:noProof/>
                <w:lang w:eastAsia="ja-JP"/>
              </w:rPr>
            </w:pPr>
            <w:r w:rsidRPr="00E062F1">
              <w:rPr>
                <w:lang w:eastAsia="fi-FI"/>
              </w:rPr>
              <w:t>DC_20A_n77A</w:t>
            </w:r>
          </w:p>
        </w:tc>
        <w:tc>
          <w:tcPr>
            <w:tcW w:w="1560" w:type="dxa"/>
            <w:vAlign w:val="center"/>
          </w:tcPr>
          <w:p w14:paraId="500DEFDA" w14:textId="77777777" w:rsidR="006C35BB" w:rsidRPr="00E062F1" w:rsidRDefault="006C35BB" w:rsidP="00CF6DC7">
            <w:pPr>
              <w:pStyle w:val="TAC"/>
              <w:rPr>
                <w:rFonts w:eastAsia="MS Mincho"/>
              </w:rPr>
            </w:pPr>
          </w:p>
        </w:tc>
        <w:tc>
          <w:tcPr>
            <w:tcW w:w="1464" w:type="dxa"/>
            <w:vAlign w:val="center"/>
          </w:tcPr>
          <w:p w14:paraId="41B76659" w14:textId="77777777" w:rsidR="006C35BB" w:rsidRPr="00E062F1" w:rsidRDefault="006C35BB" w:rsidP="00CF6DC7">
            <w:pPr>
              <w:pStyle w:val="TAC"/>
              <w:rPr>
                <w:rFonts w:eastAsia="MS Mincho"/>
              </w:rPr>
            </w:pPr>
          </w:p>
        </w:tc>
        <w:tc>
          <w:tcPr>
            <w:tcW w:w="1669" w:type="dxa"/>
            <w:vAlign w:val="center"/>
          </w:tcPr>
          <w:p w14:paraId="33DE2A3E"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6D07520E"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68B6E4AB" w14:textId="77777777" w:rsidTr="00CF6DC7">
        <w:trPr>
          <w:trHeight w:val="288"/>
          <w:jc w:val="center"/>
        </w:trPr>
        <w:tc>
          <w:tcPr>
            <w:tcW w:w="3402" w:type="dxa"/>
            <w:vAlign w:val="center"/>
          </w:tcPr>
          <w:p w14:paraId="5B0F7C99" w14:textId="77777777" w:rsidR="006C35BB" w:rsidRPr="00E062F1" w:rsidRDefault="006C35BB" w:rsidP="00CF6DC7">
            <w:pPr>
              <w:pStyle w:val="TAC"/>
              <w:rPr>
                <w:lang w:eastAsia="fi-FI"/>
              </w:rPr>
            </w:pPr>
            <w:r w:rsidRPr="00E062F1">
              <w:t>DC_20A_n80A</w:t>
            </w:r>
          </w:p>
        </w:tc>
        <w:tc>
          <w:tcPr>
            <w:tcW w:w="1560" w:type="dxa"/>
            <w:vAlign w:val="center"/>
          </w:tcPr>
          <w:p w14:paraId="7C2BDC56" w14:textId="77777777" w:rsidR="006C35BB" w:rsidRPr="00E062F1" w:rsidRDefault="006C35BB" w:rsidP="00CF6DC7">
            <w:pPr>
              <w:pStyle w:val="TAC"/>
            </w:pPr>
          </w:p>
        </w:tc>
        <w:tc>
          <w:tcPr>
            <w:tcW w:w="1464" w:type="dxa"/>
            <w:vAlign w:val="center"/>
          </w:tcPr>
          <w:p w14:paraId="39B0B884" w14:textId="77777777" w:rsidR="006C35BB" w:rsidRPr="00E062F1" w:rsidRDefault="006C35BB" w:rsidP="00CF6DC7">
            <w:pPr>
              <w:pStyle w:val="TAC"/>
            </w:pPr>
          </w:p>
        </w:tc>
        <w:tc>
          <w:tcPr>
            <w:tcW w:w="1669" w:type="dxa"/>
            <w:vAlign w:val="center"/>
          </w:tcPr>
          <w:p w14:paraId="4BA381BC" w14:textId="77777777" w:rsidR="006C35BB" w:rsidRPr="00E062F1" w:rsidRDefault="006C35BB" w:rsidP="00CF6DC7">
            <w:pPr>
              <w:pStyle w:val="TAC"/>
              <w:rPr>
                <w:rFonts w:eastAsia="MS Mincho"/>
              </w:rPr>
            </w:pPr>
            <w:r w:rsidRPr="00E062F1">
              <w:t>23</w:t>
            </w:r>
          </w:p>
        </w:tc>
        <w:tc>
          <w:tcPr>
            <w:tcW w:w="1843" w:type="dxa"/>
            <w:vAlign w:val="center"/>
          </w:tcPr>
          <w:p w14:paraId="5AB4E4B5" w14:textId="77777777" w:rsidR="006C35BB" w:rsidRPr="00E062F1" w:rsidRDefault="006C35BB" w:rsidP="00CF6DC7">
            <w:pPr>
              <w:pStyle w:val="TAC"/>
              <w:rPr>
                <w:rFonts w:eastAsia="MS Mincho"/>
              </w:rPr>
            </w:pPr>
            <w:r w:rsidRPr="00E062F1">
              <w:t>+2/-3</w:t>
            </w:r>
          </w:p>
        </w:tc>
      </w:tr>
      <w:tr w:rsidR="006C35BB" w:rsidRPr="00E062F1" w14:paraId="71A7CBA9" w14:textId="77777777" w:rsidTr="00CF6DC7">
        <w:trPr>
          <w:trHeight w:val="288"/>
          <w:jc w:val="center"/>
        </w:trPr>
        <w:tc>
          <w:tcPr>
            <w:tcW w:w="3402" w:type="dxa"/>
            <w:vAlign w:val="center"/>
          </w:tcPr>
          <w:p w14:paraId="4B6F6A0F" w14:textId="77777777" w:rsidR="006C35BB" w:rsidRPr="00E062F1" w:rsidRDefault="006C35BB" w:rsidP="00CF6DC7">
            <w:pPr>
              <w:pStyle w:val="TAC"/>
              <w:rPr>
                <w:lang w:eastAsia="fi-FI"/>
              </w:rPr>
            </w:pPr>
            <w:r w:rsidRPr="00E062F1">
              <w:rPr>
                <w:lang w:eastAsia="fi-FI"/>
              </w:rPr>
              <w:t>DC_20A_n78A</w:t>
            </w:r>
          </w:p>
        </w:tc>
        <w:tc>
          <w:tcPr>
            <w:tcW w:w="1560" w:type="dxa"/>
            <w:vAlign w:val="center"/>
          </w:tcPr>
          <w:p w14:paraId="0C44978C" w14:textId="77777777" w:rsidR="006C35BB" w:rsidRPr="00E062F1" w:rsidRDefault="006C35BB" w:rsidP="00CF6DC7">
            <w:pPr>
              <w:pStyle w:val="TAC"/>
              <w:rPr>
                <w:rFonts w:eastAsia="MS Mincho"/>
              </w:rPr>
            </w:pPr>
          </w:p>
        </w:tc>
        <w:tc>
          <w:tcPr>
            <w:tcW w:w="1464" w:type="dxa"/>
            <w:vAlign w:val="center"/>
          </w:tcPr>
          <w:p w14:paraId="3E767E05" w14:textId="77777777" w:rsidR="006C35BB" w:rsidRPr="00E062F1" w:rsidRDefault="006C35BB" w:rsidP="00CF6DC7">
            <w:pPr>
              <w:pStyle w:val="TAC"/>
              <w:rPr>
                <w:rFonts w:eastAsia="MS Mincho"/>
              </w:rPr>
            </w:pPr>
          </w:p>
        </w:tc>
        <w:tc>
          <w:tcPr>
            <w:tcW w:w="1669" w:type="dxa"/>
            <w:vAlign w:val="center"/>
          </w:tcPr>
          <w:p w14:paraId="62CD6D7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DEC69E7" w14:textId="77777777" w:rsidR="006C35BB" w:rsidRPr="00E062F1" w:rsidRDefault="006C35BB" w:rsidP="00CF6DC7">
            <w:pPr>
              <w:pStyle w:val="TAC"/>
              <w:rPr>
                <w:rFonts w:eastAsia="MS Mincho"/>
              </w:rPr>
            </w:pPr>
            <w:r w:rsidRPr="00E062F1">
              <w:rPr>
                <w:rFonts w:eastAsia="MS Mincho"/>
              </w:rPr>
              <w:t>+2/-3</w:t>
            </w:r>
          </w:p>
        </w:tc>
      </w:tr>
      <w:tr w:rsidR="006C35BB" w:rsidRPr="00E062F1" w14:paraId="451DF228" w14:textId="77777777" w:rsidTr="00CF6DC7">
        <w:trPr>
          <w:trHeight w:val="288"/>
          <w:jc w:val="center"/>
        </w:trPr>
        <w:tc>
          <w:tcPr>
            <w:tcW w:w="3402" w:type="dxa"/>
            <w:vAlign w:val="center"/>
          </w:tcPr>
          <w:p w14:paraId="4D3CFF44" w14:textId="77777777" w:rsidR="006C35BB" w:rsidRPr="00E062F1" w:rsidRDefault="006C35BB" w:rsidP="00CF6DC7">
            <w:pPr>
              <w:pStyle w:val="TAC"/>
              <w:rPr>
                <w:lang w:eastAsia="fi-FI"/>
              </w:rPr>
            </w:pPr>
            <w:r w:rsidRPr="00E062F1">
              <w:rPr>
                <w:lang w:eastAsia="fi-FI"/>
              </w:rPr>
              <w:t>DC_20A_n82A_ULSUP-TDM_n78A</w:t>
            </w:r>
          </w:p>
        </w:tc>
        <w:tc>
          <w:tcPr>
            <w:tcW w:w="1560" w:type="dxa"/>
            <w:vAlign w:val="center"/>
          </w:tcPr>
          <w:p w14:paraId="3819AAB2" w14:textId="77777777" w:rsidR="006C35BB" w:rsidRPr="00E062F1" w:rsidRDefault="006C35BB" w:rsidP="00CF6DC7">
            <w:pPr>
              <w:pStyle w:val="TAC"/>
              <w:rPr>
                <w:rFonts w:eastAsia="MS Mincho"/>
              </w:rPr>
            </w:pPr>
          </w:p>
        </w:tc>
        <w:tc>
          <w:tcPr>
            <w:tcW w:w="1464" w:type="dxa"/>
            <w:vAlign w:val="center"/>
          </w:tcPr>
          <w:p w14:paraId="4BB64415" w14:textId="77777777" w:rsidR="006C35BB" w:rsidRPr="00E062F1" w:rsidRDefault="006C35BB" w:rsidP="00CF6DC7">
            <w:pPr>
              <w:pStyle w:val="TAC"/>
              <w:rPr>
                <w:rFonts w:eastAsia="MS Mincho"/>
              </w:rPr>
            </w:pPr>
          </w:p>
        </w:tc>
        <w:tc>
          <w:tcPr>
            <w:tcW w:w="1669" w:type="dxa"/>
            <w:vAlign w:val="center"/>
          </w:tcPr>
          <w:p w14:paraId="2A5EB62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E7F4F9D" w14:textId="77777777" w:rsidR="006C35BB" w:rsidRPr="00E062F1" w:rsidRDefault="006C35BB" w:rsidP="00CF6DC7">
            <w:pPr>
              <w:pStyle w:val="TAC"/>
              <w:rPr>
                <w:rFonts w:eastAsia="MS Mincho"/>
              </w:rPr>
            </w:pPr>
            <w:r w:rsidRPr="00E062F1">
              <w:rPr>
                <w:rFonts w:eastAsia="MS Mincho"/>
              </w:rPr>
              <w:t>+2/-3</w:t>
            </w:r>
          </w:p>
        </w:tc>
      </w:tr>
      <w:tr w:rsidR="006C35BB" w:rsidRPr="00E062F1" w14:paraId="54CF339D" w14:textId="77777777" w:rsidTr="00CF6DC7">
        <w:trPr>
          <w:trHeight w:val="288"/>
          <w:jc w:val="center"/>
        </w:trPr>
        <w:tc>
          <w:tcPr>
            <w:tcW w:w="3402" w:type="dxa"/>
            <w:vAlign w:val="center"/>
          </w:tcPr>
          <w:p w14:paraId="28DFC43F" w14:textId="77777777" w:rsidR="006C35BB" w:rsidRPr="00E062F1" w:rsidRDefault="006C35BB" w:rsidP="00CF6DC7">
            <w:pPr>
              <w:pStyle w:val="TAC"/>
              <w:rPr>
                <w:lang w:eastAsia="fi-FI"/>
              </w:rPr>
            </w:pPr>
            <w:r w:rsidRPr="00E062F1">
              <w:rPr>
                <w:lang w:eastAsia="fi-FI"/>
              </w:rPr>
              <w:t>DC_20A_n83A</w:t>
            </w:r>
          </w:p>
        </w:tc>
        <w:tc>
          <w:tcPr>
            <w:tcW w:w="1560" w:type="dxa"/>
            <w:vAlign w:val="center"/>
          </w:tcPr>
          <w:p w14:paraId="2B7864F4" w14:textId="77777777" w:rsidR="006C35BB" w:rsidRPr="00E062F1" w:rsidRDefault="006C35BB" w:rsidP="00CF6DC7">
            <w:pPr>
              <w:pStyle w:val="TAC"/>
              <w:rPr>
                <w:rFonts w:eastAsia="MS Mincho"/>
              </w:rPr>
            </w:pPr>
          </w:p>
        </w:tc>
        <w:tc>
          <w:tcPr>
            <w:tcW w:w="1464" w:type="dxa"/>
            <w:vAlign w:val="center"/>
          </w:tcPr>
          <w:p w14:paraId="44C5A3BB" w14:textId="77777777" w:rsidR="006C35BB" w:rsidRPr="00E062F1" w:rsidRDefault="006C35BB" w:rsidP="00CF6DC7">
            <w:pPr>
              <w:pStyle w:val="TAC"/>
              <w:rPr>
                <w:rFonts w:eastAsia="MS Mincho"/>
              </w:rPr>
            </w:pPr>
          </w:p>
        </w:tc>
        <w:tc>
          <w:tcPr>
            <w:tcW w:w="1669" w:type="dxa"/>
            <w:vAlign w:val="center"/>
          </w:tcPr>
          <w:p w14:paraId="6D271486" w14:textId="77777777" w:rsidR="006C35BB" w:rsidRPr="00E062F1" w:rsidRDefault="006C35BB" w:rsidP="00CF6DC7">
            <w:pPr>
              <w:pStyle w:val="TAC"/>
              <w:rPr>
                <w:rFonts w:eastAsia="MS Mincho"/>
              </w:rPr>
            </w:pPr>
            <w:r w:rsidRPr="00E062F1">
              <w:rPr>
                <w:rFonts w:eastAsia="MS Mincho"/>
                <w:lang w:eastAsia="ja-JP"/>
              </w:rPr>
              <w:t>23</w:t>
            </w:r>
          </w:p>
        </w:tc>
        <w:tc>
          <w:tcPr>
            <w:tcW w:w="1843" w:type="dxa"/>
            <w:vAlign w:val="center"/>
          </w:tcPr>
          <w:p w14:paraId="0F4B3F7C" w14:textId="77777777" w:rsidR="006C35BB" w:rsidRPr="00E062F1" w:rsidRDefault="006C35BB" w:rsidP="00CF6DC7">
            <w:pPr>
              <w:pStyle w:val="TAC"/>
              <w:rPr>
                <w:rFonts w:eastAsia="MS Mincho"/>
              </w:rPr>
            </w:pPr>
            <w:r w:rsidRPr="00E062F1">
              <w:rPr>
                <w:rFonts w:eastAsia="MS Mincho"/>
                <w:lang w:eastAsia="ja-JP"/>
              </w:rPr>
              <w:t>+2/-3</w:t>
            </w:r>
          </w:p>
        </w:tc>
      </w:tr>
      <w:tr w:rsidR="006C35BB" w:rsidRPr="00E062F1" w14:paraId="18CA3904" w14:textId="77777777" w:rsidTr="00CF6DC7">
        <w:trPr>
          <w:trHeight w:val="288"/>
          <w:jc w:val="center"/>
        </w:trPr>
        <w:tc>
          <w:tcPr>
            <w:tcW w:w="3402" w:type="dxa"/>
            <w:vAlign w:val="center"/>
          </w:tcPr>
          <w:p w14:paraId="2BFBF763" w14:textId="77777777" w:rsidR="006C35BB" w:rsidRPr="00E062F1" w:rsidRDefault="006C35BB" w:rsidP="00CF6DC7">
            <w:pPr>
              <w:pStyle w:val="TAC"/>
              <w:rPr>
                <w:lang w:eastAsia="fi-FI"/>
              </w:rPr>
            </w:pPr>
            <w:r w:rsidRPr="00E062F1">
              <w:rPr>
                <w:lang w:eastAsia="fi-FI"/>
              </w:rPr>
              <w:t>DC_21A_n77A</w:t>
            </w:r>
          </w:p>
        </w:tc>
        <w:tc>
          <w:tcPr>
            <w:tcW w:w="1560" w:type="dxa"/>
            <w:vAlign w:val="center"/>
          </w:tcPr>
          <w:p w14:paraId="7C4E5346" w14:textId="77777777" w:rsidR="006C35BB" w:rsidRPr="00E062F1" w:rsidRDefault="006C35BB" w:rsidP="00CF6DC7">
            <w:pPr>
              <w:pStyle w:val="TAC"/>
              <w:rPr>
                <w:rFonts w:eastAsia="MS Mincho"/>
              </w:rPr>
            </w:pPr>
          </w:p>
        </w:tc>
        <w:tc>
          <w:tcPr>
            <w:tcW w:w="1464" w:type="dxa"/>
            <w:vAlign w:val="center"/>
          </w:tcPr>
          <w:p w14:paraId="63DD9B1D" w14:textId="77777777" w:rsidR="006C35BB" w:rsidRPr="00E062F1" w:rsidRDefault="006C35BB" w:rsidP="00CF6DC7">
            <w:pPr>
              <w:pStyle w:val="TAC"/>
              <w:rPr>
                <w:rFonts w:eastAsia="MS Mincho"/>
              </w:rPr>
            </w:pPr>
          </w:p>
        </w:tc>
        <w:tc>
          <w:tcPr>
            <w:tcW w:w="1669" w:type="dxa"/>
            <w:vAlign w:val="center"/>
          </w:tcPr>
          <w:p w14:paraId="47949CF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B55E1F5" w14:textId="77777777" w:rsidR="006C35BB" w:rsidRPr="00E062F1" w:rsidRDefault="006C35BB" w:rsidP="00CF6DC7">
            <w:pPr>
              <w:pStyle w:val="TAC"/>
              <w:rPr>
                <w:rFonts w:eastAsia="MS Mincho"/>
              </w:rPr>
            </w:pPr>
            <w:r w:rsidRPr="00E062F1">
              <w:rPr>
                <w:rFonts w:eastAsia="MS Mincho"/>
              </w:rPr>
              <w:t>+2/-3</w:t>
            </w:r>
          </w:p>
        </w:tc>
      </w:tr>
      <w:tr w:rsidR="006C35BB" w:rsidRPr="00E062F1" w14:paraId="5F837766" w14:textId="77777777" w:rsidTr="00CF6DC7">
        <w:trPr>
          <w:trHeight w:val="288"/>
          <w:jc w:val="center"/>
        </w:trPr>
        <w:tc>
          <w:tcPr>
            <w:tcW w:w="3402" w:type="dxa"/>
            <w:vAlign w:val="center"/>
          </w:tcPr>
          <w:p w14:paraId="20FA0D18" w14:textId="77777777" w:rsidR="006C35BB" w:rsidRPr="00E062F1" w:rsidRDefault="006C35BB" w:rsidP="00CF6DC7">
            <w:pPr>
              <w:pStyle w:val="TAC"/>
              <w:rPr>
                <w:lang w:eastAsia="fi-FI"/>
              </w:rPr>
            </w:pPr>
            <w:r w:rsidRPr="00E062F1">
              <w:rPr>
                <w:lang w:eastAsia="fi-FI"/>
              </w:rPr>
              <w:t>DC_21A_n78A</w:t>
            </w:r>
          </w:p>
        </w:tc>
        <w:tc>
          <w:tcPr>
            <w:tcW w:w="1560" w:type="dxa"/>
            <w:vAlign w:val="center"/>
          </w:tcPr>
          <w:p w14:paraId="33D525DD" w14:textId="77777777" w:rsidR="006C35BB" w:rsidRPr="00E062F1" w:rsidRDefault="006C35BB" w:rsidP="00CF6DC7">
            <w:pPr>
              <w:pStyle w:val="TAC"/>
              <w:rPr>
                <w:rFonts w:eastAsia="MS Mincho"/>
              </w:rPr>
            </w:pPr>
          </w:p>
        </w:tc>
        <w:tc>
          <w:tcPr>
            <w:tcW w:w="1464" w:type="dxa"/>
            <w:vAlign w:val="center"/>
          </w:tcPr>
          <w:p w14:paraId="131A6874" w14:textId="77777777" w:rsidR="006C35BB" w:rsidRPr="00E062F1" w:rsidRDefault="006C35BB" w:rsidP="00CF6DC7">
            <w:pPr>
              <w:pStyle w:val="TAC"/>
              <w:rPr>
                <w:rFonts w:eastAsia="MS Mincho"/>
              </w:rPr>
            </w:pPr>
          </w:p>
        </w:tc>
        <w:tc>
          <w:tcPr>
            <w:tcW w:w="1669" w:type="dxa"/>
            <w:vAlign w:val="center"/>
          </w:tcPr>
          <w:p w14:paraId="7725E37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393FDFD" w14:textId="77777777" w:rsidR="006C35BB" w:rsidRPr="00E062F1" w:rsidRDefault="006C35BB" w:rsidP="00CF6DC7">
            <w:pPr>
              <w:pStyle w:val="TAC"/>
              <w:rPr>
                <w:rFonts w:eastAsia="MS Mincho"/>
              </w:rPr>
            </w:pPr>
            <w:r w:rsidRPr="00E062F1">
              <w:rPr>
                <w:rFonts w:eastAsia="MS Mincho"/>
              </w:rPr>
              <w:t>+2/-3</w:t>
            </w:r>
          </w:p>
        </w:tc>
      </w:tr>
      <w:tr w:rsidR="006C35BB" w:rsidRPr="00E062F1" w14:paraId="6A147905" w14:textId="77777777" w:rsidTr="00CF6DC7">
        <w:trPr>
          <w:trHeight w:val="288"/>
          <w:jc w:val="center"/>
        </w:trPr>
        <w:tc>
          <w:tcPr>
            <w:tcW w:w="3402" w:type="dxa"/>
            <w:vAlign w:val="center"/>
          </w:tcPr>
          <w:p w14:paraId="51886F80" w14:textId="77777777" w:rsidR="006C35BB" w:rsidRPr="00E062F1" w:rsidRDefault="006C35BB" w:rsidP="00CF6DC7">
            <w:pPr>
              <w:pStyle w:val="TAC"/>
              <w:rPr>
                <w:lang w:eastAsia="fi-FI"/>
              </w:rPr>
            </w:pPr>
            <w:r w:rsidRPr="00E062F1">
              <w:rPr>
                <w:lang w:eastAsia="fi-FI"/>
              </w:rPr>
              <w:lastRenderedPageBreak/>
              <w:t>DC_21A_n79A</w:t>
            </w:r>
          </w:p>
        </w:tc>
        <w:tc>
          <w:tcPr>
            <w:tcW w:w="1560" w:type="dxa"/>
            <w:vAlign w:val="center"/>
          </w:tcPr>
          <w:p w14:paraId="7A2A6D78" w14:textId="77777777" w:rsidR="006C35BB" w:rsidRPr="00E062F1" w:rsidRDefault="006C35BB" w:rsidP="00CF6DC7">
            <w:pPr>
              <w:pStyle w:val="TAC"/>
              <w:rPr>
                <w:rFonts w:eastAsia="MS Mincho"/>
              </w:rPr>
            </w:pPr>
          </w:p>
        </w:tc>
        <w:tc>
          <w:tcPr>
            <w:tcW w:w="1464" w:type="dxa"/>
            <w:vAlign w:val="center"/>
          </w:tcPr>
          <w:p w14:paraId="48B68AFB" w14:textId="77777777" w:rsidR="006C35BB" w:rsidRPr="00E062F1" w:rsidRDefault="006C35BB" w:rsidP="00CF6DC7">
            <w:pPr>
              <w:pStyle w:val="TAC"/>
              <w:rPr>
                <w:rFonts w:eastAsia="MS Mincho"/>
              </w:rPr>
            </w:pPr>
          </w:p>
        </w:tc>
        <w:tc>
          <w:tcPr>
            <w:tcW w:w="1669" w:type="dxa"/>
            <w:vAlign w:val="center"/>
          </w:tcPr>
          <w:p w14:paraId="1DFE98BA"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B35CD5E" w14:textId="77777777" w:rsidR="006C35BB" w:rsidRPr="00E062F1" w:rsidRDefault="006C35BB" w:rsidP="00CF6DC7">
            <w:pPr>
              <w:pStyle w:val="TAC"/>
              <w:rPr>
                <w:rFonts w:eastAsia="MS Mincho"/>
              </w:rPr>
            </w:pPr>
            <w:r w:rsidRPr="00E062F1">
              <w:rPr>
                <w:rFonts w:eastAsia="MS Mincho"/>
              </w:rPr>
              <w:t>+2/-3</w:t>
            </w:r>
          </w:p>
        </w:tc>
      </w:tr>
      <w:tr w:rsidR="006C35BB" w:rsidRPr="00E062F1" w14:paraId="27E88579" w14:textId="77777777" w:rsidTr="00CF6DC7">
        <w:trPr>
          <w:trHeight w:val="288"/>
          <w:jc w:val="center"/>
        </w:trPr>
        <w:tc>
          <w:tcPr>
            <w:tcW w:w="3402" w:type="dxa"/>
            <w:vAlign w:val="center"/>
          </w:tcPr>
          <w:p w14:paraId="2E73A7E8" w14:textId="77777777" w:rsidR="006C35BB" w:rsidRPr="00E062F1" w:rsidRDefault="006C35BB" w:rsidP="00CF6DC7">
            <w:pPr>
              <w:pStyle w:val="TAC"/>
              <w:rPr>
                <w:lang w:eastAsia="fi-FI"/>
              </w:rPr>
            </w:pPr>
            <w:r w:rsidRPr="00E062F1">
              <w:rPr>
                <w:lang w:eastAsia="fi-FI"/>
              </w:rPr>
              <w:t>DC_25A_n41A</w:t>
            </w:r>
          </w:p>
        </w:tc>
        <w:tc>
          <w:tcPr>
            <w:tcW w:w="1560" w:type="dxa"/>
            <w:vAlign w:val="center"/>
          </w:tcPr>
          <w:p w14:paraId="25FD491F" w14:textId="77777777" w:rsidR="006C35BB" w:rsidRPr="00E062F1" w:rsidRDefault="006C35BB" w:rsidP="00CF6DC7">
            <w:pPr>
              <w:pStyle w:val="TAC"/>
              <w:rPr>
                <w:rFonts w:eastAsia="MS Mincho"/>
              </w:rPr>
            </w:pPr>
          </w:p>
        </w:tc>
        <w:tc>
          <w:tcPr>
            <w:tcW w:w="1464" w:type="dxa"/>
            <w:vAlign w:val="center"/>
          </w:tcPr>
          <w:p w14:paraId="00EAFBF0" w14:textId="77777777" w:rsidR="006C35BB" w:rsidRPr="00E062F1" w:rsidRDefault="006C35BB" w:rsidP="00CF6DC7">
            <w:pPr>
              <w:pStyle w:val="TAC"/>
              <w:rPr>
                <w:rFonts w:eastAsia="MS Mincho"/>
              </w:rPr>
            </w:pPr>
          </w:p>
        </w:tc>
        <w:tc>
          <w:tcPr>
            <w:tcW w:w="1669" w:type="dxa"/>
            <w:vAlign w:val="center"/>
          </w:tcPr>
          <w:p w14:paraId="51CFD93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DCCE135" w14:textId="77777777" w:rsidR="006C35BB" w:rsidRPr="00E062F1" w:rsidRDefault="006C35BB" w:rsidP="00CF6DC7">
            <w:pPr>
              <w:pStyle w:val="TAC"/>
              <w:rPr>
                <w:rFonts w:eastAsia="MS Mincho"/>
              </w:rPr>
            </w:pPr>
            <w:r w:rsidRPr="00E062F1">
              <w:rPr>
                <w:rFonts w:eastAsia="MS Mincho"/>
              </w:rPr>
              <w:t>+2/-3</w:t>
            </w:r>
          </w:p>
        </w:tc>
      </w:tr>
      <w:tr w:rsidR="006C35BB" w:rsidRPr="00E062F1" w14:paraId="00BD8D30" w14:textId="77777777" w:rsidTr="00CF6DC7">
        <w:trPr>
          <w:trHeight w:val="288"/>
          <w:jc w:val="center"/>
        </w:trPr>
        <w:tc>
          <w:tcPr>
            <w:tcW w:w="3402" w:type="dxa"/>
            <w:vAlign w:val="center"/>
          </w:tcPr>
          <w:p w14:paraId="1E5536EB" w14:textId="77777777" w:rsidR="006C35BB" w:rsidRPr="00E062F1" w:rsidRDefault="006C35BB" w:rsidP="00CF6DC7">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4628A58B" w14:textId="77777777" w:rsidR="006C35BB" w:rsidRPr="00E062F1" w:rsidRDefault="006C35BB" w:rsidP="00CF6DC7">
            <w:pPr>
              <w:pStyle w:val="TAC"/>
              <w:rPr>
                <w:rFonts w:eastAsia="MS Mincho"/>
              </w:rPr>
            </w:pPr>
          </w:p>
        </w:tc>
        <w:tc>
          <w:tcPr>
            <w:tcW w:w="1464" w:type="dxa"/>
            <w:vAlign w:val="center"/>
          </w:tcPr>
          <w:p w14:paraId="2063ACF9" w14:textId="77777777" w:rsidR="006C35BB" w:rsidRPr="00E062F1" w:rsidRDefault="006C35BB" w:rsidP="00CF6DC7">
            <w:pPr>
              <w:pStyle w:val="TAC"/>
              <w:rPr>
                <w:rFonts w:eastAsia="MS Mincho"/>
              </w:rPr>
            </w:pPr>
          </w:p>
        </w:tc>
        <w:tc>
          <w:tcPr>
            <w:tcW w:w="1669" w:type="dxa"/>
            <w:vAlign w:val="center"/>
          </w:tcPr>
          <w:p w14:paraId="2AEFA061" w14:textId="77777777" w:rsidR="006C35BB" w:rsidRPr="00E062F1" w:rsidRDefault="006C35BB" w:rsidP="00CF6DC7">
            <w:pPr>
              <w:pStyle w:val="TAC"/>
              <w:rPr>
                <w:rFonts w:eastAsia="MS Mincho"/>
              </w:rPr>
            </w:pPr>
            <w:r w:rsidRPr="00E062F1">
              <w:t>23</w:t>
            </w:r>
          </w:p>
        </w:tc>
        <w:tc>
          <w:tcPr>
            <w:tcW w:w="1843" w:type="dxa"/>
            <w:vAlign w:val="center"/>
          </w:tcPr>
          <w:p w14:paraId="45E86D7F" w14:textId="77777777" w:rsidR="006C35BB" w:rsidRPr="00E062F1" w:rsidRDefault="006C35BB" w:rsidP="00CF6DC7">
            <w:pPr>
              <w:pStyle w:val="TAC"/>
              <w:rPr>
                <w:rFonts w:eastAsia="MS Mincho"/>
              </w:rPr>
            </w:pPr>
            <w:r w:rsidRPr="00E062F1">
              <w:t>+2/-3</w:t>
            </w:r>
          </w:p>
        </w:tc>
      </w:tr>
      <w:tr w:rsidR="006C35BB" w:rsidRPr="00E062F1" w14:paraId="1EA4AAE3" w14:textId="77777777" w:rsidTr="00CF6DC7">
        <w:trPr>
          <w:trHeight w:val="288"/>
          <w:jc w:val="center"/>
        </w:trPr>
        <w:tc>
          <w:tcPr>
            <w:tcW w:w="3402" w:type="dxa"/>
            <w:vAlign w:val="center"/>
          </w:tcPr>
          <w:p w14:paraId="02DE1B12" w14:textId="77777777" w:rsidR="006C35BB" w:rsidRPr="00E062F1" w:rsidRDefault="006C35BB" w:rsidP="00CF6DC7">
            <w:pPr>
              <w:pStyle w:val="TAC"/>
              <w:rPr>
                <w:lang w:eastAsia="fi-FI"/>
              </w:rPr>
            </w:pPr>
            <w:r w:rsidRPr="00E062F1">
              <w:rPr>
                <w:lang w:eastAsia="fi-FI"/>
              </w:rPr>
              <w:t>DC_26A_n41A</w:t>
            </w:r>
          </w:p>
        </w:tc>
        <w:tc>
          <w:tcPr>
            <w:tcW w:w="1560" w:type="dxa"/>
            <w:vAlign w:val="center"/>
          </w:tcPr>
          <w:p w14:paraId="1DC13099" w14:textId="77777777" w:rsidR="006C35BB" w:rsidRPr="00E062F1" w:rsidRDefault="006C35BB" w:rsidP="00CF6DC7">
            <w:pPr>
              <w:pStyle w:val="TAC"/>
              <w:rPr>
                <w:rFonts w:eastAsia="MS Mincho"/>
              </w:rPr>
            </w:pPr>
          </w:p>
        </w:tc>
        <w:tc>
          <w:tcPr>
            <w:tcW w:w="1464" w:type="dxa"/>
            <w:vAlign w:val="center"/>
          </w:tcPr>
          <w:p w14:paraId="17721F42" w14:textId="77777777" w:rsidR="006C35BB" w:rsidRPr="00E062F1" w:rsidRDefault="006C35BB" w:rsidP="00CF6DC7">
            <w:pPr>
              <w:pStyle w:val="TAC"/>
              <w:rPr>
                <w:rFonts w:eastAsia="MS Mincho"/>
              </w:rPr>
            </w:pPr>
          </w:p>
        </w:tc>
        <w:tc>
          <w:tcPr>
            <w:tcW w:w="1669" w:type="dxa"/>
            <w:vAlign w:val="center"/>
          </w:tcPr>
          <w:p w14:paraId="1025DE9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7D9EEA3" w14:textId="77777777" w:rsidR="006C35BB" w:rsidRPr="00E062F1" w:rsidRDefault="006C35BB" w:rsidP="00CF6DC7">
            <w:pPr>
              <w:pStyle w:val="TAC"/>
              <w:rPr>
                <w:rFonts w:eastAsia="MS Mincho"/>
              </w:rPr>
            </w:pPr>
            <w:r w:rsidRPr="00E062F1">
              <w:rPr>
                <w:rFonts w:eastAsia="MS Mincho"/>
              </w:rPr>
              <w:t>+2/-3</w:t>
            </w:r>
          </w:p>
        </w:tc>
      </w:tr>
      <w:tr w:rsidR="006C35BB" w:rsidRPr="00E062F1" w14:paraId="157FA437" w14:textId="77777777" w:rsidTr="00CF6DC7">
        <w:trPr>
          <w:trHeight w:val="288"/>
          <w:jc w:val="center"/>
        </w:trPr>
        <w:tc>
          <w:tcPr>
            <w:tcW w:w="3402" w:type="dxa"/>
            <w:vAlign w:val="center"/>
          </w:tcPr>
          <w:p w14:paraId="2E3C831F" w14:textId="77777777" w:rsidR="006C35BB" w:rsidRPr="00E062F1" w:rsidRDefault="006C35BB" w:rsidP="00CF6DC7">
            <w:pPr>
              <w:pStyle w:val="TAC"/>
              <w:rPr>
                <w:lang w:eastAsia="fi-FI"/>
              </w:rPr>
            </w:pPr>
            <w:r w:rsidRPr="00E062F1">
              <w:rPr>
                <w:szCs w:val="18"/>
                <w:lang w:eastAsia="fi-FI"/>
              </w:rPr>
              <w:t>DC_26A_n77A</w:t>
            </w:r>
          </w:p>
        </w:tc>
        <w:tc>
          <w:tcPr>
            <w:tcW w:w="1560" w:type="dxa"/>
            <w:vAlign w:val="center"/>
          </w:tcPr>
          <w:p w14:paraId="627F0461" w14:textId="77777777" w:rsidR="006C35BB" w:rsidRPr="00E062F1" w:rsidRDefault="006C35BB" w:rsidP="00CF6DC7">
            <w:pPr>
              <w:pStyle w:val="TAC"/>
              <w:rPr>
                <w:rFonts w:eastAsia="MS Mincho"/>
              </w:rPr>
            </w:pPr>
          </w:p>
        </w:tc>
        <w:tc>
          <w:tcPr>
            <w:tcW w:w="1464" w:type="dxa"/>
            <w:vAlign w:val="center"/>
          </w:tcPr>
          <w:p w14:paraId="3DD7E3B4" w14:textId="77777777" w:rsidR="006C35BB" w:rsidRPr="00E062F1" w:rsidRDefault="006C35BB" w:rsidP="00CF6DC7">
            <w:pPr>
              <w:pStyle w:val="TAC"/>
              <w:rPr>
                <w:rFonts w:eastAsia="MS Mincho"/>
              </w:rPr>
            </w:pPr>
          </w:p>
        </w:tc>
        <w:tc>
          <w:tcPr>
            <w:tcW w:w="1669" w:type="dxa"/>
            <w:vAlign w:val="center"/>
          </w:tcPr>
          <w:p w14:paraId="1E47461C" w14:textId="77777777" w:rsidR="006C35BB" w:rsidRPr="00E062F1" w:rsidRDefault="006C35BB" w:rsidP="00CF6DC7">
            <w:pPr>
              <w:pStyle w:val="TAC"/>
              <w:rPr>
                <w:rFonts w:eastAsia="MS Mincho"/>
              </w:rPr>
            </w:pPr>
            <w:r w:rsidRPr="00E062F1">
              <w:rPr>
                <w:rFonts w:eastAsia="MS Mincho"/>
                <w:szCs w:val="18"/>
              </w:rPr>
              <w:t>23</w:t>
            </w:r>
          </w:p>
        </w:tc>
        <w:tc>
          <w:tcPr>
            <w:tcW w:w="1843" w:type="dxa"/>
            <w:vAlign w:val="center"/>
          </w:tcPr>
          <w:p w14:paraId="2F597238" w14:textId="77777777" w:rsidR="006C35BB" w:rsidRPr="00E062F1" w:rsidRDefault="006C35BB" w:rsidP="00CF6DC7">
            <w:pPr>
              <w:pStyle w:val="TAC"/>
              <w:rPr>
                <w:rFonts w:eastAsia="MS Mincho"/>
              </w:rPr>
            </w:pPr>
            <w:r w:rsidRPr="00E062F1">
              <w:rPr>
                <w:rFonts w:eastAsia="MS Mincho"/>
                <w:szCs w:val="18"/>
              </w:rPr>
              <w:t>+2/-3</w:t>
            </w:r>
          </w:p>
        </w:tc>
      </w:tr>
      <w:tr w:rsidR="006C35BB" w:rsidRPr="00E062F1" w14:paraId="570FDCA6" w14:textId="77777777" w:rsidTr="00CF6DC7">
        <w:trPr>
          <w:trHeight w:val="288"/>
          <w:jc w:val="center"/>
        </w:trPr>
        <w:tc>
          <w:tcPr>
            <w:tcW w:w="3402" w:type="dxa"/>
            <w:vAlign w:val="center"/>
          </w:tcPr>
          <w:p w14:paraId="5CCB8B99" w14:textId="77777777" w:rsidR="006C35BB" w:rsidRPr="00E062F1" w:rsidRDefault="006C35BB" w:rsidP="00CF6DC7">
            <w:pPr>
              <w:pStyle w:val="TAC"/>
              <w:rPr>
                <w:lang w:eastAsia="fi-FI"/>
              </w:rPr>
            </w:pPr>
            <w:r w:rsidRPr="00E062F1">
              <w:rPr>
                <w:szCs w:val="18"/>
                <w:lang w:eastAsia="fi-FI"/>
              </w:rPr>
              <w:t>DC_26A_n78A</w:t>
            </w:r>
          </w:p>
        </w:tc>
        <w:tc>
          <w:tcPr>
            <w:tcW w:w="1560" w:type="dxa"/>
            <w:vAlign w:val="center"/>
          </w:tcPr>
          <w:p w14:paraId="07B76093" w14:textId="77777777" w:rsidR="006C35BB" w:rsidRPr="00E062F1" w:rsidRDefault="006C35BB" w:rsidP="00CF6DC7">
            <w:pPr>
              <w:pStyle w:val="TAC"/>
              <w:rPr>
                <w:rFonts w:eastAsia="MS Mincho"/>
              </w:rPr>
            </w:pPr>
          </w:p>
        </w:tc>
        <w:tc>
          <w:tcPr>
            <w:tcW w:w="1464" w:type="dxa"/>
            <w:vAlign w:val="center"/>
          </w:tcPr>
          <w:p w14:paraId="2100A1C6" w14:textId="77777777" w:rsidR="006C35BB" w:rsidRPr="00E062F1" w:rsidRDefault="006C35BB" w:rsidP="00CF6DC7">
            <w:pPr>
              <w:pStyle w:val="TAC"/>
              <w:rPr>
                <w:rFonts w:eastAsia="MS Mincho"/>
              </w:rPr>
            </w:pPr>
          </w:p>
        </w:tc>
        <w:tc>
          <w:tcPr>
            <w:tcW w:w="1669" w:type="dxa"/>
            <w:vAlign w:val="center"/>
          </w:tcPr>
          <w:p w14:paraId="304AEF83" w14:textId="77777777" w:rsidR="006C35BB" w:rsidRPr="00E062F1" w:rsidRDefault="006C35BB" w:rsidP="00CF6DC7">
            <w:pPr>
              <w:pStyle w:val="TAC"/>
              <w:rPr>
                <w:rFonts w:eastAsia="MS Mincho"/>
              </w:rPr>
            </w:pPr>
            <w:r w:rsidRPr="00E062F1">
              <w:rPr>
                <w:rFonts w:eastAsia="MS Mincho"/>
                <w:szCs w:val="18"/>
              </w:rPr>
              <w:t>23</w:t>
            </w:r>
          </w:p>
        </w:tc>
        <w:tc>
          <w:tcPr>
            <w:tcW w:w="1843" w:type="dxa"/>
            <w:vAlign w:val="center"/>
          </w:tcPr>
          <w:p w14:paraId="45D3527A" w14:textId="77777777" w:rsidR="006C35BB" w:rsidRPr="00E062F1" w:rsidRDefault="006C35BB" w:rsidP="00CF6DC7">
            <w:pPr>
              <w:pStyle w:val="TAC"/>
              <w:rPr>
                <w:rFonts w:eastAsia="MS Mincho"/>
              </w:rPr>
            </w:pPr>
            <w:r w:rsidRPr="00E062F1">
              <w:rPr>
                <w:rFonts w:eastAsia="MS Mincho"/>
                <w:szCs w:val="18"/>
              </w:rPr>
              <w:t>+2/-3</w:t>
            </w:r>
          </w:p>
        </w:tc>
      </w:tr>
      <w:tr w:rsidR="006C35BB" w:rsidRPr="00E062F1" w14:paraId="73C80846" w14:textId="77777777" w:rsidTr="00CF6DC7">
        <w:trPr>
          <w:trHeight w:val="288"/>
          <w:jc w:val="center"/>
        </w:trPr>
        <w:tc>
          <w:tcPr>
            <w:tcW w:w="3402" w:type="dxa"/>
            <w:vAlign w:val="center"/>
          </w:tcPr>
          <w:p w14:paraId="1690AD57" w14:textId="77777777" w:rsidR="006C35BB" w:rsidRPr="00E062F1" w:rsidRDefault="006C35BB" w:rsidP="00CF6DC7">
            <w:pPr>
              <w:pStyle w:val="TAC"/>
              <w:rPr>
                <w:lang w:eastAsia="fi-FI"/>
              </w:rPr>
            </w:pPr>
            <w:r w:rsidRPr="00E062F1">
              <w:rPr>
                <w:szCs w:val="18"/>
                <w:lang w:eastAsia="fi-FI"/>
              </w:rPr>
              <w:t>DC_26A_n79A</w:t>
            </w:r>
          </w:p>
        </w:tc>
        <w:tc>
          <w:tcPr>
            <w:tcW w:w="1560" w:type="dxa"/>
            <w:vAlign w:val="center"/>
          </w:tcPr>
          <w:p w14:paraId="47569EB3" w14:textId="77777777" w:rsidR="006C35BB" w:rsidRPr="00E062F1" w:rsidRDefault="006C35BB" w:rsidP="00CF6DC7">
            <w:pPr>
              <w:pStyle w:val="TAC"/>
              <w:rPr>
                <w:rFonts w:eastAsia="MS Mincho"/>
              </w:rPr>
            </w:pPr>
          </w:p>
        </w:tc>
        <w:tc>
          <w:tcPr>
            <w:tcW w:w="1464" w:type="dxa"/>
            <w:vAlign w:val="center"/>
          </w:tcPr>
          <w:p w14:paraId="6113066D" w14:textId="77777777" w:rsidR="006C35BB" w:rsidRPr="00E062F1" w:rsidRDefault="006C35BB" w:rsidP="00CF6DC7">
            <w:pPr>
              <w:pStyle w:val="TAC"/>
              <w:rPr>
                <w:rFonts w:eastAsia="MS Mincho"/>
              </w:rPr>
            </w:pPr>
          </w:p>
        </w:tc>
        <w:tc>
          <w:tcPr>
            <w:tcW w:w="1669" w:type="dxa"/>
            <w:vAlign w:val="center"/>
          </w:tcPr>
          <w:p w14:paraId="31EA75CA" w14:textId="77777777" w:rsidR="006C35BB" w:rsidRPr="00E062F1" w:rsidRDefault="006C35BB" w:rsidP="00CF6DC7">
            <w:pPr>
              <w:pStyle w:val="TAC"/>
              <w:rPr>
                <w:rFonts w:eastAsia="MS Mincho"/>
              </w:rPr>
            </w:pPr>
            <w:r w:rsidRPr="00E062F1">
              <w:rPr>
                <w:rFonts w:eastAsia="MS Mincho"/>
                <w:szCs w:val="18"/>
              </w:rPr>
              <w:t>23</w:t>
            </w:r>
          </w:p>
        </w:tc>
        <w:tc>
          <w:tcPr>
            <w:tcW w:w="1843" w:type="dxa"/>
            <w:vAlign w:val="center"/>
          </w:tcPr>
          <w:p w14:paraId="0AB59955" w14:textId="77777777" w:rsidR="006C35BB" w:rsidRPr="00E062F1" w:rsidRDefault="006C35BB" w:rsidP="00CF6DC7">
            <w:pPr>
              <w:pStyle w:val="TAC"/>
              <w:rPr>
                <w:rFonts w:eastAsia="MS Mincho"/>
              </w:rPr>
            </w:pPr>
            <w:r w:rsidRPr="00E062F1">
              <w:rPr>
                <w:rFonts w:eastAsia="MS Mincho"/>
                <w:szCs w:val="18"/>
              </w:rPr>
              <w:t>+2/-3</w:t>
            </w:r>
          </w:p>
        </w:tc>
      </w:tr>
      <w:tr w:rsidR="006C35BB" w:rsidRPr="00E062F1" w14:paraId="11C69BAE" w14:textId="77777777" w:rsidTr="00CF6DC7">
        <w:trPr>
          <w:trHeight w:val="288"/>
          <w:jc w:val="center"/>
        </w:trPr>
        <w:tc>
          <w:tcPr>
            <w:tcW w:w="3402" w:type="dxa"/>
            <w:vAlign w:val="center"/>
          </w:tcPr>
          <w:p w14:paraId="5BF260AF" w14:textId="77777777" w:rsidR="006C35BB" w:rsidRPr="00E062F1" w:rsidRDefault="006C35BB" w:rsidP="00CF6DC7">
            <w:pPr>
              <w:pStyle w:val="TAC"/>
              <w:rPr>
                <w:lang w:eastAsia="fi-FI"/>
              </w:rPr>
            </w:pPr>
            <w:r w:rsidRPr="00E062F1">
              <w:rPr>
                <w:szCs w:val="18"/>
                <w:lang w:eastAsia="fi-FI"/>
              </w:rPr>
              <w:t>DC_28A_n3A</w:t>
            </w:r>
          </w:p>
        </w:tc>
        <w:tc>
          <w:tcPr>
            <w:tcW w:w="1560" w:type="dxa"/>
            <w:vAlign w:val="center"/>
          </w:tcPr>
          <w:p w14:paraId="7C741221" w14:textId="77777777" w:rsidR="006C35BB" w:rsidRPr="00E062F1" w:rsidRDefault="006C35BB" w:rsidP="00CF6DC7">
            <w:pPr>
              <w:pStyle w:val="TAC"/>
              <w:rPr>
                <w:rFonts w:eastAsia="MS Mincho"/>
              </w:rPr>
            </w:pPr>
          </w:p>
        </w:tc>
        <w:tc>
          <w:tcPr>
            <w:tcW w:w="1464" w:type="dxa"/>
            <w:vAlign w:val="center"/>
          </w:tcPr>
          <w:p w14:paraId="0BE88629" w14:textId="77777777" w:rsidR="006C35BB" w:rsidRPr="00E062F1" w:rsidRDefault="006C35BB" w:rsidP="00CF6DC7">
            <w:pPr>
              <w:pStyle w:val="TAC"/>
              <w:rPr>
                <w:rFonts w:eastAsia="MS Mincho"/>
              </w:rPr>
            </w:pPr>
          </w:p>
        </w:tc>
        <w:tc>
          <w:tcPr>
            <w:tcW w:w="1669" w:type="dxa"/>
            <w:vAlign w:val="center"/>
          </w:tcPr>
          <w:p w14:paraId="726F8445" w14:textId="77777777" w:rsidR="006C35BB" w:rsidRPr="00E062F1" w:rsidRDefault="006C35BB" w:rsidP="00CF6DC7">
            <w:pPr>
              <w:pStyle w:val="TAC"/>
              <w:rPr>
                <w:rFonts w:eastAsia="MS Mincho"/>
              </w:rPr>
            </w:pPr>
            <w:r w:rsidRPr="00E062F1">
              <w:t>23</w:t>
            </w:r>
          </w:p>
        </w:tc>
        <w:tc>
          <w:tcPr>
            <w:tcW w:w="1843" w:type="dxa"/>
            <w:vAlign w:val="center"/>
          </w:tcPr>
          <w:p w14:paraId="3B323FCE" w14:textId="77777777" w:rsidR="006C35BB" w:rsidRPr="00E062F1" w:rsidRDefault="006C35BB" w:rsidP="00CF6DC7">
            <w:pPr>
              <w:pStyle w:val="TAC"/>
              <w:rPr>
                <w:rFonts w:eastAsia="MS Mincho"/>
              </w:rPr>
            </w:pPr>
            <w:r w:rsidRPr="00E062F1">
              <w:t>+2/-3</w:t>
            </w:r>
          </w:p>
        </w:tc>
      </w:tr>
      <w:tr w:rsidR="006C35BB" w:rsidRPr="00E062F1" w14:paraId="0395CC25" w14:textId="77777777" w:rsidTr="00CF6DC7">
        <w:trPr>
          <w:trHeight w:val="288"/>
          <w:jc w:val="center"/>
        </w:trPr>
        <w:tc>
          <w:tcPr>
            <w:tcW w:w="3402" w:type="dxa"/>
            <w:vAlign w:val="center"/>
          </w:tcPr>
          <w:p w14:paraId="0B4F0D86" w14:textId="77777777" w:rsidR="006C35BB" w:rsidRPr="00E062F1" w:rsidRDefault="006C35BB" w:rsidP="00CF6DC7">
            <w:pPr>
              <w:pStyle w:val="TAC"/>
              <w:rPr>
                <w:lang w:eastAsia="fi-FI"/>
              </w:rPr>
            </w:pPr>
            <w:r w:rsidRPr="00E062F1">
              <w:rPr>
                <w:lang w:eastAsia="fi-FI"/>
              </w:rPr>
              <w:t>DC_28</w:t>
            </w:r>
            <w:r w:rsidRPr="00E062F1">
              <w:rPr>
                <w:lang w:eastAsia="zh-CN"/>
              </w:rPr>
              <w:t>A_n5A</w:t>
            </w:r>
          </w:p>
        </w:tc>
        <w:tc>
          <w:tcPr>
            <w:tcW w:w="1560" w:type="dxa"/>
            <w:vAlign w:val="center"/>
          </w:tcPr>
          <w:p w14:paraId="72C680B4" w14:textId="77777777" w:rsidR="006C35BB" w:rsidRPr="00E062F1" w:rsidRDefault="006C35BB" w:rsidP="00CF6DC7">
            <w:pPr>
              <w:pStyle w:val="TAC"/>
            </w:pPr>
          </w:p>
        </w:tc>
        <w:tc>
          <w:tcPr>
            <w:tcW w:w="1464" w:type="dxa"/>
            <w:vAlign w:val="center"/>
          </w:tcPr>
          <w:p w14:paraId="44446DFB" w14:textId="77777777" w:rsidR="006C35BB" w:rsidRPr="00E062F1" w:rsidRDefault="006C35BB" w:rsidP="00CF6DC7">
            <w:pPr>
              <w:pStyle w:val="TAC"/>
            </w:pPr>
          </w:p>
        </w:tc>
        <w:tc>
          <w:tcPr>
            <w:tcW w:w="1669" w:type="dxa"/>
            <w:vAlign w:val="center"/>
          </w:tcPr>
          <w:p w14:paraId="103C01F0" w14:textId="77777777" w:rsidR="006C35BB" w:rsidRPr="00E062F1" w:rsidRDefault="006C35BB" w:rsidP="00CF6DC7">
            <w:pPr>
              <w:pStyle w:val="TAC"/>
              <w:rPr>
                <w:rFonts w:eastAsia="MS Mincho"/>
              </w:rPr>
            </w:pPr>
            <w:r w:rsidRPr="00E062F1">
              <w:t>23</w:t>
            </w:r>
          </w:p>
        </w:tc>
        <w:tc>
          <w:tcPr>
            <w:tcW w:w="1843" w:type="dxa"/>
            <w:vAlign w:val="center"/>
          </w:tcPr>
          <w:p w14:paraId="6923202A" w14:textId="77777777" w:rsidR="006C35BB" w:rsidRPr="00E062F1" w:rsidRDefault="006C35BB" w:rsidP="00CF6DC7">
            <w:pPr>
              <w:pStyle w:val="TAC"/>
              <w:rPr>
                <w:rFonts w:eastAsia="MS Mincho"/>
              </w:rPr>
            </w:pPr>
            <w:r w:rsidRPr="00E062F1">
              <w:t>+2/-3</w:t>
            </w:r>
          </w:p>
        </w:tc>
      </w:tr>
      <w:tr w:rsidR="006C35BB" w:rsidRPr="00E062F1" w14:paraId="7A4D8E3A" w14:textId="77777777" w:rsidTr="00CF6DC7">
        <w:trPr>
          <w:trHeight w:val="288"/>
          <w:jc w:val="center"/>
        </w:trPr>
        <w:tc>
          <w:tcPr>
            <w:tcW w:w="3402" w:type="dxa"/>
            <w:vAlign w:val="center"/>
          </w:tcPr>
          <w:p w14:paraId="24C55599" w14:textId="77777777" w:rsidR="006C35BB" w:rsidRPr="00E062F1" w:rsidRDefault="006C35BB" w:rsidP="00CF6DC7">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4171A43A" w14:textId="77777777" w:rsidR="006C35BB" w:rsidRPr="00E062F1" w:rsidRDefault="006C35BB" w:rsidP="00CF6DC7">
            <w:pPr>
              <w:pStyle w:val="TAC"/>
              <w:rPr>
                <w:lang w:eastAsia="fi-FI"/>
              </w:rPr>
            </w:pPr>
            <w:r w:rsidRPr="00E062F1">
              <w:rPr>
                <w:szCs w:val="18"/>
                <w:lang w:eastAsia="zh-TW"/>
              </w:rPr>
              <w:t>DC_28A_n7B</w:t>
            </w:r>
          </w:p>
        </w:tc>
        <w:tc>
          <w:tcPr>
            <w:tcW w:w="1560" w:type="dxa"/>
            <w:vAlign w:val="center"/>
          </w:tcPr>
          <w:p w14:paraId="3FB61026" w14:textId="77777777" w:rsidR="006C35BB" w:rsidRPr="00E062F1" w:rsidRDefault="006C35BB" w:rsidP="00CF6DC7">
            <w:pPr>
              <w:pStyle w:val="TAC"/>
            </w:pPr>
          </w:p>
        </w:tc>
        <w:tc>
          <w:tcPr>
            <w:tcW w:w="1464" w:type="dxa"/>
            <w:vAlign w:val="center"/>
          </w:tcPr>
          <w:p w14:paraId="46965BCB" w14:textId="77777777" w:rsidR="006C35BB" w:rsidRPr="00E062F1" w:rsidRDefault="006C35BB" w:rsidP="00CF6DC7">
            <w:pPr>
              <w:pStyle w:val="TAC"/>
            </w:pPr>
          </w:p>
        </w:tc>
        <w:tc>
          <w:tcPr>
            <w:tcW w:w="1669" w:type="dxa"/>
            <w:vAlign w:val="center"/>
          </w:tcPr>
          <w:p w14:paraId="114C5A5C" w14:textId="77777777" w:rsidR="006C35BB" w:rsidRPr="00E062F1" w:rsidRDefault="006C35BB" w:rsidP="00CF6DC7">
            <w:pPr>
              <w:pStyle w:val="TAC"/>
            </w:pPr>
            <w:r w:rsidRPr="00E062F1">
              <w:t>23</w:t>
            </w:r>
          </w:p>
        </w:tc>
        <w:tc>
          <w:tcPr>
            <w:tcW w:w="1843" w:type="dxa"/>
            <w:vAlign w:val="center"/>
          </w:tcPr>
          <w:p w14:paraId="39332635" w14:textId="77777777" w:rsidR="006C35BB" w:rsidRPr="00E062F1" w:rsidRDefault="006C35BB" w:rsidP="00CF6DC7">
            <w:pPr>
              <w:pStyle w:val="TAC"/>
            </w:pPr>
            <w:r w:rsidRPr="00E062F1">
              <w:t>+2/-3</w:t>
            </w:r>
          </w:p>
        </w:tc>
      </w:tr>
      <w:tr w:rsidR="006C35BB" w:rsidRPr="00E062F1" w14:paraId="23227C90" w14:textId="77777777" w:rsidTr="00CF6DC7">
        <w:trPr>
          <w:trHeight w:val="288"/>
          <w:jc w:val="center"/>
        </w:trPr>
        <w:tc>
          <w:tcPr>
            <w:tcW w:w="3402" w:type="dxa"/>
            <w:vAlign w:val="center"/>
          </w:tcPr>
          <w:p w14:paraId="0C563225" w14:textId="77777777" w:rsidR="006C35BB" w:rsidRPr="00E062F1" w:rsidRDefault="006C35BB" w:rsidP="00CF6DC7">
            <w:pPr>
              <w:pStyle w:val="TAC"/>
              <w:rPr>
                <w:lang w:eastAsia="fi-FI"/>
              </w:rPr>
            </w:pPr>
            <w:r w:rsidRPr="00E062F1">
              <w:rPr>
                <w:lang w:eastAsia="fi-FI"/>
              </w:rPr>
              <w:t>DC_</w:t>
            </w:r>
            <w:r w:rsidRPr="00E062F1">
              <w:rPr>
                <w:lang w:eastAsia="zh-CN"/>
              </w:rPr>
              <w:t>28A_n8A</w:t>
            </w:r>
          </w:p>
        </w:tc>
        <w:tc>
          <w:tcPr>
            <w:tcW w:w="1560" w:type="dxa"/>
            <w:vAlign w:val="center"/>
          </w:tcPr>
          <w:p w14:paraId="61CE7EA5" w14:textId="77777777" w:rsidR="006C35BB" w:rsidRPr="00E062F1" w:rsidRDefault="006C35BB" w:rsidP="00CF6DC7">
            <w:pPr>
              <w:pStyle w:val="TAC"/>
            </w:pPr>
          </w:p>
        </w:tc>
        <w:tc>
          <w:tcPr>
            <w:tcW w:w="1464" w:type="dxa"/>
            <w:vAlign w:val="center"/>
          </w:tcPr>
          <w:p w14:paraId="49DD6B8A" w14:textId="77777777" w:rsidR="006C35BB" w:rsidRPr="00E062F1" w:rsidRDefault="006C35BB" w:rsidP="00CF6DC7">
            <w:pPr>
              <w:pStyle w:val="TAC"/>
            </w:pPr>
          </w:p>
        </w:tc>
        <w:tc>
          <w:tcPr>
            <w:tcW w:w="1669" w:type="dxa"/>
            <w:vAlign w:val="center"/>
          </w:tcPr>
          <w:p w14:paraId="4E7360AD" w14:textId="77777777" w:rsidR="006C35BB" w:rsidRPr="00E062F1" w:rsidRDefault="006C35BB" w:rsidP="00CF6DC7">
            <w:pPr>
              <w:pStyle w:val="TAC"/>
              <w:rPr>
                <w:rFonts w:eastAsia="MS Mincho"/>
              </w:rPr>
            </w:pPr>
            <w:r w:rsidRPr="00E062F1">
              <w:t>23</w:t>
            </w:r>
          </w:p>
        </w:tc>
        <w:tc>
          <w:tcPr>
            <w:tcW w:w="1843" w:type="dxa"/>
            <w:vAlign w:val="center"/>
          </w:tcPr>
          <w:p w14:paraId="3B50BAFE" w14:textId="77777777" w:rsidR="006C35BB" w:rsidRPr="00E062F1" w:rsidRDefault="006C35BB" w:rsidP="00CF6DC7">
            <w:pPr>
              <w:pStyle w:val="TAC"/>
              <w:rPr>
                <w:rFonts w:eastAsia="MS Mincho"/>
              </w:rPr>
            </w:pPr>
            <w:r w:rsidRPr="00E062F1">
              <w:t>+2/-3</w:t>
            </w:r>
          </w:p>
        </w:tc>
      </w:tr>
      <w:tr w:rsidR="006C35BB" w:rsidRPr="00E062F1" w14:paraId="1BE28836" w14:textId="77777777" w:rsidTr="00CF6DC7">
        <w:trPr>
          <w:trHeight w:val="288"/>
          <w:jc w:val="center"/>
        </w:trPr>
        <w:tc>
          <w:tcPr>
            <w:tcW w:w="3402" w:type="dxa"/>
            <w:vAlign w:val="center"/>
          </w:tcPr>
          <w:p w14:paraId="7D11756D" w14:textId="77777777" w:rsidR="006C35BB" w:rsidRPr="00E062F1" w:rsidRDefault="006C35BB" w:rsidP="00CF6DC7">
            <w:pPr>
              <w:pStyle w:val="TAC"/>
              <w:rPr>
                <w:lang w:eastAsia="fi-FI"/>
              </w:rPr>
            </w:pPr>
            <w:r w:rsidRPr="00E062F1">
              <w:rPr>
                <w:szCs w:val="18"/>
                <w:lang w:eastAsia="fi-FI"/>
              </w:rPr>
              <w:t>DC_28A_n40A</w:t>
            </w:r>
          </w:p>
        </w:tc>
        <w:tc>
          <w:tcPr>
            <w:tcW w:w="1560" w:type="dxa"/>
            <w:vAlign w:val="center"/>
          </w:tcPr>
          <w:p w14:paraId="21D2E3FD" w14:textId="77777777" w:rsidR="006C35BB" w:rsidRPr="00E062F1" w:rsidRDefault="006C35BB" w:rsidP="00CF6DC7">
            <w:pPr>
              <w:pStyle w:val="TAC"/>
            </w:pPr>
          </w:p>
        </w:tc>
        <w:tc>
          <w:tcPr>
            <w:tcW w:w="1464" w:type="dxa"/>
            <w:vAlign w:val="center"/>
          </w:tcPr>
          <w:p w14:paraId="32813176" w14:textId="77777777" w:rsidR="006C35BB" w:rsidRPr="00E062F1" w:rsidRDefault="006C35BB" w:rsidP="00CF6DC7">
            <w:pPr>
              <w:pStyle w:val="TAC"/>
            </w:pPr>
          </w:p>
        </w:tc>
        <w:tc>
          <w:tcPr>
            <w:tcW w:w="1669" w:type="dxa"/>
            <w:vAlign w:val="center"/>
          </w:tcPr>
          <w:p w14:paraId="21533976" w14:textId="77777777" w:rsidR="006C35BB" w:rsidRPr="00E062F1" w:rsidRDefault="006C35BB" w:rsidP="00CF6DC7">
            <w:pPr>
              <w:pStyle w:val="TAC"/>
            </w:pPr>
            <w:r w:rsidRPr="00E062F1">
              <w:t>23</w:t>
            </w:r>
          </w:p>
        </w:tc>
        <w:tc>
          <w:tcPr>
            <w:tcW w:w="1843" w:type="dxa"/>
            <w:vAlign w:val="center"/>
          </w:tcPr>
          <w:p w14:paraId="10D0232F" w14:textId="77777777" w:rsidR="006C35BB" w:rsidRPr="00E062F1" w:rsidRDefault="006C35BB" w:rsidP="00CF6DC7">
            <w:pPr>
              <w:pStyle w:val="TAC"/>
            </w:pPr>
            <w:r w:rsidRPr="00E062F1">
              <w:t>+2/-3</w:t>
            </w:r>
          </w:p>
        </w:tc>
      </w:tr>
      <w:tr w:rsidR="006C35BB" w:rsidRPr="00E062F1" w14:paraId="09E3107B" w14:textId="77777777" w:rsidTr="00CF6DC7">
        <w:trPr>
          <w:trHeight w:val="288"/>
          <w:jc w:val="center"/>
        </w:trPr>
        <w:tc>
          <w:tcPr>
            <w:tcW w:w="3402" w:type="dxa"/>
            <w:vAlign w:val="center"/>
          </w:tcPr>
          <w:p w14:paraId="5C9033B1" w14:textId="77777777" w:rsidR="006C35BB" w:rsidRPr="00E062F1" w:rsidRDefault="006C35BB" w:rsidP="00CF6DC7">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231BF05C" w14:textId="77777777" w:rsidR="006C35BB" w:rsidRPr="00E062F1" w:rsidRDefault="006C35BB" w:rsidP="00CF6DC7">
            <w:pPr>
              <w:pStyle w:val="TAC"/>
            </w:pPr>
          </w:p>
        </w:tc>
        <w:tc>
          <w:tcPr>
            <w:tcW w:w="1464" w:type="dxa"/>
            <w:vAlign w:val="center"/>
          </w:tcPr>
          <w:p w14:paraId="01E0B1D9" w14:textId="77777777" w:rsidR="006C35BB" w:rsidRPr="00E062F1" w:rsidRDefault="006C35BB" w:rsidP="00CF6DC7">
            <w:pPr>
              <w:pStyle w:val="TAC"/>
            </w:pPr>
          </w:p>
        </w:tc>
        <w:tc>
          <w:tcPr>
            <w:tcW w:w="1669" w:type="dxa"/>
            <w:vAlign w:val="center"/>
          </w:tcPr>
          <w:p w14:paraId="24137CB1" w14:textId="77777777" w:rsidR="006C35BB" w:rsidRPr="00E062F1" w:rsidRDefault="006C35BB" w:rsidP="00CF6DC7">
            <w:pPr>
              <w:pStyle w:val="TAC"/>
            </w:pPr>
            <w:r w:rsidRPr="00E062F1">
              <w:t>23</w:t>
            </w:r>
          </w:p>
        </w:tc>
        <w:tc>
          <w:tcPr>
            <w:tcW w:w="1843" w:type="dxa"/>
            <w:vAlign w:val="center"/>
          </w:tcPr>
          <w:p w14:paraId="1AA36840" w14:textId="77777777" w:rsidR="006C35BB" w:rsidRPr="00E062F1" w:rsidRDefault="006C35BB" w:rsidP="00CF6DC7">
            <w:pPr>
              <w:pStyle w:val="TAC"/>
            </w:pPr>
            <w:r w:rsidRPr="00E062F1">
              <w:t>+2/-3</w:t>
            </w:r>
          </w:p>
        </w:tc>
      </w:tr>
      <w:tr w:rsidR="006C35BB" w:rsidRPr="00E062F1" w14:paraId="04F74BB6" w14:textId="77777777" w:rsidTr="00CF6DC7">
        <w:trPr>
          <w:trHeight w:val="288"/>
          <w:jc w:val="center"/>
        </w:trPr>
        <w:tc>
          <w:tcPr>
            <w:tcW w:w="3402" w:type="dxa"/>
            <w:vAlign w:val="center"/>
          </w:tcPr>
          <w:p w14:paraId="66FBFF1F" w14:textId="77777777" w:rsidR="006C35BB" w:rsidRPr="00E062F1" w:rsidRDefault="006C35BB" w:rsidP="00CF6D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14:paraId="6C772A31" w14:textId="77777777" w:rsidR="006C35BB" w:rsidRPr="00E062F1" w:rsidRDefault="006C35BB" w:rsidP="00CF6DC7">
            <w:pPr>
              <w:pStyle w:val="TAC"/>
            </w:pPr>
          </w:p>
        </w:tc>
        <w:tc>
          <w:tcPr>
            <w:tcW w:w="1464" w:type="dxa"/>
            <w:vAlign w:val="center"/>
          </w:tcPr>
          <w:p w14:paraId="329A8327" w14:textId="77777777" w:rsidR="006C35BB" w:rsidRPr="00E062F1" w:rsidRDefault="006C35BB" w:rsidP="00CF6DC7">
            <w:pPr>
              <w:pStyle w:val="TAC"/>
            </w:pPr>
          </w:p>
        </w:tc>
        <w:tc>
          <w:tcPr>
            <w:tcW w:w="1669" w:type="dxa"/>
            <w:vAlign w:val="center"/>
          </w:tcPr>
          <w:p w14:paraId="6CA631A1" w14:textId="77777777" w:rsidR="006C35BB" w:rsidRPr="00E062F1" w:rsidRDefault="006C35BB" w:rsidP="00CF6DC7">
            <w:pPr>
              <w:pStyle w:val="TAC"/>
            </w:pPr>
            <w:r w:rsidRPr="00E062F1">
              <w:t>23</w:t>
            </w:r>
          </w:p>
        </w:tc>
        <w:tc>
          <w:tcPr>
            <w:tcW w:w="1843" w:type="dxa"/>
            <w:vAlign w:val="center"/>
          </w:tcPr>
          <w:p w14:paraId="3ECACBC0" w14:textId="77777777" w:rsidR="006C35BB" w:rsidRPr="00E062F1" w:rsidRDefault="006C35BB" w:rsidP="00CF6DC7">
            <w:pPr>
              <w:pStyle w:val="TAC"/>
            </w:pPr>
            <w:r w:rsidRPr="00E062F1">
              <w:t>+2/-3</w:t>
            </w:r>
          </w:p>
        </w:tc>
      </w:tr>
      <w:tr w:rsidR="006C35BB" w:rsidRPr="00E062F1" w14:paraId="74DEAE03" w14:textId="77777777" w:rsidTr="00CF6DC7">
        <w:trPr>
          <w:trHeight w:val="288"/>
          <w:jc w:val="center"/>
        </w:trPr>
        <w:tc>
          <w:tcPr>
            <w:tcW w:w="3402" w:type="dxa"/>
            <w:vAlign w:val="center"/>
          </w:tcPr>
          <w:p w14:paraId="1E20391F" w14:textId="77777777" w:rsidR="006C35BB" w:rsidRPr="00E062F1" w:rsidRDefault="006C35BB" w:rsidP="00CF6DC7">
            <w:pPr>
              <w:pStyle w:val="TAC"/>
              <w:rPr>
                <w:lang w:eastAsia="fi-FI"/>
              </w:rPr>
            </w:pPr>
            <w:r w:rsidRPr="00E062F1">
              <w:rPr>
                <w:lang w:eastAsia="fi-FI"/>
              </w:rPr>
              <w:t>DC_28A_n51A</w:t>
            </w:r>
          </w:p>
        </w:tc>
        <w:tc>
          <w:tcPr>
            <w:tcW w:w="1560" w:type="dxa"/>
            <w:vAlign w:val="center"/>
          </w:tcPr>
          <w:p w14:paraId="553C0FFC" w14:textId="77777777" w:rsidR="006C35BB" w:rsidRPr="00E062F1" w:rsidRDefault="006C35BB" w:rsidP="00CF6DC7">
            <w:pPr>
              <w:pStyle w:val="TAC"/>
              <w:rPr>
                <w:rFonts w:eastAsia="MS Mincho"/>
              </w:rPr>
            </w:pPr>
          </w:p>
        </w:tc>
        <w:tc>
          <w:tcPr>
            <w:tcW w:w="1464" w:type="dxa"/>
            <w:vAlign w:val="center"/>
          </w:tcPr>
          <w:p w14:paraId="7C3E1973" w14:textId="77777777" w:rsidR="006C35BB" w:rsidRPr="00E062F1" w:rsidRDefault="006C35BB" w:rsidP="00CF6DC7">
            <w:pPr>
              <w:pStyle w:val="TAC"/>
              <w:rPr>
                <w:rFonts w:eastAsia="MS Mincho"/>
              </w:rPr>
            </w:pPr>
          </w:p>
        </w:tc>
        <w:tc>
          <w:tcPr>
            <w:tcW w:w="1669" w:type="dxa"/>
            <w:vAlign w:val="center"/>
          </w:tcPr>
          <w:p w14:paraId="756347F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CCD8E72" w14:textId="77777777" w:rsidR="006C35BB" w:rsidRPr="00E062F1" w:rsidRDefault="006C35BB" w:rsidP="00CF6DC7">
            <w:pPr>
              <w:pStyle w:val="TAC"/>
              <w:rPr>
                <w:rFonts w:eastAsia="MS Mincho"/>
              </w:rPr>
            </w:pPr>
            <w:r w:rsidRPr="00E062F1">
              <w:rPr>
                <w:rFonts w:eastAsia="MS Mincho"/>
              </w:rPr>
              <w:t>+2/-3</w:t>
            </w:r>
          </w:p>
        </w:tc>
      </w:tr>
      <w:tr w:rsidR="006C35BB" w:rsidRPr="00E062F1" w14:paraId="43B749E5" w14:textId="77777777" w:rsidTr="00CF6DC7">
        <w:trPr>
          <w:trHeight w:val="288"/>
          <w:jc w:val="center"/>
        </w:trPr>
        <w:tc>
          <w:tcPr>
            <w:tcW w:w="3402" w:type="dxa"/>
            <w:vAlign w:val="center"/>
          </w:tcPr>
          <w:p w14:paraId="1DC69A02" w14:textId="77777777" w:rsidR="006C35BB" w:rsidRPr="00E062F1" w:rsidRDefault="006C35BB" w:rsidP="00CF6DC7">
            <w:pPr>
              <w:pStyle w:val="TAC"/>
              <w:rPr>
                <w:lang w:eastAsia="fi-FI"/>
              </w:rPr>
            </w:pPr>
            <w:r w:rsidRPr="00E062F1">
              <w:rPr>
                <w:lang w:eastAsia="fi-FI"/>
              </w:rPr>
              <w:t>DC_28A_n77A</w:t>
            </w:r>
          </w:p>
        </w:tc>
        <w:tc>
          <w:tcPr>
            <w:tcW w:w="1560" w:type="dxa"/>
            <w:vAlign w:val="center"/>
          </w:tcPr>
          <w:p w14:paraId="670F0E60" w14:textId="77777777" w:rsidR="006C35BB" w:rsidRPr="00E062F1" w:rsidRDefault="006C35BB" w:rsidP="00CF6DC7">
            <w:pPr>
              <w:pStyle w:val="TAC"/>
              <w:rPr>
                <w:rFonts w:eastAsia="MS Mincho"/>
              </w:rPr>
            </w:pPr>
          </w:p>
        </w:tc>
        <w:tc>
          <w:tcPr>
            <w:tcW w:w="1464" w:type="dxa"/>
            <w:vAlign w:val="center"/>
          </w:tcPr>
          <w:p w14:paraId="47A755F0" w14:textId="77777777" w:rsidR="006C35BB" w:rsidRPr="00E062F1" w:rsidRDefault="006C35BB" w:rsidP="00CF6DC7">
            <w:pPr>
              <w:pStyle w:val="TAC"/>
              <w:rPr>
                <w:rFonts w:eastAsia="MS Mincho"/>
              </w:rPr>
            </w:pPr>
          </w:p>
        </w:tc>
        <w:tc>
          <w:tcPr>
            <w:tcW w:w="1669" w:type="dxa"/>
            <w:vAlign w:val="center"/>
          </w:tcPr>
          <w:p w14:paraId="7998A29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FA262DA" w14:textId="77777777" w:rsidR="006C35BB" w:rsidRPr="00E062F1" w:rsidRDefault="006C35BB" w:rsidP="00CF6DC7">
            <w:pPr>
              <w:pStyle w:val="TAC"/>
              <w:rPr>
                <w:rFonts w:eastAsia="MS Mincho"/>
              </w:rPr>
            </w:pPr>
            <w:r w:rsidRPr="00E062F1">
              <w:rPr>
                <w:rFonts w:eastAsia="MS Mincho"/>
              </w:rPr>
              <w:t>+2/-3</w:t>
            </w:r>
          </w:p>
        </w:tc>
      </w:tr>
      <w:tr w:rsidR="006C35BB" w:rsidRPr="00E062F1" w14:paraId="16A36546" w14:textId="77777777" w:rsidTr="00CF6DC7">
        <w:trPr>
          <w:trHeight w:val="288"/>
          <w:jc w:val="center"/>
        </w:trPr>
        <w:tc>
          <w:tcPr>
            <w:tcW w:w="3402" w:type="dxa"/>
            <w:vAlign w:val="center"/>
          </w:tcPr>
          <w:p w14:paraId="699AA40A" w14:textId="77777777" w:rsidR="006C35BB" w:rsidRPr="00E062F1" w:rsidRDefault="006C35BB" w:rsidP="00CF6DC7">
            <w:pPr>
              <w:pStyle w:val="TAC"/>
              <w:rPr>
                <w:lang w:eastAsia="fi-FI"/>
              </w:rPr>
            </w:pPr>
            <w:r w:rsidRPr="00E062F1">
              <w:rPr>
                <w:lang w:eastAsia="fi-FI"/>
              </w:rPr>
              <w:t>DC_28A_n78A</w:t>
            </w:r>
          </w:p>
        </w:tc>
        <w:tc>
          <w:tcPr>
            <w:tcW w:w="1560" w:type="dxa"/>
            <w:vAlign w:val="center"/>
          </w:tcPr>
          <w:p w14:paraId="6C940945" w14:textId="77777777" w:rsidR="006C35BB" w:rsidRPr="00E062F1" w:rsidRDefault="006C35BB" w:rsidP="00CF6DC7">
            <w:pPr>
              <w:pStyle w:val="TAC"/>
              <w:rPr>
                <w:rFonts w:eastAsia="MS Mincho"/>
              </w:rPr>
            </w:pPr>
          </w:p>
        </w:tc>
        <w:tc>
          <w:tcPr>
            <w:tcW w:w="1464" w:type="dxa"/>
            <w:vAlign w:val="center"/>
          </w:tcPr>
          <w:p w14:paraId="06347CA7" w14:textId="77777777" w:rsidR="006C35BB" w:rsidRPr="00E062F1" w:rsidRDefault="006C35BB" w:rsidP="00CF6DC7">
            <w:pPr>
              <w:pStyle w:val="TAC"/>
              <w:rPr>
                <w:rFonts w:eastAsia="MS Mincho"/>
              </w:rPr>
            </w:pPr>
          </w:p>
        </w:tc>
        <w:tc>
          <w:tcPr>
            <w:tcW w:w="1669" w:type="dxa"/>
            <w:vAlign w:val="center"/>
          </w:tcPr>
          <w:p w14:paraId="269ECB64"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4ED8210" w14:textId="77777777" w:rsidR="006C35BB" w:rsidRPr="00E062F1" w:rsidRDefault="006C35BB" w:rsidP="00CF6DC7">
            <w:pPr>
              <w:pStyle w:val="TAC"/>
              <w:rPr>
                <w:rFonts w:eastAsia="MS Mincho"/>
              </w:rPr>
            </w:pPr>
            <w:r w:rsidRPr="00E062F1">
              <w:rPr>
                <w:rFonts w:eastAsia="MS Mincho"/>
              </w:rPr>
              <w:t>+2/-3</w:t>
            </w:r>
          </w:p>
        </w:tc>
      </w:tr>
      <w:tr w:rsidR="006C35BB" w:rsidRPr="00E062F1" w14:paraId="36586F8B" w14:textId="77777777" w:rsidTr="00CF6DC7">
        <w:trPr>
          <w:trHeight w:val="288"/>
          <w:jc w:val="center"/>
        </w:trPr>
        <w:tc>
          <w:tcPr>
            <w:tcW w:w="3402" w:type="dxa"/>
            <w:vAlign w:val="center"/>
          </w:tcPr>
          <w:p w14:paraId="1570F085" w14:textId="77777777" w:rsidR="006C35BB" w:rsidRPr="00E062F1" w:rsidRDefault="006C35BB" w:rsidP="00CF6DC7">
            <w:pPr>
              <w:pStyle w:val="TAC"/>
              <w:rPr>
                <w:lang w:eastAsia="fi-FI"/>
              </w:rPr>
            </w:pPr>
            <w:r w:rsidRPr="00E062F1">
              <w:rPr>
                <w:lang w:eastAsia="fi-FI"/>
              </w:rPr>
              <w:t>DC_28A_n79A</w:t>
            </w:r>
          </w:p>
        </w:tc>
        <w:tc>
          <w:tcPr>
            <w:tcW w:w="1560" w:type="dxa"/>
            <w:vAlign w:val="center"/>
          </w:tcPr>
          <w:p w14:paraId="28C7D9BC" w14:textId="77777777" w:rsidR="006C35BB" w:rsidRPr="00E062F1" w:rsidRDefault="006C35BB" w:rsidP="00CF6DC7">
            <w:pPr>
              <w:pStyle w:val="TAC"/>
              <w:rPr>
                <w:rFonts w:eastAsia="MS Mincho"/>
              </w:rPr>
            </w:pPr>
          </w:p>
        </w:tc>
        <w:tc>
          <w:tcPr>
            <w:tcW w:w="1464" w:type="dxa"/>
            <w:vAlign w:val="center"/>
          </w:tcPr>
          <w:p w14:paraId="15F8DCB6" w14:textId="77777777" w:rsidR="006C35BB" w:rsidRPr="00E062F1" w:rsidRDefault="006C35BB" w:rsidP="00CF6DC7">
            <w:pPr>
              <w:pStyle w:val="TAC"/>
              <w:rPr>
                <w:rFonts w:eastAsia="MS Mincho"/>
              </w:rPr>
            </w:pPr>
          </w:p>
        </w:tc>
        <w:tc>
          <w:tcPr>
            <w:tcW w:w="1669" w:type="dxa"/>
            <w:vAlign w:val="center"/>
          </w:tcPr>
          <w:p w14:paraId="0737FCA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9E52210" w14:textId="77777777" w:rsidR="006C35BB" w:rsidRPr="00E062F1" w:rsidRDefault="006C35BB" w:rsidP="00CF6DC7">
            <w:pPr>
              <w:pStyle w:val="TAC"/>
              <w:rPr>
                <w:rFonts w:eastAsia="MS Mincho"/>
              </w:rPr>
            </w:pPr>
            <w:r w:rsidRPr="00E062F1">
              <w:rPr>
                <w:rFonts w:eastAsia="MS Mincho"/>
              </w:rPr>
              <w:t>+2/-3</w:t>
            </w:r>
          </w:p>
        </w:tc>
      </w:tr>
      <w:tr w:rsidR="006C35BB" w:rsidRPr="00E062F1" w14:paraId="2ED332F4" w14:textId="77777777" w:rsidTr="00CF6DC7">
        <w:trPr>
          <w:trHeight w:val="288"/>
          <w:jc w:val="center"/>
        </w:trPr>
        <w:tc>
          <w:tcPr>
            <w:tcW w:w="3402" w:type="dxa"/>
            <w:vAlign w:val="center"/>
          </w:tcPr>
          <w:p w14:paraId="79BBF605" w14:textId="77777777" w:rsidR="006C35BB" w:rsidRPr="00E062F1" w:rsidRDefault="006C35BB" w:rsidP="00CF6DC7">
            <w:pPr>
              <w:pStyle w:val="TAC"/>
              <w:rPr>
                <w:lang w:eastAsia="fi-FI"/>
              </w:rPr>
            </w:pPr>
            <w:r w:rsidRPr="00E062F1">
              <w:rPr>
                <w:lang w:eastAsia="fi-FI"/>
              </w:rPr>
              <w:t>DC_28A_n83A_ULSUP-TDM_n78A</w:t>
            </w:r>
          </w:p>
        </w:tc>
        <w:tc>
          <w:tcPr>
            <w:tcW w:w="1560" w:type="dxa"/>
            <w:vAlign w:val="center"/>
          </w:tcPr>
          <w:p w14:paraId="3ADA0571" w14:textId="77777777" w:rsidR="006C35BB" w:rsidRPr="00E062F1" w:rsidRDefault="006C35BB" w:rsidP="00CF6DC7">
            <w:pPr>
              <w:pStyle w:val="TAC"/>
              <w:rPr>
                <w:rFonts w:eastAsia="MS Mincho"/>
              </w:rPr>
            </w:pPr>
          </w:p>
        </w:tc>
        <w:tc>
          <w:tcPr>
            <w:tcW w:w="1464" w:type="dxa"/>
            <w:vAlign w:val="center"/>
          </w:tcPr>
          <w:p w14:paraId="590FA1FB" w14:textId="77777777" w:rsidR="006C35BB" w:rsidRPr="00E062F1" w:rsidRDefault="006C35BB" w:rsidP="00CF6DC7">
            <w:pPr>
              <w:pStyle w:val="TAC"/>
              <w:rPr>
                <w:rFonts w:eastAsia="MS Mincho"/>
              </w:rPr>
            </w:pPr>
          </w:p>
        </w:tc>
        <w:tc>
          <w:tcPr>
            <w:tcW w:w="1669" w:type="dxa"/>
            <w:vAlign w:val="center"/>
          </w:tcPr>
          <w:p w14:paraId="47C6038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2826116" w14:textId="77777777" w:rsidR="006C35BB" w:rsidRPr="00E062F1" w:rsidRDefault="006C35BB" w:rsidP="00CF6DC7">
            <w:pPr>
              <w:pStyle w:val="TAC"/>
              <w:rPr>
                <w:rFonts w:eastAsia="MS Mincho"/>
              </w:rPr>
            </w:pPr>
            <w:r w:rsidRPr="00E062F1">
              <w:rPr>
                <w:rFonts w:eastAsia="MS Mincho"/>
              </w:rPr>
              <w:t>+2/-3</w:t>
            </w:r>
          </w:p>
        </w:tc>
      </w:tr>
      <w:tr w:rsidR="006C35BB" w:rsidRPr="00E062F1" w14:paraId="613ABCC1" w14:textId="77777777" w:rsidTr="00CF6DC7">
        <w:trPr>
          <w:trHeight w:val="288"/>
          <w:jc w:val="center"/>
        </w:trPr>
        <w:tc>
          <w:tcPr>
            <w:tcW w:w="3402" w:type="dxa"/>
            <w:vAlign w:val="center"/>
          </w:tcPr>
          <w:p w14:paraId="775689B0" w14:textId="77777777" w:rsidR="006C35BB" w:rsidRPr="00E062F1" w:rsidRDefault="006C35BB" w:rsidP="00CF6DC7">
            <w:pPr>
              <w:pStyle w:val="TAC"/>
              <w:rPr>
                <w:lang w:eastAsia="fi-FI"/>
              </w:rPr>
            </w:pPr>
            <w:r w:rsidRPr="00E062F1">
              <w:rPr>
                <w:lang w:eastAsia="fi-FI"/>
              </w:rPr>
              <w:t>DC_</w:t>
            </w:r>
            <w:r w:rsidRPr="00E062F1">
              <w:rPr>
                <w:lang w:eastAsia="zh-CN"/>
              </w:rPr>
              <w:t>30A_n2A</w:t>
            </w:r>
          </w:p>
        </w:tc>
        <w:tc>
          <w:tcPr>
            <w:tcW w:w="1560" w:type="dxa"/>
            <w:vAlign w:val="center"/>
          </w:tcPr>
          <w:p w14:paraId="4DED16FA" w14:textId="77777777" w:rsidR="006C35BB" w:rsidRPr="00E062F1" w:rsidRDefault="006C35BB" w:rsidP="00CF6DC7">
            <w:pPr>
              <w:pStyle w:val="TAC"/>
            </w:pPr>
          </w:p>
        </w:tc>
        <w:tc>
          <w:tcPr>
            <w:tcW w:w="1464" w:type="dxa"/>
            <w:vAlign w:val="center"/>
          </w:tcPr>
          <w:p w14:paraId="1B976058" w14:textId="77777777" w:rsidR="006C35BB" w:rsidRPr="00E062F1" w:rsidRDefault="006C35BB" w:rsidP="00CF6DC7">
            <w:pPr>
              <w:pStyle w:val="TAC"/>
            </w:pPr>
          </w:p>
        </w:tc>
        <w:tc>
          <w:tcPr>
            <w:tcW w:w="1669" w:type="dxa"/>
            <w:vAlign w:val="center"/>
          </w:tcPr>
          <w:p w14:paraId="1957DC8C" w14:textId="77777777" w:rsidR="006C35BB" w:rsidRPr="00E062F1" w:rsidRDefault="006C35BB" w:rsidP="00CF6DC7">
            <w:pPr>
              <w:pStyle w:val="TAC"/>
              <w:rPr>
                <w:rFonts w:eastAsia="MS Mincho"/>
              </w:rPr>
            </w:pPr>
            <w:r w:rsidRPr="00E062F1">
              <w:t>23</w:t>
            </w:r>
          </w:p>
        </w:tc>
        <w:tc>
          <w:tcPr>
            <w:tcW w:w="1843" w:type="dxa"/>
            <w:vAlign w:val="center"/>
          </w:tcPr>
          <w:p w14:paraId="5AB4B2C3" w14:textId="77777777" w:rsidR="006C35BB" w:rsidRPr="00E062F1" w:rsidRDefault="006C35BB" w:rsidP="00CF6DC7">
            <w:pPr>
              <w:pStyle w:val="TAC"/>
              <w:rPr>
                <w:rFonts w:eastAsia="MS Mincho"/>
              </w:rPr>
            </w:pPr>
            <w:r w:rsidRPr="00E062F1">
              <w:t>+2/-3</w:t>
            </w:r>
          </w:p>
        </w:tc>
      </w:tr>
      <w:tr w:rsidR="006C35BB" w:rsidRPr="00E062F1" w14:paraId="0D579565" w14:textId="77777777" w:rsidTr="00CF6DC7">
        <w:trPr>
          <w:trHeight w:val="288"/>
          <w:jc w:val="center"/>
        </w:trPr>
        <w:tc>
          <w:tcPr>
            <w:tcW w:w="3402" w:type="dxa"/>
            <w:vAlign w:val="center"/>
          </w:tcPr>
          <w:p w14:paraId="256810C1" w14:textId="77777777" w:rsidR="006C35BB" w:rsidRPr="00E062F1" w:rsidRDefault="006C35BB" w:rsidP="00CF6DC7">
            <w:pPr>
              <w:pStyle w:val="TAC"/>
              <w:rPr>
                <w:lang w:eastAsia="fi-FI"/>
              </w:rPr>
            </w:pPr>
            <w:r w:rsidRPr="00E062F1">
              <w:rPr>
                <w:lang w:eastAsia="fi-FI"/>
              </w:rPr>
              <w:t>DC_30A_n5A</w:t>
            </w:r>
          </w:p>
        </w:tc>
        <w:tc>
          <w:tcPr>
            <w:tcW w:w="1560" w:type="dxa"/>
            <w:vAlign w:val="center"/>
          </w:tcPr>
          <w:p w14:paraId="24579162" w14:textId="77777777" w:rsidR="006C35BB" w:rsidRPr="00E062F1" w:rsidRDefault="006C35BB" w:rsidP="00CF6DC7">
            <w:pPr>
              <w:pStyle w:val="TAC"/>
              <w:rPr>
                <w:rFonts w:eastAsia="MS Mincho"/>
              </w:rPr>
            </w:pPr>
          </w:p>
        </w:tc>
        <w:tc>
          <w:tcPr>
            <w:tcW w:w="1464" w:type="dxa"/>
            <w:vAlign w:val="center"/>
          </w:tcPr>
          <w:p w14:paraId="4E712B33" w14:textId="77777777" w:rsidR="006C35BB" w:rsidRPr="00E062F1" w:rsidRDefault="006C35BB" w:rsidP="00CF6DC7">
            <w:pPr>
              <w:pStyle w:val="TAC"/>
              <w:rPr>
                <w:rFonts w:eastAsia="MS Mincho"/>
              </w:rPr>
            </w:pPr>
          </w:p>
        </w:tc>
        <w:tc>
          <w:tcPr>
            <w:tcW w:w="1669" w:type="dxa"/>
            <w:vAlign w:val="center"/>
          </w:tcPr>
          <w:p w14:paraId="6693321F"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37F6ACFF"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058A328B" w14:textId="77777777" w:rsidTr="00CF6DC7">
        <w:trPr>
          <w:trHeight w:val="288"/>
          <w:jc w:val="center"/>
        </w:trPr>
        <w:tc>
          <w:tcPr>
            <w:tcW w:w="3402" w:type="dxa"/>
            <w:vAlign w:val="center"/>
          </w:tcPr>
          <w:p w14:paraId="740B0699" w14:textId="77777777" w:rsidR="006C35BB" w:rsidRPr="00E062F1" w:rsidRDefault="006C35BB" w:rsidP="00CF6DC7">
            <w:pPr>
              <w:pStyle w:val="TAC"/>
              <w:rPr>
                <w:lang w:eastAsia="fi-FI"/>
              </w:rPr>
            </w:pPr>
            <w:r w:rsidRPr="00E062F1">
              <w:rPr>
                <w:lang w:eastAsia="fi-FI"/>
              </w:rPr>
              <w:t>DC_30A_n66A</w:t>
            </w:r>
          </w:p>
        </w:tc>
        <w:tc>
          <w:tcPr>
            <w:tcW w:w="1560" w:type="dxa"/>
            <w:vAlign w:val="center"/>
          </w:tcPr>
          <w:p w14:paraId="660923A6" w14:textId="77777777" w:rsidR="006C35BB" w:rsidRPr="00E062F1" w:rsidRDefault="006C35BB" w:rsidP="00CF6DC7">
            <w:pPr>
              <w:pStyle w:val="TAC"/>
              <w:rPr>
                <w:rFonts w:eastAsia="MS Mincho"/>
              </w:rPr>
            </w:pPr>
          </w:p>
        </w:tc>
        <w:tc>
          <w:tcPr>
            <w:tcW w:w="1464" w:type="dxa"/>
            <w:vAlign w:val="center"/>
          </w:tcPr>
          <w:p w14:paraId="07A9921E" w14:textId="77777777" w:rsidR="006C35BB" w:rsidRPr="00E062F1" w:rsidRDefault="006C35BB" w:rsidP="00CF6DC7">
            <w:pPr>
              <w:pStyle w:val="TAC"/>
              <w:rPr>
                <w:rFonts w:eastAsia="MS Mincho"/>
              </w:rPr>
            </w:pPr>
          </w:p>
        </w:tc>
        <w:tc>
          <w:tcPr>
            <w:tcW w:w="1669" w:type="dxa"/>
            <w:vAlign w:val="center"/>
          </w:tcPr>
          <w:p w14:paraId="0F573137"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1F07B3D2"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1E26FCED" w14:textId="77777777" w:rsidTr="00CF6DC7">
        <w:trPr>
          <w:trHeight w:val="288"/>
          <w:jc w:val="center"/>
        </w:trPr>
        <w:tc>
          <w:tcPr>
            <w:tcW w:w="3402" w:type="dxa"/>
            <w:vAlign w:val="center"/>
          </w:tcPr>
          <w:p w14:paraId="21C1BB44" w14:textId="77777777" w:rsidR="006C35BB" w:rsidRPr="00E062F1" w:rsidRDefault="006C35BB" w:rsidP="00CF6DC7">
            <w:pPr>
              <w:pStyle w:val="TAC"/>
              <w:rPr>
                <w:lang w:eastAsia="fi-FI"/>
              </w:rPr>
            </w:pPr>
            <w:r w:rsidRPr="00E062F1">
              <w:rPr>
                <w:lang w:eastAsia="fi-FI"/>
              </w:rPr>
              <w:t>DC_38A_n78A</w:t>
            </w:r>
          </w:p>
        </w:tc>
        <w:tc>
          <w:tcPr>
            <w:tcW w:w="1560" w:type="dxa"/>
            <w:vAlign w:val="center"/>
          </w:tcPr>
          <w:p w14:paraId="2039DF18" w14:textId="77777777" w:rsidR="006C35BB" w:rsidRPr="00E062F1" w:rsidRDefault="006C35BB" w:rsidP="00CF6DC7">
            <w:pPr>
              <w:pStyle w:val="TAC"/>
              <w:rPr>
                <w:rFonts w:eastAsia="MS Mincho"/>
                <w:lang w:eastAsia="ja-JP"/>
              </w:rPr>
            </w:pPr>
          </w:p>
        </w:tc>
        <w:tc>
          <w:tcPr>
            <w:tcW w:w="1464" w:type="dxa"/>
            <w:vAlign w:val="center"/>
          </w:tcPr>
          <w:p w14:paraId="673068D1" w14:textId="77777777" w:rsidR="006C35BB" w:rsidRPr="00E062F1" w:rsidRDefault="006C35BB" w:rsidP="00CF6DC7">
            <w:pPr>
              <w:pStyle w:val="TAC"/>
              <w:rPr>
                <w:rFonts w:eastAsia="MS Mincho"/>
                <w:lang w:eastAsia="ja-JP"/>
              </w:rPr>
            </w:pPr>
          </w:p>
        </w:tc>
        <w:tc>
          <w:tcPr>
            <w:tcW w:w="1669" w:type="dxa"/>
            <w:vAlign w:val="center"/>
          </w:tcPr>
          <w:p w14:paraId="4732169B" w14:textId="77777777" w:rsidR="006C35BB" w:rsidRPr="00E062F1" w:rsidRDefault="006C35BB" w:rsidP="00CF6DC7">
            <w:pPr>
              <w:pStyle w:val="TAC"/>
              <w:rPr>
                <w:rFonts w:eastAsia="MS Mincho"/>
              </w:rPr>
            </w:pPr>
            <w:r w:rsidRPr="00E062F1">
              <w:rPr>
                <w:rFonts w:eastAsia="MS Mincho"/>
                <w:lang w:eastAsia="ja-JP"/>
              </w:rPr>
              <w:t>N/A</w:t>
            </w:r>
          </w:p>
        </w:tc>
        <w:tc>
          <w:tcPr>
            <w:tcW w:w="1843" w:type="dxa"/>
            <w:vAlign w:val="center"/>
          </w:tcPr>
          <w:p w14:paraId="679A1BBD"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1603DAAF" w14:textId="77777777" w:rsidTr="00CF6DC7">
        <w:trPr>
          <w:trHeight w:val="288"/>
          <w:jc w:val="center"/>
        </w:trPr>
        <w:tc>
          <w:tcPr>
            <w:tcW w:w="3402" w:type="dxa"/>
            <w:vAlign w:val="center"/>
          </w:tcPr>
          <w:p w14:paraId="58C1CCB7" w14:textId="77777777" w:rsidR="006C35BB" w:rsidRPr="00E062F1" w:rsidRDefault="006C35BB" w:rsidP="00CF6DC7">
            <w:pPr>
              <w:pStyle w:val="TAC"/>
              <w:rPr>
                <w:lang w:eastAsia="fi-FI"/>
              </w:rPr>
            </w:pPr>
            <w:r w:rsidRPr="00E062F1">
              <w:rPr>
                <w:szCs w:val="18"/>
                <w:lang w:eastAsia="zh-CN"/>
              </w:rPr>
              <w:t>DC_39A_n40A</w:t>
            </w:r>
          </w:p>
        </w:tc>
        <w:tc>
          <w:tcPr>
            <w:tcW w:w="1560" w:type="dxa"/>
            <w:vAlign w:val="center"/>
          </w:tcPr>
          <w:p w14:paraId="1DD7604D" w14:textId="77777777" w:rsidR="006C35BB" w:rsidRPr="00E062F1" w:rsidRDefault="006C35BB" w:rsidP="00CF6DC7">
            <w:pPr>
              <w:pStyle w:val="TAC"/>
              <w:rPr>
                <w:rFonts w:eastAsia="MS Mincho"/>
                <w:lang w:eastAsia="ja-JP"/>
              </w:rPr>
            </w:pPr>
          </w:p>
        </w:tc>
        <w:tc>
          <w:tcPr>
            <w:tcW w:w="1464" w:type="dxa"/>
            <w:vAlign w:val="center"/>
          </w:tcPr>
          <w:p w14:paraId="6A9618F3" w14:textId="77777777" w:rsidR="006C35BB" w:rsidRPr="00E062F1" w:rsidRDefault="006C35BB" w:rsidP="00CF6DC7">
            <w:pPr>
              <w:pStyle w:val="TAC"/>
              <w:rPr>
                <w:rFonts w:eastAsia="MS Mincho"/>
                <w:lang w:eastAsia="ja-JP"/>
              </w:rPr>
            </w:pPr>
          </w:p>
        </w:tc>
        <w:tc>
          <w:tcPr>
            <w:tcW w:w="1669" w:type="dxa"/>
            <w:vAlign w:val="center"/>
          </w:tcPr>
          <w:p w14:paraId="1B481E36"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38BBC1BA"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136B8B82" w14:textId="77777777" w:rsidTr="00CF6DC7">
        <w:trPr>
          <w:trHeight w:val="288"/>
          <w:jc w:val="center"/>
        </w:trPr>
        <w:tc>
          <w:tcPr>
            <w:tcW w:w="3402" w:type="dxa"/>
            <w:vAlign w:val="center"/>
          </w:tcPr>
          <w:p w14:paraId="2CE92472" w14:textId="77777777" w:rsidR="006C35BB" w:rsidRPr="00E062F1" w:rsidRDefault="006C35BB" w:rsidP="00CF6DC7">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0727FE16" w14:textId="77777777" w:rsidR="006C35BB" w:rsidRPr="00E062F1" w:rsidRDefault="006C35BB" w:rsidP="00CF6DC7">
            <w:pPr>
              <w:pStyle w:val="TAC"/>
              <w:rPr>
                <w:lang w:eastAsia="fi-FI"/>
              </w:rPr>
            </w:pPr>
            <w:r w:rsidRPr="00E062F1">
              <w:rPr>
                <w:lang w:eastAsia="zh-CN"/>
              </w:rPr>
              <w:t>DC_39C_n41A</w:t>
            </w:r>
          </w:p>
        </w:tc>
        <w:tc>
          <w:tcPr>
            <w:tcW w:w="1560" w:type="dxa"/>
            <w:vAlign w:val="center"/>
          </w:tcPr>
          <w:p w14:paraId="244B4F36" w14:textId="77777777" w:rsidR="006C35BB" w:rsidRPr="00E062F1" w:rsidRDefault="006C35BB" w:rsidP="00CF6DC7">
            <w:pPr>
              <w:pStyle w:val="TAC"/>
              <w:rPr>
                <w:lang w:eastAsia="zh-CN"/>
              </w:rPr>
            </w:pPr>
            <w:r w:rsidRPr="00E062F1">
              <w:t>26</w:t>
            </w:r>
            <w:r w:rsidRPr="00E062F1">
              <w:rPr>
                <w:vertAlign w:val="superscript"/>
                <w:lang w:eastAsia="zh-CN"/>
              </w:rPr>
              <w:t>5</w:t>
            </w:r>
          </w:p>
        </w:tc>
        <w:tc>
          <w:tcPr>
            <w:tcW w:w="1464" w:type="dxa"/>
            <w:vAlign w:val="center"/>
          </w:tcPr>
          <w:p w14:paraId="782A8D73" w14:textId="77777777" w:rsidR="006C35BB" w:rsidRPr="00E062F1" w:rsidRDefault="006C35BB" w:rsidP="00CF6DC7">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138175E2" w14:textId="77777777" w:rsidR="006C35BB" w:rsidRPr="00E062F1" w:rsidRDefault="006C35BB" w:rsidP="00CF6DC7">
            <w:pPr>
              <w:pStyle w:val="TAC"/>
              <w:rPr>
                <w:rFonts w:eastAsia="MS Mincho"/>
                <w:lang w:eastAsia="ja-JP"/>
              </w:rPr>
            </w:pPr>
            <w:r w:rsidRPr="00E062F1">
              <w:rPr>
                <w:lang w:eastAsia="zh-CN"/>
              </w:rPr>
              <w:t>23</w:t>
            </w:r>
          </w:p>
        </w:tc>
        <w:tc>
          <w:tcPr>
            <w:tcW w:w="1843" w:type="dxa"/>
            <w:vAlign w:val="center"/>
          </w:tcPr>
          <w:p w14:paraId="68941160" w14:textId="77777777" w:rsidR="006C35BB" w:rsidRPr="00E062F1" w:rsidRDefault="006C35BB" w:rsidP="00CF6DC7">
            <w:pPr>
              <w:pStyle w:val="TAC"/>
              <w:rPr>
                <w:rFonts w:eastAsia="MS Mincho"/>
                <w:lang w:eastAsia="ja-JP"/>
              </w:rPr>
            </w:pPr>
            <w:r w:rsidRPr="00E062F1">
              <w:rPr>
                <w:lang w:eastAsia="zh-CN"/>
              </w:rPr>
              <w:t>+2/-3</w:t>
            </w:r>
          </w:p>
        </w:tc>
      </w:tr>
      <w:tr w:rsidR="006C35BB" w:rsidRPr="00E062F1" w14:paraId="6CD690C6" w14:textId="77777777" w:rsidTr="00CF6DC7">
        <w:trPr>
          <w:trHeight w:val="288"/>
          <w:jc w:val="center"/>
        </w:trPr>
        <w:tc>
          <w:tcPr>
            <w:tcW w:w="3402" w:type="dxa"/>
            <w:vAlign w:val="center"/>
          </w:tcPr>
          <w:p w14:paraId="1FD3C8D4" w14:textId="77777777" w:rsidR="006C35BB" w:rsidRPr="00E062F1" w:rsidRDefault="006C35BB" w:rsidP="00CF6DC7">
            <w:pPr>
              <w:pStyle w:val="TAC"/>
              <w:rPr>
                <w:lang w:eastAsia="fi-FI"/>
              </w:rPr>
            </w:pPr>
            <w:r w:rsidRPr="00E062F1">
              <w:rPr>
                <w:lang w:eastAsia="fi-FI"/>
              </w:rPr>
              <w:t>DC_39A_n78A</w:t>
            </w:r>
          </w:p>
        </w:tc>
        <w:tc>
          <w:tcPr>
            <w:tcW w:w="1560" w:type="dxa"/>
            <w:vAlign w:val="center"/>
          </w:tcPr>
          <w:p w14:paraId="1ACC3540" w14:textId="77777777" w:rsidR="006C35BB" w:rsidRPr="00E062F1" w:rsidRDefault="006C35BB" w:rsidP="00CF6DC7">
            <w:pPr>
              <w:pStyle w:val="TAC"/>
              <w:rPr>
                <w:rFonts w:eastAsia="MS Mincho"/>
              </w:rPr>
            </w:pPr>
          </w:p>
        </w:tc>
        <w:tc>
          <w:tcPr>
            <w:tcW w:w="1464" w:type="dxa"/>
            <w:vAlign w:val="center"/>
          </w:tcPr>
          <w:p w14:paraId="27238FA0" w14:textId="77777777" w:rsidR="006C35BB" w:rsidRPr="00E062F1" w:rsidRDefault="006C35BB" w:rsidP="00CF6DC7">
            <w:pPr>
              <w:pStyle w:val="TAC"/>
              <w:rPr>
                <w:rFonts w:eastAsia="MS Mincho"/>
              </w:rPr>
            </w:pPr>
          </w:p>
        </w:tc>
        <w:tc>
          <w:tcPr>
            <w:tcW w:w="1669" w:type="dxa"/>
            <w:vAlign w:val="center"/>
          </w:tcPr>
          <w:p w14:paraId="1A49A98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6F9163B"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6E80AEC9" w14:textId="77777777" w:rsidTr="00CF6DC7">
        <w:trPr>
          <w:trHeight w:val="288"/>
          <w:jc w:val="center"/>
        </w:trPr>
        <w:tc>
          <w:tcPr>
            <w:tcW w:w="3402" w:type="dxa"/>
            <w:vAlign w:val="center"/>
          </w:tcPr>
          <w:p w14:paraId="7E7CF6BC" w14:textId="77777777" w:rsidR="006C35BB" w:rsidRPr="00E062F1" w:rsidRDefault="006C35BB" w:rsidP="00CF6DC7">
            <w:pPr>
              <w:pStyle w:val="TAC"/>
              <w:rPr>
                <w:lang w:eastAsia="fi-FI"/>
              </w:rPr>
            </w:pPr>
            <w:r w:rsidRPr="00E062F1">
              <w:rPr>
                <w:lang w:eastAsia="fi-FI"/>
              </w:rPr>
              <w:t>DC_39A_n79A</w:t>
            </w:r>
          </w:p>
        </w:tc>
        <w:tc>
          <w:tcPr>
            <w:tcW w:w="1560" w:type="dxa"/>
            <w:vAlign w:val="center"/>
          </w:tcPr>
          <w:p w14:paraId="1B127F6A" w14:textId="77777777" w:rsidR="006C35BB" w:rsidRPr="00E062F1" w:rsidRDefault="006C35BB" w:rsidP="00CF6DC7">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2FAEB563" w14:textId="77777777" w:rsidR="006C35BB" w:rsidRPr="00E062F1" w:rsidRDefault="006C35BB" w:rsidP="00CF6DC7">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5C71736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765FBFC"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A0F9C0E" w14:textId="77777777" w:rsidTr="00CF6DC7">
        <w:trPr>
          <w:trHeight w:val="288"/>
          <w:jc w:val="center"/>
        </w:trPr>
        <w:tc>
          <w:tcPr>
            <w:tcW w:w="3402" w:type="dxa"/>
            <w:vAlign w:val="center"/>
          </w:tcPr>
          <w:p w14:paraId="59BE56B8" w14:textId="77777777" w:rsidR="006C35BB" w:rsidRPr="00E062F1" w:rsidRDefault="006C35BB" w:rsidP="00CF6DC7">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7611BADD" w14:textId="77777777" w:rsidR="006C35BB" w:rsidRPr="00E062F1" w:rsidRDefault="006C35BB" w:rsidP="00CF6DC7">
            <w:pPr>
              <w:pStyle w:val="TAC"/>
              <w:rPr>
                <w:rFonts w:eastAsia="MS Mincho"/>
              </w:rPr>
            </w:pPr>
          </w:p>
        </w:tc>
        <w:tc>
          <w:tcPr>
            <w:tcW w:w="1464" w:type="dxa"/>
            <w:vAlign w:val="center"/>
          </w:tcPr>
          <w:p w14:paraId="213AB150" w14:textId="77777777" w:rsidR="006C35BB" w:rsidRPr="00E062F1" w:rsidRDefault="006C35BB" w:rsidP="00CF6DC7">
            <w:pPr>
              <w:pStyle w:val="TAC"/>
              <w:rPr>
                <w:rFonts w:eastAsia="MS Mincho"/>
              </w:rPr>
            </w:pPr>
          </w:p>
        </w:tc>
        <w:tc>
          <w:tcPr>
            <w:tcW w:w="1669" w:type="dxa"/>
            <w:vAlign w:val="center"/>
          </w:tcPr>
          <w:p w14:paraId="63B11BC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C84B48F" w14:textId="77777777" w:rsidR="006C35BB" w:rsidRPr="00E062F1" w:rsidRDefault="006C35BB" w:rsidP="00CF6DC7">
            <w:pPr>
              <w:pStyle w:val="TAC"/>
              <w:rPr>
                <w:rFonts w:eastAsia="MS Mincho"/>
              </w:rPr>
            </w:pPr>
            <w:r w:rsidRPr="00E062F1">
              <w:rPr>
                <w:rFonts w:eastAsia="MS Mincho"/>
              </w:rPr>
              <w:t>+2/-3</w:t>
            </w:r>
          </w:p>
        </w:tc>
      </w:tr>
      <w:tr w:rsidR="006C35BB" w:rsidRPr="00E062F1" w14:paraId="4F60C133" w14:textId="77777777" w:rsidTr="00CF6DC7">
        <w:trPr>
          <w:trHeight w:val="288"/>
          <w:jc w:val="center"/>
        </w:trPr>
        <w:tc>
          <w:tcPr>
            <w:tcW w:w="3402" w:type="dxa"/>
            <w:vAlign w:val="center"/>
          </w:tcPr>
          <w:p w14:paraId="33E29137" w14:textId="77777777" w:rsidR="006C35BB" w:rsidRPr="00E062F1" w:rsidRDefault="006C35BB" w:rsidP="00CF6DC7">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15E9B370" w14:textId="77777777" w:rsidR="006C35BB" w:rsidRPr="00E062F1" w:rsidRDefault="006C35BB" w:rsidP="00CF6DC7">
            <w:pPr>
              <w:pStyle w:val="TAC"/>
              <w:rPr>
                <w:lang w:eastAsia="fi-FI"/>
              </w:rPr>
            </w:pPr>
            <w:r w:rsidRPr="00E062F1">
              <w:rPr>
                <w:szCs w:val="18"/>
                <w:lang w:eastAsia="fi-FI"/>
              </w:rPr>
              <w:t>DC_40C_n41A</w:t>
            </w:r>
          </w:p>
        </w:tc>
        <w:tc>
          <w:tcPr>
            <w:tcW w:w="1560" w:type="dxa"/>
            <w:vAlign w:val="center"/>
          </w:tcPr>
          <w:p w14:paraId="41959BF7" w14:textId="77777777" w:rsidR="006C35BB" w:rsidRPr="00E062F1" w:rsidRDefault="006C35BB" w:rsidP="00CF6DC7">
            <w:pPr>
              <w:pStyle w:val="TAC"/>
              <w:rPr>
                <w:rFonts w:eastAsia="MS Mincho"/>
              </w:rPr>
            </w:pPr>
          </w:p>
        </w:tc>
        <w:tc>
          <w:tcPr>
            <w:tcW w:w="1464" w:type="dxa"/>
            <w:vAlign w:val="center"/>
          </w:tcPr>
          <w:p w14:paraId="238D2920" w14:textId="77777777" w:rsidR="006C35BB" w:rsidRPr="00E062F1" w:rsidRDefault="006C35BB" w:rsidP="00CF6DC7">
            <w:pPr>
              <w:pStyle w:val="TAC"/>
              <w:rPr>
                <w:rFonts w:eastAsia="MS Mincho"/>
              </w:rPr>
            </w:pPr>
          </w:p>
        </w:tc>
        <w:tc>
          <w:tcPr>
            <w:tcW w:w="1669" w:type="dxa"/>
            <w:vAlign w:val="center"/>
          </w:tcPr>
          <w:p w14:paraId="796F74A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3DB4E89" w14:textId="77777777" w:rsidR="006C35BB" w:rsidRPr="00E062F1" w:rsidRDefault="006C35BB" w:rsidP="00CF6DC7">
            <w:pPr>
              <w:pStyle w:val="TAC"/>
              <w:rPr>
                <w:rFonts w:eastAsia="MS Mincho"/>
              </w:rPr>
            </w:pPr>
            <w:r w:rsidRPr="00E062F1">
              <w:rPr>
                <w:rFonts w:eastAsia="MS Mincho"/>
              </w:rPr>
              <w:t>+2/-3</w:t>
            </w:r>
          </w:p>
        </w:tc>
      </w:tr>
      <w:tr w:rsidR="006C35BB" w:rsidRPr="00E062F1" w14:paraId="3FDFCA40" w14:textId="77777777" w:rsidTr="00CF6DC7">
        <w:trPr>
          <w:trHeight w:val="288"/>
          <w:jc w:val="center"/>
        </w:trPr>
        <w:tc>
          <w:tcPr>
            <w:tcW w:w="3402" w:type="dxa"/>
            <w:vAlign w:val="center"/>
          </w:tcPr>
          <w:p w14:paraId="4DE09CCA" w14:textId="77777777" w:rsidR="006C35BB" w:rsidRPr="00E062F1" w:rsidRDefault="006C35BB" w:rsidP="00CF6DC7">
            <w:pPr>
              <w:pStyle w:val="TAC"/>
              <w:rPr>
                <w:lang w:eastAsia="fi-FI"/>
              </w:rPr>
            </w:pPr>
            <w:r w:rsidRPr="00E062F1">
              <w:rPr>
                <w:lang w:eastAsia="fi-FI"/>
              </w:rPr>
              <w:t>DC_40A_n77A</w:t>
            </w:r>
          </w:p>
        </w:tc>
        <w:tc>
          <w:tcPr>
            <w:tcW w:w="1560" w:type="dxa"/>
            <w:vAlign w:val="center"/>
          </w:tcPr>
          <w:p w14:paraId="3CEBD45D" w14:textId="77777777" w:rsidR="006C35BB" w:rsidRPr="00E062F1" w:rsidRDefault="006C35BB" w:rsidP="00CF6DC7">
            <w:pPr>
              <w:pStyle w:val="TAC"/>
              <w:rPr>
                <w:rFonts w:eastAsia="MS Mincho"/>
                <w:lang w:eastAsia="ja-JP"/>
              </w:rPr>
            </w:pPr>
          </w:p>
        </w:tc>
        <w:tc>
          <w:tcPr>
            <w:tcW w:w="1464" w:type="dxa"/>
            <w:vAlign w:val="center"/>
          </w:tcPr>
          <w:p w14:paraId="3E3ECB9A" w14:textId="77777777" w:rsidR="006C35BB" w:rsidRPr="00E062F1" w:rsidRDefault="006C35BB" w:rsidP="00CF6DC7">
            <w:pPr>
              <w:pStyle w:val="TAC"/>
              <w:rPr>
                <w:rFonts w:eastAsia="MS Mincho"/>
                <w:lang w:eastAsia="ja-JP"/>
              </w:rPr>
            </w:pPr>
          </w:p>
        </w:tc>
        <w:tc>
          <w:tcPr>
            <w:tcW w:w="1669" w:type="dxa"/>
            <w:vAlign w:val="center"/>
          </w:tcPr>
          <w:p w14:paraId="0A15A84B" w14:textId="77777777" w:rsidR="006C35BB" w:rsidRPr="00E062F1" w:rsidRDefault="006C35BB" w:rsidP="00CF6DC7">
            <w:pPr>
              <w:pStyle w:val="TAC"/>
              <w:rPr>
                <w:rFonts w:eastAsia="MS Mincho"/>
              </w:rPr>
            </w:pPr>
            <w:r w:rsidRPr="00E062F1">
              <w:rPr>
                <w:rFonts w:eastAsia="MS Mincho"/>
                <w:lang w:eastAsia="ja-JP"/>
              </w:rPr>
              <w:t>N/A</w:t>
            </w:r>
          </w:p>
        </w:tc>
        <w:tc>
          <w:tcPr>
            <w:tcW w:w="1843" w:type="dxa"/>
            <w:vAlign w:val="center"/>
          </w:tcPr>
          <w:p w14:paraId="7BE5F473"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0AF76DE0" w14:textId="77777777" w:rsidTr="00CF6DC7">
        <w:trPr>
          <w:trHeight w:val="288"/>
          <w:jc w:val="center"/>
        </w:trPr>
        <w:tc>
          <w:tcPr>
            <w:tcW w:w="3402" w:type="dxa"/>
            <w:vAlign w:val="center"/>
          </w:tcPr>
          <w:p w14:paraId="075ED770" w14:textId="77777777" w:rsidR="006C35BB" w:rsidRPr="00E062F1" w:rsidRDefault="006C35BB" w:rsidP="00CF6DC7">
            <w:pPr>
              <w:pStyle w:val="TAC"/>
              <w:rPr>
                <w:lang w:eastAsia="fi-FI"/>
              </w:rPr>
            </w:pPr>
            <w:r w:rsidRPr="00E062F1">
              <w:rPr>
                <w:lang w:eastAsia="fi-FI"/>
              </w:rPr>
              <w:t>DC_</w:t>
            </w:r>
            <w:r w:rsidRPr="00E062F1">
              <w:rPr>
                <w:lang w:eastAsia="zh-CN"/>
              </w:rPr>
              <w:t>40A_n78A</w:t>
            </w:r>
          </w:p>
        </w:tc>
        <w:tc>
          <w:tcPr>
            <w:tcW w:w="1560" w:type="dxa"/>
            <w:vAlign w:val="center"/>
          </w:tcPr>
          <w:p w14:paraId="5C7BA386" w14:textId="77777777" w:rsidR="006C35BB" w:rsidRPr="00E062F1" w:rsidRDefault="006C35BB" w:rsidP="00CF6DC7">
            <w:pPr>
              <w:pStyle w:val="TAC"/>
            </w:pPr>
          </w:p>
        </w:tc>
        <w:tc>
          <w:tcPr>
            <w:tcW w:w="1464" w:type="dxa"/>
            <w:vAlign w:val="center"/>
          </w:tcPr>
          <w:p w14:paraId="0E3D4298" w14:textId="77777777" w:rsidR="006C35BB" w:rsidRPr="00E062F1" w:rsidRDefault="006C35BB" w:rsidP="00CF6DC7">
            <w:pPr>
              <w:pStyle w:val="TAC"/>
            </w:pPr>
          </w:p>
        </w:tc>
        <w:tc>
          <w:tcPr>
            <w:tcW w:w="1669" w:type="dxa"/>
            <w:vAlign w:val="center"/>
          </w:tcPr>
          <w:p w14:paraId="5F307ECF" w14:textId="77777777" w:rsidR="006C35BB" w:rsidRPr="00E062F1" w:rsidRDefault="006C35BB" w:rsidP="00CF6DC7">
            <w:pPr>
              <w:pStyle w:val="TAC"/>
              <w:rPr>
                <w:rFonts w:eastAsia="MS Mincho"/>
                <w:lang w:eastAsia="ja-JP"/>
              </w:rPr>
            </w:pPr>
            <w:r w:rsidRPr="00E062F1">
              <w:t>23</w:t>
            </w:r>
          </w:p>
        </w:tc>
        <w:tc>
          <w:tcPr>
            <w:tcW w:w="1843" w:type="dxa"/>
            <w:vAlign w:val="center"/>
          </w:tcPr>
          <w:p w14:paraId="627DB0E0" w14:textId="77777777" w:rsidR="006C35BB" w:rsidRPr="00E062F1" w:rsidRDefault="006C35BB" w:rsidP="00CF6DC7">
            <w:pPr>
              <w:pStyle w:val="TAC"/>
              <w:rPr>
                <w:rFonts w:eastAsia="MS Mincho"/>
                <w:lang w:eastAsia="ja-JP"/>
              </w:rPr>
            </w:pPr>
            <w:r w:rsidRPr="00E062F1">
              <w:t>+2/-3</w:t>
            </w:r>
          </w:p>
        </w:tc>
      </w:tr>
      <w:tr w:rsidR="006C35BB" w:rsidRPr="00E062F1" w14:paraId="151FF0F8" w14:textId="77777777" w:rsidTr="00CF6DC7">
        <w:trPr>
          <w:trHeight w:val="288"/>
          <w:jc w:val="center"/>
        </w:trPr>
        <w:tc>
          <w:tcPr>
            <w:tcW w:w="3402" w:type="dxa"/>
            <w:vAlign w:val="center"/>
          </w:tcPr>
          <w:p w14:paraId="513EDE73" w14:textId="77777777" w:rsidR="006C35BB" w:rsidRPr="00E062F1" w:rsidRDefault="006C35BB" w:rsidP="00CF6DC7">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73E8C4D4" w14:textId="77777777" w:rsidR="006C35BB" w:rsidRPr="00E062F1" w:rsidRDefault="006C35BB" w:rsidP="00CF6DC7">
            <w:pPr>
              <w:pStyle w:val="TAC"/>
              <w:rPr>
                <w:rFonts w:eastAsia="MS Mincho"/>
              </w:rPr>
            </w:pPr>
          </w:p>
        </w:tc>
        <w:tc>
          <w:tcPr>
            <w:tcW w:w="1464" w:type="dxa"/>
            <w:vAlign w:val="center"/>
          </w:tcPr>
          <w:p w14:paraId="43D3FE2A" w14:textId="77777777" w:rsidR="006C35BB" w:rsidRPr="00E062F1" w:rsidRDefault="006C35BB" w:rsidP="00CF6DC7">
            <w:pPr>
              <w:pStyle w:val="TAC"/>
              <w:rPr>
                <w:rFonts w:eastAsia="MS Mincho"/>
              </w:rPr>
            </w:pPr>
          </w:p>
        </w:tc>
        <w:tc>
          <w:tcPr>
            <w:tcW w:w="1669" w:type="dxa"/>
            <w:vAlign w:val="center"/>
          </w:tcPr>
          <w:p w14:paraId="36CA628E"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0D33BE80"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247D69C3" w14:textId="77777777" w:rsidTr="00CF6DC7">
        <w:trPr>
          <w:trHeight w:val="288"/>
          <w:jc w:val="center"/>
        </w:trPr>
        <w:tc>
          <w:tcPr>
            <w:tcW w:w="3402" w:type="dxa"/>
            <w:vAlign w:val="center"/>
          </w:tcPr>
          <w:p w14:paraId="056C23FA" w14:textId="77777777" w:rsidR="006C35BB" w:rsidRPr="00E062F1" w:rsidRDefault="006C35BB" w:rsidP="00CF6DC7">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20ACE50B" w14:textId="77777777" w:rsidR="006C35BB" w:rsidRPr="00E062F1" w:rsidRDefault="006C35BB" w:rsidP="00CF6DC7">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23DBABD1" w14:textId="77777777" w:rsidR="006C35BB" w:rsidRPr="00E062F1" w:rsidRDefault="006C35BB" w:rsidP="00CF6DC7">
            <w:pPr>
              <w:pStyle w:val="TAC"/>
              <w:rPr>
                <w:rFonts w:eastAsia="MS Mincho"/>
              </w:rPr>
            </w:pPr>
          </w:p>
        </w:tc>
        <w:tc>
          <w:tcPr>
            <w:tcW w:w="1464" w:type="dxa"/>
            <w:vAlign w:val="center"/>
          </w:tcPr>
          <w:p w14:paraId="3D5B3C14" w14:textId="77777777" w:rsidR="006C35BB" w:rsidRPr="00E062F1" w:rsidRDefault="006C35BB" w:rsidP="00CF6DC7">
            <w:pPr>
              <w:pStyle w:val="TAC"/>
              <w:rPr>
                <w:rFonts w:eastAsia="MS Mincho"/>
              </w:rPr>
            </w:pPr>
          </w:p>
        </w:tc>
        <w:tc>
          <w:tcPr>
            <w:tcW w:w="1669" w:type="dxa"/>
            <w:vAlign w:val="center"/>
          </w:tcPr>
          <w:p w14:paraId="701CAC38" w14:textId="77777777" w:rsidR="006C35BB" w:rsidRPr="00E062F1" w:rsidRDefault="006C35BB" w:rsidP="00CF6DC7">
            <w:pPr>
              <w:pStyle w:val="TAC"/>
              <w:rPr>
                <w:rFonts w:eastAsia="MS Mincho"/>
              </w:rPr>
            </w:pPr>
            <w:r w:rsidRPr="00E062F1">
              <w:rPr>
                <w:lang w:eastAsia="zh-CN"/>
              </w:rPr>
              <w:t>23</w:t>
            </w:r>
          </w:p>
        </w:tc>
        <w:tc>
          <w:tcPr>
            <w:tcW w:w="1843" w:type="dxa"/>
            <w:vAlign w:val="center"/>
          </w:tcPr>
          <w:p w14:paraId="1707E233" w14:textId="77777777" w:rsidR="006C35BB" w:rsidRPr="00E062F1" w:rsidRDefault="006C35BB" w:rsidP="00CF6DC7">
            <w:pPr>
              <w:pStyle w:val="TAC"/>
              <w:rPr>
                <w:rFonts w:eastAsia="MS Mincho"/>
              </w:rPr>
            </w:pPr>
            <w:r w:rsidRPr="00E062F1">
              <w:rPr>
                <w:lang w:eastAsia="zh-CN"/>
              </w:rPr>
              <w:t>+2/-3</w:t>
            </w:r>
          </w:p>
        </w:tc>
      </w:tr>
      <w:tr w:rsidR="006C35BB" w:rsidRPr="00E062F1" w14:paraId="7DCD6050" w14:textId="77777777" w:rsidTr="00CF6DC7">
        <w:trPr>
          <w:trHeight w:val="288"/>
          <w:jc w:val="center"/>
        </w:trPr>
        <w:tc>
          <w:tcPr>
            <w:tcW w:w="3402" w:type="dxa"/>
            <w:vAlign w:val="center"/>
          </w:tcPr>
          <w:p w14:paraId="7A4F3042" w14:textId="77777777" w:rsidR="006C35BB" w:rsidRPr="00E062F1" w:rsidRDefault="006C35BB" w:rsidP="00CF6DC7">
            <w:pPr>
              <w:pStyle w:val="TAC"/>
              <w:rPr>
                <w:szCs w:val="18"/>
                <w:lang w:eastAsia="fi-FI"/>
              </w:rPr>
            </w:pPr>
            <w:r w:rsidRPr="00E062F1">
              <w:rPr>
                <w:szCs w:val="18"/>
                <w:lang w:eastAsia="fi-FI"/>
              </w:rPr>
              <w:t>DC_41A_n28A</w:t>
            </w:r>
          </w:p>
          <w:p w14:paraId="4AFB4CB0" w14:textId="77777777" w:rsidR="006C35BB" w:rsidRPr="00E062F1" w:rsidRDefault="006C35BB" w:rsidP="00CF6DC7">
            <w:pPr>
              <w:pStyle w:val="TAC"/>
              <w:rPr>
                <w:szCs w:val="18"/>
                <w:lang w:eastAsia="fi-FI"/>
              </w:rPr>
            </w:pPr>
            <w:r w:rsidRPr="00E062F1">
              <w:rPr>
                <w:szCs w:val="18"/>
                <w:lang w:eastAsia="fi-FI"/>
              </w:rPr>
              <w:t>DC_41C_n28A</w:t>
            </w:r>
          </w:p>
        </w:tc>
        <w:tc>
          <w:tcPr>
            <w:tcW w:w="1560" w:type="dxa"/>
            <w:vAlign w:val="center"/>
          </w:tcPr>
          <w:p w14:paraId="25B9C764" w14:textId="77777777" w:rsidR="006C35BB" w:rsidRPr="00E062F1" w:rsidRDefault="006C35BB" w:rsidP="00CF6DC7">
            <w:pPr>
              <w:pStyle w:val="TAC"/>
              <w:rPr>
                <w:rFonts w:eastAsia="MS Mincho"/>
              </w:rPr>
            </w:pPr>
          </w:p>
        </w:tc>
        <w:tc>
          <w:tcPr>
            <w:tcW w:w="1464" w:type="dxa"/>
            <w:vAlign w:val="center"/>
          </w:tcPr>
          <w:p w14:paraId="63231DCB" w14:textId="77777777" w:rsidR="006C35BB" w:rsidRPr="00E062F1" w:rsidRDefault="006C35BB" w:rsidP="00CF6DC7">
            <w:pPr>
              <w:pStyle w:val="TAC"/>
              <w:rPr>
                <w:rFonts w:eastAsia="MS Mincho"/>
              </w:rPr>
            </w:pPr>
          </w:p>
        </w:tc>
        <w:tc>
          <w:tcPr>
            <w:tcW w:w="1669" w:type="dxa"/>
            <w:vAlign w:val="center"/>
          </w:tcPr>
          <w:p w14:paraId="553AE61D" w14:textId="77777777" w:rsidR="006C35BB" w:rsidRPr="00E062F1" w:rsidRDefault="006C35BB" w:rsidP="00CF6DC7">
            <w:pPr>
              <w:pStyle w:val="TAC"/>
              <w:rPr>
                <w:lang w:eastAsia="zh-CN"/>
              </w:rPr>
            </w:pPr>
            <w:r w:rsidRPr="00E062F1">
              <w:rPr>
                <w:lang w:eastAsia="zh-CN"/>
              </w:rPr>
              <w:t>23</w:t>
            </w:r>
          </w:p>
        </w:tc>
        <w:tc>
          <w:tcPr>
            <w:tcW w:w="1843" w:type="dxa"/>
            <w:vAlign w:val="center"/>
          </w:tcPr>
          <w:p w14:paraId="4F9AB98E" w14:textId="77777777" w:rsidR="006C35BB" w:rsidRPr="00E062F1" w:rsidRDefault="006C35BB" w:rsidP="00CF6DC7">
            <w:pPr>
              <w:pStyle w:val="TAC"/>
              <w:rPr>
                <w:lang w:eastAsia="zh-CN"/>
              </w:rPr>
            </w:pPr>
            <w:r w:rsidRPr="00E062F1">
              <w:rPr>
                <w:lang w:eastAsia="zh-CN"/>
              </w:rPr>
              <w:t>+2/-3</w:t>
            </w:r>
          </w:p>
        </w:tc>
      </w:tr>
      <w:tr w:rsidR="006C35BB" w:rsidRPr="00E062F1" w14:paraId="79D59702" w14:textId="77777777" w:rsidTr="00CF6DC7">
        <w:trPr>
          <w:trHeight w:val="288"/>
          <w:jc w:val="center"/>
        </w:trPr>
        <w:tc>
          <w:tcPr>
            <w:tcW w:w="3402" w:type="dxa"/>
            <w:vAlign w:val="center"/>
          </w:tcPr>
          <w:p w14:paraId="4AF4D433" w14:textId="77777777" w:rsidR="006C35BB" w:rsidRPr="00E062F1" w:rsidRDefault="006C35BB" w:rsidP="00CF6DC7">
            <w:pPr>
              <w:pStyle w:val="TAC"/>
              <w:rPr>
                <w:lang w:eastAsia="fi-FI"/>
              </w:rPr>
            </w:pPr>
            <w:r w:rsidRPr="00E062F1">
              <w:rPr>
                <w:lang w:eastAsia="fi-FI"/>
              </w:rPr>
              <w:t>DC_41A_n77A</w:t>
            </w:r>
          </w:p>
          <w:p w14:paraId="2D7D7B2D" w14:textId="77777777" w:rsidR="006C35BB" w:rsidRPr="00E062F1" w:rsidRDefault="006C35BB" w:rsidP="00CF6DC7">
            <w:pPr>
              <w:pStyle w:val="TAC"/>
              <w:rPr>
                <w:lang w:eastAsia="fi-FI"/>
              </w:rPr>
            </w:pPr>
            <w:r w:rsidRPr="00E062F1">
              <w:rPr>
                <w:lang w:eastAsia="fi-FI"/>
              </w:rPr>
              <w:t>DC_41C_n77A</w:t>
            </w:r>
          </w:p>
        </w:tc>
        <w:tc>
          <w:tcPr>
            <w:tcW w:w="1560" w:type="dxa"/>
            <w:vAlign w:val="center"/>
          </w:tcPr>
          <w:p w14:paraId="41EB2E3C" w14:textId="77777777" w:rsidR="006C35BB" w:rsidRPr="00E062F1" w:rsidRDefault="006C35BB" w:rsidP="00CF6DC7">
            <w:pPr>
              <w:pStyle w:val="TAC"/>
              <w:rPr>
                <w:rFonts w:eastAsia="MS Mincho"/>
              </w:rPr>
            </w:pPr>
          </w:p>
        </w:tc>
        <w:tc>
          <w:tcPr>
            <w:tcW w:w="1464" w:type="dxa"/>
            <w:vAlign w:val="center"/>
          </w:tcPr>
          <w:p w14:paraId="7659992C" w14:textId="77777777" w:rsidR="006C35BB" w:rsidRPr="00E062F1" w:rsidRDefault="006C35BB" w:rsidP="00CF6DC7">
            <w:pPr>
              <w:pStyle w:val="TAC"/>
              <w:rPr>
                <w:rFonts w:eastAsia="MS Mincho"/>
              </w:rPr>
            </w:pPr>
          </w:p>
        </w:tc>
        <w:tc>
          <w:tcPr>
            <w:tcW w:w="1669" w:type="dxa"/>
            <w:vAlign w:val="center"/>
          </w:tcPr>
          <w:p w14:paraId="665623F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1AECC05"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675461D7" w14:textId="77777777" w:rsidTr="00CF6DC7">
        <w:trPr>
          <w:trHeight w:val="288"/>
          <w:jc w:val="center"/>
        </w:trPr>
        <w:tc>
          <w:tcPr>
            <w:tcW w:w="3402" w:type="dxa"/>
            <w:vAlign w:val="center"/>
          </w:tcPr>
          <w:p w14:paraId="120F149A" w14:textId="77777777" w:rsidR="006C35BB" w:rsidRPr="00E062F1" w:rsidRDefault="006C35BB" w:rsidP="00CF6DC7">
            <w:pPr>
              <w:pStyle w:val="TAC"/>
              <w:rPr>
                <w:lang w:eastAsia="fi-FI"/>
              </w:rPr>
            </w:pPr>
            <w:r w:rsidRPr="00E062F1">
              <w:rPr>
                <w:lang w:eastAsia="fi-FI"/>
              </w:rPr>
              <w:t>DC_41A_n78A</w:t>
            </w:r>
          </w:p>
          <w:p w14:paraId="67960892" w14:textId="77777777" w:rsidR="006C35BB" w:rsidRPr="00E062F1" w:rsidRDefault="006C35BB" w:rsidP="00CF6DC7">
            <w:pPr>
              <w:pStyle w:val="TAC"/>
              <w:rPr>
                <w:lang w:eastAsia="fi-FI"/>
              </w:rPr>
            </w:pPr>
            <w:r w:rsidRPr="00E062F1">
              <w:rPr>
                <w:lang w:eastAsia="fi-FI"/>
              </w:rPr>
              <w:t>DC_41C_n78A</w:t>
            </w:r>
          </w:p>
        </w:tc>
        <w:tc>
          <w:tcPr>
            <w:tcW w:w="1560" w:type="dxa"/>
            <w:vAlign w:val="center"/>
          </w:tcPr>
          <w:p w14:paraId="01D3C4D3" w14:textId="77777777" w:rsidR="006C35BB" w:rsidRPr="00E062F1" w:rsidRDefault="006C35BB" w:rsidP="00CF6DC7">
            <w:pPr>
              <w:pStyle w:val="TAC"/>
              <w:rPr>
                <w:rFonts w:eastAsia="MS Mincho"/>
              </w:rPr>
            </w:pPr>
          </w:p>
        </w:tc>
        <w:tc>
          <w:tcPr>
            <w:tcW w:w="1464" w:type="dxa"/>
            <w:vAlign w:val="center"/>
          </w:tcPr>
          <w:p w14:paraId="343288D4" w14:textId="77777777" w:rsidR="006C35BB" w:rsidRPr="00E062F1" w:rsidRDefault="006C35BB" w:rsidP="00CF6DC7">
            <w:pPr>
              <w:pStyle w:val="TAC"/>
              <w:rPr>
                <w:rFonts w:eastAsia="MS Mincho"/>
              </w:rPr>
            </w:pPr>
          </w:p>
        </w:tc>
        <w:tc>
          <w:tcPr>
            <w:tcW w:w="1669" w:type="dxa"/>
            <w:vAlign w:val="center"/>
          </w:tcPr>
          <w:p w14:paraId="11B7ED0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80C34DA"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FEB7945" w14:textId="77777777" w:rsidTr="00CF6DC7">
        <w:trPr>
          <w:trHeight w:val="288"/>
          <w:jc w:val="center"/>
        </w:trPr>
        <w:tc>
          <w:tcPr>
            <w:tcW w:w="3402" w:type="dxa"/>
            <w:vAlign w:val="center"/>
          </w:tcPr>
          <w:p w14:paraId="2B3A5C5C" w14:textId="77777777" w:rsidR="006C35BB" w:rsidRPr="00E062F1" w:rsidRDefault="006C35BB" w:rsidP="00CF6DC7">
            <w:pPr>
              <w:pStyle w:val="TAC"/>
              <w:rPr>
                <w:lang w:eastAsia="fi-FI"/>
              </w:rPr>
            </w:pPr>
            <w:r w:rsidRPr="00E062F1">
              <w:rPr>
                <w:lang w:eastAsia="fi-FI"/>
              </w:rPr>
              <w:t>DC_41A_n79A</w:t>
            </w:r>
          </w:p>
          <w:p w14:paraId="78F5F46F" w14:textId="77777777" w:rsidR="006C35BB" w:rsidRPr="00E062F1" w:rsidRDefault="006C35BB" w:rsidP="00CF6DC7">
            <w:pPr>
              <w:pStyle w:val="TAC"/>
              <w:rPr>
                <w:lang w:eastAsia="fi-FI"/>
              </w:rPr>
            </w:pPr>
            <w:r w:rsidRPr="00E062F1">
              <w:rPr>
                <w:lang w:eastAsia="fi-FI"/>
              </w:rPr>
              <w:t>DC_41C_n79A</w:t>
            </w:r>
          </w:p>
        </w:tc>
        <w:tc>
          <w:tcPr>
            <w:tcW w:w="1560" w:type="dxa"/>
            <w:vAlign w:val="center"/>
          </w:tcPr>
          <w:p w14:paraId="0EAF3D50" w14:textId="77777777" w:rsidR="006C35BB" w:rsidRPr="00E062F1" w:rsidRDefault="006C35BB" w:rsidP="00CF6DC7">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73CFEA9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0A68B75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E4D8B72"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631C27C" w14:textId="77777777" w:rsidTr="00CF6DC7">
        <w:trPr>
          <w:trHeight w:val="288"/>
          <w:jc w:val="center"/>
        </w:trPr>
        <w:tc>
          <w:tcPr>
            <w:tcW w:w="3402" w:type="dxa"/>
            <w:vAlign w:val="center"/>
          </w:tcPr>
          <w:p w14:paraId="7798126C" w14:textId="77777777" w:rsidR="006C35BB" w:rsidRPr="00E062F1" w:rsidRDefault="006C35BB" w:rsidP="00CF6DC7">
            <w:pPr>
              <w:pStyle w:val="TAC"/>
              <w:rPr>
                <w:szCs w:val="18"/>
                <w:lang w:eastAsia="zh-TW"/>
              </w:rPr>
            </w:pPr>
            <w:r w:rsidRPr="00E062F1">
              <w:rPr>
                <w:szCs w:val="18"/>
                <w:lang w:eastAsia="fi-FI"/>
              </w:rPr>
              <w:t>DC_42</w:t>
            </w:r>
            <w:r w:rsidRPr="00E062F1">
              <w:rPr>
                <w:szCs w:val="18"/>
                <w:lang w:eastAsia="zh-CN"/>
              </w:rPr>
              <w:t>A_n28A</w:t>
            </w:r>
          </w:p>
          <w:p w14:paraId="2007A895" w14:textId="77777777" w:rsidR="006C35BB" w:rsidRPr="00E062F1" w:rsidRDefault="006C35BB" w:rsidP="00CF6DC7">
            <w:pPr>
              <w:pStyle w:val="TAC"/>
              <w:rPr>
                <w:lang w:eastAsia="zh-TW"/>
              </w:rPr>
            </w:pPr>
            <w:r w:rsidRPr="00E062F1">
              <w:rPr>
                <w:lang w:eastAsia="fi-FI"/>
              </w:rPr>
              <w:t>DC_42</w:t>
            </w:r>
            <w:r w:rsidRPr="00E062F1">
              <w:rPr>
                <w:lang w:eastAsia="zh-CN"/>
              </w:rPr>
              <w:t>C_n28A</w:t>
            </w:r>
          </w:p>
        </w:tc>
        <w:tc>
          <w:tcPr>
            <w:tcW w:w="1560" w:type="dxa"/>
            <w:vAlign w:val="center"/>
          </w:tcPr>
          <w:p w14:paraId="60DB0C9B" w14:textId="77777777" w:rsidR="006C35BB" w:rsidRPr="00E062F1" w:rsidRDefault="006C35BB" w:rsidP="00CF6DC7">
            <w:pPr>
              <w:pStyle w:val="TAC"/>
              <w:rPr>
                <w:rFonts w:eastAsia="MS Mincho"/>
              </w:rPr>
            </w:pPr>
          </w:p>
        </w:tc>
        <w:tc>
          <w:tcPr>
            <w:tcW w:w="1464" w:type="dxa"/>
            <w:vAlign w:val="center"/>
          </w:tcPr>
          <w:p w14:paraId="4E7F8427" w14:textId="77777777" w:rsidR="006C35BB" w:rsidRPr="00E062F1" w:rsidRDefault="006C35BB" w:rsidP="00CF6DC7">
            <w:pPr>
              <w:pStyle w:val="TAC"/>
              <w:rPr>
                <w:rFonts w:eastAsia="MS Mincho"/>
              </w:rPr>
            </w:pPr>
          </w:p>
        </w:tc>
        <w:tc>
          <w:tcPr>
            <w:tcW w:w="1669" w:type="dxa"/>
            <w:vAlign w:val="center"/>
          </w:tcPr>
          <w:p w14:paraId="0CFDB0F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B7A1983" w14:textId="77777777" w:rsidR="006C35BB" w:rsidRPr="00E062F1" w:rsidRDefault="006C35BB" w:rsidP="00CF6DC7">
            <w:pPr>
              <w:pStyle w:val="TAC"/>
              <w:rPr>
                <w:rFonts w:eastAsia="MS Mincho"/>
              </w:rPr>
            </w:pPr>
            <w:r w:rsidRPr="00E062F1">
              <w:rPr>
                <w:rFonts w:eastAsia="MS Mincho"/>
              </w:rPr>
              <w:t>+2/-3</w:t>
            </w:r>
          </w:p>
        </w:tc>
      </w:tr>
      <w:tr w:rsidR="006C35BB" w:rsidRPr="00E062F1" w14:paraId="4327A55E" w14:textId="77777777" w:rsidTr="00CF6DC7">
        <w:trPr>
          <w:trHeight w:val="288"/>
          <w:jc w:val="center"/>
        </w:trPr>
        <w:tc>
          <w:tcPr>
            <w:tcW w:w="3402" w:type="dxa"/>
            <w:vAlign w:val="center"/>
          </w:tcPr>
          <w:p w14:paraId="0DFEC752" w14:textId="77777777" w:rsidR="006C35BB" w:rsidRPr="00E062F1" w:rsidRDefault="006C35BB" w:rsidP="00CF6DC7">
            <w:pPr>
              <w:pStyle w:val="TAC"/>
              <w:rPr>
                <w:lang w:eastAsia="fi-FI"/>
              </w:rPr>
            </w:pPr>
            <w:r w:rsidRPr="00E062F1">
              <w:rPr>
                <w:lang w:eastAsia="fi-FI"/>
              </w:rPr>
              <w:t>DC_42A_n51A</w:t>
            </w:r>
          </w:p>
        </w:tc>
        <w:tc>
          <w:tcPr>
            <w:tcW w:w="1560" w:type="dxa"/>
            <w:vAlign w:val="center"/>
          </w:tcPr>
          <w:p w14:paraId="02315814" w14:textId="77777777" w:rsidR="006C35BB" w:rsidRPr="00E062F1" w:rsidRDefault="006C35BB" w:rsidP="00CF6DC7">
            <w:pPr>
              <w:pStyle w:val="TAC"/>
              <w:rPr>
                <w:rFonts w:eastAsia="MS Mincho"/>
              </w:rPr>
            </w:pPr>
          </w:p>
        </w:tc>
        <w:tc>
          <w:tcPr>
            <w:tcW w:w="1464" w:type="dxa"/>
            <w:vAlign w:val="center"/>
          </w:tcPr>
          <w:p w14:paraId="3A0CAF17" w14:textId="77777777" w:rsidR="006C35BB" w:rsidRPr="00E062F1" w:rsidRDefault="006C35BB" w:rsidP="00CF6DC7">
            <w:pPr>
              <w:pStyle w:val="TAC"/>
              <w:rPr>
                <w:rFonts w:eastAsia="MS Mincho"/>
              </w:rPr>
            </w:pPr>
          </w:p>
        </w:tc>
        <w:tc>
          <w:tcPr>
            <w:tcW w:w="1669" w:type="dxa"/>
            <w:vAlign w:val="center"/>
          </w:tcPr>
          <w:p w14:paraId="13A5C53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98AF6B7" w14:textId="77777777" w:rsidR="006C35BB" w:rsidRPr="00E062F1" w:rsidRDefault="006C35BB" w:rsidP="00CF6DC7">
            <w:pPr>
              <w:pStyle w:val="TAC"/>
              <w:rPr>
                <w:rFonts w:eastAsia="MS Mincho"/>
              </w:rPr>
            </w:pPr>
            <w:r w:rsidRPr="00E062F1">
              <w:rPr>
                <w:rFonts w:eastAsia="MS Mincho"/>
              </w:rPr>
              <w:t>+2/-3</w:t>
            </w:r>
          </w:p>
        </w:tc>
      </w:tr>
      <w:tr w:rsidR="006C35BB" w:rsidRPr="00E062F1" w14:paraId="61F1366A" w14:textId="77777777" w:rsidTr="00CF6DC7">
        <w:trPr>
          <w:trHeight w:val="288"/>
          <w:jc w:val="center"/>
        </w:trPr>
        <w:tc>
          <w:tcPr>
            <w:tcW w:w="3402" w:type="dxa"/>
            <w:vAlign w:val="center"/>
          </w:tcPr>
          <w:p w14:paraId="62FFEDA6" w14:textId="77777777" w:rsidR="006C35BB" w:rsidRPr="00E062F1" w:rsidRDefault="006C35BB" w:rsidP="00CF6DC7">
            <w:pPr>
              <w:pStyle w:val="TAC"/>
              <w:rPr>
                <w:lang w:eastAsia="fi-FI"/>
              </w:rPr>
            </w:pPr>
            <w:r w:rsidRPr="00E062F1">
              <w:rPr>
                <w:lang w:eastAsia="fi-FI"/>
              </w:rPr>
              <w:t>DC_42A_n77A</w:t>
            </w:r>
          </w:p>
        </w:tc>
        <w:tc>
          <w:tcPr>
            <w:tcW w:w="1560" w:type="dxa"/>
            <w:vAlign w:val="center"/>
          </w:tcPr>
          <w:p w14:paraId="0F4CE5BB" w14:textId="77777777" w:rsidR="006C35BB" w:rsidRPr="00E062F1" w:rsidRDefault="006C35BB" w:rsidP="00CF6DC7">
            <w:pPr>
              <w:pStyle w:val="TAC"/>
              <w:rPr>
                <w:rFonts w:eastAsia="MS Mincho"/>
                <w:lang w:eastAsia="ja-JP"/>
              </w:rPr>
            </w:pPr>
          </w:p>
        </w:tc>
        <w:tc>
          <w:tcPr>
            <w:tcW w:w="1464" w:type="dxa"/>
            <w:vAlign w:val="center"/>
          </w:tcPr>
          <w:p w14:paraId="1415E40B" w14:textId="77777777" w:rsidR="006C35BB" w:rsidRPr="00E062F1" w:rsidRDefault="006C35BB" w:rsidP="00CF6DC7">
            <w:pPr>
              <w:pStyle w:val="TAC"/>
              <w:rPr>
                <w:rFonts w:eastAsia="MS Mincho"/>
                <w:lang w:eastAsia="ja-JP"/>
              </w:rPr>
            </w:pPr>
          </w:p>
        </w:tc>
        <w:tc>
          <w:tcPr>
            <w:tcW w:w="1669" w:type="dxa"/>
            <w:vAlign w:val="center"/>
          </w:tcPr>
          <w:p w14:paraId="26DA3AD0" w14:textId="77777777" w:rsidR="006C35BB" w:rsidRPr="00E062F1" w:rsidRDefault="006C35BB" w:rsidP="00CF6DC7">
            <w:pPr>
              <w:pStyle w:val="TAC"/>
              <w:rPr>
                <w:rFonts w:eastAsia="MS Mincho"/>
                <w:lang w:eastAsia="ja-JP"/>
              </w:rPr>
            </w:pPr>
            <w:r w:rsidRPr="00E062F1">
              <w:rPr>
                <w:rFonts w:eastAsia="MS Mincho"/>
                <w:lang w:eastAsia="ja-JP"/>
              </w:rPr>
              <w:t>N/A</w:t>
            </w:r>
          </w:p>
        </w:tc>
        <w:tc>
          <w:tcPr>
            <w:tcW w:w="1843" w:type="dxa"/>
            <w:vAlign w:val="center"/>
          </w:tcPr>
          <w:p w14:paraId="1D0EF59C"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5FBC18E5" w14:textId="77777777" w:rsidTr="00CF6DC7">
        <w:trPr>
          <w:trHeight w:val="288"/>
          <w:jc w:val="center"/>
        </w:trPr>
        <w:tc>
          <w:tcPr>
            <w:tcW w:w="3402" w:type="dxa"/>
            <w:vAlign w:val="center"/>
          </w:tcPr>
          <w:p w14:paraId="7DC16B0D" w14:textId="77777777" w:rsidR="006C35BB" w:rsidRPr="00E062F1" w:rsidRDefault="006C35BB" w:rsidP="00CF6DC7">
            <w:pPr>
              <w:pStyle w:val="TAC"/>
              <w:rPr>
                <w:lang w:eastAsia="fi-FI"/>
              </w:rPr>
            </w:pPr>
            <w:r w:rsidRPr="00E062F1">
              <w:rPr>
                <w:lang w:eastAsia="fi-FI"/>
              </w:rPr>
              <w:t>DC_42A_n78A</w:t>
            </w:r>
          </w:p>
        </w:tc>
        <w:tc>
          <w:tcPr>
            <w:tcW w:w="1560" w:type="dxa"/>
            <w:vAlign w:val="center"/>
          </w:tcPr>
          <w:p w14:paraId="0034DD2B" w14:textId="77777777" w:rsidR="006C35BB" w:rsidRPr="00E062F1" w:rsidRDefault="006C35BB" w:rsidP="00CF6DC7">
            <w:pPr>
              <w:pStyle w:val="TAC"/>
              <w:rPr>
                <w:rFonts w:eastAsia="MS Mincho"/>
                <w:lang w:eastAsia="ja-JP"/>
              </w:rPr>
            </w:pPr>
          </w:p>
        </w:tc>
        <w:tc>
          <w:tcPr>
            <w:tcW w:w="1464" w:type="dxa"/>
            <w:vAlign w:val="center"/>
          </w:tcPr>
          <w:p w14:paraId="07156F73" w14:textId="77777777" w:rsidR="006C35BB" w:rsidRPr="00E062F1" w:rsidRDefault="006C35BB" w:rsidP="00CF6DC7">
            <w:pPr>
              <w:pStyle w:val="TAC"/>
              <w:rPr>
                <w:rFonts w:eastAsia="MS Mincho"/>
                <w:lang w:eastAsia="ja-JP"/>
              </w:rPr>
            </w:pPr>
          </w:p>
        </w:tc>
        <w:tc>
          <w:tcPr>
            <w:tcW w:w="1669" w:type="dxa"/>
            <w:vAlign w:val="center"/>
          </w:tcPr>
          <w:p w14:paraId="5C61446D" w14:textId="77777777" w:rsidR="006C35BB" w:rsidRPr="00E062F1" w:rsidRDefault="006C35BB" w:rsidP="00CF6DC7">
            <w:pPr>
              <w:pStyle w:val="TAC"/>
              <w:rPr>
                <w:rFonts w:eastAsia="MS Mincho"/>
              </w:rPr>
            </w:pPr>
            <w:r w:rsidRPr="00E062F1">
              <w:rPr>
                <w:rFonts w:eastAsia="MS Mincho"/>
                <w:lang w:eastAsia="ja-JP"/>
              </w:rPr>
              <w:t>N/A</w:t>
            </w:r>
          </w:p>
        </w:tc>
        <w:tc>
          <w:tcPr>
            <w:tcW w:w="1843" w:type="dxa"/>
            <w:vAlign w:val="center"/>
          </w:tcPr>
          <w:p w14:paraId="1A8AF3EA"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13B9ACE5" w14:textId="77777777" w:rsidTr="00CF6DC7">
        <w:trPr>
          <w:trHeight w:val="288"/>
          <w:jc w:val="center"/>
        </w:trPr>
        <w:tc>
          <w:tcPr>
            <w:tcW w:w="3402" w:type="dxa"/>
            <w:vAlign w:val="center"/>
          </w:tcPr>
          <w:p w14:paraId="4E13EE92" w14:textId="77777777" w:rsidR="006C35BB" w:rsidRPr="00E062F1" w:rsidRDefault="006C35BB" w:rsidP="00CF6DC7">
            <w:pPr>
              <w:pStyle w:val="TAC"/>
              <w:rPr>
                <w:lang w:eastAsia="fi-FI"/>
              </w:rPr>
            </w:pPr>
            <w:r w:rsidRPr="00E062F1">
              <w:rPr>
                <w:lang w:eastAsia="fi-FI"/>
              </w:rPr>
              <w:t>DC_42A_n79A</w:t>
            </w:r>
          </w:p>
        </w:tc>
        <w:tc>
          <w:tcPr>
            <w:tcW w:w="1560" w:type="dxa"/>
            <w:vAlign w:val="center"/>
          </w:tcPr>
          <w:p w14:paraId="6DB427A9" w14:textId="77777777" w:rsidR="006C35BB" w:rsidRPr="00E062F1" w:rsidRDefault="006C35BB" w:rsidP="00CF6DC7">
            <w:pPr>
              <w:pStyle w:val="TAC"/>
              <w:rPr>
                <w:rFonts w:eastAsia="MS Mincho"/>
                <w:lang w:eastAsia="ja-JP"/>
              </w:rPr>
            </w:pPr>
          </w:p>
        </w:tc>
        <w:tc>
          <w:tcPr>
            <w:tcW w:w="1464" w:type="dxa"/>
            <w:vAlign w:val="center"/>
          </w:tcPr>
          <w:p w14:paraId="33626951" w14:textId="77777777" w:rsidR="006C35BB" w:rsidRPr="00E062F1" w:rsidRDefault="006C35BB" w:rsidP="00CF6DC7">
            <w:pPr>
              <w:pStyle w:val="TAC"/>
              <w:rPr>
                <w:rFonts w:eastAsia="MS Mincho"/>
                <w:lang w:eastAsia="ja-JP"/>
              </w:rPr>
            </w:pPr>
          </w:p>
        </w:tc>
        <w:tc>
          <w:tcPr>
            <w:tcW w:w="1669" w:type="dxa"/>
            <w:vAlign w:val="center"/>
          </w:tcPr>
          <w:p w14:paraId="616F2A0E" w14:textId="77777777" w:rsidR="006C35BB" w:rsidRPr="00E062F1" w:rsidRDefault="006C35BB" w:rsidP="00CF6DC7">
            <w:pPr>
              <w:pStyle w:val="TAC"/>
              <w:rPr>
                <w:rFonts w:eastAsia="MS Mincho"/>
              </w:rPr>
            </w:pPr>
            <w:r w:rsidRPr="00E062F1">
              <w:rPr>
                <w:rFonts w:eastAsia="MS Mincho"/>
                <w:lang w:eastAsia="ja-JP"/>
              </w:rPr>
              <w:t>N/A</w:t>
            </w:r>
          </w:p>
        </w:tc>
        <w:tc>
          <w:tcPr>
            <w:tcW w:w="1843" w:type="dxa"/>
            <w:vAlign w:val="center"/>
          </w:tcPr>
          <w:p w14:paraId="00AD4EEE"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40515768" w14:textId="77777777" w:rsidTr="00CF6DC7">
        <w:trPr>
          <w:trHeight w:val="288"/>
          <w:jc w:val="center"/>
        </w:trPr>
        <w:tc>
          <w:tcPr>
            <w:tcW w:w="3402" w:type="dxa"/>
            <w:vAlign w:val="center"/>
          </w:tcPr>
          <w:p w14:paraId="552A9C04" w14:textId="77777777" w:rsidR="006C35BB" w:rsidRPr="00E062F1" w:rsidRDefault="006C35BB" w:rsidP="00CF6DC7">
            <w:pPr>
              <w:pStyle w:val="TAC"/>
              <w:rPr>
                <w:lang w:eastAsia="fi-FI"/>
              </w:rPr>
            </w:pPr>
            <w:r w:rsidRPr="00E062F1">
              <w:rPr>
                <w:szCs w:val="18"/>
                <w:lang w:eastAsia="fi-FI"/>
              </w:rPr>
              <w:lastRenderedPageBreak/>
              <w:t>DC_48A_n5A</w:t>
            </w:r>
          </w:p>
        </w:tc>
        <w:tc>
          <w:tcPr>
            <w:tcW w:w="1560" w:type="dxa"/>
            <w:vAlign w:val="center"/>
          </w:tcPr>
          <w:p w14:paraId="5EB02E17" w14:textId="77777777" w:rsidR="006C35BB" w:rsidRPr="00E062F1" w:rsidRDefault="006C35BB" w:rsidP="00CF6DC7">
            <w:pPr>
              <w:pStyle w:val="TAC"/>
              <w:rPr>
                <w:rFonts w:eastAsia="MS Mincho"/>
                <w:lang w:eastAsia="ja-JP"/>
              </w:rPr>
            </w:pPr>
          </w:p>
        </w:tc>
        <w:tc>
          <w:tcPr>
            <w:tcW w:w="1464" w:type="dxa"/>
            <w:vAlign w:val="center"/>
          </w:tcPr>
          <w:p w14:paraId="27E5086A" w14:textId="77777777" w:rsidR="006C35BB" w:rsidRPr="00E062F1" w:rsidRDefault="006C35BB" w:rsidP="00CF6DC7">
            <w:pPr>
              <w:pStyle w:val="TAC"/>
              <w:rPr>
                <w:rFonts w:eastAsia="MS Mincho"/>
                <w:lang w:eastAsia="ja-JP"/>
              </w:rPr>
            </w:pPr>
          </w:p>
        </w:tc>
        <w:tc>
          <w:tcPr>
            <w:tcW w:w="1669" w:type="dxa"/>
            <w:vAlign w:val="center"/>
          </w:tcPr>
          <w:p w14:paraId="18809F1B" w14:textId="77777777" w:rsidR="006C35BB" w:rsidRPr="00E062F1" w:rsidRDefault="006C35BB" w:rsidP="00CF6DC7">
            <w:pPr>
              <w:pStyle w:val="TAC"/>
              <w:rPr>
                <w:rFonts w:eastAsia="MS Mincho"/>
                <w:lang w:eastAsia="ja-JP"/>
              </w:rPr>
            </w:pPr>
            <w:r w:rsidRPr="00E062F1">
              <w:t>23</w:t>
            </w:r>
          </w:p>
        </w:tc>
        <w:tc>
          <w:tcPr>
            <w:tcW w:w="1843" w:type="dxa"/>
            <w:vAlign w:val="center"/>
          </w:tcPr>
          <w:p w14:paraId="1964850F" w14:textId="77777777" w:rsidR="006C35BB" w:rsidRPr="00E062F1" w:rsidRDefault="006C35BB" w:rsidP="00CF6DC7">
            <w:pPr>
              <w:pStyle w:val="TAC"/>
              <w:rPr>
                <w:rFonts w:eastAsia="MS Mincho"/>
                <w:lang w:eastAsia="ja-JP"/>
              </w:rPr>
            </w:pPr>
            <w:r w:rsidRPr="00E062F1">
              <w:t>+2/-3</w:t>
            </w:r>
          </w:p>
        </w:tc>
      </w:tr>
      <w:tr w:rsidR="006C35BB" w:rsidRPr="00E062F1" w14:paraId="2227628D" w14:textId="77777777" w:rsidTr="00CF6DC7">
        <w:trPr>
          <w:trHeight w:val="288"/>
          <w:jc w:val="center"/>
        </w:trPr>
        <w:tc>
          <w:tcPr>
            <w:tcW w:w="3402" w:type="dxa"/>
            <w:vAlign w:val="center"/>
          </w:tcPr>
          <w:p w14:paraId="0B930B26"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231F6688" w14:textId="77777777" w:rsidR="006C35BB" w:rsidRPr="00E062F1" w:rsidRDefault="006C35BB" w:rsidP="00CF6DC7">
            <w:pPr>
              <w:pStyle w:val="TAC"/>
              <w:rPr>
                <w:rFonts w:eastAsia="MS Mincho"/>
                <w:lang w:eastAsia="ja-JP"/>
              </w:rPr>
            </w:pPr>
          </w:p>
        </w:tc>
        <w:tc>
          <w:tcPr>
            <w:tcW w:w="1464" w:type="dxa"/>
            <w:vAlign w:val="center"/>
          </w:tcPr>
          <w:p w14:paraId="06AD2BF4" w14:textId="77777777" w:rsidR="006C35BB" w:rsidRPr="00E062F1" w:rsidRDefault="006C35BB" w:rsidP="00CF6DC7">
            <w:pPr>
              <w:pStyle w:val="TAC"/>
              <w:rPr>
                <w:rFonts w:eastAsia="MS Mincho"/>
                <w:lang w:eastAsia="ja-JP"/>
              </w:rPr>
            </w:pPr>
          </w:p>
        </w:tc>
        <w:tc>
          <w:tcPr>
            <w:tcW w:w="1669" w:type="dxa"/>
            <w:vAlign w:val="center"/>
          </w:tcPr>
          <w:p w14:paraId="3C7BDA20" w14:textId="77777777" w:rsidR="006C35BB" w:rsidRPr="00E062F1" w:rsidRDefault="006C35BB" w:rsidP="00CF6DC7">
            <w:pPr>
              <w:pStyle w:val="TAC"/>
              <w:rPr>
                <w:rFonts w:eastAsia="MS Mincho"/>
                <w:lang w:eastAsia="ja-JP"/>
              </w:rPr>
            </w:pPr>
            <w:r w:rsidRPr="00E062F1">
              <w:t>23</w:t>
            </w:r>
          </w:p>
        </w:tc>
        <w:tc>
          <w:tcPr>
            <w:tcW w:w="1843" w:type="dxa"/>
            <w:vAlign w:val="center"/>
          </w:tcPr>
          <w:p w14:paraId="766BD716" w14:textId="77777777" w:rsidR="006C35BB" w:rsidRPr="00E062F1" w:rsidRDefault="006C35BB" w:rsidP="00CF6DC7">
            <w:pPr>
              <w:pStyle w:val="TAC"/>
              <w:rPr>
                <w:rFonts w:eastAsia="MS Mincho"/>
                <w:lang w:eastAsia="ja-JP"/>
              </w:rPr>
            </w:pPr>
            <w:r w:rsidRPr="00E062F1">
              <w:t>+2/-3</w:t>
            </w:r>
          </w:p>
        </w:tc>
      </w:tr>
      <w:tr w:rsidR="006C35BB" w:rsidRPr="00E062F1" w14:paraId="759641D2" w14:textId="77777777" w:rsidTr="00CF6DC7">
        <w:trPr>
          <w:trHeight w:val="288"/>
          <w:jc w:val="center"/>
        </w:trPr>
        <w:tc>
          <w:tcPr>
            <w:tcW w:w="3402" w:type="dxa"/>
            <w:vAlign w:val="center"/>
          </w:tcPr>
          <w:p w14:paraId="5BFC82ED" w14:textId="77777777" w:rsidR="006C35BB" w:rsidRPr="00E062F1" w:rsidRDefault="006C35BB" w:rsidP="00CF6DC7">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0137B7C9" w14:textId="77777777" w:rsidR="006C35BB" w:rsidRPr="00E062F1" w:rsidRDefault="006C35BB" w:rsidP="00CF6DC7">
            <w:pPr>
              <w:pStyle w:val="TAC"/>
              <w:rPr>
                <w:rFonts w:eastAsia="MS Mincho"/>
                <w:lang w:eastAsia="ja-JP"/>
              </w:rPr>
            </w:pPr>
          </w:p>
        </w:tc>
        <w:tc>
          <w:tcPr>
            <w:tcW w:w="1464" w:type="dxa"/>
            <w:vAlign w:val="center"/>
          </w:tcPr>
          <w:p w14:paraId="51924CE5" w14:textId="77777777" w:rsidR="006C35BB" w:rsidRPr="00E062F1" w:rsidRDefault="006C35BB" w:rsidP="00CF6DC7">
            <w:pPr>
              <w:pStyle w:val="TAC"/>
              <w:rPr>
                <w:rFonts w:eastAsia="MS Mincho"/>
                <w:lang w:eastAsia="ja-JP"/>
              </w:rPr>
            </w:pPr>
          </w:p>
        </w:tc>
        <w:tc>
          <w:tcPr>
            <w:tcW w:w="1669" w:type="dxa"/>
            <w:vAlign w:val="center"/>
          </w:tcPr>
          <w:p w14:paraId="749CD3D7" w14:textId="77777777" w:rsidR="006C35BB" w:rsidRPr="00E062F1" w:rsidRDefault="006C35BB" w:rsidP="00CF6DC7">
            <w:pPr>
              <w:pStyle w:val="TAC"/>
              <w:rPr>
                <w:rFonts w:eastAsia="MS Mincho"/>
                <w:lang w:eastAsia="ja-JP"/>
              </w:rPr>
            </w:pPr>
            <w:r w:rsidRPr="00E062F1">
              <w:t>23</w:t>
            </w:r>
          </w:p>
        </w:tc>
        <w:tc>
          <w:tcPr>
            <w:tcW w:w="1843" w:type="dxa"/>
            <w:vAlign w:val="center"/>
          </w:tcPr>
          <w:p w14:paraId="3F77E4EE" w14:textId="77777777" w:rsidR="006C35BB" w:rsidRPr="00E062F1" w:rsidRDefault="006C35BB" w:rsidP="00CF6DC7">
            <w:pPr>
              <w:pStyle w:val="TAC"/>
              <w:rPr>
                <w:rFonts w:eastAsia="MS Mincho"/>
                <w:lang w:eastAsia="ja-JP"/>
              </w:rPr>
            </w:pPr>
            <w:r w:rsidRPr="00E062F1">
              <w:t>+2/-3</w:t>
            </w:r>
          </w:p>
        </w:tc>
      </w:tr>
      <w:tr w:rsidR="006C35BB" w:rsidRPr="00E062F1" w14:paraId="5C31B82A" w14:textId="77777777" w:rsidTr="00CF6DC7">
        <w:trPr>
          <w:trHeight w:val="288"/>
          <w:jc w:val="center"/>
        </w:trPr>
        <w:tc>
          <w:tcPr>
            <w:tcW w:w="3402" w:type="dxa"/>
            <w:vAlign w:val="center"/>
          </w:tcPr>
          <w:p w14:paraId="2067FA72" w14:textId="77777777" w:rsidR="006C35BB" w:rsidRPr="00E062F1" w:rsidRDefault="006C35BB" w:rsidP="00CF6DC7">
            <w:pPr>
              <w:pStyle w:val="TAC"/>
              <w:rPr>
                <w:lang w:eastAsia="fi-FI"/>
              </w:rPr>
            </w:pPr>
            <w:r w:rsidRPr="00E062F1">
              <w:rPr>
                <w:szCs w:val="18"/>
                <w:lang w:eastAsia="fi-FI"/>
              </w:rPr>
              <w:t>DC_48A_n71A</w:t>
            </w:r>
          </w:p>
        </w:tc>
        <w:tc>
          <w:tcPr>
            <w:tcW w:w="1560" w:type="dxa"/>
            <w:vAlign w:val="center"/>
          </w:tcPr>
          <w:p w14:paraId="4FFFA348" w14:textId="77777777" w:rsidR="006C35BB" w:rsidRPr="00E062F1" w:rsidRDefault="006C35BB" w:rsidP="00CF6DC7">
            <w:pPr>
              <w:pStyle w:val="TAC"/>
              <w:rPr>
                <w:rFonts w:eastAsia="MS Mincho"/>
                <w:lang w:eastAsia="ja-JP"/>
              </w:rPr>
            </w:pPr>
          </w:p>
        </w:tc>
        <w:tc>
          <w:tcPr>
            <w:tcW w:w="1464" w:type="dxa"/>
            <w:vAlign w:val="center"/>
          </w:tcPr>
          <w:p w14:paraId="1D27E005" w14:textId="77777777" w:rsidR="006C35BB" w:rsidRPr="00E062F1" w:rsidRDefault="006C35BB" w:rsidP="00CF6DC7">
            <w:pPr>
              <w:pStyle w:val="TAC"/>
              <w:rPr>
                <w:rFonts w:eastAsia="MS Mincho"/>
                <w:lang w:eastAsia="ja-JP"/>
              </w:rPr>
            </w:pPr>
          </w:p>
        </w:tc>
        <w:tc>
          <w:tcPr>
            <w:tcW w:w="1669" w:type="dxa"/>
            <w:vAlign w:val="center"/>
          </w:tcPr>
          <w:p w14:paraId="1DC9D1A5" w14:textId="77777777" w:rsidR="006C35BB" w:rsidRPr="00E062F1" w:rsidRDefault="006C35BB" w:rsidP="00CF6DC7">
            <w:pPr>
              <w:pStyle w:val="TAC"/>
              <w:rPr>
                <w:rFonts w:eastAsia="MS Mincho"/>
                <w:lang w:eastAsia="ja-JP"/>
              </w:rPr>
            </w:pPr>
            <w:r w:rsidRPr="00E062F1">
              <w:t>23</w:t>
            </w:r>
          </w:p>
        </w:tc>
        <w:tc>
          <w:tcPr>
            <w:tcW w:w="1843" w:type="dxa"/>
            <w:vAlign w:val="center"/>
          </w:tcPr>
          <w:p w14:paraId="627C78C3" w14:textId="77777777" w:rsidR="006C35BB" w:rsidRPr="00E062F1" w:rsidRDefault="006C35BB" w:rsidP="00CF6DC7">
            <w:pPr>
              <w:pStyle w:val="TAC"/>
              <w:rPr>
                <w:rFonts w:eastAsia="MS Mincho"/>
                <w:lang w:eastAsia="ja-JP"/>
              </w:rPr>
            </w:pPr>
            <w:r w:rsidRPr="00E062F1">
              <w:t>+2/-3</w:t>
            </w:r>
          </w:p>
        </w:tc>
      </w:tr>
      <w:tr w:rsidR="006C35BB" w:rsidRPr="00E062F1" w14:paraId="69A37F3E" w14:textId="77777777" w:rsidTr="00CF6DC7">
        <w:trPr>
          <w:trHeight w:val="288"/>
          <w:jc w:val="center"/>
        </w:trPr>
        <w:tc>
          <w:tcPr>
            <w:tcW w:w="3402" w:type="dxa"/>
            <w:vAlign w:val="center"/>
          </w:tcPr>
          <w:p w14:paraId="7A730F9A" w14:textId="77777777" w:rsidR="006C35BB" w:rsidRPr="00E062F1" w:rsidRDefault="006C35BB" w:rsidP="00CF6DC7">
            <w:pPr>
              <w:pStyle w:val="TAC"/>
              <w:rPr>
                <w:lang w:eastAsia="fi-FI"/>
              </w:rPr>
            </w:pPr>
            <w:r w:rsidRPr="00E062F1">
              <w:rPr>
                <w:lang w:eastAsia="fi-FI"/>
              </w:rPr>
              <w:t>DC_</w:t>
            </w:r>
            <w:r w:rsidRPr="00E062F1">
              <w:rPr>
                <w:lang w:eastAsia="zh-CN"/>
              </w:rPr>
              <w:t>66A_n2A</w:t>
            </w:r>
          </w:p>
        </w:tc>
        <w:tc>
          <w:tcPr>
            <w:tcW w:w="1560" w:type="dxa"/>
            <w:vAlign w:val="center"/>
          </w:tcPr>
          <w:p w14:paraId="2B2A79D0" w14:textId="77777777" w:rsidR="006C35BB" w:rsidRPr="00E062F1" w:rsidRDefault="006C35BB" w:rsidP="00CF6DC7">
            <w:pPr>
              <w:pStyle w:val="TAC"/>
            </w:pPr>
          </w:p>
        </w:tc>
        <w:tc>
          <w:tcPr>
            <w:tcW w:w="1464" w:type="dxa"/>
            <w:vAlign w:val="center"/>
          </w:tcPr>
          <w:p w14:paraId="178FE593" w14:textId="77777777" w:rsidR="006C35BB" w:rsidRPr="00E062F1" w:rsidRDefault="006C35BB" w:rsidP="00CF6DC7">
            <w:pPr>
              <w:pStyle w:val="TAC"/>
            </w:pPr>
          </w:p>
        </w:tc>
        <w:tc>
          <w:tcPr>
            <w:tcW w:w="1669" w:type="dxa"/>
            <w:vAlign w:val="center"/>
          </w:tcPr>
          <w:p w14:paraId="0666F70C" w14:textId="77777777" w:rsidR="006C35BB" w:rsidRPr="00E062F1" w:rsidRDefault="006C35BB" w:rsidP="00CF6DC7">
            <w:pPr>
              <w:pStyle w:val="TAC"/>
              <w:rPr>
                <w:rFonts w:eastAsia="MS Mincho"/>
                <w:lang w:eastAsia="ja-JP"/>
              </w:rPr>
            </w:pPr>
            <w:r w:rsidRPr="00E062F1">
              <w:t>23</w:t>
            </w:r>
          </w:p>
        </w:tc>
        <w:tc>
          <w:tcPr>
            <w:tcW w:w="1843" w:type="dxa"/>
            <w:vAlign w:val="center"/>
          </w:tcPr>
          <w:p w14:paraId="37203524" w14:textId="77777777" w:rsidR="006C35BB" w:rsidRPr="00E062F1" w:rsidRDefault="006C35BB" w:rsidP="00CF6DC7">
            <w:pPr>
              <w:pStyle w:val="TAC"/>
              <w:rPr>
                <w:rFonts w:eastAsia="MS Mincho"/>
                <w:lang w:eastAsia="ja-JP"/>
              </w:rPr>
            </w:pPr>
            <w:r w:rsidRPr="00E062F1">
              <w:t>+2/-3</w:t>
            </w:r>
          </w:p>
        </w:tc>
      </w:tr>
      <w:tr w:rsidR="006C35BB" w:rsidRPr="00E062F1" w14:paraId="3A1B748C" w14:textId="77777777" w:rsidTr="00CF6DC7">
        <w:trPr>
          <w:trHeight w:val="288"/>
          <w:jc w:val="center"/>
        </w:trPr>
        <w:tc>
          <w:tcPr>
            <w:tcW w:w="3402" w:type="dxa"/>
            <w:vAlign w:val="center"/>
          </w:tcPr>
          <w:p w14:paraId="40554D35" w14:textId="77777777" w:rsidR="006C35BB" w:rsidRPr="00E062F1" w:rsidRDefault="006C35BB" w:rsidP="00CF6DC7">
            <w:pPr>
              <w:pStyle w:val="TAC"/>
              <w:rPr>
                <w:lang w:eastAsia="ja-JP"/>
              </w:rPr>
            </w:pPr>
            <w:r w:rsidRPr="00E062F1">
              <w:rPr>
                <w:lang w:eastAsia="ja-JP"/>
              </w:rPr>
              <w:t>DC_66A_n5A</w:t>
            </w:r>
          </w:p>
        </w:tc>
        <w:tc>
          <w:tcPr>
            <w:tcW w:w="1560" w:type="dxa"/>
            <w:vAlign w:val="center"/>
          </w:tcPr>
          <w:p w14:paraId="237FC25F" w14:textId="77777777" w:rsidR="006C35BB" w:rsidRPr="00E062F1" w:rsidRDefault="006C35BB" w:rsidP="00CF6DC7">
            <w:pPr>
              <w:pStyle w:val="TAC"/>
              <w:rPr>
                <w:rFonts w:eastAsia="MS Mincho"/>
              </w:rPr>
            </w:pPr>
          </w:p>
        </w:tc>
        <w:tc>
          <w:tcPr>
            <w:tcW w:w="1464" w:type="dxa"/>
            <w:vAlign w:val="center"/>
          </w:tcPr>
          <w:p w14:paraId="7750815D" w14:textId="77777777" w:rsidR="006C35BB" w:rsidRPr="00E062F1" w:rsidRDefault="006C35BB" w:rsidP="00CF6DC7">
            <w:pPr>
              <w:pStyle w:val="TAC"/>
              <w:rPr>
                <w:rFonts w:eastAsia="MS Mincho"/>
              </w:rPr>
            </w:pPr>
          </w:p>
        </w:tc>
        <w:tc>
          <w:tcPr>
            <w:tcW w:w="1669" w:type="dxa"/>
            <w:vAlign w:val="center"/>
          </w:tcPr>
          <w:p w14:paraId="667FB83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CCB9B8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48364547" w14:textId="77777777" w:rsidTr="00CF6DC7">
        <w:trPr>
          <w:trHeight w:val="288"/>
          <w:jc w:val="center"/>
        </w:trPr>
        <w:tc>
          <w:tcPr>
            <w:tcW w:w="3402" w:type="dxa"/>
            <w:vAlign w:val="center"/>
          </w:tcPr>
          <w:p w14:paraId="4A52F028" w14:textId="77777777" w:rsidR="006C35BB" w:rsidRPr="00E062F1" w:rsidRDefault="006C35BB" w:rsidP="00CF6DC7">
            <w:pPr>
              <w:pStyle w:val="TAC"/>
              <w:rPr>
                <w:lang w:eastAsia="ja-JP"/>
              </w:rPr>
            </w:pPr>
            <w:r w:rsidRPr="00E062F1">
              <w:rPr>
                <w:rFonts w:cs="Arial"/>
                <w:lang w:eastAsia="zh-CN"/>
              </w:rPr>
              <w:t>DC_66A_n7A</w:t>
            </w:r>
          </w:p>
        </w:tc>
        <w:tc>
          <w:tcPr>
            <w:tcW w:w="1560" w:type="dxa"/>
            <w:vAlign w:val="center"/>
          </w:tcPr>
          <w:p w14:paraId="6AD40B71" w14:textId="77777777" w:rsidR="006C35BB" w:rsidRPr="00E062F1" w:rsidRDefault="006C35BB" w:rsidP="00CF6DC7">
            <w:pPr>
              <w:pStyle w:val="TAC"/>
              <w:rPr>
                <w:rFonts w:eastAsia="MS Mincho"/>
              </w:rPr>
            </w:pPr>
          </w:p>
        </w:tc>
        <w:tc>
          <w:tcPr>
            <w:tcW w:w="1464" w:type="dxa"/>
            <w:vAlign w:val="center"/>
          </w:tcPr>
          <w:p w14:paraId="63C7D0E1" w14:textId="77777777" w:rsidR="006C35BB" w:rsidRPr="00E062F1" w:rsidRDefault="006C35BB" w:rsidP="00CF6DC7">
            <w:pPr>
              <w:pStyle w:val="TAC"/>
              <w:rPr>
                <w:rFonts w:eastAsia="MS Mincho"/>
              </w:rPr>
            </w:pPr>
          </w:p>
        </w:tc>
        <w:tc>
          <w:tcPr>
            <w:tcW w:w="1669" w:type="dxa"/>
            <w:vAlign w:val="center"/>
          </w:tcPr>
          <w:p w14:paraId="03A5380F" w14:textId="77777777" w:rsidR="006C35BB" w:rsidRPr="00E062F1" w:rsidRDefault="006C35BB" w:rsidP="00CF6DC7">
            <w:pPr>
              <w:pStyle w:val="TAC"/>
              <w:rPr>
                <w:rFonts w:eastAsia="MS Mincho"/>
              </w:rPr>
            </w:pPr>
            <w:r w:rsidRPr="00E062F1">
              <w:rPr>
                <w:rFonts w:eastAsia="Symbol" w:cs="Arial"/>
              </w:rPr>
              <w:t>23</w:t>
            </w:r>
          </w:p>
        </w:tc>
        <w:tc>
          <w:tcPr>
            <w:tcW w:w="1843" w:type="dxa"/>
            <w:vAlign w:val="center"/>
          </w:tcPr>
          <w:p w14:paraId="746455A3" w14:textId="77777777" w:rsidR="006C35BB" w:rsidRPr="00E062F1" w:rsidRDefault="006C35BB" w:rsidP="00CF6DC7">
            <w:pPr>
              <w:pStyle w:val="TAC"/>
              <w:rPr>
                <w:rFonts w:eastAsia="MS Mincho"/>
              </w:rPr>
            </w:pPr>
            <w:r w:rsidRPr="00E062F1">
              <w:rPr>
                <w:rFonts w:eastAsia="Symbol" w:cs="Arial"/>
              </w:rPr>
              <w:t>+2/-3</w:t>
            </w:r>
          </w:p>
        </w:tc>
      </w:tr>
      <w:tr w:rsidR="006C35BB" w:rsidRPr="00E062F1" w14:paraId="7AF150C1" w14:textId="77777777" w:rsidTr="00CF6DC7">
        <w:trPr>
          <w:trHeight w:val="288"/>
          <w:jc w:val="center"/>
        </w:trPr>
        <w:tc>
          <w:tcPr>
            <w:tcW w:w="3402" w:type="dxa"/>
            <w:vAlign w:val="center"/>
          </w:tcPr>
          <w:p w14:paraId="650C8065" w14:textId="77777777" w:rsidR="006C35BB" w:rsidRPr="00E062F1" w:rsidRDefault="006C35BB" w:rsidP="00CF6DC7">
            <w:pPr>
              <w:pStyle w:val="TAC"/>
              <w:rPr>
                <w:rFonts w:cs="Arial"/>
                <w:lang w:eastAsia="zh-CN"/>
              </w:rPr>
            </w:pPr>
            <w:r w:rsidRPr="00E062F1">
              <w:rPr>
                <w:rFonts w:cs="Arial"/>
                <w:lang w:eastAsia="zh-TW"/>
              </w:rPr>
              <w:t>DC_66A_n12A</w:t>
            </w:r>
          </w:p>
        </w:tc>
        <w:tc>
          <w:tcPr>
            <w:tcW w:w="1560" w:type="dxa"/>
            <w:vAlign w:val="center"/>
          </w:tcPr>
          <w:p w14:paraId="2BA68719" w14:textId="77777777" w:rsidR="006C35BB" w:rsidRPr="00E062F1" w:rsidRDefault="006C35BB" w:rsidP="00CF6DC7">
            <w:pPr>
              <w:pStyle w:val="TAC"/>
              <w:rPr>
                <w:rFonts w:eastAsia="MS Mincho"/>
              </w:rPr>
            </w:pPr>
          </w:p>
        </w:tc>
        <w:tc>
          <w:tcPr>
            <w:tcW w:w="1464" w:type="dxa"/>
            <w:vAlign w:val="center"/>
          </w:tcPr>
          <w:p w14:paraId="2E998CD8" w14:textId="77777777" w:rsidR="006C35BB" w:rsidRPr="00E062F1" w:rsidRDefault="006C35BB" w:rsidP="00CF6DC7">
            <w:pPr>
              <w:pStyle w:val="TAC"/>
              <w:rPr>
                <w:rFonts w:eastAsia="MS Mincho"/>
              </w:rPr>
            </w:pPr>
          </w:p>
        </w:tc>
        <w:tc>
          <w:tcPr>
            <w:tcW w:w="1669" w:type="dxa"/>
            <w:vAlign w:val="center"/>
          </w:tcPr>
          <w:p w14:paraId="53BD0E3D" w14:textId="77777777" w:rsidR="006C35BB" w:rsidRPr="00E062F1" w:rsidRDefault="006C35BB" w:rsidP="00CF6DC7">
            <w:pPr>
              <w:pStyle w:val="TAC"/>
              <w:rPr>
                <w:rFonts w:eastAsia="Symbol" w:cs="Arial"/>
              </w:rPr>
            </w:pPr>
            <w:r w:rsidRPr="00E062F1">
              <w:rPr>
                <w:rFonts w:eastAsia="Symbol" w:cs="Arial"/>
                <w:lang w:eastAsia="zh-TW"/>
              </w:rPr>
              <w:t>23</w:t>
            </w:r>
          </w:p>
        </w:tc>
        <w:tc>
          <w:tcPr>
            <w:tcW w:w="1843" w:type="dxa"/>
            <w:vAlign w:val="center"/>
          </w:tcPr>
          <w:p w14:paraId="16D816D9" w14:textId="77777777" w:rsidR="006C35BB" w:rsidRPr="00E062F1" w:rsidRDefault="006C35BB" w:rsidP="00CF6DC7">
            <w:pPr>
              <w:pStyle w:val="TAC"/>
              <w:rPr>
                <w:rFonts w:eastAsia="Symbol" w:cs="Arial"/>
              </w:rPr>
            </w:pPr>
            <w:r w:rsidRPr="00E062F1">
              <w:t>+2/-3</w:t>
            </w:r>
          </w:p>
        </w:tc>
      </w:tr>
      <w:tr w:rsidR="006C35BB" w:rsidRPr="00E062F1" w14:paraId="12CA53DB" w14:textId="77777777" w:rsidTr="00CF6DC7">
        <w:trPr>
          <w:trHeight w:val="288"/>
          <w:jc w:val="center"/>
        </w:trPr>
        <w:tc>
          <w:tcPr>
            <w:tcW w:w="3402" w:type="dxa"/>
            <w:vAlign w:val="center"/>
          </w:tcPr>
          <w:p w14:paraId="16B3F8B9" w14:textId="77777777" w:rsidR="006C35BB" w:rsidRPr="00E062F1" w:rsidRDefault="006C35BB" w:rsidP="00CF6DC7">
            <w:pPr>
              <w:pStyle w:val="TAC"/>
              <w:rPr>
                <w:lang w:eastAsia="ja-JP"/>
              </w:rPr>
            </w:pPr>
            <w:r w:rsidRPr="00E062F1">
              <w:rPr>
                <w:szCs w:val="18"/>
                <w:lang w:eastAsia="fi-FI"/>
              </w:rPr>
              <w:t>DC_66A_n25A</w:t>
            </w:r>
          </w:p>
        </w:tc>
        <w:tc>
          <w:tcPr>
            <w:tcW w:w="1560" w:type="dxa"/>
            <w:vAlign w:val="center"/>
          </w:tcPr>
          <w:p w14:paraId="11598762" w14:textId="77777777" w:rsidR="006C35BB" w:rsidRPr="00E062F1" w:rsidRDefault="006C35BB" w:rsidP="00CF6DC7">
            <w:pPr>
              <w:pStyle w:val="TAC"/>
            </w:pPr>
          </w:p>
        </w:tc>
        <w:tc>
          <w:tcPr>
            <w:tcW w:w="1464" w:type="dxa"/>
            <w:vAlign w:val="center"/>
          </w:tcPr>
          <w:p w14:paraId="32AB7A97" w14:textId="77777777" w:rsidR="006C35BB" w:rsidRPr="00E062F1" w:rsidRDefault="006C35BB" w:rsidP="00CF6DC7">
            <w:pPr>
              <w:pStyle w:val="TAC"/>
            </w:pPr>
          </w:p>
        </w:tc>
        <w:tc>
          <w:tcPr>
            <w:tcW w:w="1669" w:type="dxa"/>
            <w:vAlign w:val="center"/>
          </w:tcPr>
          <w:p w14:paraId="778AD156" w14:textId="77777777" w:rsidR="006C35BB" w:rsidRPr="00E062F1" w:rsidRDefault="006C35BB" w:rsidP="00CF6DC7">
            <w:pPr>
              <w:pStyle w:val="TAC"/>
              <w:rPr>
                <w:rFonts w:eastAsia="MS Mincho"/>
              </w:rPr>
            </w:pPr>
            <w:r w:rsidRPr="00E062F1">
              <w:t>23</w:t>
            </w:r>
          </w:p>
        </w:tc>
        <w:tc>
          <w:tcPr>
            <w:tcW w:w="1843" w:type="dxa"/>
            <w:vAlign w:val="center"/>
          </w:tcPr>
          <w:p w14:paraId="238DD252" w14:textId="77777777" w:rsidR="006C35BB" w:rsidRPr="00E062F1" w:rsidRDefault="006C35BB" w:rsidP="00CF6DC7">
            <w:pPr>
              <w:pStyle w:val="TAC"/>
              <w:rPr>
                <w:rFonts w:eastAsia="MS Mincho"/>
              </w:rPr>
            </w:pPr>
            <w:r w:rsidRPr="00E062F1">
              <w:t>+2/-3</w:t>
            </w:r>
          </w:p>
        </w:tc>
      </w:tr>
      <w:tr w:rsidR="006C35BB" w:rsidRPr="00E062F1" w14:paraId="5AB9A809" w14:textId="77777777" w:rsidTr="00CF6DC7">
        <w:trPr>
          <w:trHeight w:val="288"/>
          <w:jc w:val="center"/>
        </w:trPr>
        <w:tc>
          <w:tcPr>
            <w:tcW w:w="3402" w:type="dxa"/>
            <w:vAlign w:val="center"/>
          </w:tcPr>
          <w:p w14:paraId="76FFB7A5" w14:textId="77777777" w:rsidR="006C35BB" w:rsidRPr="00E062F1" w:rsidRDefault="006C35BB" w:rsidP="00CF6DC7">
            <w:pPr>
              <w:pStyle w:val="TAC"/>
              <w:rPr>
                <w:szCs w:val="18"/>
                <w:lang w:eastAsia="fi-FI"/>
              </w:rPr>
            </w:pPr>
            <w:r w:rsidRPr="00E062F1">
              <w:rPr>
                <w:szCs w:val="18"/>
                <w:lang w:eastAsia="fi-FI"/>
              </w:rPr>
              <w:t>DC_66A_n38A</w:t>
            </w:r>
          </w:p>
        </w:tc>
        <w:tc>
          <w:tcPr>
            <w:tcW w:w="1560" w:type="dxa"/>
            <w:vAlign w:val="center"/>
          </w:tcPr>
          <w:p w14:paraId="4B3532E5" w14:textId="77777777" w:rsidR="006C35BB" w:rsidRPr="00E062F1" w:rsidRDefault="006C35BB" w:rsidP="00CF6DC7">
            <w:pPr>
              <w:pStyle w:val="TAC"/>
            </w:pPr>
          </w:p>
        </w:tc>
        <w:tc>
          <w:tcPr>
            <w:tcW w:w="1464" w:type="dxa"/>
            <w:vAlign w:val="center"/>
          </w:tcPr>
          <w:p w14:paraId="52EE6211" w14:textId="77777777" w:rsidR="006C35BB" w:rsidRPr="00E062F1" w:rsidRDefault="006C35BB" w:rsidP="00CF6DC7">
            <w:pPr>
              <w:pStyle w:val="TAC"/>
            </w:pPr>
          </w:p>
        </w:tc>
        <w:tc>
          <w:tcPr>
            <w:tcW w:w="1669" w:type="dxa"/>
            <w:vAlign w:val="center"/>
          </w:tcPr>
          <w:p w14:paraId="1E350F14" w14:textId="77777777" w:rsidR="006C35BB" w:rsidRPr="00E062F1" w:rsidRDefault="006C35BB" w:rsidP="00CF6DC7">
            <w:pPr>
              <w:pStyle w:val="TAC"/>
            </w:pPr>
            <w:r w:rsidRPr="00E062F1">
              <w:t>23</w:t>
            </w:r>
          </w:p>
        </w:tc>
        <w:tc>
          <w:tcPr>
            <w:tcW w:w="1843" w:type="dxa"/>
            <w:vAlign w:val="center"/>
          </w:tcPr>
          <w:p w14:paraId="74903121" w14:textId="77777777" w:rsidR="006C35BB" w:rsidRPr="00E062F1" w:rsidRDefault="006C35BB" w:rsidP="00CF6DC7">
            <w:pPr>
              <w:pStyle w:val="TAC"/>
            </w:pPr>
            <w:r w:rsidRPr="00E062F1">
              <w:t>+2/-3</w:t>
            </w:r>
          </w:p>
        </w:tc>
      </w:tr>
      <w:tr w:rsidR="006C35BB" w:rsidRPr="00E062F1" w14:paraId="54841A1E" w14:textId="77777777" w:rsidTr="00CF6DC7">
        <w:trPr>
          <w:trHeight w:val="288"/>
          <w:jc w:val="center"/>
        </w:trPr>
        <w:tc>
          <w:tcPr>
            <w:tcW w:w="3402" w:type="dxa"/>
            <w:vAlign w:val="center"/>
          </w:tcPr>
          <w:p w14:paraId="1F705496" w14:textId="77777777" w:rsidR="006C35BB" w:rsidRPr="00E062F1" w:rsidRDefault="006C35BB" w:rsidP="00CF6DC7">
            <w:pPr>
              <w:pStyle w:val="TAC"/>
              <w:rPr>
                <w:lang w:eastAsia="fi-FI"/>
              </w:rPr>
            </w:pPr>
            <w:r w:rsidRPr="00E062F1">
              <w:rPr>
                <w:szCs w:val="18"/>
                <w:lang w:eastAsia="fi-FI"/>
              </w:rPr>
              <w:t>DC_66A_n41A</w:t>
            </w:r>
          </w:p>
        </w:tc>
        <w:tc>
          <w:tcPr>
            <w:tcW w:w="1560" w:type="dxa"/>
            <w:vAlign w:val="center"/>
          </w:tcPr>
          <w:p w14:paraId="3369C6E0" w14:textId="77777777" w:rsidR="006C35BB" w:rsidRPr="00E062F1" w:rsidRDefault="006C35BB" w:rsidP="00CF6DC7">
            <w:pPr>
              <w:pStyle w:val="TAC"/>
            </w:pPr>
          </w:p>
        </w:tc>
        <w:tc>
          <w:tcPr>
            <w:tcW w:w="1464" w:type="dxa"/>
            <w:vAlign w:val="center"/>
          </w:tcPr>
          <w:p w14:paraId="7BFF44AE" w14:textId="77777777" w:rsidR="006C35BB" w:rsidRPr="00E062F1" w:rsidRDefault="006C35BB" w:rsidP="00CF6DC7">
            <w:pPr>
              <w:pStyle w:val="TAC"/>
            </w:pPr>
          </w:p>
        </w:tc>
        <w:tc>
          <w:tcPr>
            <w:tcW w:w="1669" w:type="dxa"/>
            <w:vAlign w:val="center"/>
          </w:tcPr>
          <w:p w14:paraId="0AFAC817" w14:textId="77777777" w:rsidR="006C35BB" w:rsidRPr="00E062F1" w:rsidRDefault="006C35BB" w:rsidP="00CF6DC7">
            <w:pPr>
              <w:pStyle w:val="TAC"/>
            </w:pPr>
            <w:r w:rsidRPr="00E062F1">
              <w:t>23</w:t>
            </w:r>
          </w:p>
        </w:tc>
        <w:tc>
          <w:tcPr>
            <w:tcW w:w="1843" w:type="dxa"/>
            <w:vAlign w:val="center"/>
          </w:tcPr>
          <w:p w14:paraId="51DADE04" w14:textId="77777777" w:rsidR="006C35BB" w:rsidRPr="00E062F1" w:rsidRDefault="006C35BB" w:rsidP="00CF6DC7">
            <w:pPr>
              <w:pStyle w:val="TAC"/>
            </w:pPr>
            <w:r w:rsidRPr="00E062F1">
              <w:t>+2/-3</w:t>
            </w:r>
          </w:p>
        </w:tc>
      </w:tr>
      <w:tr w:rsidR="006C35BB" w:rsidRPr="00E062F1" w14:paraId="7321B244" w14:textId="77777777" w:rsidTr="00CF6DC7">
        <w:trPr>
          <w:trHeight w:val="288"/>
          <w:jc w:val="center"/>
        </w:trPr>
        <w:tc>
          <w:tcPr>
            <w:tcW w:w="3402" w:type="dxa"/>
            <w:vAlign w:val="center"/>
          </w:tcPr>
          <w:p w14:paraId="6AEAC27E" w14:textId="77777777" w:rsidR="006C35BB" w:rsidRPr="00E062F1" w:rsidRDefault="006C35BB" w:rsidP="00CF6DC7">
            <w:pPr>
              <w:pStyle w:val="TAC"/>
              <w:rPr>
                <w:lang w:eastAsia="ja-JP"/>
              </w:rPr>
            </w:pPr>
            <w:r w:rsidRPr="00E062F1">
              <w:rPr>
                <w:szCs w:val="18"/>
                <w:lang w:eastAsia="fi-FI"/>
              </w:rPr>
              <w:t>DC_66A_n48A</w:t>
            </w:r>
          </w:p>
        </w:tc>
        <w:tc>
          <w:tcPr>
            <w:tcW w:w="1560" w:type="dxa"/>
            <w:vAlign w:val="center"/>
          </w:tcPr>
          <w:p w14:paraId="4B34548F" w14:textId="77777777" w:rsidR="006C35BB" w:rsidRPr="00E062F1" w:rsidRDefault="006C35BB" w:rsidP="00CF6DC7">
            <w:pPr>
              <w:pStyle w:val="TAC"/>
              <w:rPr>
                <w:rFonts w:eastAsia="MS Mincho"/>
              </w:rPr>
            </w:pPr>
          </w:p>
        </w:tc>
        <w:tc>
          <w:tcPr>
            <w:tcW w:w="1464" w:type="dxa"/>
            <w:vAlign w:val="center"/>
          </w:tcPr>
          <w:p w14:paraId="319CC44C" w14:textId="77777777" w:rsidR="006C35BB" w:rsidRPr="00E062F1" w:rsidRDefault="006C35BB" w:rsidP="00CF6DC7">
            <w:pPr>
              <w:pStyle w:val="TAC"/>
              <w:rPr>
                <w:rFonts w:eastAsia="MS Mincho"/>
              </w:rPr>
            </w:pPr>
          </w:p>
        </w:tc>
        <w:tc>
          <w:tcPr>
            <w:tcW w:w="1669" w:type="dxa"/>
            <w:vAlign w:val="center"/>
          </w:tcPr>
          <w:p w14:paraId="662362F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6995368" w14:textId="77777777" w:rsidR="006C35BB" w:rsidRPr="00E062F1" w:rsidRDefault="006C35BB" w:rsidP="00CF6DC7">
            <w:pPr>
              <w:pStyle w:val="TAC"/>
              <w:rPr>
                <w:rFonts w:eastAsia="MS Mincho"/>
              </w:rPr>
            </w:pPr>
            <w:r w:rsidRPr="00E062F1">
              <w:rPr>
                <w:rFonts w:eastAsia="MS Mincho"/>
              </w:rPr>
              <w:t>+2/-3</w:t>
            </w:r>
          </w:p>
        </w:tc>
      </w:tr>
      <w:tr w:rsidR="006C35BB" w:rsidRPr="00E062F1" w14:paraId="0A33783C" w14:textId="77777777" w:rsidTr="00CF6DC7">
        <w:trPr>
          <w:trHeight w:val="288"/>
          <w:jc w:val="center"/>
        </w:trPr>
        <w:tc>
          <w:tcPr>
            <w:tcW w:w="3402" w:type="dxa"/>
            <w:vAlign w:val="center"/>
          </w:tcPr>
          <w:p w14:paraId="6EC0D3B6" w14:textId="77777777" w:rsidR="006C35BB" w:rsidRPr="00E062F1" w:rsidRDefault="006C35BB" w:rsidP="00CF6DC7">
            <w:pPr>
              <w:pStyle w:val="TAC"/>
              <w:rPr>
                <w:lang w:eastAsia="fi-FI"/>
              </w:rPr>
            </w:pPr>
            <w:r w:rsidRPr="00E062F1">
              <w:rPr>
                <w:lang w:eastAsia="ja-JP"/>
              </w:rPr>
              <w:t>DC_66A_n71A</w:t>
            </w:r>
          </w:p>
        </w:tc>
        <w:tc>
          <w:tcPr>
            <w:tcW w:w="1560" w:type="dxa"/>
            <w:vAlign w:val="center"/>
          </w:tcPr>
          <w:p w14:paraId="7686D471" w14:textId="77777777" w:rsidR="006C35BB" w:rsidRPr="00E062F1" w:rsidRDefault="006C35BB" w:rsidP="00CF6DC7">
            <w:pPr>
              <w:pStyle w:val="TAC"/>
              <w:rPr>
                <w:rFonts w:eastAsia="MS Mincho"/>
              </w:rPr>
            </w:pPr>
          </w:p>
        </w:tc>
        <w:tc>
          <w:tcPr>
            <w:tcW w:w="1464" w:type="dxa"/>
            <w:vAlign w:val="center"/>
          </w:tcPr>
          <w:p w14:paraId="2D90DF79" w14:textId="77777777" w:rsidR="006C35BB" w:rsidRPr="00E062F1" w:rsidRDefault="006C35BB" w:rsidP="00CF6DC7">
            <w:pPr>
              <w:pStyle w:val="TAC"/>
              <w:rPr>
                <w:rFonts w:eastAsia="MS Mincho"/>
              </w:rPr>
            </w:pPr>
          </w:p>
        </w:tc>
        <w:tc>
          <w:tcPr>
            <w:tcW w:w="1669" w:type="dxa"/>
            <w:vAlign w:val="center"/>
          </w:tcPr>
          <w:p w14:paraId="29D9F88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A1F34A5" w14:textId="77777777" w:rsidR="006C35BB" w:rsidRPr="00E062F1" w:rsidRDefault="006C35BB" w:rsidP="00CF6DC7">
            <w:pPr>
              <w:pStyle w:val="TAC"/>
              <w:rPr>
                <w:rFonts w:eastAsia="MS Mincho"/>
              </w:rPr>
            </w:pPr>
            <w:r w:rsidRPr="00E062F1">
              <w:rPr>
                <w:rFonts w:eastAsia="MS Mincho"/>
              </w:rPr>
              <w:t>+2/-3</w:t>
            </w:r>
          </w:p>
        </w:tc>
      </w:tr>
      <w:tr w:rsidR="006C35BB" w:rsidRPr="00E062F1" w14:paraId="23AE5173" w14:textId="77777777" w:rsidTr="00CF6DC7">
        <w:trPr>
          <w:trHeight w:val="288"/>
          <w:jc w:val="center"/>
        </w:trPr>
        <w:tc>
          <w:tcPr>
            <w:tcW w:w="3402" w:type="dxa"/>
            <w:vAlign w:val="center"/>
          </w:tcPr>
          <w:p w14:paraId="7398448D" w14:textId="77777777" w:rsidR="006C35BB" w:rsidRPr="00E062F1" w:rsidRDefault="006C35BB" w:rsidP="00CF6DC7">
            <w:pPr>
              <w:pStyle w:val="TAC"/>
              <w:rPr>
                <w:lang w:eastAsia="ja-JP"/>
              </w:rPr>
            </w:pPr>
            <w:r w:rsidRPr="00E062F1">
              <w:t>DC_66A_n78A</w:t>
            </w:r>
          </w:p>
          <w:p w14:paraId="338ABC40" w14:textId="77777777" w:rsidR="006C35BB" w:rsidRPr="00E062F1" w:rsidRDefault="006C35BB" w:rsidP="00CF6DC7">
            <w:pPr>
              <w:pStyle w:val="TAC"/>
              <w:rPr>
                <w:lang w:eastAsia="ja-JP"/>
              </w:rPr>
            </w:pPr>
            <w:r w:rsidRPr="00E062F1">
              <w:rPr>
                <w:lang w:eastAsia="ja-JP"/>
              </w:rPr>
              <w:t>DC_66A-66A_n78A</w:t>
            </w:r>
          </w:p>
        </w:tc>
        <w:tc>
          <w:tcPr>
            <w:tcW w:w="1560" w:type="dxa"/>
            <w:vAlign w:val="center"/>
          </w:tcPr>
          <w:p w14:paraId="6C64B3CC" w14:textId="77777777" w:rsidR="006C35BB" w:rsidRPr="00E062F1" w:rsidRDefault="006C35BB" w:rsidP="00CF6DC7">
            <w:pPr>
              <w:pStyle w:val="TAC"/>
              <w:rPr>
                <w:rFonts w:eastAsia="MS Mincho"/>
              </w:rPr>
            </w:pPr>
          </w:p>
        </w:tc>
        <w:tc>
          <w:tcPr>
            <w:tcW w:w="1464" w:type="dxa"/>
            <w:vAlign w:val="center"/>
          </w:tcPr>
          <w:p w14:paraId="6E527D10" w14:textId="77777777" w:rsidR="006C35BB" w:rsidRPr="00E062F1" w:rsidRDefault="006C35BB" w:rsidP="00CF6DC7">
            <w:pPr>
              <w:pStyle w:val="TAC"/>
              <w:rPr>
                <w:rFonts w:eastAsia="MS Mincho"/>
              </w:rPr>
            </w:pPr>
          </w:p>
        </w:tc>
        <w:tc>
          <w:tcPr>
            <w:tcW w:w="1669" w:type="dxa"/>
            <w:vAlign w:val="center"/>
          </w:tcPr>
          <w:p w14:paraId="6D94B4A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CE2CBB8" w14:textId="77777777" w:rsidR="006C35BB" w:rsidRPr="00E062F1" w:rsidRDefault="006C35BB" w:rsidP="00CF6DC7">
            <w:pPr>
              <w:pStyle w:val="TAC"/>
              <w:rPr>
                <w:rFonts w:eastAsia="MS Mincho"/>
              </w:rPr>
            </w:pPr>
            <w:r w:rsidRPr="00E062F1">
              <w:rPr>
                <w:rFonts w:eastAsia="MS Mincho"/>
              </w:rPr>
              <w:t>+2/-3</w:t>
            </w:r>
          </w:p>
        </w:tc>
      </w:tr>
      <w:tr w:rsidR="006C35BB" w:rsidRPr="00E062F1" w14:paraId="7117AD7E" w14:textId="77777777" w:rsidTr="00CF6DC7">
        <w:trPr>
          <w:trHeight w:val="288"/>
          <w:jc w:val="center"/>
        </w:trPr>
        <w:tc>
          <w:tcPr>
            <w:tcW w:w="3402" w:type="dxa"/>
            <w:vAlign w:val="center"/>
          </w:tcPr>
          <w:p w14:paraId="71776923" w14:textId="77777777" w:rsidR="006C35BB" w:rsidRPr="00E062F1" w:rsidRDefault="006C35BB" w:rsidP="00CF6DC7">
            <w:pPr>
              <w:pStyle w:val="TAC"/>
              <w:rPr>
                <w:lang w:eastAsia="ja-JP"/>
              </w:rPr>
            </w:pPr>
            <w:r w:rsidRPr="00E062F1">
              <w:rPr>
                <w:lang w:eastAsia="ja-JP"/>
              </w:rPr>
              <w:t>DC_66A_n86A_ULSUP-TDM_n78A</w:t>
            </w:r>
          </w:p>
        </w:tc>
        <w:tc>
          <w:tcPr>
            <w:tcW w:w="1560" w:type="dxa"/>
            <w:vAlign w:val="center"/>
          </w:tcPr>
          <w:p w14:paraId="0D09650B" w14:textId="77777777" w:rsidR="006C35BB" w:rsidRPr="00E062F1" w:rsidRDefault="006C35BB" w:rsidP="00CF6DC7">
            <w:pPr>
              <w:pStyle w:val="TAC"/>
              <w:rPr>
                <w:rFonts w:eastAsia="MS Mincho"/>
              </w:rPr>
            </w:pPr>
          </w:p>
        </w:tc>
        <w:tc>
          <w:tcPr>
            <w:tcW w:w="1464" w:type="dxa"/>
            <w:vAlign w:val="center"/>
          </w:tcPr>
          <w:p w14:paraId="3C761E41" w14:textId="77777777" w:rsidR="006C35BB" w:rsidRPr="00E062F1" w:rsidRDefault="006C35BB" w:rsidP="00CF6DC7">
            <w:pPr>
              <w:pStyle w:val="TAC"/>
              <w:rPr>
                <w:rFonts w:eastAsia="MS Mincho"/>
              </w:rPr>
            </w:pPr>
          </w:p>
        </w:tc>
        <w:tc>
          <w:tcPr>
            <w:tcW w:w="1669" w:type="dxa"/>
            <w:vAlign w:val="center"/>
          </w:tcPr>
          <w:p w14:paraId="1A73737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A224E03" w14:textId="77777777" w:rsidR="006C35BB" w:rsidRPr="00E062F1" w:rsidRDefault="006C35BB" w:rsidP="00CF6DC7">
            <w:pPr>
              <w:pStyle w:val="TAC"/>
              <w:rPr>
                <w:rFonts w:eastAsia="MS Mincho"/>
              </w:rPr>
            </w:pPr>
            <w:r w:rsidRPr="00E062F1">
              <w:rPr>
                <w:rFonts w:eastAsia="MS Mincho"/>
              </w:rPr>
              <w:t>+2/-3</w:t>
            </w:r>
          </w:p>
        </w:tc>
      </w:tr>
      <w:tr w:rsidR="006C35BB" w:rsidRPr="00E062F1" w14:paraId="0A37FEA4" w14:textId="77777777" w:rsidTr="00CF6DC7">
        <w:trPr>
          <w:trHeight w:val="288"/>
          <w:jc w:val="center"/>
        </w:trPr>
        <w:tc>
          <w:tcPr>
            <w:tcW w:w="3402" w:type="dxa"/>
            <w:vAlign w:val="center"/>
          </w:tcPr>
          <w:p w14:paraId="3467A3E6" w14:textId="77777777" w:rsidR="006C35BB" w:rsidRPr="00E062F1" w:rsidRDefault="006C35BB" w:rsidP="00CF6DC7">
            <w:pPr>
              <w:pStyle w:val="TAC"/>
            </w:pPr>
            <w:r w:rsidRPr="00E062F1">
              <w:rPr>
                <w:lang w:eastAsia="fi-FI"/>
              </w:rPr>
              <w:t>DC_71A_n5A</w:t>
            </w:r>
          </w:p>
        </w:tc>
        <w:tc>
          <w:tcPr>
            <w:tcW w:w="1560" w:type="dxa"/>
            <w:vAlign w:val="center"/>
          </w:tcPr>
          <w:p w14:paraId="07078267" w14:textId="77777777" w:rsidR="006C35BB" w:rsidRPr="00E062F1" w:rsidRDefault="006C35BB" w:rsidP="00CF6DC7">
            <w:pPr>
              <w:pStyle w:val="TAC"/>
            </w:pPr>
          </w:p>
        </w:tc>
        <w:tc>
          <w:tcPr>
            <w:tcW w:w="1464" w:type="dxa"/>
            <w:vAlign w:val="center"/>
          </w:tcPr>
          <w:p w14:paraId="462266B6" w14:textId="77777777" w:rsidR="006C35BB" w:rsidRPr="00E062F1" w:rsidRDefault="006C35BB" w:rsidP="00CF6DC7">
            <w:pPr>
              <w:pStyle w:val="TAC"/>
            </w:pPr>
          </w:p>
        </w:tc>
        <w:tc>
          <w:tcPr>
            <w:tcW w:w="1669" w:type="dxa"/>
            <w:vAlign w:val="center"/>
          </w:tcPr>
          <w:p w14:paraId="30CB1DEC" w14:textId="77777777" w:rsidR="006C35BB" w:rsidRPr="00E062F1" w:rsidRDefault="006C35BB" w:rsidP="00CF6DC7">
            <w:pPr>
              <w:pStyle w:val="TAC"/>
              <w:rPr>
                <w:rFonts w:eastAsia="MS Mincho"/>
              </w:rPr>
            </w:pPr>
            <w:r w:rsidRPr="00E062F1">
              <w:t>23</w:t>
            </w:r>
          </w:p>
        </w:tc>
        <w:tc>
          <w:tcPr>
            <w:tcW w:w="1843" w:type="dxa"/>
            <w:vAlign w:val="center"/>
          </w:tcPr>
          <w:p w14:paraId="7B47BD59" w14:textId="77777777" w:rsidR="006C35BB" w:rsidRPr="00E062F1" w:rsidRDefault="006C35BB" w:rsidP="00CF6DC7">
            <w:pPr>
              <w:pStyle w:val="TAC"/>
              <w:rPr>
                <w:rFonts w:eastAsia="MS Mincho"/>
              </w:rPr>
            </w:pPr>
            <w:r w:rsidRPr="00E062F1">
              <w:t>+2/-3</w:t>
            </w:r>
          </w:p>
        </w:tc>
      </w:tr>
      <w:tr w:rsidR="006C35BB" w:rsidRPr="00E062F1" w14:paraId="1C848DAE" w14:textId="77777777" w:rsidTr="00CF6DC7">
        <w:trPr>
          <w:trHeight w:val="288"/>
          <w:jc w:val="center"/>
        </w:trPr>
        <w:tc>
          <w:tcPr>
            <w:tcW w:w="3402" w:type="dxa"/>
            <w:vAlign w:val="center"/>
          </w:tcPr>
          <w:p w14:paraId="21307E12"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5C613D9F" w14:textId="77777777" w:rsidR="006C35BB" w:rsidRPr="00E062F1" w:rsidRDefault="006C35BB" w:rsidP="00CF6DC7">
            <w:pPr>
              <w:pStyle w:val="TAC"/>
            </w:pPr>
          </w:p>
        </w:tc>
        <w:tc>
          <w:tcPr>
            <w:tcW w:w="1464" w:type="dxa"/>
            <w:vAlign w:val="center"/>
          </w:tcPr>
          <w:p w14:paraId="1985E8BC" w14:textId="77777777" w:rsidR="006C35BB" w:rsidRPr="00E062F1" w:rsidRDefault="006C35BB" w:rsidP="00CF6DC7">
            <w:pPr>
              <w:pStyle w:val="TAC"/>
            </w:pPr>
          </w:p>
        </w:tc>
        <w:tc>
          <w:tcPr>
            <w:tcW w:w="1669" w:type="dxa"/>
            <w:vAlign w:val="center"/>
          </w:tcPr>
          <w:p w14:paraId="413E4452" w14:textId="77777777" w:rsidR="006C35BB" w:rsidRPr="00E062F1" w:rsidRDefault="006C35BB" w:rsidP="00CF6DC7">
            <w:pPr>
              <w:pStyle w:val="TAC"/>
            </w:pPr>
            <w:r w:rsidRPr="00E062F1">
              <w:t>23</w:t>
            </w:r>
          </w:p>
        </w:tc>
        <w:tc>
          <w:tcPr>
            <w:tcW w:w="1843" w:type="dxa"/>
            <w:vAlign w:val="center"/>
          </w:tcPr>
          <w:p w14:paraId="0CCFD755" w14:textId="77777777" w:rsidR="006C35BB" w:rsidRPr="00E062F1" w:rsidRDefault="006C35BB" w:rsidP="00CF6DC7">
            <w:pPr>
              <w:pStyle w:val="TAC"/>
            </w:pPr>
            <w:r w:rsidRPr="00E062F1">
              <w:t>+2/-3</w:t>
            </w:r>
          </w:p>
        </w:tc>
      </w:tr>
      <w:tr w:rsidR="006C35BB" w:rsidRPr="00E062F1" w14:paraId="77CE98A9" w14:textId="77777777" w:rsidTr="00CF6DC7">
        <w:trPr>
          <w:trHeight w:val="288"/>
          <w:jc w:val="center"/>
        </w:trPr>
        <w:tc>
          <w:tcPr>
            <w:tcW w:w="3402" w:type="dxa"/>
            <w:vAlign w:val="center"/>
          </w:tcPr>
          <w:p w14:paraId="243C0FB9" w14:textId="77777777" w:rsidR="006C35BB" w:rsidRPr="00E062F1" w:rsidRDefault="006C35BB" w:rsidP="00CF6DC7">
            <w:pPr>
              <w:pStyle w:val="TAC"/>
              <w:rPr>
                <w:lang w:eastAsia="fi-FI"/>
              </w:rPr>
            </w:pPr>
            <w:r w:rsidRPr="00E062F1">
              <w:rPr>
                <w:szCs w:val="18"/>
                <w:lang w:eastAsia="fi-FI"/>
              </w:rPr>
              <w:t>DC_71A_n48A</w:t>
            </w:r>
          </w:p>
        </w:tc>
        <w:tc>
          <w:tcPr>
            <w:tcW w:w="1560" w:type="dxa"/>
            <w:vAlign w:val="center"/>
          </w:tcPr>
          <w:p w14:paraId="2F33F8EF" w14:textId="77777777" w:rsidR="006C35BB" w:rsidRPr="00E062F1" w:rsidRDefault="006C35BB" w:rsidP="00CF6DC7">
            <w:pPr>
              <w:pStyle w:val="TAC"/>
            </w:pPr>
          </w:p>
        </w:tc>
        <w:tc>
          <w:tcPr>
            <w:tcW w:w="1464" w:type="dxa"/>
            <w:vAlign w:val="center"/>
          </w:tcPr>
          <w:p w14:paraId="77E1C2A9" w14:textId="77777777" w:rsidR="006C35BB" w:rsidRPr="00E062F1" w:rsidRDefault="006C35BB" w:rsidP="00CF6DC7">
            <w:pPr>
              <w:pStyle w:val="TAC"/>
            </w:pPr>
          </w:p>
        </w:tc>
        <w:tc>
          <w:tcPr>
            <w:tcW w:w="1669" w:type="dxa"/>
            <w:vAlign w:val="center"/>
          </w:tcPr>
          <w:p w14:paraId="2AF5C56E" w14:textId="77777777" w:rsidR="006C35BB" w:rsidRPr="00E062F1" w:rsidRDefault="006C35BB" w:rsidP="00CF6DC7">
            <w:pPr>
              <w:pStyle w:val="TAC"/>
            </w:pPr>
            <w:r w:rsidRPr="00E062F1">
              <w:t>23</w:t>
            </w:r>
          </w:p>
        </w:tc>
        <w:tc>
          <w:tcPr>
            <w:tcW w:w="1843" w:type="dxa"/>
            <w:vAlign w:val="center"/>
          </w:tcPr>
          <w:p w14:paraId="31A3E680" w14:textId="77777777" w:rsidR="006C35BB" w:rsidRPr="00E062F1" w:rsidRDefault="006C35BB" w:rsidP="00CF6DC7">
            <w:pPr>
              <w:pStyle w:val="TAC"/>
            </w:pPr>
            <w:r w:rsidRPr="00E062F1">
              <w:t>+2/-3</w:t>
            </w:r>
          </w:p>
        </w:tc>
      </w:tr>
      <w:tr w:rsidR="006C35BB" w:rsidRPr="00E062F1" w14:paraId="168062C6" w14:textId="77777777" w:rsidTr="00CF6DC7">
        <w:trPr>
          <w:trHeight w:val="288"/>
          <w:jc w:val="center"/>
        </w:trPr>
        <w:tc>
          <w:tcPr>
            <w:tcW w:w="3402" w:type="dxa"/>
            <w:vAlign w:val="center"/>
          </w:tcPr>
          <w:p w14:paraId="4BC37545" w14:textId="77777777" w:rsidR="006C35BB" w:rsidRPr="00E062F1" w:rsidRDefault="006C35BB" w:rsidP="00CF6DC7">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2476A4DF" w14:textId="77777777" w:rsidR="006C35BB" w:rsidRPr="00E062F1" w:rsidRDefault="006C35BB" w:rsidP="00CF6DC7">
            <w:pPr>
              <w:pStyle w:val="TAC"/>
            </w:pPr>
          </w:p>
        </w:tc>
        <w:tc>
          <w:tcPr>
            <w:tcW w:w="1464" w:type="dxa"/>
            <w:vAlign w:val="center"/>
          </w:tcPr>
          <w:p w14:paraId="769FB974" w14:textId="77777777" w:rsidR="006C35BB" w:rsidRPr="00E062F1" w:rsidRDefault="006C35BB" w:rsidP="00CF6DC7">
            <w:pPr>
              <w:pStyle w:val="TAC"/>
            </w:pPr>
          </w:p>
        </w:tc>
        <w:tc>
          <w:tcPr>
            <w:tcW w:w="1669" w:type="dxa"/>
            <w:vAlign w:val="center"/>
          </w:tcPr>
          <w:p w14:paraId="689A8B0D" w14:textId="77777777" w:rsidR="006C35BB" w:rsidRPr="00E062F1" w:rsidRDefault="006C35BB" w:rsidP="00CF6DC7">
            <w:pPr>
              <w:pStyle w:val="TAC"/>
            </w:pPr>
            <w:r w:rsidRPr="00E062F1">
              <w:t>23</w:t>
            </w:r>
          </w:p>
        </w:tc>
        <w:tc>
          <w:tcPr>
            <w:tcW w:w="1843" w:type="dxa"/>
            <w:vAlign w:val="center"/>
          </w:tcPr>
          <w:p w14:paraId="0BD571EE" w14:textId="77777777" w:rsidR="006C35BB" w:rsidRPr="00E062F1" w:rsidRDefault="006C35BB" w:rsidP="00CF6DC7">
            <w:pPr>
              <w:pStyle w:val="TAC"/>
            </w:pPr>
            <w:r w:rsidRPr="00E062F1">
              <w:t>+2/-3</w:t>
            </w:r>
          </w:p>
        </w:tc>
      </w:tr>
      <w:tr w:rsidR="006C35BB" w:rsidRPr="00E062F1" w14:paraId="1C1AA8DA" w14:textId="77777777" w:rsidTr="00CF6DC7">
        <w:trPr>
          <w:trHeight w:val="288"/>
          <w:jc w:val="center"/>
        </w:trPr>
        <w:tc>
          <w:tcPr>
            <w:tcW w:w="3402" w:type="dxa"/>
            <w:vAlign w:val="center"/>
          </w:tcPr>
          <w:p w14:paraId="5659F8F4"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54B09D3A" w14:textId="77777777" w:rsidR="006C35BB" w:rsidRPr="00E062F1" w:rsidRDefault="006C35BB" w:rsidP="00CF6DC7">
            <w:pPr>
              <w:pStyle w:val="TAC"/>
            </w:pPr>
          </w:p>
        </w:tc>
        <w:tc>
          <w:tcPr>
            <w:tcW w:w="1464" w:type="dxa"/>
            <w:vAlign w:val="center"/>
          </w:tcPr>
          <w:p w14:paraId="168CAC30" w14:textId="77777777" w:rsidR="006C35BB" w:rsidRPr="00E062F1" w:rsidRDefault="006C35BB" w:rsidP="00CF6DC7">
            <w:pPr>
              <w:pStyle w:val="TAC"/>
            </w:pPr>
          </w:p>
        </w:tc>
        <w:tc>
          <w:tcPr>
            <w:tcW w:w="1669" w:type="dxa"/>
            <w:vAlign w:val="center"/>
          </w:tcPr>
          <w:p w14:paraId="2DB6796B" w14:textId="77777777" w:rsidR="006C35BB" w:rsidRPr="00E062F1" w:rsidRDefault="006C35BB" w:rsidP="00CF6DC7">
            <w:pPr>
              <w:pStyle w:val="TAC"/>
            </w:pPr>
            <w:r w:rsidRPr="00E062F1">
              <w:t>23</w:t>
            </w:r>
          </w:p>
        </w:tc>
        <w:tc>
          <w:tcPr>
            <w:tcW w:w="1843" w:type="dxa"/>
            <w:vAlign w:val="center"/>
          </w:tcPr>
          <w:p w14:paraId="4C5CB864" w14:textId="77777777" w:rsidR="006C35BB" w:rsidRPr="00E062F1" w:rsidRDefault="006C35BB" w:rsidP="00CF6DC7">
            <w:pPr>
              <w:pStyle w:val="TAC"/>
            </w:pPr>
            <w:r w:rsidRPr="00E062F1">
              <w:t>+2/-3</w:t>
            </w:r>
          </w:p>
        </w:tc>
      </w:tr>
      <w:tr w:rsidR="006C35BB" w:rsidRPr="00E062F1" w14:paraId="3586AF7B" w14:textId="77777777" w:rsidTr="00CF6DC7">
        <w:trPr>
          <w:trHeight w:val="288"/>
          <w:jc w:val="center"/>
        </w:trPr>
        <w:tc>
          <w:tcPr>
            <w:tcW w:w="9938" w:type="dxa"/>
            <w:gridSpan w:val="5"/>
          </w:tcPr>
          <w:p w14:paraId="45CC627A" w14:textId="77777777" w:rsidR="006C35BB" w:rsidRPr="00E062F1" w:rsidRDefault="006C35BB" w:rsidP="00CF6DC7">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4CEAAD66" w14:textId="77777777" w:rsidR="006C35BB" w:rsidRPr="00E062F1" w:rsidRDefault="006C35BB" w:rsidP="00CF6DC7">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w:t>
            </w:r>
            <w:proofErr w:type="gramStart"/>
            <w:r w:rsidRPr="00E062F1">
              <w:t>taking into account</w:t>
            </w:r>
            <w:proofErr w:type="gramEnd"/>
            <w:r w:rsidRPr="00E062F1">
              <w:t xml:space="preserve"> the tolerance</w:t>
            </w:r>
          </w:p>
          <w:p w14:paraId="620AFC0B" w14:textId="77777777" w:rsidR="006C35BB" w:rsidRPr="00E062F1" w:rsidRDefault="006C35BB" w:rsidP="00CF6DC7">
            <w:pPr>
              <w:pStyle w:val="TAN"/>
            </w:pPr>
            <w:r w:rsidRPr="00E062F1">
              <w:t>NOTE 3:</w:t>
            </w:r>
            <w:r w:rsidRPr="00E062F1">
              <w:tab/>
              <w:t>For inter-band EN-DC the maximum power requirement should apply to the total transmitted power over all component carriers (per UE).</w:t>
            </w:r>
          </w:p>
          <w:p w14:paraId="5A74119A" w14:textId="77777777" w:rsidR="006C35BB" w:rsidRPr="00E062F1" w:rsidRDefault="006C35BB" w:rsidP="00CF6DC7">
            <w:pPr>
              <w:pStyle w:val="TAN"/>
            </w:pPr>
            <w:r w:rsidRPr="00E062F1">
              <w:t>NOTE 4:</w:t>
            </w:r>
            <w:r w:rsidRPr="00E062F1">
              <w:tab/>
              <w:t>Power Class 3 is the default power class unless otherwise stated.</w:t>
            </w:r>
          </w:p>
          <w:p w14:paraId="2A6EC0D0" w14:textId="77777777" w:rsidR="006C35BB" w:rsidRDefault="006C35BB" w:rsidP="00CF6DC7">
            <w:pPr>
              <w:pStyle w:val="TAN"/>
              <w:rPr>
                <w:ins w:id="14" w:author="Ericsson" w:date="2020-08-06T01:22:00Z"/>
              </w:rPr>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14:paraId="31D43875" w14:textId="33E9AF14" w:rsidR="00AF61F1" w:rsidRPr="00E062F1" w:rsidRDefault="00AF61F1" w:rsidP="00CF6DC7">
            <w:pPr>
              <w:pStyle w:val="TAN"/>
              <w:rPr>
                <w:rFonts w:eastAsia="MS Mincho"/>
                <w:szCs w:val="18"/>
              </w:rPr>
            </w:pPr>
            <w:ins w:id="15" w:author="Ericsson" w:date="2020-08-06T01:22:00Z">
              <w:r w:rsidRPr="00E062F1">
                <w:t xml:space="preserve">NOTE </w:t>
              </w:r>
            </w:ins>
            <w:ins w:id="16" w:author="Ericsson" w:date="2020-08-06T01:23:00Z">
              <w:r>
                <w:t>6</w:t>
              </w:r>
            </w:ins>
            <w:ins w:id="17" w:author="Ericsson" w:date="2020-08-06T01:22:00Z">
              <w:r w:rsidRPr="00E062F1">
                <w:rPr>
                  <w:lang w:eastAsia="zh-CN"/>
                </w:rPr>
                <w:t>:</w:t>
              </w:r>
              <w:r w:rsidRPr="00E062F1">
                <w:tab/>
              </w:r>
            </w:ins>
            <w:ins w:id="18" w:author="Ericsson" w:date="2020-08-06T01:23:00Z">
              <w:r w:rsidRPr="00955BC6">
                <w:rPr>
                  <w:rFonts w:ascii="Symbol" w:hAnsi="Symbol"/>
                  <w:lang w:eastAsia="zh-CN"/>
                  <w:rPrChange w:id="19" w:author="Ericsson" w:date="2020-08-06T01:26:00Z">
                    <w:rPr>
                      <w:lang w:eastAsia="zh-CN"/>
                    </w:rPr>
                  </w:rPrChange>
                </w:rPr>
                <w:t>D</w:t>
              </w:r>
              <w:r>
                <w:rPr>
                  <w:lang w:eastAsia="zh-CN"/>
                </w:rPr>
                <w:t>T = (26</w:t>
              </w:r>
            </w:ins>
            <w:ins w:id="20" w:author="Ericsson" w:date="2020-08-06T01:24:00Z">
              <w:r w:rsidR="00E73650">
                <w:rPr>
                  <w:lang w:eastAsia="zh-CN"/>
                </w:rPr>
                <w:t xml:space="preserve"> </w:t>
              </w:r>
            </w:ins>
            <w:ins w:id="21" w:author="Ericsson" w:date="2020-08-06T01:25:00Z">
              <w:r w:rsidR="00A322E1">
                <w:rPr>
                  <w:lang w:eastAsia="zh-CN"/>
                </w:rPr>
                <w:t xml:space="preserve">- </w:t>
              </w:r>
            </w:ins>
            <w:ins w:id="22" w:author="Ericsson" w:date="2020-08-06T01:24:00Z">
              <w:r w:rsidR="00E73650">
                <w:rPr>
                  <w:lang w:eastAsia="zh-CN"/>
                </w:rPr>
                <w:t xml:space="preserve">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ins>
            <w:ins w:id="23" w:author="Ericsson" w:date="2020-08-06T01:25:00Z">
              <w:r w:rsidR="00A322E1">
                <w:rPr>
                  <w:lang w:val="en-US"/>
                </w:rPr>
                <w:t xml:space="preserve">) </w:t>
              </w:r>
            </w:ins>
            <w:ins w:id="24" w:author="Ericsson" w:date="2020-08-06T01:27:00Z">
              <w:r w:rsidR="00EB28A8">
                <w:rPr>
                  <w:lang w:val="en-US"/>
                </w:rPr>
                <w:t xml:space="preserve">dB </w:t>
              </w:r>
            </w:ins>
            <w:ins w:id="25" w:author="Ericsson" w:date="2020-08-06T01:25:00Z">
              <w:r w:rsidR="00A322E1">
                <w:rPr>
                  <w:lang w:val="en-US"/>
                </w:rPr>
                <w:t xml:space="preserve">with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ins>
            <w:ins w:id="26" w:author="Ericsson2" w:date="2020-08-25T23:28:00Z">
              <w:r w:rsidR="00C67E34">
                <w:rPr>
                  <w:lang w:val="en-US"/>
                </w:rPr>
                <w:t xml:space="preserve">and the </w:t>
              </w:r>
            </w:ins>
            <w:ins w:id="27" w:author="Ericsson2" w:date="2020-08-25T23:57:00Z">
              <w:r w:rsidR="004E2559">
                <w:rPr>
                  <w:lang w:val="en-US"/>
                </w:rPr>
                <w:t>capability</w:t>
              </w:r>
            </w:ins>
            <w:ins w:id="28" w:author="Ericsson2" w:date="2020-08-25T23:28:00Z">
              <w:r w:rsidR="00C67E34">
                <w:rPr>
                  <w:lang w:val="en-US"/>
                </w:rPr>
                <w:t xml:space="preserve"> </w:t>
              </w:r>
              <w:r w:rsidR="00C67E34" w:rsidRPr="00C67E34">
                <w:rPr>
                  <w:i/>
                  <w:iCs/>
                  <w:lang w:val="en-US"/>
                  <w:rPrChange w:id="29" w:author="Ericsson2" w:date="2020-08-25T23:28:00Z">
                    <w:rPr>
                      <w:lang w:val="en-US"/>
                    </w:rPr>
                  </w:rPrChange>
                </w:rPr>
                <w:t>min-</w:t>
              </w:r>
              <w:proofErr w:type="spellStart"/>
              <w:r w:rsidR="00C67E34" w:rsidRPr="00C67E34">
                <w:rPr>
                  <w:i/>
                  <w:iCs/>
                  <w:lang w:val="en-US"/>
                  <w:rPrChange w:id="30" w:author="Ericsson2" w:date="2020-08-25T23:28:00Z">
                    <w:rPr>
                      <w:lang w:val="en-US"/>
                    </w:rPr>
                  </w:rPrChange>
                </w:rPr>
                <w:t>configENDCpower</w:t>
              </w:r>
              <w:proofErr w:type="spellEnd"/>
              <w:r w:rsidR="00C67E34">
                <w:rPr>
                  <w:lang w:val="en-US"/>
                </w:rPr>
                <w:t xml:space="preserve"> is </w:t>
              </w:r>
            </w:ins>
            <w:ins w:id="31" w:author="Ericsson2" w:date="2020-08-25T23:57:00Z">
              <w:r w:rsidR="004E2559">
                <w:rPr>
                  <w:lang w:val="en-US"/>
                </w:rPr>
                <w:t>indicated</w:t>
              </w:r>
            </w:ins>
            <w:ins w:id="32" w:author="Ericsson2" w:date="2020-08-25T23:28:00Z">
              <w:r w:rsidR="00C67E34">
                <w:rPr>
                  <w:lang w:val="en-US"/>
                </w:rPr>
                <w:t xml:space="preserve"> </w:t>
              </w:r>
            </w:ins>
            <w:ins w:id="33" w:author="Ericsson" w:date="2020-08-06T01:25:00Z">
              <w:r w:rsidR="00A322E1">
                <w:rPr>
                  <w:lang w:val="en-US"/>
                </w:rPr>
                <w:t xml:space="preserve">as specified in sub-clause </w:t>
              </w:r>
            </w:ins>
            <w:ins w:id="34" w:author="Ericsson" w:date="2020-08-06T01:26:00Z">
              <w:r w:rsidR="00003C89" w:rsidRPr="00003C89">
                <w:rPr>
                  <w:lang w:val="en-US"/>
                </w:rPr>
                <w:t>6.2B.4.1.3</w:t>
              </w:r>
              <w:r w:rsidR="00003C89">
                <w:rPr>
                  <w:lang w:val="en-US"/>
                </w:rPr>
                <w:t>.</w:t>
              </w:r>
            </w:ins>
          </w:p>
        </w:tc>
      </w:tr>
    </w:tbl>
    <w:p w14:paraId="0B06C665" w14:textId="77777777" w:rsidR="006C35BB" w:rsidRPr="00E062F1" w:rsidRDefault="006C35BB" w:rsidP="006C35BB">
      <w:pPr>
        <w:rPr>
          <w:lang w:eastAsia="zh-CN"/>
        </w:rPr>
      </w:pPr>
    </w:p>
    <w:p w14:paraId="1DF5D9D3" w14:textId="77777777" w:rsidR="006C35BB" w:rsidRPr="00E062F1" w:rsidRDefault="006C35BB" w:rsidP="006C35BB">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7BB231EA" w14:textId="77777777" w:rsidR="006C35BB" w:rsidRPr="00E062F1" w:rsidRDefault="006C35BB" w:rsidP="006C35BB">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7E31DC09" w14:textId="77777777" w:rsidR="006C35BB" w:rsidRPr="00E062F1" w:rsidRDefault="006C35BB" w:rsidP="006C35BB">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59D33330" w14:textId="77777777" w:rsidR="006C35BB" w:rsidRPr="00E062F1" w:rsidRDefault="006C35BB" w:rsidP="006C35BB">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14:paraId="165FA443" w14:textId="77777777" w:rsidR="006C35BB" w:rsidRPr="00E062F1" w:rsidRDefault="006C35BB" w:rsidP="006C35BB">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6E2D606D" w14:textId="77777777" w:rsidR="006C35BB" w:rsidRPr="00E062F1" w:rsidRDefault="006C35BB" w:rsidP="006C35BB">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5DD91761" w14:textId="77777777" w:rsidR="006C35BB" w:rsidRPr="00E062F1" w:rsidRDefault="006C35BB" w:rsidP="006C35BB">
      <w:pPr>
        <w:pStyle w:val="B20"/>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6C62BFB9" w14:textId="2FC739E7" w:rsidR="006C35BB" w:rsidRDefault="006C35BB" w:rsidP="006C35BB">
      <w:pPr>
        <w:pStyle w:val="B20"/>
        <w:ind w:leftChars="300" w:left="1000" w:hangingChars="200" w:hanging="400"/>
        <w:rPr>
          <w:ins w:id="35" w:author="Ericsson" w:date="2020-08-06T01:20:00Z"/>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21C7775F" w14:textId="73A35A17" w:rsidR="00F02121" w:rsidRPr="00561AD6" w:rsidDel="0015238F" w:rsidRDefault="00F02121" w:rsidP="00F02121">
      <w:pPr>
        <w:rPr>
          <w:ins w:id="36" w:author="Ericsson" w:date="2020-08-06T01:20:00Z"/>
          <w:del w:id="37" w:author="Ericsson2" w:date="2020-08-25T22:40:00Z"/>
        </w:rPr>
      </w:pPr>
      <w:commentRangeStart w:id="38"/>
      <w:ins w:id="39" w:author="Ericsson" w:date="2020-08-06T01:20:00Z">
        <w:del w:id="40" w:author="Ericsson2" w:date="2020-08-25T22:40:00Z">
          <w:r w:rsidRPr="00561AD6" w:rsidDel="0015238F">
            <w:delText xml:space="preserve">If </w:delText>
          </w:r>
          <w:r w:rsidDel="0015238F">
            <w:delText>the</w:delText>
          </w:r>
          <w:r w:rsidRPr="00561AD6" w:rsidDel="0015238F">
            <w:delText xml:space="preserve"> UE supports a different </w:delText>
          </w:r>
        </w:del>
      </w:ins>
      <w:commentRangeEnd w:id="38"/>
      <w:r w:rsidR="002870BE">
        <w:rPr>
          <w:rStyle w:val="CommentReference"/>
        </w:rPr>
        <w:commentReference w:id="38"/>
      </w:r>
      <w:ins w:id="42" w:author="Ericsson" w:date="2020-08-06T01:20:00Z">
        <w:del w:id="43" w:author="Ericsson2" w:date="2020-08-25T22:40:00Z">
          <w:r w:rsidRPr="00561AD6" w:rsidDel="0015238F">
            <w:delText xml:space="preserve">power class than the default </w:delText>
          </w:r>
          <w:r w:rsidRPr="00DD28FE" w:rsidDel="0015238F">
            <w:rPr>
              <w:rFonts w:eastAsia="MS Mincho"/>
            </w:rPr>
            <w:delText xml:space="preserve">UE </w:delText>
          </w:r>
          <w:r w:rsidRPr="00561AD6" w:rsidDel="0015238F">
            <w:delText xml:space="preserve">power class for </w:delText>
          </w:r>
          <w:r w:rsidRPr="00561AD6" w:rsidDel="0015238F">
            <w:rPr>
              <w:rFonts w:hint="eastAsia"/>
            </w:rPr>
            <w:delText xml:space="preserve">an EN-DC band combination </w:delText>
          </w:r>
          <w:r w:rsidDel="0015238F">
            <w:delText xml:space="preserve">with the MCG in an FDD band and the SCG in a TDD band </w:delText>
          </w:r>
          <w:r w:rsidRPr="00561AD6" w:rsidDel="0015238F">
            <w:delText xml:space="preserve">and </w:delText>
          </w:r>
          <w:r w:rsidDel="0015238F">
            <w:delText xml:space="preserve">if </w:delText>
          </w:r>
          <w:r w:rsidRPr="00561AD6" w:rsidDel="0015238F">
            <w:delText xml:space="preserve">the supported </w:delText>
          </w:r>
          <w:r w:rsidDel="0015238F">
            <w:delText xml:space="preserve">EN-DC </w:delText>
          </w:r>
          <w:r w:rsidRPr="00561AD6" w:rsidDel="0015238F">
            <w:delText xml:space="preserve">power class enables higher maximum output power than that of the default </w:delText>
          </w:r>
          <w:r w:rsidDel="0015238F">
            <w:delText xml:space="preserve">EN-DC </w:delText>
          </w:r>
          <w:r w:rsidRPr="00561AD6" w:rsidDel="0015238F">
            <w:delText>power class:</w:delText>
          </w:r>
        </w:del>
      </w:ins>
    </w:p>
    <w:p w14:paraId="7C3B4BE1" w14:textId="511AEB8B" w:rsidR="00F02121" w:rsidDel="0015238F" w:rsidRDefault="00F02121" w:rsidP="00F02121">
      <w:pPr>
        <w:pStyle w:val="B20"/>
        <w:ind w:leftChars="100" w:left="600" w:hangingChars="200" w:hanging="400"/>
        <w:rPr>
          <w:ins w:id="44" w:author="Ericsson" w:date="2020-08-06T01:20:00Z"/>
          <w:del w:id="45" w:author="Ericsson2" w:date="2020-08-25T22:40:00Z"/>
        </w:rPr>
      </w:pPr>
      <w:ins w:id="46" w:author="Ericsson" w:date="2020-08-06T01:20:00Z">
        <w:del w:id="47" w:author="Ericsson2" w:date="2020-08-25T22:40:00Z">
          <w:r w:rsidRPr="00561AD6" w:rsidDel="0015238F">
            <w:delText>–</w:delText>
          </w:r>
          <w:r w:rsidRPr="00561AD6" w:rsidDel="0015238F">
            <w:rPr>
              <w:rFonts w:hint="eastAsia"/>
            </w:rPr>
            <w:tab/>
          </w:r>
          <w:r w:rsidRPr="00561AD6" w:rsidDel="0015238F">
            <w:delText xml:space="preserve">shall apply all requirements for </w:delText>
          </w:r>
          <w:r w:rsidDel="0015238F">
            <w:rPr>
              <w:rFonts w:hint="eastAsia"/>
              <w:lang w:eastAsia="zh-CN"/>
            </w:rPr>
            <w:delText xml:space="preserve">the supported </w:delText>
          </w:r>
          <w:r w:rsidDel="0015238F">
            <w:rPr>
              <w:lang w:eastAsia="zh-CN"/>
            </w:rPr>
            <w:delText xml:space="preserve">EN-DC </w:delText>
          </w:r>
          <w:r w:rsidDel="0015238F">
            <w:rPr>
              <w:rFonts w:hint="eastAsia"/>
              <w:lang w:eastAsia="zh-CN"/>
            </w:rPr>
            <w:delText xml:space="preserve">power class </w:delText>
          </w:r>
          <w:r w:rsidRPr="00561AD6" w:rsidDel="0015238F">
            <w:delText xml:space="preserve">and set the configured transmitted power as specified </w:delText>
          </w:r>
          <w:r w:rsidDel="0015238F">
            <w:rPr>
              <w:rFonts w:hint="eastAsia"/>
              <w:lang w:eastAsia="zh-CN"/>
            </w:rPr>
            <w:delText xml:space="preserve">sub-clause </w:delText>
          </w:r>
          <w:r w:rsidRPr="0039798F" w:rsidDel="0015238F">
            <w:rPr>
              <w:lang w:eastAsia="zh-CN"/>
            </w:rPr>
            <w:delText>6.2B.4.1.3</w:delText>
          </w:r>
          <w:r w:rsidRPr="00561AD6" w:rsidDel="0015238F">
            <w:delText>;</w:delText>
          </w:r>
        </w:del>
      </w:ins>
    </w:p>
    <w:p w14:paraId="09DAE4D0" w14:textId="433057CF" w:rsidR="00F02121" w:rsidDel="0015238F" w:rsidRDefault="00F02121" w:rsidP="00F02121">
      <w:pPr>
        <w:pStyle w:val="B20"/>
        <w:ind w:leftChars="100" w:left="600" w:hangingChars="200" w:hanging="400"/>
        <w:rPr>
          <w:ins w:id="48" w:author="Ericsson" w:date="2020-08-06T01:20:00Z"/>
          <w:del w:id="49" w:author="Ericsson2" w:date="2020-08-25T22:40:00Z"/>
        </w:rPr>
      </w:pPr>
      <w:ins w:id="50" w:author="Ericsson" w:date="2020-08-06T01:20:00Z">
        <w:del w:id="51" w:author="Ericsson2" w:date="2020-08-25T22:40:00Z">
          <w:r w:rsidRPr="00561AD6" w:rsidDel="0015238F">
            <w:delText>–</w:delText>
          </w:r>
          <w:r w:rsidRPr="00561AD6" w:rsidDel="0015238F">
            <w:rPr>
              <w:rFonts w:hint="eastAsia"/>
            </w:rPr>
            <w:tab/>
          </w:r>
          <w:r w:rsidDel="0015238F">
            <w:rPr>
              <w:rFonts w:hint="eastAsia"/>
              <w:lang w:eastAsia="zh-CN"/>
            </w:rPr>
            <w:delText>i</w:delText>
          </w:r>
          <w:r w:rsidRPr="00561AD6" w:rsidDel="0015238F">
            <w:delText xml:space="preserve">f </w:delText>
          </w:r>
          <w:r w:rsidDel="0015238F">
            <w:delText xml:space="preserve">at least one </w:delText>
          </w:r>
          <w:r w:rsidRPr="00561AD6" w:rsidDel="0015238F">
            <w:delText xml:space="preserve">the </w:delText>
          </w:r>
          <w:r w:rsidDel="0015238F">
            <w:delText>fields</w:delText>
          </w:r>
          <w:r w:rsidRPr="00561AD6" w:rsidDel="0015238F">
            <w:delText xml:space="preserve"> of </w:delText>
          </w:r>
          <w:r w:rsidDel="0015238F">
            <w:delText xml:space="preserve">the </w:delText>
          </w:r>
          <w:r w:rsidDel="0015238F">
            <w:rPr>
              <w:rFonts w:hint="eastAsia"/>
              <w:lang w:eastAsia="zh-CN"/>
            </w:rPr>
            <w:delText>UE</w:delText>
          </w:r>
          <w:r w:rsidRPr="00561AD6" w:rsidDel="0015238F">
            <w:rPr>
              <w:rFonts w:hint="eastAsia"/>
            </w:rPr>
            <w:delText xml:space="preserve"> </w:delText>
          </w:r>
          <w:r w:rsidRPr="00561AD6" w:rsidDel="0015238F">
            <w:delText>capability</w:delText>
          </w:r>
          <w:r w:rsidDel="0015238F">
            <w:delText xml:space="preserve"> [</w:delText>
          </w:r>
          <w:r w:rsidRPr="0023549F" w:rsidDel="0015238F">
            <w:rPr>
              <w:i/>
              <w:iCs/>
            </w:rPr>
            <w:delText>maxNRDuty1</w:delText>
          </w:r>
          <w:r w:rsidDel="0015238F">
            <w:delText>] and [</w:delText>
          </w:r>
          <w:r w:rsidRPr="0023549F" w:rsidDel="0015238F">
            <w:rPr>
              <w:i/>
              <w:iCs/>
            </w:rPr>
            <w:delText>maxNRDuty2</w:delText>
          </w:r>
          <w:r w:rsidDel="0015238F">
            <w:delText>] are provided</w:delText>
          </w:r>
          <w:r w:rsidR="008E526C" w:rsidDel="0015238F">
            <w:delText>, the requirements are FFS</w:delText>
          </w:r>
        </w:del>
      </w:ins>
    </w:p>
    <w:p w14:paraId="09050CC4" w14:textId="77777777" w:rsidR="00F02121" w:rsidRPr="00E062F1" w:rsidRDefault="00F02121" w:rsidP="006C35BB">
      <w:pPr>
        <w:pStyle w:val="B20"/>
        <w:ind w:leftChars="300" w:left="1000" w:hangingChars="200" w:hanging="400"/>
      </w:pPr>
    </w:p>
    <w:p w14:paraId="23621418" w14:textId="77777777" w:rsidR="006C35BB" w:rsidRPr="00E062F1" w:rsidRDefault="006C35BB" w:rsidP="006C35BB">
      <w:pPr>
        <w:pStyle w:val="Heading4"/>
      </w:pPr>
      <w:bookmarkStart w:id="52" w:name="_Toc21351561"/>
      <w:bookmarkStart w:id="53" w:name="_Toc29807143"/>
      <w:bookmarkStart w:id="54" w:name="_Toc37256516"/>
      <w:bookmarkStart w:id="55" w:name="_Toc37256857"/>
      <w:bookmarkStart w:id="56" w:name="_Toc45890563"/>
      <w:bookmarkStart w:id="57" w:name="_Toc45891787"/>
      <w:bookmarkStart w:id="58" w:name="_Toc45892197"/>
      <w:bookmarkStart w:id="59" w:name="_Toc45892607"/>
      <w:r w:rsidRPr="00E062F1">
        <w:t>6.2B.1.3a</w:t>
      </w:r>
      <w:r w:rsidRPr="00E062F1">
        <w:tab/>
        <w:t>Inter-band NE-DC within FR1</w:t>
      </w:r>
      <w:bookmarkEnd w:id="52"/>
      <w:bookmarkEnd w:id="53"/>
      <w:bookmarkEnd w:id="54"/>
      <w:bookmarkEnd w:id="55"/>
      <w:bookmarkEnd w:id="56"/>
      <w:bookmarkEnd w:id="57"/>
      <w:bookmarkEnd w:id="58"/>
      <w:bookmarkEnd w:id="59"/>
    </w:p>
    <w:p w14:paraId="0F547A1E" w14:textId="77777777" w:rsidR="006C35BB" w:rsidRDefault="006C35BB">
      <w:pPr>
        <w:rPr>
          <w:i/>
          <w:noProof/>
          <w:color w:val="0070C0"/>
        </w:rPr>
      </w:pPr>
    </w:p>
    <w:p w14:paraId="69F8B9DB" w14:textId="25A34EE8" w:rsidR="00BF4F69" w:rsidRDefault="00BF4F69">
      <w:pPr>
        <w:rPr>
          <w:i/>
          <w:noProof/>
          <w:color w:val="0070C0"/>
        </w:rPr>
      </w:pPr>
      <w:r>
        <w:rPr>
          <w:i/>
          <w:noProof/>
          <w:color w:val="0070C0"/>
        </w:rPr>
        <w:t>&lt; text omitted &gt;</w:t>
      </w:r>
    </w:p>
    <w:p w14:paraId="5B8387BC" w14:textId="77777777" w:rsidR="00A2776A" w:rsidRPr="00E062F1" w:rsidRDefault="00A2776A" w:rsidP="00A2776A">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5FFB2909" w14:textId="77777777" w:rsidR="00A2776A" w:rsidRPr="00E062F1" w:rsidRDefault="00A2776A" w:rsidP="00A2776A">
      <w:pPr>
        <w:spacing w:after="160" w:line="256" w:lineRule="auto"/>
        <w:rPr>
          <w:rFonts w:eastAsia="Calibri"/>
          <w:lang w:eastAsia="zh-CN"/>
        </w:rPr>
      </w:pPr>
      <w:r w:rsidRPr="00E062F1">
        <w:rPr>
          <w:rFonts w:eastAsia="Calibri"/>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p>
    <w:p w14:paraId="41623422" w14:textId="77777777" w:rsidR="00A2776A" w:rsidRPr="00E062F1" w:rsidRDefault="00A2776A" w:rsidP="00A2776A">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14:paraId="6F76CB79" w14:textId="77777777" w:rsidR="00A2776A" w:rsidRPr="00E062F1" w:rsidRDefault="00A2776A" w:rsidP="00A2776A">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3B68D9F8" w14:textId="77777777" w:rsidR="00A2776A" w:rsidRPr="00C41756" w:rsidRDefault="00A2776A" w:rsidP="00A2776A">
      <w:pPr>
        <w:keepLines/>
        <w:tabs>
          <w:tab w:val="center" w:pos="4536"/>
          <w:tab w:val="right" w:pos="9072"/>
        </w:tabs>
        <w:overflowPunct w:val="0"/>
        <w:autoSpaceDE w:val="0"/>
        <w:autoSpaceDN w:val="0"/>
        <w:adjustRightInd w:val="0"/>
        <w:jc w:val="center"/>
        <w:textAlignment w:val="baseline"/>
        <w:rPr>
          <w:noProof/>
          <w:lang w:val="sv-SE" w:eastAsia="zh-CN"/>
        </w:rPr>
      </w:pPr>
      <w:r w:rsidRPr="00C41756">
        <w:rPr>
          <w:noProof/>
          <w:lang w:val="sv-SE" w:eastAsia="x-none" w:bidi="bn-IN"/>
        </w:rPr>
        <w:t>P</w:t>
      </w:r>
      <w:r w:rsidRPr="00C41756">
        <w:rPr>
          <w:noProof/>
          <w:vertAlign w:val="subscript"/>
          <w:lang w:val="sv-SE" w:eastAsia="x-none" w:bidi="bn-IN"/>
        </w:rPr>
        <w:t>CMAX_L_</w:t>
      </w:r>
      <w:r w:rsidRPr="00C41756">
        <w:rPr>
          <w:i/>
          <w:noProof/>
          <w:vertAlign w:val="subscript"/>
          <w:lang w:val="sv-SE" w:eastAsia="x-none" w:bidi="bn-IN"/>
        </w:rPr>
        <w:t xml:space="preserve"> </w:t>
      </w:r>
      <w:r w:rsidRPr="00C41756">
        <w:rPr>
          <w:noProof/>
          <w:vertAlign w:val="subscript"/>
          <w:lang w:val="sv-SE" w:eastAsia="x-none" w:bidi="bn-IN"/>
        </w:rPr>
        <w:t>E-UTRA,</w:t>
      </w:r>
      <w:r w:rsidRPr="00C41756">
        <w:rPr>
          <w:i/>
          <w:noProof/>
          <w:vertAlign w:val="subscript"/>
          <w:lang w:val="sv-SE" w:eastAsia="x-none" w:bidi="bn-IN"/>
        </w:rPr>
        <w:t>c</w:t>
      </w:r>
      <w:r w:rsidRPr="00C41756">
        <w:rPr>
          <w:noProof/>
          <w:lang w:val="sv-SE" w:eastAsia="x-none" w:bidi="bn-IN"/>
        </w:rPr>
        <w:t xml:space="preserve"> </w:t>
      </w:r>
      <w:r w:rsidRPr="00C41756">
        <w:rPr>
          <w:noProof/>
          <w:lang w:val="sv-SE" w:eastAsia="zh-CN"/>
        </w:rPr>
        <w:t>(</w:t>
      </w:r>
      <w:r w:rsidRPr="00C41756">
        <w:rPr>
          <w:i/>
          <w:noProof/>
          <w:lang w:val="sv-SE" w:eastAsia="zh-CN"/>
        </w:rPr>
        <w:t>p</w:t>
      </w:r>
      <w:r w:rsidRPr="00C41756">
        <w:rPr>
          <w:noProof/>
          <w:lang w:val="sv-SE" w:eastAsia="zh-CN"/>
        </w:rPr>
        <w:t xml:space="preserve">) </w:t>
      </w:r>
      <w:r w:rsidRPr="00C41756">
        <w:rPr>
          <w:noProof/>
          <w:lang w:val="sv-SE" w:eastAsia="x-none" w:bidi="bn-IN"/>
        </w:rPr>
        <w:t xml:space="preserve">≤  </w:t>
      </w:r>
      <w:r w:rsidRPr="00C41756">
        <w:rPr>
          <w:rFonts w:cs="Geneva"/>
          <w:noProof/>
          <w:lang w:val="sv-SE" w:eastAsia="x-none" w:bidi="bn-IN"/>
        </w:rPr>
        <w:t>P</w:t>
      </w:r>
      <w:r w:rsidRPr="00C41756">
        <w:rPr>
          <w:rFonts w:cs="Geneva"/>
          <w:noProof/>
          <w:vertAlign w:val="subscript"/>
          <w:lang w:val="sv-SE" w:eastAsia="x-none" w:bidi="bn-IN"/>
        </w:rPr>
        <w:t>CMAX_</w:t>
      </w:r>
      <w:r w:rsidRPr="00C41756">
        <w:rPr>
          <w:rFonts w:cs="Geneva"/>
          <w:i/>
          <w:noProof/>
          <w:vertAlign w:val="subscript"/>
          <w:lang w:val="sv-SE" w:eastAsia="x-none" w:bidi="bn-IN"/>
        </w:rPr>
        <w:t xml:space="preserve"> </w:t>
      </w:r>
      <w:r w:rsidRPr="00C41756">
        <w:rPr>
          <w:rFonts w:cs="Geneva"/>
          <w:noProof/>
          <w:vertAlign w:val="subscript"/>
          <w:lang w:val="sv-SE" w:eastAsia="x-none" w:bidi="bn-IN"/>
        </w:rPr>
        <w:t>E-UTRA,</w:t>
      </w:r>
      <w:r w:rsidRPr="00C41756">
        <w:rPr>
          <w:rFonts w:cs="Geneva"/>
          <w:i/>
          <w:noProof/>
          <w:vertAlign w:val="subscript"/>
          <w:lang w:val="sv-SE" w:eastAsia="x-none" w:bidi="bn-IN"/>
        </w:rPr>
        <w:t xml:space="preserve">c </w:t>
      </w:r>
      <w:r w:rsidRPr="00C41756">
        <w:rPr>
          <w:noProof/>
          <w:lang w:val="sv-SE" w:eastAsia="zh-CN"/>
        </w:rPr>
        <w:t>(</w:t>
      </w:r>
      <w:r w:rsidRPr="00C41756">
        <w:rPr>
          <w:i/>
          <w:noProof/>
          <w:lang w:val="sv-SE" w:eastAsia="zh-CN"/>
        </w:rPr>
        <w:t>p</w:t>
      </w:r>
      <w:r w:rsidRPr="00C41756">
        <w:rPr>
          <w:noProof/>
          <w:lang w:val="sv-SE" w:eastAsia="zh-CN"/>
        </w:rPr>
        <w:t xml:space="preserve">) </w:t>
      </w:r>
      <w:r w:rsidRPr="00C41756">
        <w:rPr>
          <w:noProof/>
          <w:lang w:val="sv-SE" w:eastAsia="x-none" w:bidi="bn-IN"/>
        </w:rPr>
        <w:t>≤  P</w:t>
      </w:r>
      <w:r w:rsidRPr="00C41756">
        <w:rPr>
          <w:noProof/>
          <w:vertAlign w:val="subscript"/>
          <w:lang w:val="sv-SE" w:eastAsia="x-none" w:bidi="bn-IN"/>
        </w:rPr>
        <w:t>CMAX</w:t>
      </w:r>
      <w:r w:rsidRPr="00C41756">
        <w:rPr>
          <w:noProof/>
          <w:lang w:val="sv-SE" w:eastAsia="zh-CN"/>
        </w:rPr>
        <w:t xml:space="preserve"> </w:t>
      </w:r>
      <w:r w:rsidRPr="00C41756">
        <w:rPr>
          <w:noProof/>
          <w:vertAlign w:val="subscript"/>
          <w:lang w:val="sv-SE" w:eastAsia="x-none" w:bidi="bn-IN"/>
        </w:rPr>
        <w:t>H _</w:t>
      </w:r>
      <w:r w:rsidRPr="00C41756">
        <w:rPr>
          <w:i/>
          <w:noProof/>
          <w:vertAlign w:val="subscript"/>
          <w:lang w:val="sv-SE" w:eastAsia="x-none" w:bidi="bn-IN"/>
        </w:rPr>
        <w:t xml:space="preserve"> </w:t>
      </w:r>
      <w:r w:rsidRPr="00C41756">
        <w:rPr>
          <w:noProof/>
          <w:vertAlign w:val="subscript"/>
          <w:lang w:val="sv-SE" w:eastAsia="x-none" w:bidi="bn-IN"/>
        </w:rPr>
        <w:t>E-UTRA,</w:t>
      </w:r>
      <w:r w:rsidRPr="00C41756">
        <w:rPr>
          <w:i/>
          <w:noProof/>
          <w:vertAlign w:val="subscript"/>
          <w:lang w:val="sv-SE" w:eastAsia="x-none" w:bidi="bn-IN"/>
        </w:rPr>
        <w:t>c</w:t>
      </w:r>
      <w:r w:rsidRPr="00C41756">
        <w:rPr>
          <w:noProof/>
          <w:lang w:val="sv-SE" w:eastAsia="zh-CN"/>
        </w:rPr>
        <w:t xml:space="preserve"> (</w:t>
      </w:r>
      <w:r w:rsidRPr="00C41756">
        <w:rPr>
          <w:i/>
          <w:noProof/>
          <w:lang w:val="sv-SE" w:eastAsia="zh-CN"/>
        </w:rPr>
        <w:t>p</w:t>
      </w:r>
      <w:r w:rsidRPr="00C41756">
        <w:rPr>
          <w:noProof/>
          <w:lang w:val="sv-SE" w:eastAsia="zh-CN"/>
        </w:rPr>
        <w:t>)</w:t>
      </w:r>
    </w:p>
    <w:p w14:paraId="407EC00F" w14:textId="77777777" w:rsidR="00A2776A" w:rsidRPr="00E062F1" w:rsidRDefault="00A2776A" w:rsidP="00A2776A">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599AC56E" w14:textId="77777777" w:rsidR="00A2776A" w:rsidRPr="006E2459" w:rsidRDefault="00A2776A" w:rsidP="00A2776A">
      <w:pPr>
        <w:keepLines/>
        <w:tabs>
          <w:tab w:val="center" w:pos="4536"/>
          <w:tab w:val="right" w:pos="9072"/>
        </w:tabs>
        <w:autoSpaceDE w:val="0"/>
        <w:autoSpaceDN w:val="0"/>
        <w:adjustRightInd w:val="0"/>
        <w:jc w:val="center"/>
        <w:rPr>
          <w:lang w:eastAsia="x-none" w:bidi="bn-IN"/>
        </w:rPr>
      </w:pPr>
      <w:bookmarkStart w:id="60" w:name="_Hlk529357013"/>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proofErr w:type="gram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proofErr w:type="gramEnd"/>
      <w:r>
        <w:rPr>
          <w:vertAlign w:val="subscript"/>
          <w:lang w:eastAsia="x-none" w:bidi="bn-IN"/>
        </w:rPr>
        <w:t>-UTRA</w:t>
      </w:r>
      <w:r w:rsidRPr="006E2459">
        <w:rPr>
          <w:lang w:eastAsia="x-none" w:bidi="bn-IN"/>
        </w:rPr>
        <w:t xml:space="preserve"> –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2194FFD4" w14:textId="77777777" w:rsidR="00A2776A" w:rsidRPr="006E2459" w:rsidRDefault="00A2776A" w:rsidP="00A2776A">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proofErr w:type="gram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proofErr w:type="gram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xml:space="preserve">,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noProof/>
          <w:lang w:eastAsia="x-none"/>
        </w:rPr>
        <w:t xml:space="preserve"> </w:t>
      </w:r>
      <w:r w:rsidRPr="006E2459">
        <w:rPr>
          <w:lang w:eastAsia="x-none" w:bidi="bn-IN"/>
        </w:rPr>
        <w:t xml:space="preserve">–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lang w:eastAsia="x-none" w:bidi="bn-IN"/>
        </w:rPr>
        <w:t>}</w:t>
      </w:r>
    </w:p>
    <w:bookmarkEnd w:id="60"/>
    <w:p w14:paraId="6C272CF3" w14:textId="77777777" w:rsidR="00A2776A" w:rsidRPr="00E062F1" w:rsidRDefault="00A2776A" w:rsidP="00A2776A">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35F44450" w14:textId="77777777" w:rsidR="00A2776A" w:rsidRPr="00E062F1" w:rsidRDefault="00A2776A" w:rsidP="00A2776A">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14:paraId="76ED8966" w14:textId="77777777" w:rsidR="00A2776A" w:rsidRPr="00E062F1" w:rsidRDefault="00A2776A" w:rsidP="00A2776A">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14:paraId="11BD142E" w14:textId="77777777" w:rsidR="00A2776A" w:rsidRPr="00E062F1" w:rsidRDefault="00A2776A" w:rsidP="00A2776A">
      <w:r w:rsidRPr="00E062F1">
        <w:t xml:space="preserve">The </w:t>
      </w:r>
      <w:r w:rsidRPr="00E062F1">
        <w:rPr>
          <w:lang w:bidi="bn-IN"/>
        </w:rPr>
        <w:t xml:space="preserve">configured maximum output power </w:t>
      </w:r>
      <w:proofErr w:type="spellStart"/>
      <w:proofErr w:type="gramStart"/>
      <w:r w:rsidRPr="00E062F1">
        <w:rPr>
          <w:rFonts w:cs="Geneva"/>
          <w:lang w:bidi="bn-IN"/>
        </w:rPr>
        <w:t>P</w:t>
      </w:r>
      <w:r w:rsidRPr="00E062F1">
        <w:rPr>
          <w:rFonts w:cs="Geneva"/>
          <w:vertAlign w:val="subscript"/>
          <w:lang w:bidi="bn-IN"/>
        </w:rPr>
        <w:t>CMAX,f</w:t>
      </w:r>
      <w:proofErr w:type="gramEnd"/>
      <w:r w:rsidRPr="00E062F1">
        <w:rPr>
          <w:rFonts w:cs="Geneva"/>
          <w:vertAlign w:val="subscript"/>
          <w:lang w:bidi="bn-IN"/>
        </w:rPr>
        <w:t>,</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1DBBE195" w14:textId="77777777" w:rsidR="00A2776A" w:rsidRPr="00E062F1" w:rsidRDefault="00A2776A" w:rsidP="00A2776A">
      <w:pPr>
        <w:pStyle w:val="EQ"/>
        <w:rPr>
          <w:lang w:eastAsia="zh-CN"/>
        </w:rPr>
      </w:pPr>
      <w:r w:rsidRPr="00E062F1">
        <w:rPr>
          <w:lang w:bidi="bn-IN"/>
        </w:rPr>
        <w:lastRenderedPageBreak/>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4BC9E5CC" w14:textId="77777777" w:rsidR="00A2776A" w:rsidRPr="00E062F1" w:rsidRDefault="00A2776A" w:rsidP="00A2776A">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w:t>
      </w:r>
      <w:proofErr w:type="gramStart"/>
      <w:r w:rsidRPr="00E062F1">
        <w:rPr>
          <w:vertAlign w:val="subscript"/>
          <w:lang w:bidi="bn-IN"/>
        </w:rPr>
        <w:t>H,f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1B81A6B1" w14:textId="77777777" w:rsidR="00A2776A" w:rsidRPr="006E2459" w:rsidRDefault="00A2776A" w:rsidP="00A2776A">
      <w:pPr>
        <w:keepLines/>
        <w:tabs>
          <w:tab w:val="center" w:pos="4536"/>
          <w:tab w:val="right" w:pos="9072"/>
        </w:tabs>
        <w:jc w:val="center"/>
        <w:rPr>
          <w:noProof/>
          <w:lang w:eastAsia="zh-CN"/>
        </w:rPr>
      </w:pPr>
      <w:bookmarkStart w:id="61"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57E49723" w14:textId="77777777" w:rsidR="00A2776A" w:rsidRPr="006E2459" w:rsidRDefault="00A2776A" w:rsidP="00A2776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7786F473" w14:textId="77777777" w:rsidR="00A2776A" w:rsidRPr="00E062F1" w:rsidRDefault="00A2776A" w:rsidP="00A2776A">
      <w:r w:rsidRPr="00E062F1">
        <w:t>where</w:t>
      </w:r>
    </w:p>
    <w:p w14:paraId="0F5CDEB6" w14:textId="77777777" w:rsidR="00A2776A" w:rsidRPr="00E062F1" w:rsidRDefault="00A2776A" w:rsidP="00A2776A">
      <w:pPr>
        <w:pStyle w:val="B10"/>
      </w:pPr>
      <w:r w:rsidRPr="00E062F1">
        <w:t>-</w:t>
      </w:r>
      <w:r w:rsidRPr="00E062F1">
        <w:tab/>
      </w:r>
      <w:proofErr w:type="gramStart"/>
      <w:r w:rsidRPr="00E062F1">
        <w:t>P</w:t>
      </w:r>
      <w:r w:rsidRPr="00E062F1">
        <w:rPr>
          <w:vertAlign w:val="subscript"/>
        </w:rPr>
        <w:t>EMAX,EN</w:t>
      </w:r>
      <w:proofErr w:type="gramEnd"/>
      <w:r w:rsidRPr="00E062F1">
        <w:rPr>
          <w:vertAlign w:val="subscript"/>
        </w:rPr>
        <w:t>-DC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8D89433" w14:textId="77777777" w:rsidR="00A2776A" w:rsidRPr="00E062F1" w:rsidRDefault="00A2776A" w:rsidP="00A2776A">
      <w:pPr>
        <w:ind w:left="568" w:hanging="284"/>
      </w:pPr>
      <w:r w:rsidRPr="00E062F1">
        <w:rPr>
          <w:lang w:eastAsia="x-none" w:bidi="bn-IN"/>
        </w:rPr>
        <w:t>-</w:t>
      </w:r>
      <w:r w:rsidRPr="00E062F1">
        <w:rPr>
          <w:lang w:eastAsia="x-none" w:bidi="bn-IN"/>
        </w:rPr>
        <w:tab/>
        <w:t xml:space="preserve">If more than one E-UTRA uplink serving cell is configured as intra-band UL CA in the E-UTRA CG, </w:t>
      </w:r>
      <w:proofErr w:type="spellStart"/>
      <w:r w:rsidRPr="00E062F1">
        <w:rPr>
          <w:lang w:eastAsia="x-none" w:bidi="bn-IN"/>
        </w:rPr>
        <w:t>P</w:t>
      </w:r>
      <w:r w:rsidRPr="00E062F1">
        <w:rPr>
          <w:vertAlign w:val="subscript"/>
          <w:lang w:eastAsia="x-none" w:bidi="bn-IN"/>
        </w:rPr>
        <w:t>PowerClass</w:t>
      </w:r>
      <w:proofErr w:type="spellEnd"/>
      <w:r w:rsidRPr="00E062F1">
        <w:rPr>
          <w:lang w:eastAsia="x-none" w:bidi="bn-IN"/>
        </w:rPr>
        <w:t xml:space="preserve"> refers to the maximum output power of the E-UTRA intra-band CA power class given in Table 6.2.2A-1 of </w:t>
      </w:r>
      <w:r w:rsidRPr="00E062F1">
        <w:rPr>
          <w:lang w:bidi="bn-IN"/>
        </w:rPr>
        <w:t>TS 36.101 </w:t>
      </w:r>
      <w:r w:rsidRPr="00E062F1">
        <w:rPr>
          <w:lang w:eastAsia="x-none" w:bidi="bn-IN"/>
        </w:rPr>
        <w:t>[4],</w:t>
      </w:r>
    </w:p>
    <w:p w14:paraId="27BA6F8D" w14:textId="77777777" w:rsidR="00A2776A" w:rsidRPr="00E062F1" w:rsidRDefault="00A2776A" w:rsidP="00A2776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365633FD" w14:textId="77777777" w:rsidR="00A2776A" w:rsidRPr="00E062F1" w:rsidRDefault="00A2776A" w:rsidP="00A2776A">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proofErr w:type="gramStart"/>
      <w:r w:rsidRPr="00E062F1">
        <w:rPr>
          <w:rFonts w:cs="Geneva"/>
          <w:vertAlign w:val="subscript"/>
          <w:lang w:bidi="bn-IN"/>
        </w:rPr>
        <w:t>UTRA,</w:t>
      </w:r>
      <w:r w:rsidRPr="00E062F1">
        <w:rPr>
          <w:rFonts w:cs="Geneva"/>
          <w:i/>
          <w:vertAlign w:val="subscript"/>
          <w:lang w:bidi="bn-IN"/>
        </w:rPr>
        <w:t>c</w:t>
      </w:r>
      <w:proofErr w:type="spellEnd"/>
      <w:proofErr w:type="gramEnd"/>
      <w:r w:rsidRPr="00E062F1">
        <w:rPr>
          <w:lang w:bidi="bn-IN"/>
        </w:rPr>
        <w:t xml:space="preserve"> </w:t>
      </w:r>
      <w:r w:rsidRPr="00E062F1">
        <w:t>is calculated under the assumption that the transmit power is increased by the same amount in dB on all component carriers within the E-UTRA CG.</w:t>
      </w:r>
    </w:p>
    <w:p w14:paraId="24153A7E" w14:textId="77777777" w:rsidR="00A2776A" w:rsidRPr="00E062F1" w:rsidRDefault="00A2776A" w:rsidP="00A2776A">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bookmarkEnd w:id="61"/>
    <w:p w14:paraId="5D71B57C" w14:textId="77777777" w:rsidR="00A2776A" w:rsidRPr="00E062F1" w:rsidRDefault="00A2776A" w:rsidP="00A2776A">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proofErr w:type="gramStart"/>
      <w:r w:rsidRPr="00E062F1">
        <w:rPr>
          <w:vertAlign w:val="subscript"/>
          <w:lang w:bidi="bn-IN"/>
        </w:rPr>
        <w:t>UTRA,</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0 dB;</w:t>
      </w:r>
    </w:p>
    <w:p w14:paraId="6E4C3B59" w14:textId="77777777" w:rsidR="00A2776A" w:rsidRDefault="00A2776A" w:rsidP="00A2776A">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w:t>
      </w:r>
      <w:proofErr w:type="gramStart"/>
      <w:r w:rsidRPr="00E062F1">
        <w:rPr>
          <w:vertAlign w:val="subscript"/>
          <w:lang w:bidi="bn-IN"/>
        </w:rPr>
        <w:t>NR,</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p>
    <w:p w14:paraId="7D8DB559" w14:textId="77777777" w:rsidR="00A2776A" w:rsidRDefault="00A2776A" w:rsidP="00A2776A">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14:paraId="40730673" w14:textId="77777777" w:rsidR="00A2776A" w:rsidRDefault="00A2776A" w:rsidP="00A2776A">
      <w:pPr>
        <w:pStyle w:val="B10"/>
      </w:pPr>
      <w:r>
        <w:t>-</w:t>
      </w:r>
      <w:r>
        <w:tab/>
      </w:r>
      <w:proofErr w:type="spellStart"/>
      <w:proofErr w:type="gramStart"/>
      <w:r>
        <w:rPr>
          <w:lang w:bidi="bn-IN"/>
        </w:rPr>
        <w:t>P</w:t>
      </w:r>
      <w:r>
        <w:rPr>
          <w:vertAlign w:val="subscript"/>
          <w:lang w:bidi="bn-IN"/>
        </w:rPr>
        <w:t>PowerClass,NR</w:t>
      </w:r>
      <w:proofErr w:type="spellEnd"/>
      <w:proofErr w:type="gramEnd"/>
      <w:r>
        <w:rPr>
          <w:lang w:bidi="bn-IN"/>
        </w:rPr>
        <w:t xml:space="preserve"> is the nominal UE power of the power class that the UE supports for the NR band of the EN-DC combination as defined in clause 6.2.1 of 38.101-1 [2];</w:t>
      </w:r>
    </w:p>
    <w:p w14:paraId="17CB5201" w14:textId="77777777" w:rsidR="00A2776A" w:rsidRPr="00E062F1" w:rsidRDefault="00A2776A" w:rsidP="00A2776A">
      <w:pPr>
        <w:pStyle w:val="B10"/>
      </w:pPr>
      <w:r>
        <w:t>-</w:t>
      </w:r>
      <w:r>
        <w:tab/>
      </w:r>
      <w:proofErr w:type="spellStart"/>
      <w:proofErr w:type="gramStart"/>
      <w:r>
        <w:rPr>
          <w:lang w:bidi="bn-IN"/>
        </w:rPr>
        <w:t>P</w:t>
      </w:r>
      <w:r>
        <w:rPr>
          <w:vertAlign w:val="subscript"/>
          <w:lang w:bidi="bn-IN"/>
        </w:rPr>
        <w:t>PowerClass,E</w:t>
      </w:r>
      <w:proofErr w:type="spellEnd"/>
      <w:proofErr w:type="gram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6E15BD3D" w14:textId="77777777" w:rsidR="00A2776A" w:rsidRPr="00E062F1" w:rsidRDefault="00A2776A" w:rsidP="00A2776A">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14:paraId="5309B4EF" w14:textId="77777777" w:rsidR="00A2776A" w:rsidRPr="00E062F1" w:rsidRDefault="00A2776A" w:rsidP="00A2776A">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3 dB for a power class 2 capable EN-DC UE when the IE p-maxUE-FR1, as defined in TS 38.331 [9], is provided and set to the maximum output power of the default power class or lower;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366F24B1" w14:textId="77777777" w:rsidR="00A2776A" w:rsidRPr="00E062F1" w:rsidRDefault="00A2776A" w:rsidP="00A2776A">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60DF7B68" w14:textId="77777777" w:rsidR="00A2776A" w:rsidRPr="00E062F1" w:rsidRDefault="00CC36BB" w:rsidP="00A2776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2776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A2776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2776A" w:rsidRPr="00E062F1">
        <w:rPr>
          <w:lang w:bidi="bn-IN"/>
        </w:rPr>
        <w:t xml:space="preserve"> the configured maximum transmission power for EN-DC operation as specified in clause 7.6 of TS 38.213 [10].</w:t>
      </w:r>
    </w:p>
    <w:p w14:paraId="788E2E34" w14:textId="310CEF01" w:rsidR="00A2776A" w:rsidRPr="00E062F1" w:rsidRDefault="00285BEC" w:rsidP="00A2776A">
      <w:pPr>
        <w:rPr>
          <w:rFonts w:eastAsia="Calibri"/>
          <w:lang w:bidi="bn-IN"/>
        </w:rPr>
      </w:pPr>
      <w:commentRangeStart w:id="62"/>
      <w:ins w:id="63" w:author="Ericsson" w:date="2020-08-06T02:49:00Z">
        <w:r>
          <w:rPr>
            <w:rFonts w:eastAsia="Calibri"/>
            <w:lang w:val="en-US" w:bidi="bn-IN"/>
          </w:rPr>
          <w:t xml:space="preserve">Unless otherwise stated, </w:t>
        </w:r>
        <w:r>
          <w:rPr>
            <w:rFonts w:eastAsia="Calibri"/>
            <w:lang w:bidi="bn-IN"/>
          </w:rPr>
          <w:t>t</w:t>
        </w:r>
      </w:ins>
      <w:del w:id="64" w:author="Ericsson" w:date="2020-08-06T02:49:00Z">
        <w:r w:rsidR="00A2776A" w:rsidRPr="00E062F1" w:rsidDel="00285BEC">
          <w:rPr>
            <w:rFonts w:eastAsia="Calibri"/>
            <w:lang w:bidi="bn-IN"/>
          </w:rPr>
          <w:delText>T</w:delText>
        </w:r>
      </w:del>
      <w:r w:rsidR="00A2776A" w:rsidRPr="00E062F1">
        <w:rPr>
          <w:rFonts w:eastAsia="Calibri"/>
          <w:lang w:bidi="bn-IN"/>
        </w:rPr>
        <w:t xml:space="preserve">he </w:t>
      </w:r>
      <w:commentRangeEnd w:id="62"/>
      <w:r w:rsidR="0005065B">
        <w:rPr>
          <w:rStyle w:val="CommentReference"/>
        </w:rPr>
        <w:commentReference w:id="62"/>
      </w:r>
      <w:r w:rsidR="00A2776A" w:rsidRPr="00E062F1">
        <w:rPr>
          <w:rFonts w:eastAsia="Calibri"/>
          <w:lang w:bidi="bn-IN"/>
        </w:rPr>
        <w:t>total configured maximum transmission power for both synchronous and non-synchronous operation is</w:t>
      </w:r>
    </w:p>
    <w:p w14:paraId="018F708A" w14:textId="77777777" w:rsidR="00A2776A" w:rsidRPr="00AA54EC" w:rsidRDefault="00A2776A" w:rsidP="00A2776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14:paraId="7747BE38" w14:textId="77777777" w:rsidR="00CB58B4" w:rsidRDefault="00CB58B4" w:rsidP="00CB58B4">
      <w:pPr>
        <w:rPr>
          <w:ins w:id="65" w:author="Ericsson" w:date="2020-08-06T02:51:00Z"/>
          <w:lang w:val="en-US" w:eastAsia="ko-KR"/>
        </w:rPr>
      </w:pPr>
      <w:commentRangeStart w:id="66"/>
      <w:ins w:id="67" w:author="Ericsson" w:date="2020-08-06T02:51:00Z">
        <w:r w:rsidRPr="00DE7191">
          <w:t xml:space="preserve">For </w:t>
        </w:r>
        <w:r w:rsidRPr="00DE7191">
          <w:rPr>
            <w:lang w:val="en-US"/>
          </w:rPr>
          <w:t xml:space="preserve">band combinations with the </w:t>
        </w:r>
        <w:r>
          <w:rPr>
            <w:lang w:val="en-US"/>
          </w:rPr>
          <w:t xml:space="preserve">MCG in an FDD </w:t>
        </w:r>
      </w:ins>
      <w:commentRangeEnd w:id="66"/>
      <w:r w:rsidR="00875CF6">
        <w:rPr>
          <w:rStyle w:val="CommentReference"/>
        </w:rPr>
        <w:commentReference w:id="66"/>
      </w:r>
      <w:ins w:id="68" w:author="Ericsson" w:date="2020-08-06T02:51:00Z">
        <w:r>
          <w:rPr>
            <w:lang w:val="en-US"/>
          </w:rPr>
          <w:t xml:space="preserve">band and the </w:t>
        </w:r>
        <w:r w:rsidRPr="00DE7191">
          <w:rPr>
            <w:lang w:val="en-US"/>
          </w:rPr>
          <w:t xml:space="preserve">SCG in a TDD </w:t>
        </w:r>
        <w:r>
          <w:rPr>
            <w:lang w:val="en-US"/>
          </w:rPr>
          <w:t xml:space="preserve">band, </w:t>
        </w:r>
        <w:r w:rsidRPr="00DE7191">
          <w:t xml:space="preserve">UEs </w:t>
        </w:r>
        <w:r w:rsidRPr="00DE7191">
          <w:rPr>
            <w:lang w:val="en-US"/>
          </w:rPr>
          <w:t>supporting dynamic power sharing</w:t>
        </w:r>
        <w:r>
          <w:rPr>
            <w:lang w:eastAsia="ko-KR"/>
          </w:rPr>
          <w:t xml:space="preserve"> and EN-DC power class 2 </w:t>
        </w:r>
        <w:r w:rsidRPr="00DE7191">
          <w:rPr>
            <w:lang w:eastAsia="ko-KR"/>
          </w:rPr>
          <w:t>can configure the total maximum transmission power as</w:t>
        </w:r>
        <w:r w:rsidRPr="00DE7191">
          <w:rPr>
            <w:lang w:val="en-US" w:eastAsia="ko-KR"/>
          </w:rPr>
          <w:t xml:space="preserve"> </w:t>
        </w:r>
      </w:ins>
    </w:p>
    <w:p w14:paraId="16596108" w14:textId="77777777" w:rsidR="00CB58B4" w:rsidRPr="001F078B" w:rsidRDefault="00CC36BB" w:rsidP="00CB58B4">
      <w:pPr>
        <w:pStyle w:val="EQ"/>
        <w:jc w:val="center"/>
        <w:rPr>
          <w:ins w:id="69" w:author="Ericsson" w:date="2020-08-06T02:51:00Z"/>
          <w:lang w:val="sv-SE"/>
        </w:rPr>
      </w:pPr>
      <m:oMath>
        <m:sSubSup>
          <m:sSubSupPr>
            <m:ctrlPr>
              <w:ins w:id="70" w:author="Ericsson" w:date="2020-08-06T02:51:00Z">
                <w:rPr>
                  <w:rFonts w:ascii="Cambria Math" w:hAnsi="Cambria Math"/>
                  <w:i/>
                  <w:lang w:val="en-US"/>
                </w:rPr>
              </w:ins>
            </m:ctrlPr>
          </m:sSubSupPr>
          <m:e>
            <m:acc>
              <m:accPr>
                <m:chr m:val="̌"/>
                <m:ctrlPr>
                  <w:ins w:id="71" w:author="Ericsson" w:date="2020-08-06T02:51:00Z">
                    <w:rPr>
                      <w:rFonts w:ascii="Cambria Math" w:hAnsi="Cambria Math"/>
                      <w:i/>
                      <w:lang w:val="en-US"/>
                    </w:rPr>
                  </w:ins>
                </m:ctrlPr>
              </m:accPr>
              <m:e>
                <m:r>
                  <w:ins w:id="72" w:author="Ericsson" w:date="2020-08-06T02:51:00Z">
                    <w:rPr>
                      <w:rFonts w:ascii="Cambria Math" w:hAnsi="Cambria Math"/>
                      <w:lang w:val="en-US"/>
                    </w:rPr>
                    <m:t>P</m:t>
                  </w:ins>
                </m:r>
              </m:e>
            </m:acc>
          </m:e>
          <m:sub>
            <m:r>
              <w:ins w:id="73" w:author="Ericsson" w:date="2020-08-06T02:51:00Z">
                <w:rPr>
                  <w:rFonts w:ascii="Cambria Math" w:hAnsi="Cambria Math"/>
                  <w:lang w:val="en-US"/>
                </w:rPr>
                <m:t>Total</m:t>
              </w:ins>
            </m:r>
          </m:sub>
          <m:sup>
            <m:r>
              <w:ins w:id="74" w:author="Ericsson" w:date="2020-08-06T02:51:00Z">
                <w:rPr>
                  <w:rFonts w:ascii="Cambria Math" w:hAnsi="Cambria Math"/>
                  <w:lang w:val="en-US"/>
                </w:rPr>
                <m:t>EN</m:t>
              </w:ins>
            </m:r>
            <m:r>
              <w:ins w:id="75" w:author="Ericsson" w:date="2020-08-06T02:51:00Z">
                <w:rPr>
                  <w:rFonts w:ascii="Cambria Math" w:hAnsi="Cambria Math"/>
                  <w:lang w:val="sv-SE"/>
                </w:rPr>
                <m:t>-</m:t>
              </w:ins>
            </m:r>
            <m:r>
              <w:ins w:id="76" w:author="Ericsson" w:date="2020-08-06T02:51:00Z">
                <w:rPr>
                  <w:rFonts w:ascii="Cambria Math" w:hAnsi="Cambria Math"/>
                  <w:lang w:val="en-US"/>
                </w:rPr>
                <m:t>DC</m:t>
              </w:ins>
            </m:r>
          </m:sup>
        </m:sSubSup>
      </m:oMath>
      <w:ins w:id="77" w:author="Ericsson" w:date="2020-08-06T02:51:00Z">
        <w:r w:rsidR="00CB58B4" w:rsidRPr="00DE7191">
          <w:rPr>
            <w:noProof w:val="0"/>
            <w:lang w:val="sv-SE"/>
          </w:rPr>
          <w:t>≤</w:t>
        </w:r>
        <w:r w:rsidR="00CB58B4">
          <w:rPr>
            <w:noProof w:val="0"/>
            <w:lang w:val="sv-SE"/>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r>
            <w:rPr>
              <w:rFonts w:ascii="Cambria Math" w:hAnsi="Cambria Math"/>
              <w:lang w:val="sv-SE"/>
            </w:rPr>
            <m:t xml:space="preserve"> </m:t>
          </m:r>
        </m:oMath>
        <w:r w:rsidR="00CB58B4">
          <w:rPr>
            <w:lang w:val="sv-SE" w:eastAsia="zh-CN"/>
          </w:rPr>
          <w:t>≤</w:t>
        </w:r>
        <w:r w:rsidR="00CB58B4" w:rsidRPr="001F078B">
          <w:rPr>
            <w:lang w:val="sv-SE"/>
          </w:rPr>
          <w:t xml:space="preserve"> MIN{P</w:t>
        </w:r>
        <w:r w:rsidR="00CB58B4" w:rsidRPr="001F078B">
          <w:rPr>
            <w:vertAlign w:val="subscript"/>
            <w:lang w:val="sv-SE"/>
          </w:rPr>
          <w:t>EMAX, EN-DC</w:t>
        </w:r>
        <w:r w:rsidR="00CB58B4" w:rsidRPr="001F078B">
          <w:rPr>
            <w:lang w:val="sv-SE"/>
          </w:rPr>
          <w:t>,</w:t>
        </w:r>
        <w:r w:rsidR="00CB58B4">
          <w:rPr>
            <w:lang w:val="sv-SE"/>
          </w:rPr>
          <w:t xml:space="preserve"> </w:t>
        </w:r>
        <w:r w:rsidR="00CB58B4" w:rsidRPr="001F078B">
          <w:rPr>
            <w:lang w:val="sv-SE"/>
          </w:rPr>
          <w:t>P</w:t>
        </w:r>
        <w:r w:rsidR="00CB58B4" w:rsidRPr="001F078B">
          <w:rPr>
            <w:vertAlign w:val="subscript"/>
            <w:lang w:val="sv-SE"/>
          </w:rPr>
          <w:t>PowerClass, EN-DC</w:t>
        </w:r>
        <w:r w:rsidR="00CB58B4" w:rsidRPr="001F078B">
          <w:rPr>
            <w:lang w:val="sv-SE"/>
          </w:rPr>
          <w:t>}</w:t>
        </w:r>
      </w:ins>
    </w:p>
    <w:p w14:paraId="7DEC3EF4" w14:textId="506CE1B6" w:rsidR="00CB58B4" w:rsidRPr="00C02132" w:rsidRDefault="00132B77" w:rsidP="00CB58B4">
      <w:pPr>
        <w:rPr>
          <w:ins w:id="78" w:author="Ericsson" w:date="2020-08-06T02:51:00Z"/>
          <w:lang w:val="en-US" w:eastAsia="ko-KR"/>
          <w:rPrChange w:id="79" w:author="Ericsson2" w:date="2020-08-25T22:55:00Z">
            <w:rPr>
              <w:ins w:id="80" w:author="Ericsson" w:date="2020-08-06T02:51:00Z"/>
              <w:lang w:val="sv-SE" w:eastAsia="ko-KR"/>
            </w:rPr>
          </w:rPrChange>
        </w:rPr>
      </w:pPr>
      <w:ins w:id="81" w:author="Ericsson2" w:date="2020-08-25T22:52:00Z">
        <w:r w:rsidRPr="00C02132">
          <w:rPr>
            <w:lang w:val="en-US" w:eastAsia="ko-KR"/>
            <w:rPrChange w:id="82" w:author="Ericsson2" w:date="2020-08-25T22:55:00Z">
              <w:rPr>
                <w:lang w:val="sv-SE" w:eastAsia="ko-KR"/>
              </w:rPr>
            </w:rPrChange>
          </w:rPr>
          <w:t xml:space="preserve">when the </w:t>
        </w:r>
      </w:ins>
      <w:ins w:id="83" w:author="Ericsson2" w:date="2020-08-25T23:57:00Z">
        <w:r w:rsidR="004E2559">
          <w:rPr>
            <w:lang w:val="en-US" w:eastAsia="ko-KR"/>
          </w:rPr>
          <w:t>capability</w:t>
        </w:r>
      </w:ins>
      <w:ins w:id="84" w:author="Ericsson2" w:date="2020-08-25T22:53:00Z">
        <w:r w:rsidR="00566729" w:rsidRPr="00C02132">
          <w:rPr>
            <w:lang w:val="en-US" w:eastAsia="ko-KR"/>
            <w:rPrChange w:id="85" w:author="Ericsson2" w:date="2020-08-25T22:55:00Z">
              <w:rPr>
                <w:lang w:val="sv-SE" w:eastAsia="ko-KR"/>
              </w:rPr>
            </w:rPrChange>
          </w:rPr>
          <w:t xml:space="preserve"> </w:t>
        </w:r>
        <w:r w:rsidR="00A00328" w:rsidRPr="00C02132">
          <w:rPr>
            <w:i/>
            <w:iCs/>
            <w:lang w:val="en-US" w:eastAsia="ko-KR"/>
            <w:rPrChange w:id="86" w:author="Ericsson2" w:date="2020-08-25T22:56:00Z">
              <w:rPr>
                <w:lang w:val="sv-SE" w:eastAsia="ko-KR"/>
              </w:rPr>
            </w:rPrChange>
          </w:rPr>
          <w:t>m</w:t>
        </w:r>
        <w:r w:rsidR="00566729" w:rsidRPr="00C02132">
          <w:rPr>
            <w:i/>
            <w:iCs/>
            <w:lang w:val="en-US" w:eastAsia="ko-KR"/>
            <w:rPrChange w:id="87" w:author="Ericsson2" w:date="2020-08-25T22:56:00Z">
              <w:rPr>
                <w:lang w:val="sv-SE" w:eastAsia="ko-KR"/>
              </w:rPr>
            </w:rPrChange>
          </w:rPr>
          <w:t>in</w:t>
        </w:r>
      </w:ins>
      <w:ins w:id="88" w:author="Ericsson2" w:date="2020-08-25T22:55:00Z">
        <w:r w:rsidR="00E8055C" w:rsidRPr="00C02132">
          <w:rPr>
            <w:i/>
            <w:iCs/>
            <w:lang w:val="en-US" w:eastAsia="ko-KR"/>
            <w:rPrChange w:id="89" w:author="Ericsson2" w:date="2020-08-25T22:56:00Z">
              <w:rPr>
                <w:lang w:val="sv-SE" w:eastAsia="ko-KR"/>
              </w:rPr>
            </w:rPrChange>
          </w:rPr>
          <w:t>-</w:t>
        </w:r>
        <w:proofErr w:type="spellStart"/>
        <w:r w:rsidR="00E8055C" w:rsidRPr="00C02132">
          <w:rPr>
            <w:i/>
            <w:iCs/>
            <w:lang w:val="en-US" w:eastAsia="ko-KR"/>
            <w:rPrChange w:id="90" w:author="Ericsson2" w:date="2020-08-25T22:56:00Z">
              <w:rPr>
                <w:lang w:val="sv-SE" w:eastAsia="ko-KR"/>
              </w:rPr>
            </w:rPrChange>
          </w:rPr>
          <w:t>config</w:t>
        </w:r>
      </w:ins>
      <w:ins w:id="91" w:author="Ericsson2" w:date="2020-08-25T22:54:00Z">
        <w:r w:rsidR="00904546" w:rsidRPr="00C02132">
          <w:rPr>
            <w:i/>
            <w:iCs/>
            <w:lang w:val="en-US" w:eastAsia="ko-KR"/>
            <w:rPrChange w:id="92" w:author="Ericsson2" w:date="2020-08-25T22:56:00Z">
              <w:rPr>
                <w:lang w:val="sv-SE" w:eastAsia="ko-KR"/>
              </w:rPr>
            </w:rPrChange>
          </w:rPr>
          <w:t>E</w:t>
        </w:r>
      </w:ins>
      <w:ins w:id="93" w:author="Ericsson2" w:date="2020-08-25T22:57:00Z">
        <w:r w:rsidR="006C091F">
          <w:rPr>
            <w:i/>
            <w:iCs/>
            <w:lang w:val="en-US" w:eastAsia="ko-KR"/>
          </w:rPr>
          <w:t>N</w:t>
        </w:r>
      </w:ins>
      <w:ins w:id="94" w:author="Ericsson2" w:date="2020-08-25T22:54:00Z">
        <w:r w:rsidR="00904546" w:rsidRPr="00C02132">
          <w:rPr>
            <w:i/>
            <w:iCs/>
            <w:lang w:val="en-US" w:eastAsia="ko-KR"/>
            <w:rPrChange w:id="95" w:author="Ericsson2" w:date="2020-08-25T22:56:00Z">
              <w:rPr>
                <w:lang w:val="sv-SE" w:eastAsia="ko-KR"/>
              </w:rPr>
            </w:rPrChange>
          </w:rPr>
          <w:t>D</w:t>
        </w:r>
      </w:ins>
      <w:ins w:id="96" w:author="Ericsson2" w:date="2020-08-25T22:55:00Z">
        <w:r w:rsidR="00E8055C" w:rsidRPr="00C02132">
          <w:rPr>
            <w:i/>
            <w:iCs/>
            <w:lang w:val="en-US" w:eastAsia="ko-KR"/>
            <w:rPrChange w:id="97" w:author="Ericsson2" w:date="2020-08-25T22:56:00Z">
              <w:rPr>
                <w:lang w:val="sv-SE" w:eastAsia="ko-KR"/>
              </w:rPr>
            </w:rPrChange>
          </w:rPr>
          <w:t>C</w:t>
        </w:r>
      </w:ins>
      <w:ins w:id="98" w:author="Ericsson2" w:date="2020-08-25T22:58:00Z">
        <w:r w:rsidR="006C091F">
          <w:rPr>
            <w:i/>
            <w:iCs/>
            <w:lang w:val="en-US" w:eastAsia="ko-KR"/>
          </w:rPr>
          <w:t>p</w:t>
        </w:r>
      </w:ins>
      <w:ins w:id="99" w:author="Ericsson2" w:date="2020-08-25T22:54:00Z">
        <w:r w:rsidR="00E8055C" w:rsidRPr="00C02132">
          <w:rPr>
            <w:i/>
            <w:iCs/>
            <w:lang w:val="en-US" w:eastAsia="ko-KR"/>
            <w:rPrChange w:id="100" w:author="Ericsson2" w:date="2020-08-25T22:56:00Z">
              <w:rPr>
                <w:lang w:val="sv-SE" w:eastAsia="ko-KR"/>
              </w:rPr>
            </w:rPrChange>
          </w:rPr>
          <w:t>ower</w:t>
        </w:r>
      </w:ins>
      <w:proofErr w:type="spellEnd"/>
      <w:ins w:id="101" w:author="Ericsson2" w:date="2020-08-25T22:55:00Z">
        <w:r w:rsidR="00E8055C" w:rsidRPr="00C02132">
          <w:rPr>
            <w:lang w:val="en-US" w:eastAsia="ko-KR"/>
            <w:rPrChange w:id="102" w:author="Ericsson2" w:date="2020-08-25T22:55:00Z">
              <w:rPr>
                <w:lang w:val="sv-SE" w:eastAsia="ko-KR"/>
              </w:rPr>
            </w:rPrChange>
          </w:rPr>
          <w:t xml:space="preserve"> </w:t>
        </w:r>
      </w:ins>
      <w:ins w:id="103" w:author="Ericsson2" w:date="2020-08-25T23:57:00Z">
        <w:r w:rsidR="004E2559">
          <w:rPr>
            <w:lang w:val="en-US" w:eastAsia="ko-KR"/>
          </w:rPr>
          <w:t>[</w:t>
        </w:r>
      </w:ins>
      <w:ins w:id="104" w:author="Ericsson2" w:date="2020-08-25T23:58:00Z">
        <w:r w:rsidR="004E2559">
          <w:rPr>
            <w:lang w:val="en-US" w:eastAsia="ko-KR"/>
          </w:rPr>
          <w:t>9</w:t>
        </w:r>
      </w:ins>
      <w:ins w:id="105" w:author="Ericsson2" w:date="2020-08-25T23:57:00Z">
        <w:r w:rsidR="004E2559">
          <w:rPr>
            <w:lang w:val="en-US" w:eastAsia="ko-KR"/>
          </w:rPr>
          <w:t xml:space="preserve">] </w:t>
        </w:r>
      </w:ins>
      <w:ins w:id="106" w:author="Ericsson2" w:date="2020-08-25T22:55:00Z">
        <w:r w:rsidR="00E8055C" w:rsidRPr="00C02132">
          <w:rPr>
            <w:lang w:val="en-US" w:eastAsia="ko-KR"/>
            <w:rPrChange w:id="107" w:author="Ericsson2" w:date="2020-08-25T22:55:00Z">
              <w:rPr>
                <w:lang w:val="sv-SE" w:eastAsia="ko-KR"/>
              </w:rPr>
            </w:rPrChange>
          </w:rPr>
          <w:t xml:space="preserve">is </w:t>
        </w:r>
      </w:ins>
      <w:ins w:id="108" w:author="Ericsson2" w:date="2020-08-25T23:57:00Z">
        <w:r w:rsidR="004E2559">
          <w:rPr>
            <w:lang w:val="en-US" w:eastAsia="ko-KR"/>
          </w:rPr>
          <w:t>indicate</w:t>
        </w:r>
      </w:ins>
      <w:ins w:id="109" w:author="Ericsson2" w:date="2020-08-26T00:12:00Z">
        <w:r w:rsidR="00AA2B1C">
          <w:rPr>
            <w:lang w:val="en-US" w:eastAsia="ko-KR"/>
          </w:rPr>
          <w:t>d</w:t>
        </w:r>
      </w:ins>
      <w:ins w:id="110" w:author="Ericsson2" w:date="2020-08-25T22:55:00Z">
        <w:r w:rsidR="00E8055C" w:rsidRPr="00C02132">
          <w:rPr>
            <w:lang w:val="en-US" w:eastAsia="ko-KR"/>
            <w:rPrChange w:id="111" w:author="Ericsson2" w:date="2020-08-25T22:55:00Z">
              <w:rPr>
                <w:lang w:val="sv-SE" w:eastAsia="ko-KR"/>
              </w:rPr>
            </w:rPrChange>
          </w:rPr>
          <w:t xml:space="preserve"> </w:t>
        </w:r>
      </w:ins>
      <w:ins w:id="112" w:author="Ericsson" w:date="2020-08-06T02:51:00Z">
        <w:r w:rsidR="00CB58B4" w:rsidRPr="00C02132">
          <w:rPr>
            <w:lang w:val="en-US" w:eastAsia="ko-KR"/>
            <w:rPrChange w:id="113" w:author="Ericsson2" w:date="2020-08-25T22:55:00Z">
              <w:rPr>
                <w:lang w:val="sv-SE" w:eastAsia="ko-KR"/>
              </w:rPr>
            </w:rPrChange>
          </w:rPr>
          <w:t>where</w:t>
        </w:r>
      </w:ins>
    </w:p>
    <w:p w14:paraId="6B3808AE" w14:textId="77777777" w:rsidR="00CB58B4" w:rsidRPr="00554F2F" w:rsidRDefault="00CC36BB" w:rsidP="00CB58B4">
      <w:pPr>
        <w:pStyle w:val="EQ"/>
        <w:jc w:val="center"/>
        <w:rPr>
          <w:ins w:id="114" w:author="Ericsson" w:date="2020-08-06T02:51:00Z"/>
          <w:lang w:val="en-US" w:bidi="bn-IN"/>
          <w:rPrChange w:id="115" w:author="Ericsson" w:date="2020-08-27T02:54:00Z">
            <w:rPr>
              <w:ins w:id="116" w:author="Ericsson" w:date="2020-08-06T02:51:00Z"/>
              <w:lang w:val="en-US" w:bidi="bn-IN"/>
            </w:rPr>
          </w:rPrChange>
        </w:rPr>
      </w:pPr>
      <m:oMath>
        <m:sSubSup>
          <m:sSubSupPr>
            <m:ctrlPr>
              <w:ins w:id="117" w:author="Ericsson" w:date="2020-08-06T02:51:00Z">
                <w:rPr>
                  <w:rFonts w:ascii="Cambria Math" w:hAnsi="Cambria Math"/>
                  <w:i/>
                  <w:lang w:val="en-US"/>
                </w:rPr>
              </w:ins>
            </m:ctrlPr>
          </m:sSubSupPr>
          <m:e>
            <m:acc>
              <m:accPr>
                <m:chr m:val="̌"/>
                <m:ctrlPr>
                  <w:ins w:id="118" w:author="Ericsson" w:date="2020-08-06T02:51:00Z">
                    <w:rPr>
                      <w:rFonts w:ascii="Cambria Math" w:hAnsi="Cambria Math"/>
                      <w:i/>
                      <w:lang w:val="en-US"/>
                    </w:rPr>
                  </w:ins>
                </m:ctrlPr>
              </m:accPr>
              <m:e>
                <m:r>
                  <w:ins w:id="119" w:author="Ericsson" w:date="2020-08-06T02:51:00Z">
                    <w:rPr>
                      <w:rFonts w:ascii="Cambria Math" w:hAnsi="Cambria Math"/>
                      <w:lang w:val="en-US"/>
                    </w:rPr>
                    <m:t>P</m:t>
                  </w:ins>
                </m:r>
              </m:e>
            </m:acc>
          </m:e>
          <m:sub>
            <m:r>
              <w:ins w:id="120" w:author="Ericsson" w:date="2020-08-06T02:51:00Z">
                <w:rPr>
                  <w:rFonts w:ascii="Cambria Math" w:hAnsi="Cambria Math"/>
                  <w:lang w:val="en-US"/>
                </w:rPr>
                <m:t>Total</m:t>
              </w:ins>
            </m:r>
          </m:sub>
          <m:sup>
            <m:r>
              <w:ins w:id="121" w:author="Ericsson" w:date="2020-08-06T02:51:00Z">
                <w:rPr>
                  <w:rFonts w:ascii="Cambria Math" w:hAnsi="Cambria Math"/>
                  <w:lang w:val="en-US"/>
                </w:rPr>
                <m:t>EN</m:t>
              </w:ins>
            </m:r>
            <m:r>
              <w:ins w:id="122" w:author="Ericsson" w:date="2020-08-06T02:51:00Z">
                <w:rPr>
                  <w:rFonts w:ascii="Cambria Math" w:hAnsi="Cambria Math"/>
                  <w:lang w:val="en-US"/>
                </w:rPr>
                <m:t>-</m:t>
              </w:ins>
            </m:r>
            <m:r>
              <w:ins w:id="123" w:author="Ericsson" w:date="2020-08-06T02:51:00Z">
                <w:rPr>
                  <w:rFonts w:ascii="Cambria Math" w:hAnsi="Cambria Math"/>
                  <w:lang w:val="en-US"/>
                </w:rPr>
                <m:t>DC</m:t>
              </w:ins>
            </m:r>
          </m:sup>
        </m:sSubSup>
      </m:oMath>
      <w:ins w:id="124" w:author="Ericsson" w:date="2020-08-06T02:51:00Z">
        <w:r w:rsidR="00CB58B4" w:rsidRPr="00554F2F">
          <w:rPr>
            <w:lang w:val="en-US"/>
          </w:rPr>
          <w:t xml:space="preserve">= </w:t>
        </w:r>
        <w:r w:rsidR="00CB58B4" w:rsidRPr="00F50246">
          <w:rPr>
            <w:lang w:val="en-US" w:bidi="bn-IN"/>
          </w:rPr>
          <w:t>MIN{</w:t>
        </w:r>
        <w:r w:rsidR="00CB58B4" w:rsidRPr="00F50246">
          <w:rPr>
            <w:lang w:val="en-US"/>
          </w:rPr>
          <w:t>10 log</w:t>
        </w:r>
        <w:r w:rsidR="00CB58B4" w:rsidRPr="00554F2F">
          <w:rPr>
            <w:vertAlign w:val="subscript"/>
            <w:lang w:val="en-US"/>
            <w:rPrChange w:id="125" w:author="Ericsson" w:date="2020-08-27T02:54:00Z">
              <w:rPr>
                <w:vertAlign w:val="subscript"/>
                <w:lang w:val="en-US"/>
              </w:rPr>
            </w:rPrChange>
          </w:rPr>
          <w:t>10</w:t>
        </w:r>
        <w:r w:rsidR="00CB58B4" w:rsidRPr="00554F2F">
          <w:rPr>
            <w:lang w:val="en-US"/>
            <w:rPrChange w:id="126" w:author="Ericsson" w:date="2020-08-27T02:54:00Z">
              <w:rPr>
                <w:lang w:val="en-US"/>
              </w:rPr>
            </w:rPrChange>
          </w:rPr>
          <w:t xml:space="preserve"> [</w:t>
        </w:r>
        <w:r w:rsidR="00CB58B4" w:rsidRPr="00554F2F">
          <w:rPr>
            <w:lang w:val="en-US" w:eastAsia="x-none"/>
            <w:rPrChange w:id="127" w:author="Ericsson" w:date="2020-08-27T02:54:00Z">
              <w:rPr>
                <w:lang w:val="en-US" w:eastAsia="x-none"/>
              </w:rPr>
            </w:rPrChange>
          </w:rPr>
          <w:t>p</w:t>
        </w:r>
        <w:r w:rsidR="00CB58B4" w:rsidRPr="00554F2F">
          <w:rPr>
            <w:vertAlign w:val="subscript"/>
            <w:lang w:val="en-US" w:eastAsia="x-none"/>
            <w:rPrChange w:id="128" w:author="Ericsson" w:date="2020-08-27T02:54:00Z">
              <w:rPr>
                <w:vertAlign w:val="subscript"/>
                <w:lang w:val="en-US" w:eastAsia="x-none"/>
              </w:rPr>
            </w:rPrChange>
          </w:rPr>
          <w:t>LTE</w:t>
        </w:r>
        <w:r w:rsidR="00CB58B4" w:rsidRPr="00554F2F">
          <w:rPr>
            <w:lang w:val="en-US"/>
            <w:rPrChange w:id="129" w:author="Ericsson" w:date="2020-08-27T02:54:00Z">
              <w:rPr>
                <w:lang w:val="en-US"/>
              </w:rPr>
            </w:rPrChange>
          </w:rPr>
          <w:t xml:space="preserve"> + MIN{p</w:t>
        </w:r>
        <w:r w:rsidR="00CB58B4" w:rsidRPr="00554F2F">
          <w:rPr>
            <w:vertAlign w:val="subscript"/>
            <w:lang w:val="en-US"/>
            <w:rPrChange w:id="130" w:author="Ericsson" w:date="2020-08-27T02:54:00Z">
              <w:rPr>
                <w:vertAlign w:val="subscript"/>
                <w:lang w:val="en-US"/>
              </w:rPr>
            </w:rPrChange>
          </w:rPr>
          <w:t xml:space="preserve">PowerClass, NR </w:t>
        </w:r>
        <w:r w:rsidR="00CB58B4" w:rsidRPr="00554F2F">
          <w:rPr>
            <w:lang w:val="en-US"/>
            <w:rPrChange w:id="131" w:author="Ericsson" w:date="2020-08-27T02:54:00Z">
              <w:rPr>
                <w:lang w:val="en-US"/>
              </w:rPr>
            </w:rPrChange>
          </w:rPr>
          <w:t>, (p</w:t>
        </w:r>
        <w:r w:rsidR="00CB58B4" w:rsidRPr="00554F2F">
          <w:rPr>
            <w:vertAlign w:val="subscript"/>
            <w:lang w:val="en-US"/>
            <w:rPrChange w:id="132" w:author="Ericsson" w:date="2020-08-27T02:54:00Z">
              <w:rPr>
                <w:vertAlign w:val="subscript"/>
                <w:lang w:val="en-US"/>
              </w:rPr>
            </w:rPrChange>
          </w:rPr>
          <w:t xml:space="preserve">PowerClass, EN-DC </w:t>
        </w:r>
        <w:r w:rsidR="00CB58B4" w:rsidRPr="00554F2F">
          <w:rPr>
            <w:rFonts w:ascii="SimSun" w:hAnsi="SimSun"/>
            <w:lang w:val="en-US" w:eastAsia="x-none" w:bidi="bn-IN"/>
            <w:rPrChange w:id="133" w:author="Ericsson" w:date="2020-08-27T02:54:00Z">
              <w:rPr>
                <w:rFonts w:ascii="SimSun" w:hAnsi="SimSun"/>
                <w:lang w:val="en-US" w:eastAsia="x-none" w:bidi="bn-IN"/>
              </w:rPr>
            </w:rPrChange>
          </w:rPr>
          <w:t>/</w:t>
        </w:r>
        <w:r w:rsidR="00CB58B4" w:rsidRPr="00DE7191">
          <w:t>Δ</w:t>
        </w:r>
        <w:r w:rsidR="00CB58B4" w:rsidRPr="00554F2F">
          <w:rPr>
            <w:lang w:val="en-US"/>
          </w:rPr>
          <w:t>p</w:t>
        </w:r>
        <w:r w:rsidR="00CB58B4" w:rsidRPr="00F50246">
          <w:rPr>
            <w:vertAlign w:val="subscript"/>
            <w:lang w:val="en-US"/>
          </w:rPr>
          <w:t xml:space="preserve">PowerClass, EN-DC </w:t>
        </w:r>
        <w:r w:rsidR="00CB58B4" w:rsidRPr="00F50246">
          <w:rPr>
            <w:lang w:val="en-US" w:eastAsia="x-none" w:bidi="bn-IN"/>
          </w:rPr>
          <w:t xml:space="preserve">– </w:t>
        </w:r>
        <w:r w:rsidR="00CB58B4" w:rsidRPr="00554F2F">
          <w:rPr>
            <w:lang w:val="en-US" w:eastAsia="x-none"/>
            <w:rPrChange w:id="134" w:author="Ericsson" w:date="2020-08-27T02:54:00Z">
              <w:rPr>
                <w:lang w:val="en-US" w:eastAsia="x-none"/>
              </w:rPr>
            </w:rPrChange>
          </w:rPr>
          <w:t>p</w:t>
        </w:r>
        <w:r w:rsidR="00CB58B4" w:rsidRPr="00554F2F">
          <w:rPr>
            <w:vertAlign w:val="subscript"/>
            <w:lang w:val="en-US" w:eastAsia="x-none"/>
            <w:rPrChange w:id="135" w:author="Ericsson" w:date="2020-08-27T02:54:00Z">
              <w:rPr>
                <w:vertAlign w:val="subscript"/>
                <w:lang w:val="en-US" w:eastAsia="x-none"/>
              </w:rPr>
            </w:rPrChange>
          </w:rPr>
          <w:t>LTE</w:t>
        </w:r>
        <w:r w:rsidR="00CB58B4" w:rsidRPr="00554F2F">
          <w:rPr>
            <w:lang w:val="en-US"/>
            <w:rPrChange w:id="136" w:author="Ericsson" w:date="2020-08-27T02:54:00Z">
              <w:rPr>
                <w:lang w:val="en-US"/>
              </w:rPr>
            </w:rPrChange>
          </w:rPr>
          <w:t xml:space="preserve"> ) / u</w:t>
        </w:r>
        <w:r w:rsidR="00CB58B4" w:rsidRPr="00554F2F">
          <w:rPr>
            <w:vertAlign w:val="subscript"/>
            <w:lang w:val="en-US"/>
            <w:rPrChange w:id="137" w:author="Ericsson" w:date="2020-08-27T02:54:00Z">
              <w:rPr>
                <w:vertAlign w:val="subscript"/>
                <w:lang w:val="en-US"/>
              </w:rPr>
            </w:rPrChange>
          </w:rPr>
          <w:t>D</w:t>
        </w:r>
        <w:r w:rsidR="00CB58B4" w:rsidRPr="00554F2F">
          <w:rPr>
            <w:lang w:val="en-US"/>
            <w:rPrChange w:id="138" w:author="Ericsson" w:date="2020-08-27T02:54:00Z">
              <w:rPr>
                <w:lang w:val="en-US"/>
              </w:rPr>
            </w:rPrChange>
          </w:rPr>
          <w:t>}]</w:t>
        </w:r>
        <w:r w:rsidR="00CB58B4" w:rsidRPr="00554F2F">
          <w:rPr>
            <w:lang w:val="en-US" w:bidi="bn-IN"/>
            <w:rPrChange w:id="139" w:author="Ericsson" w:date="2020-08-27T02:54:00Z">
              <w:rPr>
                <w:lang w:val="en-US" w:bidi="bn-IN"/>
              </w:rPr>
            </w:rPrChange>
          </w:rPr>
          <w:t>, P</w:t>
        </w:r>
        <w:r w:rsidR="00CB58B4" w:rsidRPr="00554F2F">
          <w:rPr>
            <w:vertAlign w:val="subscript"/>
            <w:lang w:val="en-US" w:bidi="bn-IN"/>
            <w:rPrChange w:id="140" w:author="Ericsson" w:date="2020-08-27T02:54:00Z">
              <w:rPr>
                <w:vertAlign w:val="subscript"/>
                <w:lang w:val="en-US" w:bidi="bn-IN"/>
              </w:rPr>
            </w:rPrChange>
          </w:rPr>
          <w:t>PowerClass,EN-DC</w:t>
        </w:r>
        <w:r w:rsidR="00CB58B4" w:rsidRPr="00554F2F">
          <w:rPr>
            <w:lang w:val="en-US" w:bidi="bn-IN"/>
            <w:rPrChange w:id="141" w:author="Ericsson" w:date="2020-08-27T02:54:00Z">
              <w:rPr>
                <w:lang w:val="en-US" w:bidi="bn-IN"/>
              </w:rPr>
            </w:rPrChange>
          </w:rPr>
          <w:t>, P</w:t>
        </w:r>
        <w:r w:rsidR="00CB58B4" w:rsidRPr="00554F2F">
          <w:rPr>
            <w:vertAlign w:val="subscript"/>
            <w:lang w:val="en-US" w:bidi="bn-IN"/>
            <w:rPrChange w:id="142" w:author="Ericsson" w:date="2020-08-27T02:54:00Z">
              <w:rPr>
                <w:vertAlign w:val="subscript"/>
                <w:lang w:val="en-US" w:bidi="bn-IN"/>
              </w:rPr>
            </w:rPrChange>
          </w:rPr>
          <w:t>EMAX,EN-DC</w:t>
        </w:r>
        <w:r w:rsidR="00CB58B4" w:rsidRPr="00554F2F">
          <w:rPr>
            <w:lang w:val="en-US" w:bidi="bn-IN"/>
            <w:rPrChange w:id="143" w:author="Ericsson" w:date="2020-08-27T02:54:00Z">
              <w:rPr>
                <w:lang w:val="en-US" w:bidi="bn-IN"/>
              </w:rPr>
            </w:rPrChange>
          </w:rPr>
          <w:t>}</w:t>
        </w:r>
      </w:ins>
    </w:p>
    <w:p w14:paraId="5FB1E6BB" w14:textId="19307897" w:rsidR="00CB58B4" w:rsidRPr="00B95057" w:rsidRDefault="00CB58B4" w:rsidP="00CB58B4">
      <w:pPr>
        <w:keepLines/>
        <w:tabs>
          <w:tab w:val="center" w:pos="4536"/>
          <w:tab w:val="right" w:pos="9072"/>
        </w:tabs>
        <w:rPr>
          <w:ins w:id="144" w:author="Ericsson" w:date="2020-08-06T02:51:00Z"/>
          <w:iCs/>
          <w:szCs w:val="22"/>
          <w:lang w:eastAsia="zh-CN"/>
        </w:rPr>
      </w:pPr>
      <w:ins w:id="145" w:author="Ericsson" w:date="2020-08-06T02:51:00Z">
        <w:r w:rsidRPr="00DE7191">
          <w:t xml:space="preserve">for sub-frame </w:t>
        </w:r>
        <w:r w:rsidRPr="00DE7191">
          <w:rPr>
            <w:rFonts w:cs="Vrinda"/>
            <w:i/>
            <w:lang w:bidi="bn-IN"/>
          </w:rPr>
          <w:t>p</w:t>
        </w:r>
        <w:r w:rsidRPr="00DE7191">
          <w:rPr>
            <w:rFonts w:cs="Vrinda"/>
            <w:lang w:val="en-US" w:bidi="bn-IN"/>
          </w:rPr>
          <w:t xml:space="preserve"> on CG 1 </w:t>
        </w:r>
        <w:r w:rsidRPr="00DE7191">
          <w:rPr>
            <w:lang w:val="en-US"/>
          </w:rPr>
          <w:t>overlapping with physical channel</w:t>
        </w:r>
        <w:r w:rsidRPr="00DE7191">
          <w:t xml:space="preserve"> </w:t>
        </w:r>
        <w:r w:rsidRPr="00DE7191">
          <w:rPr>
            <w:rFonts w:cs="Vrinda"/>
            <w:i/>
            <w:lang w:val="en-US" w:bidi="bn-IN"/>
          </w:rPr>
          <w:t>q</w:t>
        </w:r>
        <w:r w:rsidRPr="00DE7191">
          <w:t xml:space="preserve"> on CG 2</w:t>
        </w:r>
        <w:r>
          <w:t>,</w:t>
        </w:r>
        <w:r w:rsidRPr="00DE7191">
          <w:t xml:space="preserve"> </w:t>
        </w:r>
        <w:r w:rsidRPr="00DE7191">
          <w:rPr>
            <w:lang w:val="en-US" w:eastAsia="x-none"/>
          </w:rPr>
          <w:t>w</w:t>
        </w:r>
        <w:r>
          <w:rPr>
            <w:lang w:val="en-US" w:eastAsia="x-none"/>
          </w:rPr>
          <w:t>here</w:t>
        </w:r>
        <w:r w:rsidRPr="00DE7191">
          <w:rPr>
            <w:lang w:val="en-US" w:eastAsia="x-none"/>
          </w:rPr>
          <w:t xml:space="preserve"> </w:t>
        </w:r>
        <w:proofErr w:type="spellStart"/>
        <w:r w:rsidRPr="00DE7191">
          <w:rPr>
            <w:lang w:val="en-US" w:eastAsia="x-none"/>
          </w:rPr>
          <w:t>p</w:t>
        </w:r>
        <w:r w:rsidRPr="00DE7191">
          <w:rPr>
            <w:vertAlign w:val="subscript"/>
            <w:lang w:val="en-US" w:eastAsia="x-none"/>
          </w:rPr>
          <w:t>LTE</w:t>
        </w:r>
        <w:proofErr w:type="spellEnd"/>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NR,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EN-DC </w:t>
        </w:r>
        <w:r w:rsidRPr="00CF6DC7">
          <w:rPr>
            <w:lang w:val="en-US"/>
          </w:rPr>
          <w:t>and</w:t>
        </w:r>
        <w:r>
          <w:rPr>
            <w:vertAlign w:val="subscript"/>
            <w:lang w:val="en-US"/>
          </w:rPr>
          <w:t xml:space="preserve"> </w:t>
        </w:r>
        <w:r w:rsidRPr="00DE7191">
          <w:t>Δ</w:t>
        </w:r>
        <w:proofErr w:type="spellStart"/>
        <w:r w:rsidRPr="00DE7191">
          <w:rPr>
            <w:lang w:val="en-US"/>
          </w:rPr>
          <w:t>p</w:t>
        </w:r>
        <w:r w:rsidRPr="00DE7191">
          <w:rPr>
            <w:vertAlign w:val="subscript"/>
            <w:lang w:val="en-US"/>
          </w:rPr>
          <w:t>PowerClass</w:t>
        </w:r>
        <w:proofErr w:type="spellEnd"/>
        <w:r>
          <w:rPr>
            <w:vertAlign w:val="subscript"/>
            <w:lang w:val="en-US"/>
          </w:rPr>
          <w:t>, EN-DC</w:t>
        </w:r>
        <w:r w:rsidRPr="00DE7191">
          <w:rPr>
            <w:lang w:val="en-US"/>
          </w:rPr>
          <w:t xml:space="preserve"> </w:t>
        </w:r>
        <w:r>
          <w:rPr>
            <w:lang w:val="en-US"/>
          </w:rPr>
          <w:t>are t</w:t>
        </w:r>
        <w:r w:rsidRPr="00DE7191">
          <w:rPr>
            <w:lang w:val="en-US"/>
          </w:rPr>
          <w:t xml:space="preserve">he respective linear values of </w:t>
        </w:r>
        <w:r w:rsidRPr="00DE7191">
          <w:rPr>
            <w:lang w:val="en-US" w:eastAsia="x-none"/>
          </w:rPr>
          <w:t>P</w:t>
        </w:r>
        <w:r w:rsidRPr="00DE7191">
          <w:rPr>
            <w:vertAlign w:val="subscript"/>
            <w:lang w:val="en-US" w:eastAsia="x-none"/>
          </w:rPr>
          <w:t>LTE</w:t>
        </w:r>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w:t>
        </w:r>
        <w:r w:rsidRPr="00DE7191">
          <w:rPr>
            <w:lang w:val="en-US"/>
          </w:rPr>
          <w:t xml:space="preserve">for NR, </w:t>
        </w:r>
        <w:proofErr w:type="spellStart"/>
        <w:r w:rsidRPr="00DE7191">
          <w:rPr>
            <w:lang w:val="en-US"/>
          </w:rPr>
          <w:t>P</w:t>
        </w:r>
        <w:r w:rsidRPr="00DE7191">
          <w:rPr>
            <w:vertAlign w:val="subscript"/>
            <w:lang w:val="en-US"/>
          </w:rPr>
          <w:t>PowerClass</w:t>
        </w:r>
        <w:proofErr w:type="spellEnd"/>
        <w:r>
          <w:rPr>
            <w:vertAlign w:val="subscript"/>
            <w:lang w:val="en-US"/>
          </w:rPr>
          <w:t>, EN-DC</w:t>
        </w:r>
        <w:r w:rsidRPr="00DE7191">
          <w:rPr>
            <w:lang w:val="en-US"/>
          </w:rPr>
          <w:t xml:space="preserve"> and </w:t>
        </w:r>
        <w:r w:rsidRPr="00DE7191">
          <w:t>Δ</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EN-DC </w:t>
        </w:r>
        <w:r>
          <w:rPr>
            <w:lang w:val="en-US"/>
          </w:rPr>
          <w:t xml:space="preserve">with , </w:t>
        </w:r>
        <w:r w:rsidRPr="00DE7191">
          <w:t>Δ</w:t>
        </w:r>
        <w:proofErr w:type="spellStart"/>
        <w:r w:rsidRPr="00DE7191">
          <w:rPr>
            <w:lang w:val="en-US"/>
          </w:rPr>
          <w:t>P</w:t>
        </w:r>
        <w:r w:rsidRPr="00DE7191">
          <w:rPr>
            <w:vertAlign w:val="subscript"/>
            <w:lang w:val="en-US"/>
          </w:rPr>
          <w:t>PowerClass</w:t>
        </w:r>
      </w:ins>
      <w:proofErr w:type="spellEnd"/>
      <w:ins w:id="146" w:author="Ericsson" w:date="2020-08-25T22:30:00Z">
        <w:r w:rsidR="008F4D70">
          <w:rPr>
            <w:vertAlign w:val="subscript"/>
            <w:lang w:val="en-US"/>
          </w:rPr>
          <w:t xml:space="preserve">, </w:t>
        </w:r>
        <w:r w:rsidR="00F245C9">
          <w:rPr>
            <w:vertAlign w:val="subscript"/>
            <w:lang w:val="en-US"/>
          </w:rPr>
          <w:t>EN-DC</w:t>
        </w:r>
      </w:ins>
      <w:ins w:id="147" w:author="Ericsson" w:date="2020-08-06T02:51:00Z">
        <w:r w:rsidRPr="00DE7191">
          <w:rPr>
            <w:vertAlign w:val="subscript"/>
            <w:lang w:val="en-US"/>
          </w:rPr>
          <w:t xml:space="preserve"> </w:t>
        </w:r>
        <w:r w:rsidRPr="00DE7191">
          <w:rPr>
            <w:lang w:val="en-US"/>
          </w:rPr>
          <w:t>= 3 dB for EN-DC power class 2</w:t>
        </w:r>
        <w:r>
          <w:rPr>
            <w:lang w:val="en-US"/>
          </w:rPr>
          <w:t xml:space="preserve">, </w:t>
        </w:r>
        <w:r w:rsidRPr="00DE7191">
          <w:rPr>
            <w:lang w:val="en-US"/>
          </w:rPr>
          <w:t xml:space="preserve">while </w:t>
        </w:r>
        <w:proofErr w:type="spellStart"/>
        <w:r w:rsidRPr="00DE7191">
          <w:rPr>
            <w:lang w:val="en-US"/>
          </w:rPr>
          <w:t>u</w:t>
        </w:r>
        <w:r w:rsidRPr="00DE7191">
          <w:rPr>
            <w:vertAlign w:val="subscript"/>
            <w:lang w:val="en-US"/>
          </w:rPr>
          <w:t>D</w:t>
        </w:r>
        <w:proofErr w:type="spellEnd"/>
        <w:r w:rsidRPr="00DE7191">
          <w:rPr>
            <w:lang w:val="en-US"/>
          </w:rPr>
          <w:t xml:space="preserve"> is the </w:t>
        </w:r>
        <w:r>
          <w:rPr>
            <w:lang w:val="en-US"/>
          </w:rPr>
          <w:t xml:space="preserve">maximum </w:t>
        </w:r>
        <w:r w:rsidRPr="00DE7191">
          <w:rPr>
            <w:lang w:val="en-US"/>
          </w:rPr>
          <w:t>UL duty cycle on the SCG</w:t>
        </w:r>
        <w:r>
          <w:rPr>
            <w:lang w:val="en-US"/>
          </w:rPr>
          <w:t xml:space="preserve"> with 0 &lt; </w:t>
        </w:r>
        <w:proofErr w:type="spellStart"/>
        <w:r w:rsidRPr="00DE7191">
          <w:rPr>
            <w:lang w:val="en-US"/>
          </w:rPr>
          <w:t>u</w:t>
        </w:r>
        <w:r w:rsidRPr="00DE7191">
          <w:rPr>
            <w:vertAlign w:val="subscript"/>
            <w:lang w:val="en-US"/>
          </w:rPr>
          <w:t>D</w:t>
        </w:r>
        <w:proofErr w:type="spellEnd"/>
        <w:r w:rsidRPr="00DE7191">
          <w:rPr>
            <w:lang w:val="en-US"/>
          </w:rPr>
          <w:t xml:space="preserve"> </w:t>
        </w:r>
        <w:r>
          <w:rPr>
            <w:lang w:val="en-US"/>
          </w:rPr>
          <w:t>≤ 1</w:t>
        </w:r>
        <w:r w:rsidRPr="00DE7191">
          <w:rPr>
            <w:lang w:val="en-US"/>
          </w:rPr>
          <w:t>.</w:t>
        </w:r>
        <w:r>
          <w:rPr>
            <w:lang w:val="en-US"/>
          </w:rPr>
          <w:t xml:space="preserve"> </w:t>
        </w:r>
        <w:r w:rsidRPr="00B95057">
          <w:rPr>
            <w:noProof/>
            <w:lang w:val="en-US"/>
          </w:rPr>
          <w:t xml:space="preserve">If </w:t>
        </w:r>
        <w:r w:rsidRPr="00B95057">
          <w:rPr>
            <w:noProof/>
            <w:lang w:val="en-US" w:eastAsia="x-none"/>
          </w:rPr>
          <w:t>P</w:t>
        </w:r>
        <w:r w:rsidRPr="00B95057">
          <w:rPr>
            <w:noProof/>
            <w:vertAlign w:val="subscript"/>
            <w:lang w:val="en-US" w:eastAsia="x-none"/>
          </w:rPr>
          <w:t>LTE</w:t>
        </w:r>
        <w:r w:rsidRPr="00B95057">
          <w:rPr>
            <w:noProof/>
            <w:lang w:val="en-US"/>
          </w:rPr>
          <w:t xml:space="preserve"> is greater than the supported power class of the MCG</w:t>
        </w:r>
        <w:r w:rsidRPr="00B95057">
          <w:t xml:space="preserve"> or the </w:t>
        </w:r>
        <w:r w:rsidRPr="00B95057">
          <w:rPr>
            <w:szCs w:val="22"/>
            <w:lang w:eastAsia="zh-CN"/>
          </w:rPr>
          <w:t xml:space="preserve">IE </w:t>
        </w:r>
        <w:r w:rsidRPr="00B95057">
          <w:rPr>
            <w:i/>
            <w:szCs w:val="22"/>
            <w:lang w:eastAsia="zh-CN"/>
          </w:rPr>
          <w:t xml:space="preserve">p-maxEUTRA-FR1-r15 </w:t>
        </w:r>
        <w:r w:rsidRPr="00B95057">
          <w:rPr>
            <w:iCs/>
            <w:szCs w:val="22"/>
            <w:lang w:eastAsia="zh-CN"/>
          </w:rPr>
          <w:t>absent</w:t>
        </w:r>
      </w:ins>
    </w:p>
    <w:p w14:paraId="46ED86F3" w14:textId="77777777" w:rsidR="00CB58B4" w:rsidRPr="00DE7191" w:rsidRDefault="00CC36BB" w:rsidP="00CB58B4">
      <w:pPr>
        <w:keepLines/>
        <w:tabs>
          <w:tab w:val="center" w:pos="4536"/>
          <w:tab w:val="right" w:pos="9072"/>
        </w:tabs>
        <w:jc w:val="center"/>
        <w:rPr>
          <w:ins w:id="148" w:author="Ericsson" w:date="2020-08-06T02:51:00Z"/>
          <w:lang w:val="sv-SE"/>
        </w:rPr>
      </w:pPr>
      <m:oMath>
        <m:sSubSup>
          <m:sSubSupPr>
            <m:ctrlPr>
              <w:ins w:id="149" w:author="Ericsson" w:date="2020-08-06T02:51:00Z">
                <w:rPr>
                  <w:rFonts w:ascii="Cambria Math" w:hAnsi="Cambria Math"/>
                  <w:i/>
                  <w:noProof/>
                  <w:lang w:val="en-US"/>
                </w:rPr>
              </w:ins>
            </m:ctrlPr>
          </m:sSubSupPr>
          <m:e>
            <m:acc>
              <m:accPr>
                <m:chr m:val="̌"/>
                <m:ctrlPr>
                  <w:ins w:id="150" w:author="Ericsson" w:date="2020-08-06T02:51:00Z">
                    <w:rPr>
                      <w:rFonts w:ascii="Cambria Math" w:hAnsi="Cambria Math"/>
                      <w:i/>
                      <w:noProof/>
                      <w:lang w:val="en-US"/>
                    </w:rPr>
                  </w:ins>
                </m:ctrlPr>
              </m:accPr>
              <m:e>
                <m:r>
                  <w:ins w:id="151" w:author="Ericsson" w:date="2020-08-06T02:51:00Z">
                    <w:rPr>
                      <w:rFonts w:ascii="Cambria Math" w:hAnsi="Cambria Math"/>
                      <w:noProof/>
                      <w:lang w:val="en-US"/>
                    </w:rPr>
                    <m:t>P</m:t>
                  </w:ins>
                </m:r>
              </m:e>
            </m:acc>
          </m:e>
          <m:sub>
            <m:r>
              <w:ins w:id="152" w:author="Ericsson" w:date="2020-08-06T02:51:00Z">
                <w:rPr>
                  <w:rFonts w:ascii="Cambria Math" w:hAnsi="Cambria Math"/>
                  <w:noProof/>
                  <w:lang w:val="en-US"/>
                </w:rPr>
                <m:t>Total</m:t>
              </w:ins>
            </m:r>
          </m:sub>
          <m:sup>
            <m:r>
              <w:ins w:id="153" w:author="Ericsson" w:date="2020-08-06T02:51:00Z">
                <w:rPr>
                  <w:rFonts w:ascii="Cambria Math" w:hAnsi="Cambria Math"/>
                  <w:noProof/>
                  <w:lang w:val="en-US"/>
                </w:rPr>
                <m:t>EN</m:t>
              </w:ins>
            </m:r>
            <m:r>
              <w:ins w:id="154" w:author="Ericsson" w:date="2020-08-06T02:51:00Z">
                <w:rPr>
                  <w:rFonts w:ascii="Cambria Math" w:hAnsi="Cambria Math"/>
                  <w:noProof/>
                  <w:lang w:val="sv-SE"/>
                </w:rPr>
                <m:t>-</m:t>
              </w:ins>
            </m:r>
            <m:r>
              <w:ins w:id="155" w:author="Ericsson" w:date="2020-08-06T02:51:00Z">
                <w:rPr>
                  <w:rFonts w:ascii="Cambria Math" w:hAnsi="Cambria Math"/>
                  <w:noProof/>
                  <w:lang w:val="en-US"/>
                </w:rPr>
                <m:t>DC</m:t>
              </w:ins>
            </m:r>
          </m:sup>
        </m:sSubSup>
      </m:oMath>
      <w:ins w:id="156" w:author="Ericsson" w:date="2020-08-06T02:51:00Z">
        <w:r w:rsidR="00CB58B4" w:rsidRPr="00B95057">
          <w:rPr>
            <w:noProof/>
            <w:lang w:val="sv-SE"/>
          </w:rPr>
          <w:t>= MIN { P</w:t>
        </w:r>
        <w:r w:rsidR="00CB58B4" w:rsidRPr="00B95057">
          <w:rPr>
            <w:noProof/>
            <w:vertAlign w:val="subscript"/>
            <w:lang w:val="sv-SE"/>
          </w:rPr>
          <w:t>EMAX, EN-DC</w:t>
        </w:r>
        <w:r w:rsidR="00CB58B4" w:rsidRPr="00B95057">
          <w:rPr>
            <w:noProof/>
            <w:lang w:val="sv-SE"/>
          </w:rPr>
          <w:t xml:space="preserve"> ,P</w:t>
        </w:r>
        <w:r w:rsidR="00CB58B4" w:rsidRPr="00B95057">
          <w:rPr>
            <w:noProof/>
            <w:vertAlign w:val="subscript"/>
            <w:lang w:val="sv-SE"/>
          </w:rPr>
          <w:t xml:space="preserve">PowerClass, EN-DC </w:t>
        </w:r>
        <w:r w:rsidR="00CB58B4" w:rsidRPr="00B95057">
          <w:rPr>
            <w:noProof/>
            <w:lang w:val="sv-SE" w:eastAsia="x-none" w:bidi="bn-IN"/>
          </w:rPr>
          <w:t xml:space="preserve">– </w:t>
        </w:r>
        <w:r w:rsidR="00CB58B4" w:rsidRPr="00B95057">
          <w:rPr>
            <w:noProof/>
            <w:lang w:eastAsia="x-none"/>
          </w:rPr>
          <w:t>Δ</w:t>
        </w:r>
        <w:r w:rsidR="00CB58B4" w:rsidRPr="00B95057">
          <w:rPr>
            <w:noProof/>
            <w:lang w:val="sv-SE" w:eastAsia="x-none"/>
          </w:rPr>
          <w:t>P</w:t>
        </w:r>
        <w:r w:rsidR="00CB58B4" w:rsidRPr="00B95057">
          <w:rPr>
            <w:noProof/>
            <w:vertAlign w:val="subscript"/>
            <w:lang w:val="sv-SE" w:eastAsia="x-none"/>
          </w:rPr>
          <w:t>PowerClass</w:t>
        </w:r>
        <w:r w:rsidR="00CB58B4">
          <w:rPr>
            <w:noProof/>
            <w:vertAlign w:val="subscript"/>
            <w:lang w:val="sv-SE" w:eastAsia="x-none"/>
          </w:rPr>
          <w:t>, EN-DC</w:t>
        </w:r>
        <w:r w:rsidR="00CB58B4" w:rsidRPr="00B95057">
          <w:rPr>
            <w:noProof/>
            <w:lang w:val="sv-SE"/>
          </w:rPr>
          <w:t xml:space="preserve"> }</w:t>
        </w:r>
      </w:ins>
    </w:p>
    <w:p w14:paraId="215EEB26" w14:textId="4CA6686D" w:rsidR="00CB58B4" w:rsidRPr="00DE7191" w:rsidRDefault="00CB58B4" w:rsidP="00CB58B4">
      <w:pPr>
        <w:rPr>
          <w:ins w:id="157" w:author="Ericsson" w:date="2020-08-06T02:51:00Z"/>
          <w:lang w:val="en-US"/>
        </w:rPr>
      </w:pPr>
      <w:ins w:id="158" w:author="Ericsson" w:date="2020-08-06T02:51:00Z">
        <w:r w:rsidRPr="00DE7191">
          <w:rPr>
            <w:lang w:val="en-US"/>
          </w:rPr>
          <w:t xml:space="preserve">The UE determines the </w:t>
        </w:r>
        <w:r>
          <w:rPr>
            <w:lang w:val="en-US"/>
          </w:rPr>
          <w:t xml:space="preserve">maximum </w:t>
        </w:r>
        <w:r w:rsidRPr="00DE7191">
          <w:rPr>
            <w:lang w:val="en-US"/>
          </w:rPr>
          <w:t xml:space="preserve">duty cycle </w:t>
        </w:r>
        <w:proofErr w:type="spellStart"/>
        <w:r w:rsidRPr="00DE7191">
          <w:rPr>
            <w:lang w:val="en-US"/>
          </w:rPr>
          <w:t>u</w:t>
        </w:r>
        <w:r w:rsidRPr="00DE7191">
          <w:rPr>
            <w:vertAlign w:val="subscript"/>
            <w:lang w:val="en-US"/>
          </w:rPr>
          <w:t>D</w:t>
        </w:r>
        <w:proofErr w:type="spellEnd"/>
        <w:r w:rsidRPr="00DE7191">
          <w:rPr>
            <w:lang w:val="en-US"/>
          </w:rPr>
          <w:t xml:space="preserve"> for the configured maximum output power as follows:</w:t>
        </w:r>
      </w:ins>
    </w:p>
    <w:p w14:paraId="516FE699" w14:textId="77777777" w:rsidR="00CB58B4" w:rsidRPr="00DE7191" w:rsidRDefault="00CB58B4" w:rsidP="00CB58B4">
      <w:pPr>
        <w:pStyle w:val="B10"/>
        <w:rPr>
          <w:ins w:id="159" w:author="Ericsson" w:date="2020-08-06T02:51:00Z"/>
        </w:rPr>
      </w:pPr>
      <w:ins w:id="160" w:author="Ericsson" w:date="2020-08-06T02:51:00Z">
        <w:r w:rsidRPr="00DE7191">
          <w:rPr>
            <w:lang w:val="en-US"/>
          </w:rPr>
          <w:t>-</w:t>
        </w:r>
        <w:r w:rsidRPr="00DE7191">
          <w:rPr>
            <w:lang w:val="en-US"/>
          </w:rPr>
          <w:tab/>
          <w:t>if the UE is only provided with a</w:t>
        </w:r>
        <w:r w:rsidRPr="00DE7191">
          <w:t xml:space="preserve"> common pattern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that provides </w:t>
        </w:r>
        <w:r w:rsidRPr="00DE7191">
          <w:rPr>
            <w:i/>
          </w:rPr>
          <w:t>pattern1</w:t>
        </w:r>
        <w:r w:rsidRPr="00DE7191">
          <w:t xml:space="preserve"> an upper bound on the duty cycle is determined by the quotient of </w:t>
        </w:r>
      </w:ins>
    </w:p>
    <w:p w14:paraId="4CEE5499" w14:textId="77777777" w:rsidR="00CB58B4" w:rsidRPr="00DE7191" w:rsidRDefault="00CB58B4" w:rsidP="00CB58B4">
      <w:pPr>
        <w:pStyle w:val="B20"/>
        <w:rPr>
          <w:ins w:id="161" w:author="Ericsson" w:date="2020-08-06T02:51:00Z"/>
        </w:rPr>
      </w:pPr>
      <w:ins w:id="162" w:author="Ericsson" w:date="2020-08-06T02:51:00Z">
        <w:r w:rsidRPr="00DE7191">
          <w:t>-</w:t>
        </w:r>
        <w:r w:rsidRPr="00DE7191">
          <w:tab/>
          <w:t xml:space="preserve">the difference between the total number of symbols for the configuration period of </w:t>
        </w:r>
        <w:r w:rsidRPr="00DE7191">
          <w:rPr>
            <w:i/>
          </w:rPr>
          <w:t>pattern1</w:t>
        </w:r>
        <w:r w:rsidRPr="00DE7191">
          <w:t xml:space="preserve"> for the reference SCS and the total number of downlink symbols of the configuration period</w:t>
        </w:r>
      </w:ins>
    </w:p>
    <w:p w14:paraId="6E304354" w14:textId="77777777" w:rsidR="00CB58B4" w:rsidRPr="00DE7191" w:rsidRDefault="00CB58B4" w:rsidP="00CB58B4">
      <w:pPr>
        <w:pStyle w:val="B20"/>
        <w:rPr>
          <w:ins w:id="163" w:author="Ericsson" w:date="2020-08-06T02:51:00Z"/>
        </w:rPr>
      </w:pPr>
      <w:ins w:id="164" w:author="Ericsson" w:date="2020-08-06T02:51:00Z">
        <w:r w:rsidRPr="00DE7191">
          <w:t>-</w:t>
        </w:r>
        <w:r w:rsidRPr="00DE7191">
          <w:tab/>
          <w:t xml:space="preserve">and the total number of slots for the configuration period of </w:t>
        </w:r>
        <w:r w:rsidRPr="00DE7191">
          <w:rPr>
            <w:i/>
          </w:rPr>
          <w:t>pattern1</w:t>
        </w:r>
        <w:r w:rsidRPr="00DE7191">
          <w:t xml:space="preserve"> for the reference SCS</w:t>
        </w:r>
      </w:ins>
    </w:p>
    <w:p w14:paraId="4C93CDDF" w14:textId="77777777" w:rsidR="00CB58B4" w:rsidRPr="00DE7191" w:rsidRDefault="00CB58B4" w:rsidP="00CB58B4">
      <w:pPr>
        <w:pStyle w:val="B10"/>
        <w:rPr>
          <w:ins w:id="165" w:author="Ericsson" w:date="2020-08-06T02:51:00Z"/>
        </w:rPr>
      </w:pPr>
      <w:ins w:id="166" w:author="Ericsson" w:date="2020-08-06T02:51:00Z">
        <w:r w:rsidRPr="00DE7191">
          <w:t>-</w:t>
        </w:r>
        <w:r w:rsidRPr="00DE7191">
          <w:tab/>
          <w:t xml:space="preserve">as indicated by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w:t>
        </w:r>
      </w:ins>
    </w:p>
    <w:p w14:paraId="5D4DD4A1" w14:textId="77777777" w:rsidR="00CB58B4" w:rsidRPr="00DE7191" w:rsidRDefault="00CB58B4" w:rsidP="00CB58B4">
      <w:pPr>
        <w:pStyle w:val="B10"/>
        <w:rPr>
          <w:ins w:id="167" w:author="Ericsson" w:date="2020-08-06T02:51:00Z"/>
        </w:rPr>
      </w:pPr>
      <w:ins w:id="168" w:author="Ericsson" w:date="2020-08-06T02:51:00Z">
        <w:r w:rsidRPr="00DE7191">
          <w:t>-</w:t>
        </w:r>
        <w:r w:rsidRPr="00DE7191">
          <w:tab/>
        </w:r>
        <w:r w:rsidRPr="00DE7191">
          <w:rPr>
            <w:lang w:val="en-US"/>
          </w:rPr>
          <w:t>if the UE is only provided with a</w:t>
        </w:r>
        <w:r w:rsidRPr="00DE7191">
          <w:t xml:space="preserve"> common pattern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that provides both </w:t>
        </w:r>
        <w:r w:rsidRPr="00DE7191">
          <w:rPr>
            <w:i/>
          </w:rPr>
          <w:t>pattern1</w:t>
        </w:r>
        <w:r w:rsidRPr="00DE7191">
          <w:t xml:space="preserve"> and </w:t>
        </w:r>
        <w:r w:rsidRPr="00DE7191">
          <w:rPr>
            <w:i/>
          </w:rPr>
          <w:t>pattern2</w:t>
        </w:r>
        <w:r w:rsidRPr="00DE7191">
          <w:t xml:space="preserve"> an upper bound on the duty cycle is determined by the quotient of </w:t>
        </w:r>
      </w:ins>
    </w:p>
    <w:p w14:paraId="0DE2FE8E" w14:textId="77777777" w:rsidR="00CB58B4" w:rsidRPr="00DE7191" w:rsidRDefault="00CB58B4" w:rsidP="00CB58B4">
      <w:pPr>
        <w:pStyle w:val="B20"/>
        <w:rPr>
          <w:ins w:id="169" w:author="Ericsson" w:date="2020-08-06T02:51:00Z"/>
        </w:rPr>
      </w:pPr>
      <w:ins w:id="170" w:author="Ericsson" w:date="2020-08-06T02:51:00Z">
        <w:r w:rsidRPr="00DE7191">
          <w:t>-</w:t>
        </w:r>
        <w:r w:rsidRPr="00DE7191">
          <w:tab/>
          <w:t xml:space="preserve">the difference between the total number of symbols for the configuration periods of </w:t>
        </w:r>
        <w:r w:rsidRPr="00DE7191">
          <w:rPr>
            <w:i/>
          </w:rPr>
          <w:t>pattern1</w:t>
        </w:r>
        <w:r w:rsidRPr="00DE7191">
          <w:t xml:space="preserve"> and </w:t>
        </w:r>
        <w:r w:rsidRPr="00DE7191">
          <w:rPr>
            <w:i/>
          </w:rPr>
          <w:t>pattern2</w:t>
        </w:r>
        <w:r w:rsidRPr="00DE7191">
          <w:t xml:space="preserve"> for the reference SCS and the total number of downlink symbols of both configuration periods</w:t>
        </w:r>
      </w:ins>
    </w:p>
    <w:p w14:paraId="584C4DCC" w14:textId="77777777" w:rsidR="00CB58B4" w:rsidRPr="00DE7191" w:rsidRDefault="00CB58B4" w:rsidP="00CB58B4">
      <w:pPr>
        <w:pStyle w:val="B20"/>
        <w:rPr>
          <w:ins w:id="171" w:author="Ericsson" w:date="2020-08-06T02:51:00Z"/>
        </w:rPr>
      </w:pPr>
      <w:ins w:id="172" w:author="Ericsson" w:date="2020-08-06T02:51:00Z">
        <w:r w:rsidRPr="00DE7191">
          <w:t>-</w:t>
        </w:r>
        <w:r w:rsidRPr="00DE7191">
          <w:tab/>
          <w:t xml:space="preserve">and the total number of slots for the configuration periods of </w:t>
        </w:r>
        <w:r w:rsidRPr="00DE7191">
          <w:rPr>
            <w:i/>
          </w:rPr>
          <w:t>pattern1</w:t>
        </w:r>
        <w:r w:rsidRPr="00DE7191">
          <w:t xml:space="preserve"> and </w:t>
        </w:r>
        <w:r w:rsidRPr="00DE7191">
          <w:rPr>
            <w:i/>
          </w:rPr>
          <w:t>pattern2</w:t>
        </w:r>
        <w:r w:rsidRPr="00DE7191">
          <w:t xml:space="preserve"> for the reference SCS</w:t>
        </w:r>
      </w:ins>
    </w:p>
    <w:p w14:paraId="02517E81" w14:textId="77777777" w:rsidR="00CB58B4" w:rsidRPr="00C863C5" w:rsidRDefault="00CB58B4" w:rsidP="00CB58B4">
      <w:pPr>
        <w:pStyle w:val="B10"/>
        <w:rPr>
          <w:ins w:id="173" w:author="Ericsson" w:date="2020-08-06T02:51:00Z"/>
        </w:rPr>
      </w:pPr>
      <w:ins w:id="174" w:author="Ericsson" w:date="2020-08-06T02:51:00Z">
        <w:r w:rsidRPr="00DE7191">
          <w:t>-</w:t>
        </w:r>
        <w:r w:rsidRPr="00DE7191">
          <w:tab/>
          <w:t xml:space="preserve">as indicated by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w:t>
        </w:r>
        <w:r w:rsidRPr="00C863C5">
          <w:t xml:space="preserve"> </w:t>
        </w:r>
      </w:ins>
    </w:p>
    <w:p w14:paraId="0B6EC3DA" w14:textId="77777777" w:rsidR="00CB58B4" w:rsidRPr="00C863C5" w:rsidRDefault="00CB58B4" w:rsidP="00CB58B4">
      <w:pPr>
        <w:pStyle w:val="B10"/>
        <w:rPr>
          <w:ins w:id="175" w:author="Ericsson" w:date="2020-08-06T02:51:00Z"/>
        </w:rPr>
      </w:pPr>
      <w:ins w:id="176" w:author="Ericsson" w:date="2020-08-06T02:51:00Z">
        <w:r w:rsidRPr="00C863C5">
          <w:t>-</w:t>
        </w:r>
        <w:r w:rsidRPr="00C863C5">
          <w:tab/>
        </w:r>
        <w:r w:rsidRPr="00C863C5">
          <w:rPr>
            <w:lang w:val="en-US"/>
          </w:rPr>
          <w:t xml:space="preserve">if </w:t>
        </w:r>
        <w:r w:rsidRPr="00C863C5">
          <w:rPr>
            <w:rFonts w:eastAsia="SimSun"/>
            <w:lang w:eastAsia="zh-CN"/>
          </w:rPr>
          <w:t xml:space="preserve">the UE is configured with the parameter </w:t>
        </w:r>
        <w:proofErr w:type="spellStart"/>
        <w:r w:rsidRPr="00C863C5">
          <w:rPr>
            <w:i/>
          </w:rPr>
          <w:t>SlotFormatIndicator</w:t>
        </w:r>
        <w:proofErr w:type="spellEnd"/>
        <w:r w:rsidRPr="00C863C5">
          <w:rPr>
            <w:lang w:val="en-US"/>
          </w:rPr>
          <w:t xml:space="preserve">, </w:t>
        </w:r>
        <w:proofErr w:type="spellStart"/>
        <w:r w:rsidRPr="00C863C5">
          <w:rPr>
            <w:lang w:val="en-US"/>
          </w:rPr>
          <w:t>u</w:t>
        </w:r>
        <w:r w:rsidRPr="00C863C5">
          <w:rPr>
            <w:vertAlign w:val="subscript"/>
            <w:lang w:val="en-US"/>
          </w:rPr>
          <w:t>D</w:t>
        </w:r>
        <w:proofErr w:type="spellEnd"/>
        <w:r w:rsidRPr="00C863C5">
          <w:rPr>
            <w:lang w:val="en-US"/>
          </w:rPr>
          <w:t xml:space="preserve"> = 1.</w:t>
        </w:r>
      </w:ins>
    </w:p>
    <w:p w14:paraId="31B80701" w14:textId="21C32532" w:rsidR="00E56CFB" w:rsidRDefault="00CB58B4" w:rsidP="00A2776A">
      <w:pPr>
        <w:rPr>
          <w:ins w:id="177" w:author="Ericsson2" w:date="2020-08-25T23:08:00Z"/>
          <w:lang w:eastAsia="ko-KR"/>
        </w:rPr>
      </w:pPr>
      <w:commentRangeStart w:id="178"/>
      <w:ins w:id="179" w:author="Ericsson" w:date="2020-08-06T02:51:00Z">
        <w:r w:rsidRPr="00C863C5">
          <w:t xml:space="preserve">For </w:t>
        </w:r>
        <w:r w:rsidRPr="00C863C5">
          <w:rPr>
            <w:lang w:val="en-US"/>
          </w:rPr>
          <w:t>band</w:t>
        </w:r>
        <w:r w:rsidRPr="0023549F">
          <w:rPr>
            <w:lang w:val="en-US"/>
          </w:rPr>
          <w:t xml:space="preserve"> combinations with </w:t>
        </w:r>
        <w:r>
          <w:rPr>
            <w:lang w:val="en-US"/>
          </w:rPr>
          <w:t xml:space="preserve">the MCG </w:t>
        </w:r>
      </w:ins>
      <w:commentRangeEnd w:id="178"/>
      <w:r w:rsidR="000724E2">
        <w:rPr>
          <w:rStyle w:val="CommentReference"/>
        </w:rPr>
        <w:commentReference w:id="178"/>
      </w:r>
      <w:ins w:id="180" w:author="Ericsson" w:date="2020-08-06T02:51:00Z">
        <w:r>
          <w:rPr>
            <w:lang w:val="en-US"/>
          </w:rPr>
          <w:t xml:space="preserve">in an FDD band and </w:t>
        </w:r>
        <w:r w:rsidRPr="0023549F">
          <w:rPr>
            <w:lang w:val="en-US"/>
          </w:rPr>
          <w:t xml:space="preserve">the SCG in a TDD </w:t>
        </w:r>
        <w:r>
          <w:rPr>
            <w:lang w:val="en-US"/>
          </w:rPr>
          <w:t>band,</w:t>
        </w:r>
        <w:r w:rsidRPr="0023549F">
          <w:rPr>
            <w:lang w:eastAsia="ko-KR"/>
          </w:rPr>
          <w:t xml:space="preserve"> </w:t>
        </w:r>
        <w:r w:rsidRPr="0023549F">
          <w:t xml:space="preserve">UEs </w:t>
        </w:r>
        <w:r w:rsidRPr="0023549F">
          <w:rPr>
            <w:lang w:val="en-US"/>
          </w:rPr>
          <w:t>supporting dynamic power sharing</w:t>
        </w:r>
        <w:r>
          <w:rPr>
            <w:lang w:val="en-US"/>
          </w:rPr>
          <w:t>, EN-DC power class 2</w:t>
        </w:r>
        <w:r w:rsidRPr="0023549F">
          <w:rPr>
            <w:lang w:eastAsia="ko-KR"/>
          </w:rPr>
          <w:t xml:space="preserve"> </w:t>
        </w:r>
        <w:r>
          <w:rPr>
            <w:lang w:eastAsia="ko-KR"/>
          </w:rPr>
          <w:t xml:space="preserve">and indicating </w:t>
        </w:r>
      </w:ins>
      <w:ins w:id="181" w:author="Ericsson2" w:date="2020-08-26T00:00:00Z">
        <w:r w:rsidR="007B0B7D">
          <w:rPr>
            <w:lang w:eastAsia="ko-KR"/>
          </w:rPr>
          <w:t>at le</w:t>
        </w:r>
      </w:ins>
      <w:ins w:id="182" w:author="Ericsson2" w:date="2020-08-26T00:01:00Z">
        <w:r w:rsidR="007B0B7D">
          <w:rPr>
            <w:lang w:eastAsia="ko-KR"/>
          </w:rPr>
          <w:t xml:space="preserve">ast one of </w:t>
        </w:r>
      </w:ins>
      <w:ins w:id="183" w:author="Ericsson" w:date="2020-08-06T02:51:00Z">
        <w:r>
          <w:rPr>
            <w:lang w:eastAsia="ko-KR"/>
          </w:rPr>
          <w:t xml:space="preserve">the capabilities </w:t>
        </w:r>
      </w:ins>
      <w:ins w:id="184" w:author="Ericsson2" w:date="2020-08-25T23:07:00Z">
        <w:r w:rsidR="00167384" w:rsidRPr="005D7135">
          <w:rPr>
            <w:i/>
            <w:szCs w:val="22"/>
            <w:lang w:eastAsia="zh-CN"/>
          </w:rPr>
          <w:t>maxUplinkDutyCycle-EN-DC</w:t>
        </w:r>
        <w:r w:rsidR="00167384">
          <w:rPr>
            <w:i/>
            <w:szCs w:val="22"/>
            <w:lang w:eastAsia="zh-CN"/>
          </w:rPr>
          <w:t>_</w:t>
        </w:r>
        <w:r w:rsidR="00167384">
          <w:rPr>
            <w:i/>
            <w:lang w:eastAsia="zh-CN"/>
          </w:rPr>
          <w:t xml:space="preserve">FDDTDD_1 </w:t>
        </w:r>
      </w:ins>
      <w:ins w:id="185" w:author="Ericsson2" w:date="2020-08-25T23:12:00Z">
        <w:r w:rsidR="004F79EB">
          <w:rPr>
            <w:iCs/>
            <w:lang w:eastAsia="zh-CN"/>
          </w:rPr>
          <w:t>[</w:t>
        </w:r>
      </w:ins>
      <w:ins w:id="186" w:author="Ericsson2" w:date="2020-08-25T23:58:00Z">
        <w:r w:rsidR="004E2559">
          <w:rPr>
            <w:iCs/>
            <w:lang w:eastAsia="zh-CN"/>
          </w:rPr>
          <w:t>9</w:t>
        </w:r>
      </w:ins>
      <w:ins w:id="187" w:author="Ericsson2" w:date="2020-08-25T23:12:00Z">
        <w:r w:rsidR="004F79EB">
          <w:rPr>
            <w:iCs/>
            <w:lang w:eastAsia="zh-CN"/>
          </w:rPr>
          <w:t xml:space="preserve">] </w:t>
        </w:r>
      </w:ins>
      <w:ins w:id="188" w:author="Ericsson" w:date="2020-08-06T02:51:00Z">
        <w:del w:id="189" w:author="Ericsson2" w:date="2020-08-25T23:07:00Z">
          <w:r w:rsidDel="00167384">
            <w:rPr>
              <w:lang w:eastAsia="ko-KR"/>
            </w:rPr>
            <w:delText>[</w:delText>
          </w:r>
          <w:r w:rsidRPr="00DE7191" w:rsidDel="00167384">
            <w:rPr>
              <w:i/>
              <w:iCs/>
              <w:lang w:eastAsia="ko-KR"/>
            </w:rPr>
            <w:delText>maxNRduty1</w:delText>
          </w:r>
          <w:r w:rsidDel="00167384">
            <w:rPr>
              <w:lang w:eastAsia="ko-KR"/>
            </w:rPr>
            <w:delText xml:space="preserve">] </w:delText>
          </w:r>
        </w:del>
        <w:r>
          <w:rPr>
            <w:lang w:eastAsia="ko-KR"/>
          </w:rPr>
          <w:t xml:space="preserve">or </w:t>
        </w:r>
      </w:ins>
      <w:ins w:id="190" w:author="Ericsson2" w:date="2020-08-25T23:07:00Z">
        <w:r w:rsidR="00167384" w:rsidRPr="005D7135">
          <w:rPr>
            <w:i/>
            <w:szCs w:val="22"/>
            <w:lang w:eastAsia="zh-CN"/>
          </w:rPr>
          <w:t>maxUplinkDutyCycle-EN-DC</w:t>
        </w:r>
        <w:r w:rsidR="00167384">
          <w:rPr>
            <w:i/>
            <w:szCs w:val="22"/>
            <w:lang w:eastAsia="zh-CN"/>
          </w:rPr>
          <w:t>_</w:t>
        </w:r>
        <w:r w:rsidR="00167384">
          <w:rPr>
            <w:i/>
            <w:lang w:eastAsia="zh-CN"/>
          </w:rPr>
          <w:t>FDDTDD_</w:t>
        </w:r>
      </w:ins>
      <w:ins w:id="191" w:author="Ericsson2" w:date="2020-08-25T23:13:00Z">
        <w:r w:rsidR="004F79EB">
          <w:rPr>
            <w:i/>
            <w:lang w:eastAsia="zh-CN"/>
          </w:rPr>
          <w:t>2</w:t>
        </w:r>
        <w:r w:rsidR="004F79EB">
          <w:rPr>
            <w:iCs/>
            <w:lang w:eastAsia="zh-CN"/>
          </w:rPr>
          <w:t xml:space="preserve"> [</w:t>
        </w:r>
      </w:ins>
      <w:ins w:id="192" w:author="Ericsson2" w:date="2020-08-25T23:58:00Z">
        <w:r w:rsidR="004E2559">
          <w:rPr>
            <w:iCs/>
            <w:lang w:eastAsia="zh-CN"/>
          </w:rPr>
          <w:t>9</w:t>
        </w:r>
      </w:ins>
      <w:ins w:id="193" w:author="Ericsson2" w:date="2020-08-25T23:13:00Z">
        <w:r w:rsidR="004F79EB">
          <w:rPr>
            <w:iCs/>
            <w:lang w:eastAsia="zh-CN"/>
          </w:rPr>
          <w:t>]</w:t>
        </w:r>
      </w:ins>
      <w:ins w:id="194" w:author="Ericsson" w:date="2020-08-06T02:51:00Z">
        <w:del w:id="195" w:author="Ericsson2" w:date="2020-08-25T23:07:00Z">
          <w:r w:rsidDel="00167384">
            <w:rPr>
              <w:lang w:eastAsia="ko-KR"/>
            </w:rPr>
            <w:delText>[</w:delText>
          </w:r>
          <w:r w:rsidRPr="00DE7191" w:rsidDel="00167384">
            <w:rPr>
              <w:i/>
              <w:iCs/>
              <w:lang w:eastAsia="ko-KR"/>
            </w:rPr>
            <w:delText>maxNRduty2</w:delText>
          </w:r>
          <w:r w:rsidDel="00167384">
            <w:rPr>
              <w:lang w:eastAsia="ko-KR"/>
            </w:rPr>
            <w:delText>]</w:delText>
          </w:r>
        </w:del>
        <w:r>
          <w:rPr>
            <w:lang w:eastAsia="ko-KR"/>
          </w:rPr>
          <w:t xml:space="preserve"> </w:t>
        </w:r>
      </w:ins>
      <w:ins w:id="196" w:author="Ericsson2" w:date="2020-08-25T23:08:00Z">
        <w:r w:rsidR="00E56CFB">
          <w:rPr>
            <w:lang w:eastAsia="ko-KR"/>
          </w:rPr>
          <w:t xml:space="preserve">and </w:t>
        </w:r>
      </w:ins>
    </w:p>
    <w:p w14:paraId="64FD3FBA" w14:textId="6F0D20F7" w:rsidR="00E56CFB" w:rsidRPr="00772896" w:rsidRDefault="00AA7554" w:rsidP="00E56CFB">
      <w:pPr>
        <w:pStyle w:val="B20"/>
        <w:numPr>
          <w:ilvl w:val="0"/>
          <w:numId w:val="19"/>
        </w:numPr>
        <w:rPr>
          <w:ins w:id="197" w:author="Ericsson2" w:date="2020-08-25T23:08:00Z"/>
          <w:szCs w:val="22"/>
          <w:lang w:eastAsia="zh-CN"/>
        </w:rPr>
      </w:pPr>
      <w:ins w:id="198" w:author="Ericsson2" w:date="2020-08-25T23:10:00Z">
        <w:r>
          <w:t xml:space="preserve">if </w:t>
        </w:r>
      </w:ins>
      <w:ins w:id="199" w:author="Ericsson2" w:date="2020-08-25T23:08:00Z">
        <w:r w:rsidR="00E56CFB" w:rsidRPr="00152C16">
          <w:t xml:space="preserve">the percentage of </w:t>
        </w:r>
        <w:r w:rsidR="00E56CFB">
          <w:t>EUTRA</w:t>
        </w:r>
        <w:r w:rsidR="00E56CFB" w:rsidRPr="00152C16">
          <w:rPr>
            <w:rFonts w:hint="eastAsia"/>
          </w:rPr>
          <w:t xml:space="preserve"> </w:t>
        </w:r>
        <w:r w:rsidR="00E56CFB" w:rsidRPr="00152C16">
          <w:t xml:space="preserve">uplink symbols transmitted in a certain evaluation period is </w:t>
        </w:r>
        <w:r w:rsidR="00E56CFB">
          <w:t xml:space="preserve">no </w:t>
        </w:r>
        <w:r w:rsidR="00E56CFB" w:rsidRPr="00152C16">
          <w:t xml:space="preserve">larger than </w:t>
        </w:r>
        <w:r w:rsidR="00E56CFB" w:rsidRPr="00BC47C1">
          <w:rPr>
            <w:lang w:eastAsia="zh-CN"/>
          </w:rPr>
          <w:t>70</w:t>
        </w:r>
        <w:r w:rsidR="00E56CFB">
          <w:rPr>
            <w:rFonts w:hint="eastAsia"/>
          </w:rPr>
          <w:t>%</w:t>
        </w:r>
        <w:r w:rsidR="00E56CFB">
          <w:t xml:space="preserve"> and </w:t>
        </w:r>
        <w:r w:rsidR="00E56CFB" w:rsidRPr="005D7135">
          <w:rPr>
            <w:szCs w:val="22"/>
            <w:lang w:eastAsia="zh-CN"/>
          </w:rPr>
          <w:t xml:space="preserve">the percentage of </w:t>
        </w:r>
        <w:r w:rsidR="00E56CFB">
          <w:rPr>
            <w:szCs w:val="22"/>
            <w:lang w:eastAsia="zh-CN"/>
          </w:rPr>
          <w:t xml:space="preserve">NR </w:t>
        </w:r>
        <w:r w:rsidR="00E56CFB" w:rsidRPr="005D7135">
          <w:rPr>
            <w:szCs w:val="22"/>
            <w:lang w:eastAsia="zh-CN"/>
          </w:rPr>
          <w:t>uplink symbols transmitted in a certain evaluation period is less than or equal t</w:t>
        </w:r>
        <w:r w:rsidR="00E56CFB" w:rsidRPr="00324769">
          <w:rPr>
            <w:iCs/>
            <w:szCs w:val="22"/>
            <w:lang w:eastAsia="zh-CN"/>
            <w:rPrChange w:id="200" w:author="Ericsson2" w:date="2020-08-25T23:13:00Z">
              <w:rPr>
                <w:i/>
                <w:szCs w:val="22"/>
                <w:lang w:eastAsia="zh-CN"/>
              </w:rPr>
            </w:rPrChange>
          </w:rPr>
          <w:t>o</w:t>
        </w:r>
        <w:r w:rsidR="00E56CFB" w:rsidRPr="005D7135">
          <w:rPr>
            <w:i/>
            <w:szCs w:val="22"/>
            <w:lang w:eastAsia="zh-CN"/>
          </w:rPr>
          <w:t xml:space="preserve"> maxUplinkDutyCycle-EN-DC</w:t>
        </w:r>
        <w:r w:rsidR="00E56CFB">
          <w:rPr>
            <w:i/>
            <w:szCs w:val="22"/>
            <w:lang w:eastAsia="zh-CN"/>
          </w:rPr>
          <w:t>_</w:t>
        </w:r>
        <w:r w:rsidR="00E56CFB">
          <w:rPr>
            <w:i/>
            <w:lang w:eastAsia="zh-CN"/>
          </w:rPr>
          <w:t>FDDTDD_</w:t>
        </w:r>
        <w:r w:rsidR="00E56CFB" w:rsidRPr="00AA7554">
          <w:rPr>
            <w:iCs/>
            <w:lang w:eastAsia="zh-CN"/>
            <w:rPrChange w:id="201" w:author="Ericsson2" w:date="2020-08-25T23:10:00Z">
              <w:rPr>
                <w:i/>
                <w:lang w:eastAsia="zh-CN"/>
              </w:rPr>
            </w:rPrChange>
          </w:rPr>
          <w:t>1</w:t>
        </w:r>
      </w:ins>
      <w:ins w:id="202" w:author="Ericsson2" w:date="2020-08-25T23:27:00Z">
        <w:r w:rsidR="00C67E34">
          <w:rPr>
            <w:iCs/>
            <w:lang w:eastAsia="zh-CN"/>
          </w:rPr>
          <w:t>;</w:t>
        </w:r>
      </w:ins>
      <w:ins w:id="203" w:author="Ericsson2" w:date="2020-08-25T23:10:00Z">
        <w:r>
          <w:rPr>
            <w:iCs/>
            <w:lang w:eastAsia="zh-CN"/>
          </w:rPr>
          <w:t xml:space="preserve"> or</w:t>
        </w:r>
      </w:ins>
    </w:p>
    <w:p w14:paraId="79BB9AFC" w14:textId="1FFE8A37" w:rsidR="00E56CFB" w:rsidRPr="0005065B" w:rsidRDefault="00E56CFB">
      <w:pPr>
        <w:pStyle w:val="B20"/>
        <w:ind w:leftChars="100" w:left="600" w:hangingChars="200" w:hanging="400"/>
        <w:rPr>
          <w:ins w:id="204" w:author="Ericsson2" w:date="2020-08-25T23:08:00Z"/>
          <w:iCs/>
        </w:rPr>
        <w:pPrChange w:id="205" w:author="Ericsson2" w:date="2020-08-25T23:09:00Z">
          <w:pPr/>
        </w:pPrChange>
      </w:pPr>
      <w:ins w:id="206" w:author="Ericsson2" w:date="2020-08-25T23:08:00Z">
        <w:r w:rsidRPr="00561AD6">
          <w:t>–</w:t>
        </w:r>
        <w:r w:rsidRPr="00561AD6">
          <w:rPr>
            <w:rFonts w:hint="eastAsia"/>
          </w:rPr>
          <w:tab/>
        </w:r>
      </w:ins>
      <w:ins w:id="207" w:author="Ericsson2" w:date="2020-08-25T23:10:00Z">
        <w:r w:rsidR="00AA7554">
          <w:t xml:space="preserve">if </w:t>
        </w:r>
      </w:ins>
      <w:ins w:id="208" w:author="Ericsson2" w:date="2020-08-25T23:08:00Z">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300A7">
          <w:rPr>
            <w:iCs/>
            <w:szCs w:val="22"/>
            <w:lang w:eastAsia="zh-CN"/>
            <w:rPrChange w:id="209" w:author="Ericsson2" w:date="2020-08-25T23:15:00Z">
              <w:rPr>
                <w:i/>
                <w:szCs w:val="22"/>
                <w:lang w:eastAsia="zh-CN"/>
              </w:rPr>
            </w:rPrChange>
          </w:rPr>
          <w:t>o</w:t>
        </w:r>
        <w:r w:rsidRPr="005D7135">
          <w:rPr>
            <w:i/>
            <w:szCs w:val="22"/>
            <w:lang w:eastAsia="zh-CN"/>
          </w:rPr>
          <w:t xml:space="preserve"> maxUplinkDutyCycle-EN-DC</w:t>
        </w:r>
        <w:r>
          <w:rPr>
            <w:i/>
            <w:szCs w:val="22"/>
            <w:lang w:eastAsia="zh-CN"/>
          </w:rPr>
          <w:t>_</w:t>
        </w:r>
        <w:r>
          <w:rPr>
            <w:i/>
            <w:lang w:eastAsia="zh-CN"/>
          </w:rPr>
          <w:t>FDDTDD_</w:t>
        </w:r>
      </w:ins>
      <w:ins w:id="210" w:author="Ericsson2" w:date="2020-08-25T23:10:00Z">
        <w:r w:rsidR="00166341">
          <w:rPr>
            <w:i/>
            <w:lang w:eastAsia="zh-CN"/>
          </w:rPr>
          <w:t>2</w:t>
        </w:r>
        <w:r w:rsidR="00AA7554">
          <w:rPr>
            <w:i/>
            <w:lang w:eastAsia="zh-CN"/>
          </w:rPr>
          <w:t xml:space="preserve">, </w:t>
        </w:r>
      </w:ins>
    </w:p>
    <w:p w14:paraId="22B43AFD" w14:textId="7BF178FE" w:rsidR="00CB58B4" w:rsidRDefault="00CB58B4" w:rsidP="00A2776A">
      <w:pPr>
        <w:rPr>
          <w:ins w:id="211" w:author="Ericsson2" w:date="2020-08-25T23:06:00Z"/>
          <w:lang w:eastAsia="ko-KR"/>
        </w:rPr>
      </w:pPr>
      <w:ins w:id="212" w:author="Ericsson" w:date="2020-08-06T02:51:00Z">
        <w:r>
          <w:rPr>
            <w:lang w:eastAsia="ko-KR"/>
          </w:rPr>
          <w:t xml:space="preserve">the </w:t>
        </w:r>
        <w:r w:rsidRPr="0023549F">
          <w:rPr>
            <w:lang w:eastAsia="ko-KR"/>
          </w:rPr>
          <w:t>configure</w:t>
        </w:r>
        <w:r>
          <w:rPr>
            <w:lang w:eastAsia="ko-KR"/>
          </w:rPr>
          <w:t>d</w:t>
        </w:r>
        <w:r w:rsidRPr="0023549F">
          <w:rPr>
            <w:lang w:eastAsia="ko-KR"/>
          </w:rPr>
          <w:t xml:space="preserve"> total maximum transmission power </w:t>
        </w:r>
        <w:r>
          <w:rPr>
            <w:lang w:eastAsia="ko-KR"/>
          </w:rPr>
          <w:t>is</w:t>
        </w:r>
        <w:del w:id="213" w:author="Ericsson2" w:date="2020-08-25T23:08:00Z">
          <w:r w:rsidDel="00E56CFB">
            <w:rPr>
              <w:lang w:eastAsia="ko-KR"/>
            </w:rPr>
            <w:delText xml:space="preserve"> FFS</w:delText>
          </w:r>
        </w:del>
        <w:del w:id="214" w:author="Ericsson2" w:date="2020-08-25T23:25:00Z">
          <w:r w:rsidDel="0036430A">
            <w:rPr>
              <w:lang w:eastAsia="ko-KR"/>
            </w:rPr>
            <w:delText>.</w:delText>
          </w:r>
        </w:del>
      </w:ins>
    </w:p>
    <w:p w14:paraId="5322BC35" w14:textId="77777777" w:rsidR="00E56CFB" w:rsidRPr="00AA54EC" w:rsidRDefault="00CC36BB">
      <w:pPr>
        <w:pStyle w:val="EQ"/>
        <w:jc w:val="center"/>
        <w:rPr>
          <w:ins w:id="215" w:author="Ericsson2" w:date="2020-08-25T23:09:00Z"/>
          <w:lang w:val="sv-FI"/>
        </w:rPr>
        <w:pPrChange w:id="216" w:author="Ericsson2" w:date="2020-08-25T23:09:00Z">
          <w:pPr>
            <w:pStyle w:val="EQ"/>
          </w:pPr>
        </w:pPrChange>
      </w:pPr>
      <m:oMath>
        <m:sSubSup>
          <m:sSubSupPr>
            <m:ctrlPr>
              <w:ins w:id="217" w:author="Ericsson2" w:date="2020-08-25T23:09:00Z">
                <w:rPr>
                  <w:rFonts w:ascii="Cambria Math" w:hAnsi="Cambria Math"/>
                  <w:i/>
                </w:rPr>
              </w:ins>
            </m:ctrlPr>
          </m:sSubSupPr>
          <m:e>
            <m:r>
              <w:ins w:id="218" w:author="Ericsson2" w:date="2020-08-25T23:09:00Z">
                <w:rPr>
                  <w:rFonts w:ascii="Cambria Math" w:hAnsi="Cambria Math"/>
                </w:rPr>
                <m:t>P</m:t>
              </w:ins>
            </m:r>
          </m:e>
          <m:sub>
            <m:r>
              <w:ins w:id="219" w:author="Ericsson2" w:date="2020-08-25T23:09:00Z">
                <w:rPr>
                  <w:rFonts w:ascii="Cambria Math" w:hAnsi="Cambria Math"/>
                </w:rPr>
                <m:t>Total</m:t>
              </w:ins>
            </m:r>
          </m:sub>
          <m:sup>
            <m:r>
              <w:ins w:id="220" w:author="Ericsson2" w:date="2020-08-25T23:09:00Z">
                <w:rPr>
                  <w:rFonts w:ascii="Cambria Math" w:hAnsi="Cambria Math"/>
                </w:rPr>
                <m:t>EN</m:t>
              </w:ins>
            </m:r>
            <m:r>
              <w:ins w:id="221" w:author="Ericsson2" w:date="2020-08-25T23:09:00Z">
                <w:rPr>
                  <w:rFonts w:ascii="Cambria Math" w:hAnsi="Cambria Math"/>
                  <w:lang w:val="sv-FI"/>
                </w:rPr>
                <m:t>-</m:t>
              </w:ins>
            </m:r>
            <m:r>
              <w:ins w:id="222" w:author="Ericsson2" w:date="2020-08-25T23:09:00Z">
                <w:rPr>
                  <w:rFonts w:ascii="Cambria Math" w:hAnsi="Cambria Math"/>
                </w:rPr>
                <m:t>DC</m:t>
              </w:ins>
            </m:r>
          </m:sup>
        </m:sSubSup>
      </m:oMath>
      <w:ins w:id="223" w:author="Ericsson2" w:date="2020-08-25T23:09:00Z">
        <w:r w:rsidR="00E56CFB" w:rsidRPr="00AA54EC">
          <w:rPr>
            <w:lang w:val="sv-FI" w:eastAsia="zh-CN"/>
          </w:rPr>
          <w:t>=</w:t>
        </w:r>
        <w:r w:rsidR="00E56CFB" w:rsidRPr="00AA54EC">
          <w:rPr>
            <w:lang w:val="sv-FI"/>
          </w:rPr>
          <w:t xml:space="preserve"> MIN { P</w:t>
        </w:r>
        <w:r w:rsidR="00E56CFB" w:rsidRPr="00AA54EC">
          <w:rPr>
            <w:vertAlign w:val="subscript"/>
            <w:lang w:val="sv-FI"/>
          </w:rPr>
          <w:t>EMAX, EN-DC</w:t>
        </w:r>
        <w:r w:rsidR="00E56CFB" w:rsidRPr="00AA54EC">
          <w:rPr>
            <w:lang w:val="sv-FI"/>
          </w:rPr>
          <w:t xml:space="preserve"> ,P</w:t>
        </w:r>
        <w:r w:rsidR="00E56CFB" w:rsidRPr="00AA54EC">
          <w:rPr>
            <w:vertAlign w:val="subscript"/>
            <w:lang w:val="sv-FI"/>
          </w:rPr>
          <w:t xml:space="preserve">PowerClass, EN-DC </w:t>
        </w:r>
        <w:r w:rsidR="00E56CFB" w:rsidRPr="00AA54EC">
          <w:rPr>
            <w:lang w:val="sv-FI" w:eastAsia="x-none" w:bidi="bn-IN"/>
          </w:rPr>
          <w:t xml:space="preserve">– </w:t>
        </w:r>
        <w:r w:rsidR="00E56CFB" w:rsidRPr="00E062F1">
          <w:rPr>
            <w:lang w:eastAsia="x-none"/>
          </w:rPr>
          <w:t>Δ</w:t>
        </w:r>
        <w:r w:rsidR="00E56CFB" w:rsidRPr="00AA54EC">
          <w:rPr>
            <w:lang w:val="sv-FI" w:eastAsia="x-none"/>
          </w:rPr>
          <w:t>P</w:t>
        </w:r>
        <w:r w:rsidR="00E56CFB" w:rsidRPr="00AA54EC">
          <w:rPr>
            <w:vertAlign w:val="subscript"/>
            <w:lang w:val="sv-FI" w:eastAsia="x-none"/>
          </w:rPr>
          <w:t>PowerClass, EN-DC</w:t>
        </w:r>
        <w:r w:rsidR="00E56CFB" w:rsidRPr="00AA54EC">
          <w:rPr>
            <w:lang w:val="sv-FI"/>
          </w:rPr>
          <w:t xml:space="preserve"> }</w:t>
        </w:r>
      </w:ins>
    </w:p>
    <w:p w14:paraId="6CD2021C" w14:textId="439ECD04" w:rsidR="00167384" w:rsidRPr="00815F49" w:rsidRDefault="005300A7" w:rsidP="00A2776A">
      <w:pPr>
        <w:rPr>
          <w:ins w:id="224" w:author="Ericsson" w:date="2020-08-06T02:51:00Z"/>
          <w:lang w:val="en-US" w:eastAsia="ko-KR"/>
          <w:rPrChange w:id="225" w:author="Ericsson2" w:date="2020-08-25T23:23:00Z">
            <w:rPr>
              <w:ins w:id="226" w:author="Ericsson" w:date="2020-08-06T02:51:00Z"/>
              <w:rFonts w:eastAsia="Calibri"/>
              <w:lang w:bidi="bn-IN"/>
            </w:rPr>
          </w:rPrChange>
        </w:rPr>
      </w:pPr>
      <w:ins w:id="227" w:author="Ericsson2" w:date="2020-08-25T23:15:00Z">
        <w:r>
          <w:rPr>
            <w:lang w:val="en-US" w:eastAsia="ko-KR"/>
          </w:rPr>
          <w:t>w</w:t>
        </w:r>
        <w:r w:rsidRPr="005300A7">
          <w:rPr>
            <w:lang w:val="en-US" w:eastAsia="ko-KR"/>
            <w:rPrChange w:id="228" w:author="Ericsson2" w:date="2020-08-25T23:15:00Z">
              <w:rPr>
                <w:lang w:val="sv-SE" w:eastAsia="ko-KR"/>
              </w:rPr>
            </w:rPrChange>
          </w:rPr>
          <w:t xml:space="preserve">ith </w:t>
        </w:r>
        <w:r w:rsidRPr="00DE7191">
          <w:t>Δ</w:t>
        </w:r>
        <w:proofErr w:type="spellStart"/>
        <w:r w:rsidRPr="00DE7191">
          <w:rPr>
            <w:lang w:val="en-US"/>
          </w:rPr>
          <w:t>P</w:t>
        </w:r>
        <w:r w:rsidRPr="00DE7191">
          <w:rPr>
            <w:vertAlign w:val="subscript"/>
            <w:lang w:val="en-US"/>
          </w:rPr>
          <w:t>PowerClass</w:t>
        </w:r>
        <w:proofErr w:type="spellEnd"/>
        <w:r>
          <w:rPr>
            <w:vertAlign w:val="subscript"/>
            <w:lang w:val="en-US"/>
          </w:rPr>
          <w:t>, EN-DC</w:t>
        </w:r>
        <w:r w:rsidRPr="00DE7191">
          <w:rPr>
            <w:vertAlign w:val="subscript"/>
            <w:lang w:val="en-US"/>
          </w:rPr>
          <w:t xml:space="preserve"> </w:t>
        </w:r>
        <w:r w:rsidRPr="00DE7191">
          <w:rPr>
            <w:lang w:val="en-US"/>
          </w:rPr>
          <w:t xml:space="preserve">= </w:t>
        </w:r>
        <w:r>
          <w:rPr>
            <w:lang w:val="en-US"/>
          </w:rPr>
          <w:t>0 dB</w:t>
        </w:r>
      </w:ins>
      <w:ins w:id="229" w:author="Ericsson2" w:date="2020-08-25T23:23:00Z">
        <w:r w:rsidR="00815F49">
          <w:rPr>
            <w:lang w:val="en-US"/>
          </w:rPr>
          <w:t xml:space="preserve">, </w:t>
        </w:r>
        <w:commentRangeStart w:id="230"/>
        <w:r w:rsidR="00815F49">
          <w:rPr>
            <w:lang w:val="en-US"/>
          </w:rPr>
          <w:t xml:space="preserve">otherwise </w:t>
        </w:r>
        <w:r w:rsidR="00815F49" w:rsidRPr="00E062F1">
          <w:rPr>
            <w:lang w:eastAsia="x-none"/>
          </w:rPr>
          <w:t>Δ</w:t>
        </w:r>
        <w:proofErr w:type="spellStart"/>
        <w:r w:rsidR="00815F49" w:rsidRPr="00815F49">
          <w:rPr>
            <w:lang w:val="en-US" w:eastAsia="x-none"/>
            <w:rPrChange w:id="231" w:author="Ericsson2" w:date="2020-08-25T23:23:00Z">
              <w:rPr>
                <w:lang w:val="sv-FI" w:eastAsia="x-none"/>
              </w:rPr>
            </w:rPrChange>
          </w:rPr>
          <w:t>P</w:t>
        </w:r>
        <w:r w:rsidR="00815F49" w:rsidRPr="00815F49">
          <w:rPr>
            <w:vertAlign w:val="subscript"/>
            <w:lang w:val="en-US" w:eastAsia="x-none"/>
            <w:rPrChange w:id="232" w:author="Ericsson2" w:date="2020-08-25T23:23:00Z">
              <w:rPr>
                <w:vertAlign w:val="subscript"/>
                <w:lang w:val="sv-FI" w:eastAsia="x-none"/>
              </w:rPr>
            </w:rPrChange>
          </w:rPr>
          <w:t>PowerClass</w:t>
        </w:r>
        <w:proofErr w:type="spellEnd"/>
        <w:r w:rsidR="00815F49" w:rsidRPr="00815F49">
          <w:rPr>
            <w:vertAlign w:val="subscript"/>
            <w:lang w:val="en-US" w:eastAsia="x-none"/>
            <w:rPrChange w:id="233" w:author="Ericsson2" w:date="2020-08-25T23:23:00Z">
              <w:rPr>
                <w:vertAlign w:val="subscript"/>
                <w:lang w:val="sv-FI" w:eastAsia="x-none"/>
              </w:rPr>
            </w:rPrChange>
          </w:rPr>
          <w:t>, EN-DC</w:t>
        </w:r>
        <w:r w:rsidR="00815F49">
          <w:rPr>
            <w:vertAlign w:val="subscript"/>
            <w:lang w:val="en-US" w:eastAsia="x-none"/>
          </w:rPr>
          <w:t xml:space="preserve"> </w:t>
        </w:r>
        <w:r w:rsidR="00815F49">
          <w:rPr>
            <w:lang w:val="en-US" w:eastAsia="x-none"/>
          </w:rPr>
          <w:t xml:space="preserve">= 3 </w:t>
        </w:r>
        <w:proofErr w:type="spellStart"/>
        <w:r w:rsidR="00815F49">
          <w:rPr>
            <w:lang w:val="en-US" w:eastAsia="x-none"/>
          </w:rPr>
          <w:t>dB</w:t>
        </w:r>
      </w:ins>
      <w:commentRangeEnd w:id="230"/>
      <w:ins w:id="234" w:author="Ericsson2" w:date="2020-08-25T23:26:00Z">
        <w:r w:rsidR="0036430A">
          <w:rPr>
            <w:rStyle w:val="CommentReference"/>
          </w:rPr>
          <w:commentReference w:id="230"/>
        </w:r>
      </w:ins>
      <w:ins w:id="235" w:author="Ericsson2" w:date="2020-08-25T23:23:00Z">
        <w:r w:rsidR="00815F49">
          <w:rPr>
            <w:lang w:val="en-US" w:eastAsia="x-none"/>
          </w:rPr>
          <w:t>.</w:t>
        </w:r>
      </w:ins>
      <w:proofErr w:type="spellEnd"/>
    </w:p>
    <w:p w14:paraId="76DD041E" w14:textId="5DDDD7FF" w:rsidR="00A2776A" w:rsidRPr="00E062F1" w:rsidRDefault="00A2776A" w:rsidP="00A2776A">
      <w:pPr>
        <w:rPr>
          <w:rFonts w:eastAsia="Calibri"/>
          <w:lang w:bidi="bn-IN"/>
        </w:rPr>
      </w:pPr>
      <w:r w:rsidRPr="00E062F1">
        <w:rPr>
          <w:rFonts w:eastAsia="Calibri"/>
          <w:lang w:bidi="bn-IN"/>
        </w:rPr>
        <w:t>If the UE does not support dynamic power sharing,</w:t>
      </w:r>
    </w:p>
    <w:p w14:paraId="17F3F6A0" w14:textId="77777777" w:rsidR="00A2776A" w:rsidRPr="00AA54EC" w:rsidRDefault="00A2776A" w:rsidP="00A2776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0B646293" w14:textId="2B1F13B6" w:rsidR="00CB58B4" w:rsidRDefault="00A2776A" w:rsidP="00CB58B4">
      <w:pPr>
        <w:spacing w:after="160" w:line="256" w:lineRule="auto"/>
        <w:rPr>
          <w:lang w:eastAsia="zh-CN"/>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61E6BB3B" w14:textId="77777777" w:rsidR="00A2776A" w:rsidRPr="00E062F1" w:rsidRDefault="00A2776A" w:rsidP="00A2776A">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noProof/>
          <w:vertAlign w:val="subscript"/>
          <w:lang w:eastAsia="x-none" w:bidi="bn-IN"/>
        </w:rPr>
        <w:t xml:space="preserve"> </w:t>
      </w:r>
      <w:r w:rsidRPr="00E062F1">
        <w:t xml:space="preserve">for the configured E-UTRA and </w:t>
      </w:r>
      <w:r w:rsidRPr="00E062F1">
        <w:lastRenderedPageBreak/>
        <w:t xml:space="preserve">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6BA9B7CC" w14:textId="77777777" w:rsidR="00A2776A" w:rsidRPr="00E062F1" w:rsidRDefault="00A2776A" w:rsidP="00A2776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68FD067E" w14:textId="77777777" w:rsidR="00A2776A" w:rsidRPr="00AA54EC" w:rsidRDefault="00A2776A" w:rsidP="00A2776A">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4DEEF381" w14:textId="77777777" w:rsidR="00A2776A" w:rsidRPr="00E062F1" w:rsidRDefault="00A2776A" w:rsidP="00A2776A">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proofErr w:type="gram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proofErr w:type="gramEnd"/>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63006CA2" w14:textId="77777777" w:rsidR="00A2776A" w:rsidRPr="00E062F1" w:rsidRDefault="00A2776A" w:rsidP="00A2776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22547BB7" w14:textId="77777777" w:rsidR="00A2776A" w:rsidRPr="00E062F1" w:rsidRDefault="00A2776A" w:rsidP="00A2776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1E1ACE6F" w14:textId="77777777" w:rsidR="00A2776A" w:rsidRPr="00E062F1" w:rsidRDefault="00A2776A" w:rsidP="00A2776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056E3F96" w14:textId="77777777" w:rsidR="00A2776A" w:rsidRPr="00E062F1" w:rsidRDefault="00A2776A" w:rsidP="00A2776A">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718A0700" w14:textId="77777777" w:rsidR="00A2776A" w:rsidRPr="00E062F1" w:rsidRDefault="00A2776A" w:rsidP="00A2776A">
      <w:pPr>
        <w:spacing w:after="0"/>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6.2B.4.1.3-1 when same or different subframe and physical-channel durations are used in aggregated carriers. </w:t>
      </w:r>
      <w:proofErr w:type="spellStart"/>
      <w:proofErr w:type="gram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,EN</w:t>
      </w:r>
      <w:proofErr w:type="gramEnd"/>
      <w:r w:rsidRPr="00E062F1">
        <w:rPr>
          <w:vertAlign w:val="subscript"/>
          <w:lang w:eastAsia="x-none" w:bidi="bn-IN"/>
        </w:rPr>
        <w:t>-DC</w:t>
      </w:r>
      <w:r w:rsidRPr="00E062F1">
        <w:rPr>
          <w:lang w:bidi="bn-IN"/>
        </w:rPr>
        <w:t xml:space="preserve"> shall not be exceeded by the UE during any evaluation period of time.</w:t>
      </w:r>
    </w:p>
    <w:p w14:paraId="573B7CF7" w14:textId="77777777" w:rsidR="00A2776A" w:rsidRPr="00E062F1" w:rsidRDefault="00A2776A" w:rsidP="00A2776A">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2776A" w:rsidRPr="00E062F1" w14:paraId="455F583F" w14:textId="77777777" w:rsidTr="00CF6D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035F436" w14:textId="77777777" w:rsidR="00A2776A" w:rsidRPr="00E062F1" w:rsidRDefault="00A2776A" w:rsidP="00CF6DC7">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0E68559" w14:textId="77777777" w:rsidR="00A2776A" w:rsidRPr="00E062F1" w:rsidRDefault="00A2776A" w:rsidP="00CF6DC7">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69676FB" w14:textId="77777777" w:rsidR="00A2776A" w:rsidRPr="00E062F1" w:rsidRDefault="00A2776A" w:rsidP="00CF6DC7">
            <w:pPr>
              <w:pStyle w:val="TAH"/>
              <w:rPr>
                <w:lang w:eastAsia="ko-KR"/>
              </w:rPr>
            </w:pPr>
            <w:proofErr w:type="spellStart"/>
            <w:r w:rsidRPr="00E062F1">
              <w:rPr>
                <w:lang w:eastAsia="ko-KR"/>
              </w:rPr>
              <w:t>T</w:t>
            </w:r>
            <w:r w:rsidRPr="00E062F1">
              <w:rPr>
                <w:vertAlign w:val="subscript"/>
                <w:lang w:eastAsia="ko-KR"/>
              </w:rPr>
              <w:t>eval</w:t>
            </w:r>
            <w:proofErr w:type="spellEnd"/>
          </w:p>
        </w:tc>
      </w:tr>
      <w:tr w:rsidR="00A2776A" w:rsidRPr="00E062F1" w14:paraId="6F224F76" w14:textId="77777777" w:rsidTr="00CF6D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5C9334A" w14:textId="77777777" w:rsidR="00A2776A" w:rsidRPr="00E062F1" w:rsidRDefault="00A2776A" w:rsidP="00CF6DC7">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2C185E2" w14:textId="77777777" w:rsidR="00A2776A" w:rsidRPr="00E062F1" w:rsidRDefault="00A2776A" w:rsidP="00CF6DC7">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53A0D70" w14:textId="77777777" w:rsidR="00A2776A" w:rsidRPr="00E062F1" w:rsidRDefault="00A2776A" w:rsidP="00CF6DC7">
            <w:pPr>
              <w:pStyle w:val="TAC"/>
              <w:rPr>
                <w:lang w:eastAsia="ko-KR"/>
              </w:rPr>
            </w:pPr>
            <w:proofErr w:type="gramStart"/>
            <w:r w:rsidRPr="00E062F1">
              <w:rPr>
                <w:rFonts w:eastAsia="Calibri" w:cs="Arial"/>
              </w:rPr>
              <w:t>Min(</w:t>
            </w:r>
            <w:proofErr w:type="spellStart"/>
            <w:proofErr w:type="gramEnd"/>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14:paraId="124F508A" w14:textId="77777777" w:rsidR="00A2776A" w:rsidRPr="00E062F1" w:rsidRDefault="00A2776A" w:rsidP="00A2776A">
      <w:pPr>
        <w:spacing w:after="160" w:line="256" w:lineRule="auto"/>
        <w:rPr>
          <w:rFonts w:eastAsia="Calibri"/>
          <w:lang w:bidi="bn-IN"/>
        </w:rPr>
      </w:pPr>
    </w:p>
    <w:p w14:paraId="07D17C8D" w14:textId="77777777" w:rsidR="00A2776A" w:rsidRPr="00E062F1" w:rsidRDefault="00A2776A" w:rsidP="00A2776A">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14:paraId="0AA3EC77" w14:textId="77777777" w:rsidR="00A2776A" w:rsidRPr="00E062F1" w:rsidRDefault="00A2776A" w:rsidP="00A2776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4DB35065" w14:textId="77777777" w:rsidR="00A2776A" w:rsidRPr="00E062F1" w:rsidRDefault="00A2776A" w:rsidP="00A2776A">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73201140" w14:textId="77777777" w:rsidR="00A2776A" w:rsidRPr="00E062F1" w:rsidRDefault="00A2776A" w:rsidP="00A2776A">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3042A6EF" w14:textId="77777777" w:rsidR="00A2776A" w:rsidRPr="00E062F1" w:rsidRDefault="00A2776A" w:rsidP="00A2776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080ADAD8" w14:textId="77777777" w:rsidR="00A2776A" w:rsidRPr="00E062F1" w:rsidRDefault="00A2776A" w:rsidP="00A2776A">
      <w:pPr>
        <w:rPr>
          <w:noProof/>
          <w:lang w:eastAsia="x-none"/>
        </w:rPr>
      </w:pPr>
      <w:r w:rsidRPr="00E062F1">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237A56E7" w14:textId="77777777" w:rsidR="00A2776A" w:rsidRPr="00E062F1" w:rsidRDefault="00A2776A" w:rsidP="00A2776A">
      <w:pPr>
        <w:rPr>
          <w:lang w:bidi="bn-IN"/>
        </w:rPr>
      </w:pPr>
      <w:r w:rsidRPr="00E062F1">
        <w:t>With</w:t>
      </w:r>
    </w:p>
    <w:p w14:paraId="2764ABDE" w14:textId="77777777" w:rsidR="00A2776A" w:rsidRPr="00E062F1" w:rsidRDefault="00A2776A" w:rsidP="00A2776A">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5C223638" w14:textId="77777777" w:rsidR="00A2776A" w:rsidRPr="00E062F1" w:rsidRDefault="00A2776A" w:rsidP="00A2776A">
      <w:pPr>
        <w:rPr>
          <w:lang w:bidi="bn-IN"/>
        </w:rPr>
      </w:pPr>
      <w:r w:rsidRPr="00E062F1">
        <w:rPr>
          <w:lang w:bidi="bn-IN"/>
        </w:rPr>
        <w:t>And:</w:t>
      </w:r>
    </w:p>
    <w:p w14:paraId="2786E2A1" w14:textId="77777777" w:rsidR="00A2776A" w:rsidRPr="00E062F1" w:rsidRDefault="00A2776A" w:rsidP="00A2776A">
      <w:pPr>
        <w:pStyle w:val="B10"/>
      </w:pPr>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CB0FD9F" w14:textId="7324A2CF" w:rsidR="00A2776A" w:rsidRDefault="00A2776A" w:rsidP="00A2776A">
      <w:pPr>
        <w:pStyle w:val="B10"/>
        <w:rPr>
          <w:ins w:id="236" w:author="Ericsson" w:date="2020-08-06T02:09:00Z"/>
        </w:rPr>
      </w:pPr>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FF6B50D" w14:textId="0DF63BD7" w:rsidR="0068653F" w:rsidRDefault="00994E6D" w:rsidP="0068653F">
      <w:pPr>
        <w:rPr>
          <w:ins w:id="237" w:author="Ericsson" w:date="2020-08-06T02:09:00Z"/>
          <w:lang w:val="en-US" w:eastAsia="ko-KR"/>
        </w:rPr>
      </w:pPr>
      <w:ins w:id="238" w:author="Ericsson" w:date="2020-08-06T02:10:00Z">
        <w:r>
          <w:t xml:space="preserve">except for </w:t>
        </w:r>
        <w:r w:rsidRPr="00DE7191">
          <w:t xml:space="preserve">UEs </w:t>
        </w:r>
        <w:r w:rsidRPr="00DE7191">
          <w:rPr>
            <w:lang w:val="en-US"/>
          </w:rPr>
          <w:t xml:space="preserve">supporting </w:t>
        </w:r>
        <w:r>
          <w:rPr>
            <w:lang w:eastAsia="ko-KR"/>
          </w:rPr>
          <w:t xml:space="preserve">EN-DC power class 2 for </w:t>
        </w:r>
      </w:ins>
      <w:ins w:id="239" w:author="Ericsson" w:date="2020-08-06T02:09:00Z">
        <w:r w:rsidR="0068653F" w:rsidRPr="00DE7191">
          <w:rPr>
            <w:lang w:val="en-US"/>
          </w:rPr>
          <w:t xml:space="preserve">band combinations with the </w:t>
        </w:r>
        <w:r w:rsidR="0068653F">
          <w:rPr>
            <w:lang w:val="en-US"/>
          </w:rPr>
          <w:t xml:space="preserve">MCG in an FDD band and the </w:t>
        </w:r>
        <w:r w:rsidR="0068653F" w:rsidRPr="00DE7191">
          <w:rPr>
            <w:lang w:val="en-US"/>
          </w:rPr>
          <w:t xml:space="preserve">SCG in a TDD </w:t>
        </w:r>
        <w:r w:rsidR="0068653F">
          <w:rPr>
            <w:lang w:val="en-US"/>
          </w:rPr>
          <w:t>band</w:t>
        </w:r>
      </w:ins>
      <w:ins w:id="240" w:author="Ericsson2" w:date="2020-08-25T23:34:00Z">
        <w:r w:rsidR="00777EA5">
          <w:rPr>
            <w:lang w:val="en-US"/>
          </w:rPr>
          <w:t xml:space="preserve"> w</w:t>
        </w:r>
      </w:ins>
      <w:ins w:id="241" w:author="Ericsson2" w:date="2020-08-25T23:58:00Z">
        <w:r w:rsidR="00743455">
          <w:rPr>
            <w:lang w:val="en-US"/>
          </w:rPr>
          <w:t>hen the cap</w:t>
        </w:r>
      </w:ins>
      <w:ins w:id="242" w:author="Ericsson2" w:date="2020-08-25T23:59:00Z">
        <w:r w:rsidR="00743455">
          <w:rPr>
            <w:lang w:val="en-US"/>
          </w:rPr>
          <w:t>ability</w:t>
        </w:r>
      </w:ins>
      <w:ins w:id="243" w:author="Ericsson2" w:date="2020-08-25T23:34:00Z">
        <w:r w:rsidR="00753487">
          <w:rPr>
            <w:lang w:val="en-US"/>
          </w:rPr>
          <w:t xml:space="preserve"> </w:t>
        </w:r>
        <w:r w:rsidR="00753487" w:rsidRPr="00753487">
          <w:rPr>
            <w:i/>
            <w:iCs/>
            <w:lang w:val="en-US"/>
            <w:rPrChange w:id="244" w:author="Ericsson2" w:date="2020-08-25T23:35:00Z">
              <w:rPr>
                <w:lang w:val="en-US"/>
              </w:rPr>
            </w:rPrChange>
          </w:rPr>
          <w:t>min-</w:t>
        </w:r>
        <w:proofErr w:type="spellStart"/>
        <w:r w:rsidR="00753487" w:rsidRPr="00753487">
          <w:rPr>
            <w:i/>
            <w:iCs/>
            <w:lang w:val="en-US"/>
            <w:rPrChange w:id="245" w:author="Ericsson2" w:date="2020-08-25T23:35:00Z">
              <w:rPr>
                <w:lang w:val="en-US"/>
              </w:rPr>
            </w:rPrChange>
          </w:rPr>
          <w:t>configENDCpower</w:t>
        </w:r>
        <w:proofErr w:type="spellEnd"/>
        <w:r w:rsidR="00753487">
          <w:rPr>
            <w:lang w:val="en-US"/>
          </w:rPr>
          <w:t xml:space="preserve"> </w:t>
        </w:r>
      </w:ins>
      <w:ins w:id="246" w:author="Ericsson2" w:date="2020-08-25T23:59:00Z">
        <w:r w:rsidR="00743455">
          <w:rPr>
            <w:lang w:val="en-US"/>
          </w:rPr>
          <w:t>is indicated</w:t>
        </w:r>
      </w:ins>
      <w:ins w:id="247" w:author="Ericsson" w:date="2020-08-06T02:09:00Z">
        <w:r w:rsidR="0068653F">
          <w:rPr>
            <w:lang w:eastAsia="ko-KR"/>
          </w:rPr>
          <w:t xml:space="preserve">, </w:t>
        </w:r>
      </w:ins>
    </w:p>
    <w:p w14:paraId="468C84F2" w14:textId="68220FD3" w:rsidR="0068653F" w:rsidRPr="00DE7191" w:rsidRDefault="0068653F" w:rsidP="0068653F">
      <w:pPr>
        <w:pStyle w:val="B10"/>
        <w:rPr>
          <w:ins w:id="248" w:author="Ericsson" w:date="2020-08-06T02:09:00Z"/>
          <w:lang w:val="en-US"/>
        </w:rPr>
      </w:pPr>
      <w:ins w:id="249" w:author="Ericsson" w:date="2020-08-06T02:09:00Z">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w:ins>
      <m:oMath>
        <m:sSubSup>
          <m:sSubSupPr>
            <m:ctrlPr>
              <w:ins w:id="250" w:author="Ericsson" w:date="2020-08-06T02:12:00Z">
                <w:rPr>
                  <w:rFonts w:ascii="Cambria Math" w:hAnsi="Cambria Math"/>
                  <w:i/>
                  <w:lang w:val="en-US"/>
                </w:rPr>
              </w:ins>
            </m:ctrlPr>
          </m:sSubSupPr>
          <m:e>
            <m:acc>
              <m:accPr>
                <m:chr m:val="̌"/>
                <m:ctrlPr>
                  <w:ins w:id="251" w:author="Ericsson" w:date="2020-08-06T02:12:00Z">
                    <w:rPr>
                      <w:rFonts w:ascii="Cambria Math" w:hAnsi="Cambria Math"/>
                      <w:i/>
                      <w:lang w:val="en-US"/>
                    </w:rPr>
                  </w:ins>
                </m:ctrlPr>
              </m:accPr>
              <m:e>
                <m:r>
                  <w:ins w:id="252" w:author="Ericsson" w:date="2020-08-06T02:12:00Z">
                    <w:rPr>
                      <w:rFonts w:ascii="Cambria Math" w:hAnsi="Cambria Math"/>
                      <w:lang w:val="en-US"/>
                    </w:rPr>
                    <m:t>P</m:t>
                  </w:ins>
                </m:r>
              </m:e>
            </m:acc>
          </m:e>
          <m:sub>
            <m:r>
              <w:ins w:id="253" w:author="Ericsson" w:date="2020-08-06T02:12:00Z">
                <w:rPr>
                  <w:rFonts w:ascii="Cambria Math" w:hAnsi="Cambria Math"/>
                  <w:lang w:val="en-US"/>
                </w:rPr>
                <m:t>Total</m:t>
              </w:ins>
            </m:r>
          </m:sub>
          <m:sup>
            <m:r>
              <w:ins w:id="254" w:author="Ericsson" w:date="2020-08-06T02:12:00Z">
                <w:rPr>
                  <w:rFonts w:ascii="Cambria Math" w:hAnsi="Cambria Math"/>
                  <w:lang w:val="en-US"/>
                </w:rPr>
                <m:t>EN</m:t>
              </w:ins>
            </m:r>
            <m:r>
              <w:ins w:id="255" w:author="Ericsson" w:date="2020-08-06T02:12:00Z">
                <w:rPr>
                  <w:rFonts w:ascii="Cambria Math" w:hAnsi="Cambria Math"/>
                  <w:lang w:val="en-US"/>
                  <w:rPrChange w:id="256" w:author="Ericsson" w:date="2020-08-06T02:12:00Z">
                    <w:rPr>
                      <w:rFonts w:ascii="Cambria Math" w:hAnsi="Cambria Math"/>
                      <w:lang w:val="sv-SE"/>
                    </w:rPr>
                  </w:rPrChange>
                </w:rPr>
                <m:t>-</m:t>
              </w:ins>
            </m:r>
            <m:r>
              <w:ins w:id="257" w:author="Ericsson" w:date="2020-08-06T02:12:00Z">
                <w:rPr>
                  <w:rFonts w:ascii="Cambria Math" w:hAnsi="Cambria Math"/>
                  <w:lang w:val="en-US"/>
                </w:rPr>
                <m:t>DC</m:t>
              </w:ins>
            </m:r>
          </m:sup>
        </m:sSubSup>
      </m:oMath>
    </w:p>
    <w:p w14:paraId="17D50DDC" w14:textId="23482449" w:rsidR="0068653F" w:rsidRPr="00F03A90" w:rsidRDefault="0068653F" w:rsidP="0068653F">
      <w:pPr>
        <w:pStyle w:val="B10"/>
        <w:rPr>
          <w:ins w:id="258" w:author="Ericsson" w:date="2020-08-06T02:09:00Z"/>
          <w:lang w:val="en-US"/>
        </w:rPr>
      </w:pPr>
      <w:ins w:id="259" w:author="Ericsson" w:date="2020-08-06T02:09:00Z">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w:ins>
      <m:oMath>
        <m:sSubSup>
          <m:sSubSupPr>
            <m:ctrlPr>
              <w:ins w:id="260" w:author="Ericsson" w:date="2020-08-06T02:12:00Z">
                <w:rPr>
                  <w:rFonts w:ascii="Cambria Math" w:hAnsi="Cambria Math"/>
                  <w:i/>
                  <w:lang w:val="en-US"/>
                </w:rPr>
              </w:ins>
            </m:ctrlPr>
          </m:sSubSupPr>
          <m:e>
            <m:acc>
              <m:accPr>
                <m:chr m:val="̌"/>
                <m:ctrlPr>
                  <w:ins w:id="261" w:author="Ericsson" w:date="2020-08-06T02:12:00Z">
                    <w:rPr>
                      <w:rFonts w:ascii="Cambria Math" w:hAnsi="Cambria Math"/>
                      <w:i/>
                      <w:lang w:val="en-US"/>
                    </w:rPr>
                  </w:ins>
                </m:ctrlPr>
              </m:accPr>
              <m:e>
                <m:r>
                  <w:ins w:id="262" w:author="Ericsson" w:date="2020-08-06T02:12:00Z">
                    <w:rPr>
                      <w:rFonts w:ascii="Cambria Math" w:hAnsi="Cambria Math"/>
                      <w:lang w:val="en-US"/>
                    </w:rPr>
                    <m:t>P</m:t>
                  </w:ins>
                </m:r>
              </m:e>
            </m:acc>
          </m:e>
          <m:sub>
            <m:r>
              <w:ins w:id="263" w:author="Ericsson" w:date="2020-08-06T02:12:00Z">
                <w:rPr>
                  <w:rFonts w:ascii="Cambria Math" w:hAnsi="Cambria Math"/>
                  <w:lang w:val="en-US"/>
                </w:rPr>
                <m:t>Total</m:t>
              </w:ins>
            </m:r>
          </m:sub>
          <m:sup>
            <m:r>
              <w:ins w:id="264" w:author="Ericsson" w:date="2020-08-06T02:12:00Z">
                <w:rPr>
                  <w:rFonts w:ascii="Cambria Math" w:hAnsi="Cambria Math"/>
                  <w:lang w:val="en-US"/>
                </w:rPr>
                <m:t>EN</m:t>
              </w:ins>
            </m:r>
            <m:r>
              <w:ins w:id="265" w:author="Ericsson" w:date="2020-08-06T02:12:00Z">
                <w:rPr>
                  <w:rFonts w:ascii="Cambria Math" w:hAnsi="Cambria Math"/>
                  <w:lang w:val="en-US"/>
                  <w:rPrChange w:id="266" w:author="Ericsson" w:date="2020-08-06T02:12:00Z">
                    <w:rPr>
                      <w:rFonts w:ascii="Cambria Math" w:hAnsi="Cambria Math"/>
                      <w:lang w:val="sv-SE"/>
                    </w:rPr>
                  </w:rPrChange>
                </w:rPr>
                <m:t>-</m:t>
              </w:ins>
            </m:r>
            <m:r>
              <w:ins w:id="267" w:author="Ericsson" w:date="2020-08-06T02:12:00Z">
                <w:rPr>
                  <w:rFonts w:ascii="Cambria Math" w:hAnsi="Cambria Math"/>
                  <w:lang w:val="en-US"/>
                </w:rPr>
                <m:t>DC</m:t>
              </w:ins>
            </m:r>
          </m:sup>
        </m:sSubSup>
      </m:oMath>
    </w:p>
    <w:p w14:paraId="5F86C314" w14:textId="77777777" w:rsidR="0068653F" w:rsidRPr="0068653F" w:rsidRDefault="0068653F" w:rsidP="00A2776A">
      <w:pPr>
        <w:pStyle w:val="B10"/>
        <w:rPr>
          <w:lang w:val="en-US"/>
          <w:rPrChange w:id="268" w:author="Ericsson" w:date="2020-08-06T02:09:00Z">
            <w:rPr/>
          </w:rPrChange>
        </w:rPr>
      </w:pPr>
    </w:p>
    <w:p w14:paraId="2CFEB360" w14:textId="77777777" w:rsidR="00A2776A" w:rsidRPr="00E062F1" w:rsidRDefault="00A2776A" w:rsidP="00A2776A">
      <w:r w:rsidRPr="00E062F1">
        <w:lastRenderedPageBreak/>
        <w:t>If a= FALSE</w:t>
      </w:r>
    </w:p>
    <w:p w14:paraId="42343208" w14:textId="77777777" w:rsidR="00A2776A" w:rsidRPr="00E062F1" w:rsidRDefault="00A2776A" w:rsidP="00A2776A">
      <w:pPr>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677033AC" w14:textId="77777777" w:rsidR="00A2776A" w:rsidRPr="00E062F1" w:rsidRDefault="00A2776A" w:rsidP="00A2776A">
      <w:r w:rsidRPr="00E062F1">
        <w:t>ELSE If (a=TRUE) AND (b=FALSE)</w:t>
      </w:r>
    </w:p>
    <w:p w14:paraId="567B345C" w14:textId="77777777" w:rsidR="00A2776A" w:rsidRPr="00E062F1" w:rsidRDefault="00A2776A" w:rsidP="00A2776A">
      <w:pPr>
        <w:tabs>
          <w:tab w:val="left" w:pos="3960"/>
        </w:tabs>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w:t>
      </w:r>
      <w:proofErr w:type="spellStart"/>
      <w:r w:rsidRPr="00E062F1">
        <w:t>X_scale</w:t>
      </w:r>
      <w:proofErr w:type="spellEnd"/>
      <w:r w:rsidRPr="00E062F1">
        <w:t xml:space="preserve">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4F949652" w14:textId="77777777" w:rsidR="00A2776A" w:rsidRPr="00E062F1" w:rsidRDefault="00A2776A" w:rsidP="00A2776A">
      <w:r w:rsidRPr="00E062F1">
        <w:t>ELSE If b= TRUE</w:t>
      </w:r>
    </w:p>
    <w:p w14:paraId="1257AD05" w14:textId="77777777" w:rsidR="00A2776A" w:rsidRPr="00554F2F" w:rsidRDefault="00A2776A" w:rsidP="00A2776A">
      <w:pPr>
        <w:ind w:left="1304"/>
        <w:rPr>
          <w:strike/>
          <w:lang w:eastAsia="x-none" w:bidi="bn-IN"/>
          <w:rPrChange w:id="269" w:author="Ericsson" w:date="2020-08-27T02:54:00Z">
            <w:rPr>
              <w:strike/>
              <w:lang w:val="sv-SE" w:eastAsia="x-none" w:bidi="bn-IN"/>
            </w:rPr>
          </w:rPrChange>
        </w:rPr>
      </w:pPr>
      <w:r w:rsidRPr="00554F2F">
        <w:rPr>
          <w:rPrChange w:id="270" w:author="Ericsson" w:date="2020-08-27T02:54:00Z">
            <w:rPr>
              <w:lang w:val="sv-SE"/>
            </w:rPr>
          </w:rPrChange>
        </w:rPr>
        <w:t>P</w:t>
      </w:r>
      <w:r w:rsidRPr="00554F2F">
        <w:rPr>
          <w:vertAlign w:val="subscript"/>
          <w:rPrChange w:id="271" w:author="Ericsson" w:date="2020-08-27T02:54:00Z">
            <w:rPr>
              <w:vertAlign w:val="subscript"/>
              <w:lang w:val="sv-SE"/>
            </w:rPr>
          </w:rPrChange>
        </w:rPr>
        <w:t>CMAX_ EN-DC _L</w:t>
      </w:r>
      <w:r w:rsidRPr="00554F2F">
        <w:rPr>
          <w:rPrChange w:id="272" w:author="Ericsson" w:date="2020-08-27T02:54:00Z">
            <w:rPr>
              <w:lang w:val="sv-SE"/>
            </w:rPr>
          </w:rPrChange>
        </w:rPr>
        <w:t>(</w:t>
      </w:r>
      <w:proofErr w:type="spellStart"/>
      <w:proofErr w:type="gramStart"/>
      <w:r w:rsidRPr="00554F2F">
        <w:rPr>
          <w:i/>
          <w:iCs/>
          <w:rPrChange w:id="273" w:author="Ericsson" w:date="2020-08-27T02:54:00Z">
            <w:rPr>
              <w:i/>
              <w:iCs/>
              <w:lang w:val="sv-SE"/>
            </w:rPr>
          </w:rPrChange>
        </w:rPr>
        <w:t>p,q</w:t>
      </w:r>
      <w:proofErr w:type="spellEnd"/>
      <w:proofErr w:type="gramEnd"/>
      <w:r w:rsidRPr="00554F2F">
        <w:rPr>
          <w:rPrChange w:id="274" w:author="Ericsson" w:date="2020-08-27T02:54:00Z">
            <w:rPr>
              <w:lang w:val="sv-SE"/>
            </w:rPr>
          </w:rPrChange>
        </w:rPr>
        <w:t>) = MIN {10 log</w:t>
      </w:r>
      <w:r w:rsidRPr="00554F2F">
        <w:rPr>
          <w:vertAlign w:val="subscript"/>
          <w:rPrChange w:id="275" w:author="Ericsson" w:date="2020-08-27T02:54:00Z">
            <w:rPr>
              <w:vertAlign w:val="subscript"/>
              <w:lang w:val="sv-SE"/>
            </w:rPr>
          </w:rPrChange>
        </w:rPr>
        <w:t>10</w:t>
      </w:r>
      <w:r w:rsidRPr="00554F2F">
        <w:rPr>
          <w:rPrChange w:id="276" w:author="Ericsson" w:date="2020-08-27T02:54:00Z">
            <w:rPr>
              <w:lang w:val="sv-SE"/>
            </w:rPr>
          </w:rPrChange>
        </w:rPr>
        <w:t xml:space="preserve"> [</w:t>
      </w:r>
      <w:proofErr w:type="spellStart"/>
      <w:r w:rsidRPr="00554F2F">
        <w:rPr>
          <w:rPrChange w:id="277" w:author="Ericsson" w:date="2020-08-27T02:54:00Z">
            <w:rPr>
              <w:lang w:val="sv-SE"/>
            </w:rPr>
          </w:rPrChange>
        </w:rPr>
        <w:t>p</w:t>
      </w:r>
      <w:r w:rsidRPr="00554F2F">
        <w:rPr>
          <w:vertAlign w:val="subscript"/>
          <w:rPrChange w:id="278" w:author="Ericsson" w:date="2020-08-27T02:54:00Z">
            <w:rPr>
              <w:vertAlign w:val="subscript"/>
              <w:lang w:val="sv-SE"/>
            </w:rPr>
          </w:rPrChange>
        </w:rPr>
        <w:t>CMAX</w:t>
      </w:r>
      <w:proofErr w:type="spellEnd"/>
      <w:r w:rsidRPr="00554F2F">
        <w:rPr>
          <w:rPrChange w:id="279" w:author="Ericsson" w:date="2020-08-27T02:54:00Z">
            <w:rPr>
              <w:lang w:val="sv-SE"/>
            </w:rPr>
          </w:rPrChange>
        </w:rPr>
        <w:t xml:space="preserve"> </w:t>
      </w:r>
      <w:r w:rsidRPr="00554F2F">
        <w:rPr>
          <w:vertAlign w:val="subscript"/>
          <w:rPrChange w:id="280" w:author="Ericsson" w:date="2020-08-27T02:54:00Z">
            <w:rPr>
              <w:vertAlign w:val="subscript"/>
              <w:lang w:val="sv-SE"/>
            </w:rPr>
          </w:rPrChange>
        </w:rPr>
        <w:t>L _</w:t>
      </w:r>
      <w:r w:rsidRPr="00554F2F">
        <w:rPr>
          <w:i/>
          <w:iCs/>
          <w:vertAlign w:val="subscript"/>
          <w:rPrChange w:id="281" w:author="Ericsson" w:date="2020-08-27T02:54:00Z">
            <w:rPr>
              <w:i/>
              <w:iCs/>
              <w:vertAlign w:val="subscript"/>
              <w:lang w:val="sv-SE"/>
            </w:rPr>
          </w:rPrChange>
        </w:rPr>
        <w:t xml:space="preserve"> </w:t>
      </w:r>
      <w:r w:rsidRPr="00554F2F">
        <w:rPr>
          <w:vertAlign w:val="subscript"/>
          <w:rPrChange w:id="282" w:author="Ericsson" w:date="2020-08-27T02:54:00Z">
            <w:rPr>
              <w:vertAlign w:val="subscript"/>
              <w:lang w:val="sv-SE"/>
            </w:rPr>
          </w:rPrChange>
        </w:rPr>
        <w:t>E-</w:t>
      </w:r>
      <w:proofErr w:type="spellStart"/>
      <w:r w:rsidRPr="00554F2F">
        <w:rPr>
          <w:vertAlign w:val="subscript"/>
          <w:rPrChange w:id="283" w:author="Ericsson" w:date="2020-08-27T02:54:00Z">
            <w:rPr>
              <w:vertAlign w:val="subscript"/>
              <w:lang w:val="sv-SE"/>
            </w:rPr>
          </w:rPrChange>
        </w:rPr>
        <w:t>UTRA,</w:t>
      </w:r>
      <w:r w:rsidRPr="00554F2F">
        <w:rPr>
          <w:i/>
          <w:iCs/>
          <w:vertAlign w:val="subscript"/>
          <w:rPrChange w:id="284" w:author="Ericsson" w:date="2020-08-27T02:54:00Z">
            <w:rPr>
              <w:i/>
              <w:iCs/>
              <w:vertAlign w:val="subscript"/>
              <w:lang w:val="sv-SE"/>
            </w:rPr>
          </w:rPrChange>
        </w:rPr>
        <w:t>c</w:t>
      </w:r>
      <w:proofErr w:type="spellEnd"/>
      <w:r w:rsidRPr="00554F2F">
        <w:rPr>
          <w:i/>
          <w:iCs/>
          <w:vertAlign w:val="subscript"/>
          <w:rPrChange w:id="285" w:author="Ericsson" w:date="2020-08-27T02:54:00Z">
            <w:rPr>
              <w:i/>
              <w:iCs/>
              <w:vertAlign w:val="subscript"/>
              <w:lang w:val="sv-SE"/>
            </w:rPr>
          </w:rPrChange>
        </w:rPr>
        <w:t xml:space="preserve"> </w:t>
      </w:r>
      <w:r w:rsidRPr="00554F2F">
        <w:rPr>
          <w:rPrChange w:id="286" w:author="Ericsson" w:date="2020-08-27T02:54:00Z">
            <w:rPr>
              <w:lang w:val="sv-SE"/>
            </w:rPr>
          </w:rPrChange>
        </w:rPr>
        <w:t>(</w:t>
      </w:r>
      <w:r w:rsidRPr="00554F2F">
        <w:rPr>
          <w:i/>
          <w:iCs/>
          <w:rPrChange w:id="287" w:author="Ericsson" w:date="2020-08-27T02:54:00Z">
            <w:rPr>
              <w:i/>
              <w:iCs/>
              <w:lang w:val="sv-SE"/>
            </w:rPr>
          </w:rPrChange>
        </w:rPr>
        <w:t>p</w:t>
      </w:r>
      <w:r w:rsidRPr="00554F2F">
        <w:rPr>
          <w:rPrChange w:id="288" w:author="Ericsson" w:date="2020-08-27T02:54:00Z">
            <w:rPr>
              <w:lang w:val="sv-SE"/>
            </w:rPr>
          </w:rPrChange>
        </w:rPr>
        <w:t>) ], P</w:t>
      </w:r>
      <w:r w:rsidRPr="00554F2F">
        <w:rPr>
          <w:vertAlign w:val="subscript"/>
          <w:rPrChange w:id="289" w:author="Ericsson" w:date="2020-08-27T02:54:00Z">
            <w:rPr>
              <w:vertAlign w:val="subscript"/>
              <w:lang w:val="sv-SE"/>
            </w:rPr>
          </w:rPrChange>
        </w:rPr>
        <w:t>EMAX, EN-DC</w:t>
      </w:r>
      <w:r w:rsidRPr="00554F2F">
        <w:rPr>
          <w:rPrChange w:id="290" w:author="Ericsson" w:date="2020-08-27T02:54:00Z">
            <w:rPr>
              <w:lang w:val="sv-SE"/>
            </w:rPr>
          </w:rPrChange>
        </w:rPr>
        <w:t xml:space="preserve"> ,</w:t>
      </w:r>
      <w:proofErr w:type="spellStart"/>
      <w:r w:rsidRPr="00554F2F">
        <w:rPr>
          <w:rPrChange w:id="291" w:author="Ericsson" w:date="2020-08-27T02:54:00Z">
            <w:rPr>
              <w:lang w:val="sv-SE"/>
            </w:rPr>
          </w:rPrChange>
        </w:rPr>
        <w:t>P</w:t>
      </w:r>
      <w:r w:rsidRPr="00554F2F">
        <w:rPr>
          <w:vertAlign w:val="subscript"/>
          <w:rPrChange w:id="292" w:author="Ericsson" w:date="2020-08-27T02:54:00Z">
            <w:rPr>
              <w:vertAlign w:val="subscript"/>
              <w:lang w:val="sv-SE"/>
            </w:rPr>
          </w:rPrChange>
        </w:rPr>
        <w:t>PowerClass</w:t>
      </w:r>
      <w:proofErr w:type="spellEnd"/>
      <w:r w:rsidRPr="00554F2F">
        <w:rPr>
          <w:vertAlign w:val="subscript"/>
          <w:rPrChange w:id="293" w:author="Ericsson" w:date="2020-08-27T02:54:00Z">
            <w:rPr>
              <w:vertAlign w:val="subscript"/>
              <w:lang w:val="sv-SE"/>
            </w:rPr>
          </w:rPrChange>
        </w:rPr>
        <w:t>, EN-DC</w:t>
      </w:r>
      <w:r w:rsidRPr="00554F2F">
        <w:rPr>
          <w:rPrChange w:id="294" w:author="Ericsson" w:date="2020-08-27T02:54:00Z">
            <w:rPr>
              <w:lang w:val="sv-SE"/>
            </w:rPr>
          </w:rPrChange>
        </w:rPr>
        <w:t>}</w:t>
      </w:r>
    </w:p>
    <w:p w14:paraId="48955B81" w14:textId="77777777" w:rsidR="00A2776A" w:rsidRPr="00E062F1" w:rsidRDefault="00A2776A" w:rsidP="00A2776A">
      <w:pPr>
        <w:spacing w:after="160" w:line="256" w:lineRule="auto"/>
        <w:rPr>
          <w:rFonts w:eastAsia="Calibri"/>
        </w:rPr>
      </w:pPr>
      <w:r w:rsidRPr="00E062F1">
        <w:rPr>
          <w:rFonts w:eastAsia="Calibri"/>
        </w:rPr>
        <w:t>where</w:t>
      </w:r>
    </w:p>
    <w:p w14:paraId="24E430AB" w14:textId="77777777" w:rsidR="00A2776A" w:rsidRPr="00E062F1" w:rsidRDefault="00A2776A" w:rsidP="00A2776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612BCA90" w14:textId="77777777" w:rsidR="00A2776A" w:rsidRPr="00E062F1" w:rsidRDefault="00A2776A" w:rsidP="00A2776A">
      <w:pPr>
        <w:pStyle w:val="B10"/>
        <w:rPr>
          <w:rFonts w:eastAsia="Calibri"/>
          <w:lang w:bidi="bn-IN"/>
        </w:rPr>
      </w:pPr>
      <w:r w:rsidRPr="00E062F1">
        <w:rPr>
          <w:noProof/>
          <w:lang w:bidi="bn-IN"/>
        </w:rPr>
        <w:t>-</w:t>
      </w:r>
      <w:r w:rsidRPr="00E062F1">
        <w:rPr>
          <w:noProof/>
          <w:lang w:bidi="bn-IN"/>
        </w:rPr>
        <w:tab/>
      </w:r>
      <w:proofErr w:type="spellStart"/>
      <w:r w:rsidRPr="00E062F1">
        <w:t>p</w:t>
      </w:r>
      <w:r w:rsidRPr="00E062F1">
        <w:rPr>
          <w:vertAlign w:val="subscript"/>
        </w:rPr>
        <w:t>CMAX</w:t>
      </w:r>
      <w:proofErr w:type="spellEnd"/>
      <w:r w:rsidRPr="00E062F1">
        <w:t xml:space="preserve"> </w:t>
      </w:r>
      <w:proofErr w:type="spellStart"/>
      <w:proofErr w:type="gramStart"/>
      <w:r w:rsidRPr="00E062F1">
        <w:rPr>
          <w:vertAlign w:val="subscript"/>
        </w:rPr>
        <w:t>L,f</w:t>
      </w:r>
      <w:proofErr w:type="gramEnd"/>
      <w:r w:rsidRPr="00E062F1">
        <w:rPr>
          <w:vertAlign w:val="subscript"/>
        </w:rPr>
        <w:t>,</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6806EA39" w14:textId="77777777" w:rsidR="00A2776A" w:rsidRPr="00E062F1" w:rsidRDefault="00A2776A" w:rsidP="00A2776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6C548CD5" w14:textId="77777777" w:rsidR="00A2776A" w:rsidRPr="00E062F1" w:rsidRDefault="00A2776A" w:rsidP="00A2776A">
      <w:pPr>
        <w:pStyle w:val="B10"/>
        <w:rPr>
          <w:rFonts w:eastAsia="Calibri"/>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lang w:eastAsia="zh-CN"/>
        </w:rPr>
        <w:t xml:space="preserve"> </w:t>
      </w:r>
      <w:proofErr w:type="spellStart"/>
      <w:proofErr w:type="gramStart"/>
      <w:r w:rsidRPr="00E062F1">
        <w:rPr>
          <w:vertAlign w:val="subscript"/>
          <w:lang w:bidi="bn-IN"/>
        </w:rPr>
        <w:t>L,f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i/>
          <w:vertAlign w:val="subscript"/>
          <w:lang w:bidi="bn-IN"/>
        </w:rPr>
        <w:t xml:space="preserve">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02ABB873" w14:textId="77777777" w:rsidR="00A2776A" w:rsidRPr="00E062F1" w:rsidRDefault="00A2776A" w:rsidP="00A2776A">
      <w:pPr>
        <w:pStyle w:val="B10"/>
        <w:rPr>
          <w:lang w:bidi="bn-IN"/>
        </w:rPr>
      </w:pPr>
      <w:r w:rsidRPr="00E062F1">
        <w:rPr>
          <w:noProof/>
          <w:lang w:bidi="bn-IN"/>
        </w:rPr>
        <w:t>-</w:t>
      </w:r>
      <w:r w:rsidRPr="00E062F1">
        <w:rPr>
          <w:noProof/>
          <w:lang w:bidi="bn-IN"/>
        </w:rPr>
        <w:tab/>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lang w:bidi="bn-IN"/>
        </w:rPr>
        <w:t xml:space="preserve"> is defined in clause 6.2B.1.3-1 for inter-band EN-DC;</w:t>
      </w:r>
    </w:p>
    <w:p w14:paraId="10CFCB01" w14:textId="77777777" w:rsidR="00A2776A" w:rsidRPr="00E062F1" w:rsidRDefault="00A2776A" w:rsidP="00A2776A">
      <w:pPr>
        <w:pStyle w:val="B10"/>
        <w:rPr>
          <w:lang w:bidi="bn-IN"/>
        </w:rPr>
      </w:pPr>
      <w:r w:rsidRPr="00E062F1">
        <w:rPr>
          <w:noProof/>
          <w:lang w:bidi="bn-IN"/>
        </w:rPr>
        <w:t>-</w:t>
      </w:r>
      <w:r w:rsidRPr="00E062F1">
        <w:rPr>
          <w:noProof/>
          <w:lang w:bidi="bn-IN"/>
        </w:rPr>
        <w:tab/>
      </w:r>
      <w:proofErr w:type="spellStart"/>
      <w:r w:rsidRPr="00E062F1">
        <w:t>X_scale</w:t>
      </w:r>
      <w:proofErr w:type="spellEnd"/>
      <w:r w:rsidRPr="00E062F1">
        <w:rPr>
          <w:sz w:val="24"/>
        </w:rPr>
        <w:t xml:space="preserve"> </w:t>
      </w:r>
      <w:r w:rsidRPr="00E062F1">
        <w:t>is the linear value of X dB which is configured by RRC and can only take values [</w:t>
      </w:r>
      <w:proofErr w:type="gramStart"/>
      <w:r w:rsidRPr="00E062F1">
        <w:t>0 ,</w:t>
      </w:r>
      <w:proofErr w:type="gramEnd"/>
      <w:r w:rsidRPr="00E062F1">
        <w:t xml:space="preserve"> 6]</w:t>
      </w:r>
    </w:p>
    <w:p w14:paraId="0EAB93D3" w14:textId="77777777" w:rsidR="00A2776A" w:rsidRPr="00E062F1" w:rsidRDefault="00A2776A" w:rsidP="00A2776A">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proofErr w:type="gramStart"/>
      <w:r w:rsidRPr="00E062F1">
        <w:rPr>
          <w:vertAlign w:val="subscript"/>
          <w:lang w:bidi="bn-IN"/>
        </w:rPr>
        <w:t>UTRA,c</w:t>
      </w:r>
      <w:proofErr w:type="spellEnd"/>
      <w:proofErr w:type="gram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6752C171" w14:textId="77777777" w:rsidR="00A2776A" w:rsidRPr="00E062F1" w:rsidRDefault="00A2776A" w:rsidP="00A2776A">
      <w:pPr>
        <w:pStyle w:val="B10"/>
        <w:rPr>
          <w:lang w:bidi="bn-IN"/>
        </w:rPr>
      </w:pPr>
      <w:r w:rsidRPr="00E062F1">
        <w:rPr>
          <w:noProof/>
          <w:lang w:bidi="bn-IN"/>
        </w:rPr>
        <w:t>-</w:t>
      </w:r>
      <w:r w:rsidRPr="00E062F1">
        <w:rPr>
          <w:noProof/>
          <w:lang w:bidi="bn-IN"/>
        </w:rPr>
        <w:tab/>
      </w:r>
      <w:proofErr w:type="spellStart"/>
      <w:proofErr w:type="gramStart"/>
      <w:r w:rsidRPr="00E062F1">
        <w:rPr>
          <w:lang w:bidi="bn-IN"/>
        </w:rPr>
        <w:t>p</w:t>
      </w:r>
      <w:r w:rsidRPr="00E062F1">
        <w:rPr>
          <w:vertAlign w:val="subscript"/>
          <w:lang w:bidi="bn-IN"/>
        </w:rPr>
        <w:t>CMAX,f</w:t>
      </w:r>
      <w:proofErr w:type="gramEnd"/>
      <w:r w:rsidRPr="00E062F1">
        <w:rPr>
          <w:vertAlign w:val="subscript"/>
          <w:lang w:bidi="bn-IN"/>
        </w:rPr>
        <w:t>,c,NR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configured max power of NR</w:t>
      </w:r>
    </w:p>
    <w:p w14:paraId="6CD40A4D" w14:textId="77777777" w:rsidR="00A2776A" w:rsidRPr="00E062F1" w:rsidRDefault="00A2776A" w:rsidP="00A2776A">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2776A" w:rsidRPr="00E062F1" w14:paraId="40296673" w14:textId="77777777" w:rsidTr="00CF6D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9C2EA6" w14:textId="77777777" w:rsidR="00A2776A" w:rsidRPr="00E062F1" w:rsidRDefault="00A2776A" w:rsidP="00CF6DC7">
            <w:pPr>
              <w:pStyle w:val="TAH"/>
            </w:pPr>
            <w:proofErr w:type="gramStart"/>
            <w:r w:rsidRPr="00E062F1">
              <w:rPr>
                <w:lang w:bidi="bn-IN"/>
              </w:rPr>
              <w:t>P</w:t>
            </w:r>
            <w:r w:rsidRPr="00E062F1">
              <w:rPr>
                <w:vertAlign w:val="subscript"/>
                <w:lang w:bidi="bn-IN"/>
              </w:rPr>
              <w:t>CMAX</w:t>
            </w:r>
            <w:r w:rsidRPr="00E062F1">
              <w:t>(</w:t>
            </w:r>
            <w:proofErr w:type="gramEnd"/>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BB667C1" w14:textId="77777777" w:rsidR="00A2776A" w:rsidRPr="00E062F1" w:rsidRDefault="00A2776A" w:rsidP="00CF6DC7">
            <w:pPr>
              <w:pStyle w:val="TAH"/>
              <w:rPr>
                <w:lang w:eastAsia="zh-CN"/>
              </w:rPr>
            </w:pPr>
            <w:r w:rsidRPr="00E062F1">
              <w:t>Tolerance</w:t>
            </w:r>
          </w:p>
          <w:p w14:paraId="6FB71B98" w14:textId="77777777" w:rsidR="00A2776A" w:rsidRPr="00E062F1" w:rsidRDefault="00A2776A" w:rsidP="00CF6DC7">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5EAA972B" w14:textId="77777777" w:rsidR="00A2776A" w:rsidRPr="00E062F1" w:rsidRDefault="00A2776A" w:rsidP="00CF6DC7">
            <w:pPr>
              <w:pStyle w:val="TAH"/>
              <w:rPr>
                <w:lang w:eastAsia="zh-CN"/>
              </w:rPr>
            </w:pPr>
            <w:r w:rsidRPr="00E062F1">
              <w:t>Tolerance</w:t>
            </w:r>
          </w:p>
          <w:p w14:paraId="51763DB0" w14:textId="77777777" w:rsidR="00A2776A" w:rsidRPr="00E062F1" w:rsidRDefault="00A2776A" w:rsidP="00CF6DC7">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A2776A" w:rsidRPr="00E062F1" w14:paraId="52053D51" w14:textId="77777777" w:rsidTr="00CF6D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4C17A2" w14:textId="77777777" w:rsidR="00A2776A" w:rsidRPr="00E062F1" w:rsidRDefault="00A2776A" w:rsidP="00CF6DC7">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5334AC2" w14:textId="77777777" w:rsidR="00A2776A" w:rsidRPr="00E062F1" w:rsidRDefault="00A2776A" w:rsidP="00CF6DC7">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C7FB6C" w14:textId="77777777" w:rsidR="00A2776A" w:rsidRPr="00E062F1" w:rsidRDefault="00A2776A" w:rsidP="00CF6DC7">
            <w:pPr>
              <w:pStyle w:val="TAC"/>
              <w:rPr>
                <w:szCs w:val="18"/>
              </w:rPr>
            </w:pPr>
            <w:r w:rsidRPr="00E062F1">
              <w:rPr>
                <w:szCs w:val="18"/>
              </w:rPr>
              <w:t>2.0</w:t>
            </w:r>
          </w:p>
        </w:tc>
      </w:tr>
      <w:tr w:rsidR="00A2776A" w:rsidRPr="00E062F1" w14:paraId="54019F30" w14:textId="77777777" w:rsidTr="00CF6D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E0E3986" w14:textId="77777777" w:rsidR="00A2776A" w:rsidRPr="00E062F1" w:rsidRDefault="00A2776A" w:rsidP="00CF6DC7">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2C18F23" w14:textId="77777777" w:rsidR="00A2776A" w:rsidRPr="00E062F1" w:rsidRDefault="00A2776A" w:rsidP="00CF6DC7">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9D1A2B" w14:textId="77777777" w:rsidR="00A2776A" w:rsidRPr="00E062F1" w:rsidRDefault="00A2776A" w:rsidP="00CF6DC7">
            <w:pPr>
              <w:pStyle w:val="TAC"/>
              <w:rPr>
                <w:szCs w:val="18"/>
                <w:lang w:eastAsia="zh-CN"/>
              </w:rPr>
            </w:pPr>
            <w:r w:rsidRPr="00E062F1">
              <w:rPr>
                <w:szCs w:val="18"/>
              </w:rPr>
              <w:t>2.0</w:t>
            </w:r>
          </w:p>
        </w:tc>
      </w:tr>
      <w:tr w:rsidR="00A2776A" w:rsidRPr="00E062F1" w14:paraId="6CE694F5" w14:textId="77777777" w:rsidTr="00CF6DC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44DDC9" w14:textId="77777777" w:rsidR="00A2776A" w:rsidRPr="00E062F1" w:rsidRDefault="00A2776A" w:rsidP="00CF6DC7">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5FD50B2" w14:textId="77777777" w:rsidR="00A2776A" w:rsidRPr="00E062F1" w:rsidRDefault="00A2776A" w:rsidP="00CF6DC7">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0D8CFD" w14:textId="77777777" w:rsidR="00A2776A" w:rsidRPr="00E062F1" w:rsidRDefault="00A2776A" w:rsidP="00CF6DC7">
            <w:pPr>
              <w:pStyle w:val="TAC"/>
              <w:rPr>
                <w:szCs w:val="18"/>
                <w:lang w:eastAsia="zh-CN"/>
              </w:rPr>
            </w:pPr>
            <w:r w:rsidRPr="00E062F1">
              <w:rPr>
                <w:szCs w:val="18"/>
              </w:rPr>
              <w:t>3.0</w:t>
            </w:r>
          </w:p>
        </w:tc>
      </w:tr>
      <w:tr w:rsidR="00A2776A" w:rsidRPr="00E062F1" w14:paraId="4CF6A918" w14:textId="77777777" w:rsidTr="00CF6DC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ED6D0B" w14:textId="77777777" w:rsidR="00A2776A" w:rsidRPr="00E062F1" w:rsidRDefault="00A2776A" w:rsidP="00CF6DC7">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7D2A86" w14:textId="77777777" w:rsidR="00A2776A" w:rsidRPr="00E062F1" w:rsidRDefault="00A2776A" w:rsidP="00CF6DC7">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D4FCE4" w14:textId="77777777" w:rsidR="00A2776A" w:rsidRPr="00E062F1" w:rsidRDefault="00A2776A" w:rsidP="00CF6DC7">
            <w:pPr>
              <w:pStyle w:val="TAC"/>
              <w:rPr>
                <w:szCs w:val="18"/>
                <w:lang w:eastAsia="zh-CN"/>
              </w:rPr>
            </w:pPr>
            <w:r w:rsidRPr="00E062F1">
              <w:rPr>
                <w:szCs w:val="18"/>
              </w:rPr>
              <w:t>4.0</w:t>
            </w:r>
          </w:p>
        </w:tc>
      </w:tr>
      <w:tr w:rsidR="00A2776A" w:rsidRPr="00E062F1" w14:paraId="5A6932EE" w14:textId="77777777" w:rsidTr="00CF6DC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DC1D7B6" w14:textId="77777777" w:rsidR="00A2776A" w:rsidRPr="00E062F1" w:rsidRDefault="00A2776A" w:rsidP="00CF6DC7">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07D1A5E" w14:textId="77777777" w:rsidR="00A2776A" w:rsidRPr="00E062F1" w:rsidRDefault="00A2776A" w:rsidP="00CF6DC7">
            <w:pPr>
              <w:pStyle w:val="TAC"/>
              <w:rPr>
                <w:szCs w:val="18"/>
                <w:lang w:eastAsia="zh-CN"/>
              </w:rPr>
            </w:pPr>
            <w:r w:rsidRPr="00E062F1">
              <w:rPr>
                <w:szCs w:val="18"/>
              </w:rPr>
              <w:t>5.0</w:t>
            </w:r>
          </w:p>
        </w:tc>
      </w:tr>
      <w:tr w:rsidR="00A2776A" w:rsidRPr="00E062F1" w14:paraId="78D3DA6A" w14:textId="77777777" w:rsidTr="00CF6DC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3C9CE" w14:textId="77777777" w:rsidR="00A2776A" w:rsidRPr="00E062F1" w:rsidRDefault="00A2776A" w:rsidP="00CF6DC7">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7F18DA6" w14:textId="77777777" w:rsidR="00A2776A" w:rsidRPr="00E062F1" w:rsidRDefault="00A2776A" w:rsidP="00CF6DC7">
            <w:pPr>
              <w:pStyle w:val="TAC"/>
              <w:rPr>
                <w:szCs w:val="18"/>
                <w:lang w:eastAsia="zh-CN"/>
              </w:rPr>
            </w:pPr>
            <w:r w:rsidRPr="00E062F1">
              <w:rPr>
                <w:szCs w:val="18"/>
              </w:rPr>
              <w:t>6.0</w:t>
            </w:r>
          </w:p>
        </w:tc>
      </w:tr>
      <w:tr w:rsidR="00A2776A" w:rsidRPr="00E062F1" w14:paraId="2B65807D" w14:textId="77777777" w:rsidTr="00CF6DC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26F0ECA" w14:textId="77777777" w:rsidR="00A2776A" w:rsidRPr="00E062F1" w:rsidRDefault="00A2776A" w:rsidP="00CF6DC7">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9974602" w14:textId="77777777" w:rsidR="00A2776A" w:rsidRPr="00E062F1" w:rsidRDefault="00A2776A" w:rsidP="00CF6DC7">
            <w:pPr>
              <w:pStyle w:val="TAC"/>
              <w:rPr>
                <w:szCs w:val="18"/>
                <w:lang w:eastAsia="zh-CN"/>
              </w:rPr>
            </w:pPr>
            <w:r w:rsidRPr="00E062F1">
              <w:rPr>
                <w:szCs w:val="18"/>
              </w:rPr>
              <w:t>7.0</w:t>
            </w:r>
          </w:p>
        </w:tc>
      </w:tr>
      <w:tr w:rsidR="00A2776A" w:rsidRPr="00E062F1" w14:paraId="22BD6507" w14:textId="77777777" w:rsidTr="00CF6DC7">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FFEF301" w14:textId="77777777" w:rsidR="00A2776A" w:rsidRPr="00E062F1" w:rsidRDefault="00A2776A" w:rsidP="00CF6DC7">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56D9742A" w14:textId="77777777" w:rsidR="00A2776A" w:rsidRPr="00E062F1" w:rsidRDefault="00A2776A" w:rsidP="00A2776A">
      <w:pPr>
        <w:rPr>
          <w:i/>
        </w:rPr>
      </w:pPr>
    </w:p>
    <w:p w14:paraId="6F4A590E" w14:textId="77777777" w:rsidR="00A2776A" w:rsidRPr="00E062F1" w:rsidRDefault="00A2776A" w:rsidP="00A2776A">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w:t>
      </w:r>
    </w:p>
    <w:p w14:paraId="12475A36" w14:textId="77777777" w:rsidR="00A2776A" w:rsidRPr="00E062F1" w:rsidRDefault="00A2776A" w:rsidP="00A2776A">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565C814A" w14:textId="77777777" w:rsidR="00A2776A" w:rsidRPr="00E062F1" w:rsidRDefault="00A2776A" w:rsidP="00A2776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24D573D2" w14:textId="15A1A720" w:rsidR="00234F13" w:rsidDel="00777EA5" w:rsidRDefault="00234F13" w:rsidP="003760A2">
      <w:pPr>
        <w:rPr>
          <w:ins w:id="295" w:author="Ericsson" w:date="2020-08-06T02:24:00Z"/>
          <w:del w:id="296" w:author="Ericsson2" w:date="2020-08-25T23:33:00Z"/>
        </w:rPr>
      </w:pPr>
      <w:commentRangeStart w:id="297"/>
      <w:ins w:id="298" w:author="Ericsson" w:date="2020-08-06T02:24:00Z">
        <w:del w:id="299" w:author="Ericsson2" w:date="2020-08-25T23:33:00Z">
          <w:r w:rsidDel="00777EA5">
            <w:delText>When</w:delText>
          </w:r>
          <w:r w:rsidRPr="00234F13" w:rsidDel="00777EA5">
            <w:rPr>
              <w:rFonts w:eastAsia="Calibri"/>
            </w:rPr>
            <w:delText xml:space="preserve"> </w:delText>
          </w:r>
          <w:r w:rsidRPr="00E062F1" w:rsidDel="00777EA5">
            <w:rPr>
              <w:rFonts w:eastAsia="Calibri"/>
            </w:rPr>
            <w:delText xml:space="preserve">E-UTRA and NR transmissions </w:delText>
          </w:r>
        </w:del>
      </w:ins>
      <w:commentRangeEnd w:id="297"/>
      <w:r w:rsidR="00777EA5">
        <w:rPr>
          <w:rStyle w:val="CommentReference"/>
        </w:rPr>
        <w:commentReference w:id="297"/>
      </w:r>
      <w:ins w:id="300" w:author="Ericsson" w:date="2020-08-06T02:24:00Z">
        <w:del w:id="301" w:author="Ericsson2" w:date="2020-08-25T23:33:00Z">
          <w:r w:rsidR="00A73CF0" w:rsidDel="00777EA5">
            <w:rPr>
              <w:rFonts w:eastAsia="Calibri"/>
            </w:rPr>
            <w:delText>do not overlap</w:delText>
          </w:r>
        </w:del>
      </w:ins>
      <w:ins w:id="302" w:author="Ericsson" w:date="2020-08-06T02:26:00Z">
        <w:del w:id="303" w:author="Ericsson2" w:date="2020-08-25T23:33:00Z">
          <w:r w:rsidR="00345207" w:rsidDel="00777EA5">
            <w:rPr>
              <w:rFonts w:eastAsia="Calibri"/>
            </w:rPr>
            <w:delText xml:space="preserve">, </w:delText>
          </w:r>
          <w:r w:rsidR="00345207" w:rsidRPr="00E062F1" w:rsidDel="00777EA5">
            <w:delText>the following</w:delText>
          </w:r>
          <w:r w:rsidR="00345207" w:rsidRPr="00E062F1" w:rsidDel="00777EA5">
            <w:rPr>
              <w:rFonts w:eastAsia="Calibri"/>
            </w:rPr>
            <w:delText xml:space="preserve"> supplementary minimum requirement apply for t</w:delText>
          </w:r>
          <w:r w:rsidR="00345207" w:rsidRPr="00E062F1" w:rsidDel="00777EA5">
            <w:rPr>
              <w:lang w:eastAsia="zh-CN"/>
            </w:rPr>
            <w:delText xml:space="preserve">he measured SCG power, </w:delText>
          </w:r>
          <w:r w:rsidR="00345207" w:rsidRPr="00E062F1" w:rsidDel="00777EA5">
            <w:rPr>
              <w:rFonts w:cs="Geneva"/>
              <w:lang w:bidi="bn-IN"/>
            </w:rPr>
            <w:delText>P</w:delText>
          </w:r>
          <w:r w:rsidR="00345207" w:rsidRPr="00E062F1" w:rsidDel="00777EA5">
            <w:rPr>
              <w:rFonts w:cs="Geneva"/>
              <w:vertAlign w:val="subscript"/>
              <w:lang w:bidi="bn-IN"/>
            </w:rPr>
            <w:delText>UMAX,f,</w:delText>
          </w:r>
          <w:r w:rsidR="00345207" w:rsidRPr="00E062F1" w:rsidDel="00777EA5">
            <w:rPr>
              <w:rFonts w:cs="Geneva"/>
              <w:i/>
              <w:vertAlign w:val="subscript"/>
              <w:lang w:bidi="bn-IN"/>
            </w:rPr>
            <w:delText>c</w:delText>
          </w:r>
          <w:r w:rsidR="00345207" w:rsidRPr="00E062F1" w:rsidDel="00777EA5">
            <w:rPr>
              <w:rFonts w:cs="Geneva"/>
              <w:i/>
              <w:vertAlign w:val="subscript"/>
              <w:lang w:eastAsia="zh-CN" w:bidi="bn-IN"/>
            </w:rPr>
            <w:delText>,</w:delText>
          </w:r>
          <w:r w:rsidR="00345207" w:rsidRPr="00E062F1" w:rsidDel="00777EA5">
            <w:rPr>
              <w:rFonts w:cs="Geneva"/>
              <w:i/>
              <w:vertAlign w:val="subscript"/>
              <w:lang w:bidi="bn-IN"/>
            </w:rPr>
            <w:delText xml:space="preserve">NR </w:delText>
          </w:r>
          <w:r w:rsidR="00345207" w:rsidRPr="00E062F1" w:rsidDel="00777EA5">
            <w:rPr>
              <w:lang w:eastAsia="zh-CN"/>
            </w:rPr>
            <w:delText>(</w:delText>
          </w:r>
          <w:r w:rsidR="00345207" w:rsidRPr="00E062F1" w:rsidDel="00777EA5">
            <w:rPr>
              <w:i/>
              <w:lang w:eastAsia="zh-CN"/>
            </w:rPr>
            <w:delText>q</w:delText>
          </w:r>
          <w:r w:rsidR="00345207" w:rsidRPr="00E062F1" w:rsidDel="00777EA5">
            <w:rPr>
              <w:lang w:eastAsia="zh-CN"/>
            </w:rPr>
            <w:delText xml:space="preserve">), </w:delText>
          </w:r>
        </w:del>
      </w:ins>
      <w:ins w:id="304" w:author="Ericsson" w:date="2020-08-06T02:27:00Z">
        <w:del w:id="305" w:author="Ericsson2" w:date="2020-08-25T23:33:00Z">
          <w:r w:rsidR="00345207" w:rsidRPr="00E062F1" w:rsidDel="00777EA5">
            <w:rPr>
              <w:lang w:eastAsia="zh-CN"/>
            </w:rPr>
            <w:delText>under nominal conditions</w:delText>
          </w:r>
          <w:r w:rsidR="00345207" w:rsidDel="00777EA5">
            <w:rPr>
              <w:rFonts w:eastAsia="Calibri"/>
            </w:rPr>
            <w:delText xml:space="preserve"> </w:delText>
          </w:r>
          <w:r w:rsidR="00345207" w:rsidDel="00777EA5">
            <w:rPr>
              <w:lang w:eastAsia="zh-CN"/>
            </w:rPr>
            <w:delText xml:space="preserve">for </w:delText>
          </w:r>
          <w:r w:rsidR="00345207" w:rsidRPr="00DE7191" w:rsidDel="00777EA5">
            <w:delText xml:space="preserve">UEs </w:delText>
          </w:r>
          <w:r w:rsidR="00345207" w:rsidRPr="00DE7191" w:rsidDel="00777EA5">
            <w:rPr>
              <w:lang w:val="en-US"/>
            </w:rPr>
            <w:delText xml:space="preserve">supporting </w:delText>
          </w:r>
          <w:r w:rsidR="00345207" w:rsidDel="00777EA5">
            <w:rPr>
              <w:lang w:eastAsia="ko-KR"/>
            </w:rPr>
            <w:delText xml:space="preserve">EN-DC power class 2 </w:delText>
          </w:r>
          <w:r w:rsidR="00345207" w:rsidRPr="00DE7191" w:rsidDel="00777EA5">
            <w:rPr>
              <w:lang w:val="en-US"/>
            </w:rPr>
            <w:delText xml:space="preserve">with the </w:delText>
          </w:r>
          <w:r w:rsidR="00345207" w:rsidDel="00777EA5">
            <w:rPr>
              <w:lang w:val="en-US"/>
            </w:rPr>
            <w:delText xml:space="preserve">MCG in an FDD band and the </w:delText>
          </w:r>
          <w:r w:rsidR="00345207" w:rsidRPr="00DE7191" w:rsidDel="00777EA5">
            <w:rPr>
              <w:lang w:val="en-US"/>
            </w:rPr>
            <w:delText xml:space="preserve">SCG in a TDD </w:delText>
          </w:r>
          <w:r w:rsidR="00345207" w:rsidDel="00777EA5">
            <w:rPr>
              <w:lang w:val="en-US"/>
            </w:rPr>
            <w:delText>band</w:delText>
          </w:r>
        </w:del>
      </w:ins>
      <w:ins w:id="306" w:author="Ericsson" w:date="2020-08-06T02:28:00Z">
        <w:del w:id="307" w:author="Ericsson2" w:date="2020-08-25T23:33:00Z">
          <w:r w:rsidR="00915C9A" w:rsidDel="00777EA5">
            <w:rPr>
              <w:lang w:val="en-US"/>
            </w:rPr>
            <w:delText>,</w:delText>
          </w:r>
        </w:del>
      </w:ins>
      <w:ins w:id="308" w:author="Ericsson" w:date="2020-08-06T02:27:00Z">
        <w:del w:id="309" w:author="Ericsson2" w:date="2020-08-25T23:33:00Z">
          <w:r w:rsidR="00345207" w:rsidRPr="00E062F1" w:rsidDel="00777EA5">
            <w:rPr>
              <w:lang w:eastAsia="zh-CN"/>
            </w:rPr>
            <w:delText xml:space="preserve"> </w:delText>
          </w:r>
        </w:del>
      </w:ins>
    </w:p>
    <w:p w14:paraId="0516ECB5" w14:textId="427B0102" w:rsidR="00A2776A" w:rsidDel="00777EA5" w:rsidRDefault="003760A2">
      <w:pPr>
        <w:jc w:val="center"/>
        <w:rPr>
          <w:ins w:id="310" w:author="Ericsson" w:date="2020-08-06T02:28:00Z"/>
          <w:del w:id="311" w:author="Ericsson2" w:date="2020-08-25T23:33:00Z"/>
          <w:noProof/>
          <w:lang w:eastAsia="zh-CN"/>
        </w:rPr>
        <w:pPrChange w:id="312" w:author="Ericsson" w:date="2020-08-06T02:46:00Z">
          <w:pPr/>
        </w:pPrChange>
      </w:pPr>
      <w:ins w:id="313" w:author="Ericsson" w:date="2020-08-06T02:18:00Z">
        <w:del w:id="314" w:author="Ericsson2" w:date="2020-08-25T23:33:00Z">
          <w:r w:rsidRPr="00E062F1" w:rsidDel="00777EA5">
            <w:rPr>
              <w:noProof/>
            </w:rPr>
            <w:delText>10log(p</w:delText>
          </w:r>
          <w:r w:rsidRPr="00E062F1" w:rsidDel="00777EA5">
            <w:rPr>
              <w:noProof/>
              <w:vertAlign w:val="subscript"/>
            </w:rPr>
            <w:delText>CMAX</w:delText>
          </w:r>
          <w:r w:rsidRPr="00E062F1" w:rsidDel="00777EA5">
            <w:rPr>
              <w:noProof/>
            </w:rPr>
            <w:delText xml:space="preserve"> </w:delText>
          </w:r>
          <w:r w:rsidRPr="00E062F1" w:rsidDel="00777EA5">
            <w:rPr>
              <w:noProof/>
              <w:vertAlign w:val="subscript"/>
            </w:rPr>
            <w:delText>L,f,</w:delText>
          </w:r>
          <w:r w:rsidRPr="00E062F1" w:rsidDel="00777EA5">
            <w:rPr>
              <w:i/>
              <w:iCs/>
              <w:noProof/>
              <w:vertAlign w:val="subscript"/>
            </w:rPr>
            <w:delText>c,NR</w:delText>
          </w:r>
          <w:r w:rsidRPr="00E062F1" w:rsidDel="00777EA5">
            <w:rPr>
              <w:noProof/>
            </w:rPr>
            <w:delText xml:space="preserve"> (</w:delText>
          </w:r>
          <w:r w:rsidRPr="00E062F1" w:rsidDel="00777EA5">
            <w:rPr>
              <w:i/>
              <w:iCs/>
              <w:noProof/>
            </w:rPr>
            <w:delText>q</w:delText>
          </w:r>
          <w:r w:rsidRPr="00E062F1" w:rsidDel="00777EA5">
            <w:rPr>
              <w:noProof/>
            </w:rPr>
            <w:delText xml:space="preserve">)) </w:delText>
          </w:r>
          <w:r w:rsidRPr="00E062F1" w:rsidDel="00777EA5">
            <w:rPr>
              <w:noProof/>
              <w:lang w:eastAsia="zh-CN"/>
            </w:rPr>
            <w:delText>–</w:delText>
          </w:r>
          <w:r w:rsidRPr="00E062F1" w:rsidDel="00777EA5">
            <w:rPr>
              <w:rFonts w:eastAsia="Calibri"/>
              <w:noProof/>
            </w:rPr>
            <w:delText xml:space="preserve"> T</w:delText>
          </w:r>
          <w:r w:rsidRPr="00E062F1" w:rsidDel="00777EA5">
            <w:rPr>
              <w:rFonts w:eastAsia="Geneva"/>
              <w:noProof/>
              <w:vertAlign w:val="subscript"/>
              <w:lang w:eastAsia="zh-CN"/>
            </w:rPr>
            <w:delText>LOW</w:delText>
          </w:r>
          <w:r w:rsidRPr="00E062F1" w:rsidDel="00777EA5">
            <w:rPr>
              <w:rFonts w:eastAsia="Calibri"/>
              <w:noProof/>
            </w:rPr>
            <w:delText xml:space="preserve"> </w:delText>
          </w:r>
          <w:r w:rsidRPr="00E062F1" w:rsidDel="00777EA5">
            <w:rPr>
              <w:noProof/>
              <w:lang w:eastAsia="zh-CN"/>
            </w:rPr>
            <w:delText>(</w:delText>
          </w:r>
          <w:r w:rsidRPr="00E062F1" w:rsidDel="00777EA5">
            <w:rPr>
              <w:noProof/>
            </w:rPr>
            <w:delText>10log(p</w:delText>
          </w:r>
          <w:r w:rsidRPr="00E062F1" w:rsidDel="00777EA5">
            <w:rPr>
              <w:noProof/>
              <w:vertAlign w:val="subscript"/>
            </w:rPr>
            <w:delText>CMAX</w:delText>
          </w:r>
          <w:r w:rsidRPr="00E062F1" w:rsidDel="00777EA5">
            <w:rPr>
              <w:noProof/>
            </w:rPr>
            <w:delText xml:space="preserve"> </w:delText>
          </w:r>
          <w:r w:rsidRPr="00E062F1" w:rsidDel="00777EA5">
            <w:rPr>
              <w:noProof/>
              <w:vertAlign w:val="subscript"/>
            </w:rPr>
            <w:delText>L,f,</w:delText>
          </w:r>
          <w:r w:rsidRPr="00E062F1" w:rsidDel="00777EA5">
            <w:rPr>
              <w:i/>
              <w:iCs/>
              <w:noProof/>
              <w:vertAlign w:val="subscript"/>
            </w:rPr>
            <w:delText>c,NR</w:delText>
          </w:r>
          <w:r w:rsidRPr="00E062F1" w:rsidDel="00777EA5">
            <w:rPr>
              <w:noProof/>
            </w:rPr>
            <w:delText xml:space="preserve"> (</w:delText>
          </w:r>
          <w:r w:rsidRPr="00E062F1" w:rsidDel="00777EA5">
            <w:rPr>
              <w:i/>
              <w:iCs/>
              <w:noProof/>
            </w:rPr>
            <w:delText>q</w:delText>
          </w:r>
          <w:r w:rsidRPr="00E062F1" w:rsidDel="00777EA5">
            <w:rPr>
              <w:noProof/>
            </w:rPr>
            <w:delText>)</w:delText>
          </w:r>
        </w:del>
      </w:ins>
      <w:ins w:id="315" w:author="Ericsson" w:date="2020-08-06T02:19:00Z">
        <w:del w:id="316" w:author="Ericsson2" w:date="2020-08-25T23:33:00Z">
          <w:r w:rsidR="000C7BB3" w:rsidDel="00777EA5">
            <w:rPr>
              <w:noProof/>
            </w:rPr>
            <w:delText>)</w:delText>
          </w:r>
        </w:del>
      </w:ins>
      <w:ins w:id="317" w:author="Ericsson" w:date="2020-08-06T02:18:00Z">
        <w:del w:id="318" w:author="Ericsson2" w:date="2020-08-25T23:33:00Z">
          <w:r w:rsidRPr="00E062F1" w:rsidDel="00777EA5">
            <w:rPr>
              <w:noProof/>
              <w:lang w:eastAsia="zh-CN"/>
            </w:rPr>
            <w:delText xml:space="preserve">)} ≤ </w:delText>
          </w:r>
          <w:r w:rsidRPr="00E062F1" w:rsidDel="00777EA5">
            <w:rPr>
              <w:rFonts w:cs="Geneva"/>
              <w:noProof/>
              <w:lang w:bidi="bn-IN"/>
            </w:rPr>
            <w:delText>P</w:delText>
          </w:r>
          <w:r w:rsidRPr="00E062F1" w:rsidDel="00777EA5">
            <w:rPr>
              <w:rFonts w:cs="Geneva"/>
              <w:noProof/>
              <w:vertAlign w:val="subscript"/>
              <w:lang w:bidi="bn-IN"/>
            </w:rPr>
            <w:delText>UMAX,f,</w:delText>
          </w:r>
          <w:r w:rsidRPr="00E062F1" w:rsidDel="00777EA5">
            <w:rPr>
              <w:rFonts w:cs="Geneva"/>
              <w:i/>
              <w:noProof/>
              <w:vertAlign w:val="subscript"/>
              <w:lang w:bidi="bn-IN"/>
            </w:rPr>
            <w:delText>c</w:delText>
          </w:r>
          <w:r w:rsidRPr="00E062F1" w:rsidDel="00777EA5">
            <w:rPr>
              <w:rFonts w:cs="Geneva"/>
              <w:i/>
              <w:noProof/>
              <w:vertAlign w:val="subscript"/>
              <w:lang w:eastAsia="zh-CN" w:bidi="bn-IN"/>
            </w:rPr>
            <w:delText>,</w:delText>
          </w:r>
          <w:r w:rsidRPr="00E062F1" w:rsidDel="00777EA5">
            <w:rPr>
              <w:rFonts w:cs="Geneva"/>
              <w:i/>
              <w:noProof/>
              <w:vertAlign w:val="subscript"/>
              <w:lang w:bidi="bn-IN"/>
            </w:rPr>
            <w:delText xml:space="preserve">NR </w:delText>
          </w:r>
          <w:r w:rsidRPr="00E062F1" w:rsidDel="00777EA5">
            <w:rPr>
              <w:noProof/>
              <w:lang w:eastAsia="zh-CN"/>
            </w:rPr>
            <w:delText>(</w:delText>
          </w:r>
          <w:r w:rsidRPr="00E062F1" w:rsidDel="00777EA5">
            <w:rPr>
              <w:i/>
              <w:noProof/>
              <w:lang w:eastAsia="zh-CN"/>
            </w:rPr>
            <w:delText>q</w:delText>
          </w:r>
          <w:r w:rsidRPr="00E062F1" w:rsidDel="00777EA5">
            <w:rPr>
              <w:noProof/>
              <w:lang w:eastAsia="zh-CN"/>
            </w:rPr>
            <w:delText xml:space="preserve">) ≤ </w:delText>
          </w:r>
          <w:r w:rsidRPr="00E062F1" w:rsidDel="00777EA5">
            <w:rPr>
              <w:noProof/>
            </w:rPr>
            <w:delText>10log(p</w:delText>
          </w:r>
          <w:r w:rsidRPr="00E062F1" w:rsidDel="00777EA5">
            <w:rPr>
              <w:noProof/>
              <w:vertAlign w:val="subscript"/>
            </w:rPr>
            <w:delText>CMAX</w:delText>
          </w:r>
          <w:r w:rsidRPr="00E062F1" w:rsidDel="00777EA5">
            <w:rPr>
              <w:noProof/>
            </w:rPr>
            <w:delText xml:space="preserve"> </w:delText>
          </w:r>
          <w:r w:rsidRPr="00E062F1" w:rsidDel="00777EA5">
            <w:rPr>
              <w:noProof/>
              <w:vertAlign w:val="subscript"/>
            </w:rPr>
            <w:delText>H, f,</w:delText>
          </w:r>
          <w:r w:rsidRPr="00E062F1" w:rsidDel="00777EA5">
            <w:rPr>
              <w:i/>
              <w:iCs/>
              <w:noProof/>
              <w:vertAlign w:val="subscript"/>
            </w:rPr>
            <w:delText>c,NR</w:delText>
          </w:r>
          <w:r w:rsidRPr="00E062F1" w:rsidDel="00777EA5">
            <w:rPr>
              <w:noProof/>
            </w:rPr>
            <w:delText xml:space="preserve"> </w:delText>
          </w:r>
          <w:r w:rsidRPr="00E062F1" w:rsidDel="00777EA5">
            <w:rPr>
              <w:noProof/>
              <w:lang w:eastAsia="zh-CN"/>
            </w:rPr>
            <w:delText>(</w:delText>
          </w:r>
          <w:r w:rsidRPr="00E062F1" w:rsidDel="00777EA5">
            <w:rPr>
              <w:i/>
              <w:noProof/>
              <w:lang w:eastAsia="zh-CN"/>
            </w:rPr>
            <w:delText>q</w:delText>
          </w:r>
          <w:r w:rsidRPr="00E062F1" w:rsidDel="00777EA5">
            <w:rPr>
              <w:noProof/>
              <w:lang w:eastAsia="zh-CN"/>
            </w:rPr>
            <w:delText xml:space="preserve">)) + </w:delText>
          </w:r>
          <w:r w:rsidRPr="00E062F1" w:rsidDel="00777EA5">
            <w:rPr>
              <w:rFonts w:eastAsia="Calibri"/>
              <w:noProof/>
            </w:rPr>
            <w:delText>T</w:delText>
          </w:r>
          <w:r w:rsidRPr="00E062F1" w:rsidDel="00777EA5">
            <w:rPr>
              <w:rFonts w:eastAsia="Geneva"/>
              <w:noProof/>
              <w:vertAlign w:val="subscript"/>
              <w:lang w:eastAsia="zh-CN"/>
            </w:rPr>
            <w:delText>HIGH</w:delText>
          </w:r>
          <w:r w:rsidRPr="00E062F1" w:rsidDel="00777EA5">
            <w:rPr>
              <w:noProof/>
              <w:lang w:eastAsia="zh-CN"/>
            </w:rPr>
            <w:delText xml:space="preserve"> (</w:delText>
          </w:r>
          <w:r w:rsidRPr="00E062F1" w:rsidDel="00777EA5">
            <w:rPr>
              <w:noProof/>
            </w:rPr>
            <w:delText>10log(p</w:delText>
          </w:r>
          <w:r w:rsidRPr="00E062F1" w:rsidDel="00777EA5">
            <w:rPr>
              <w:noProof/>
              <w:vertAlign w:val="subscript"/>
            </w:rPr>
            <w:delText>CMAX</w:delText>
          </w:r>
          <w:r w:rsidRPr="00E062F1" w:rsidDel="00777EA5">
            <w:rPr>
              <w:noProof/>
            </w:rPr>
            <w:delText xml:space="preserve"> </w:delText>
          </w:r>
          <w:r w:rsidRPr="00E062F1" w:rsidDel="00777EA5">
            <w:rPr>
              <w:noProof/>
              <w:vertAlign w:val="subscript"/>
            </w:rPr>
            <w:delText>H, f,</w:delText>
          </w:r>
          <w:r w:rsidRPr="00E062F1" w:rsidDel="00777EA5">
            <w:rPr>
              <w:i/>
              <w:iCs/>
              <w:noProof/>
              <w:vertAlign w:val="subscript"/>
            </w:rPr>
            <w:delText>c,NR</w:delText>
          </w:r>
          <w:r w:rsidRPr="00E062F1" w:rsidDel="00777EA5">
            <w:rPr>
              <w:noProof/>
            </w:rPr>
            <w:delText xml:space="preserve"> </w:delText>
          </w:r>
          <w:r w:rsidRPr="00E062F1" w:rsidDel="00777EA5">
            <w:rPr>
              <w:noProof/>
              <w:lang w:eastAsia="zh-CN"/>
            </w:rPr>
            <w:delText>(</w:delText>
          </w:r>
          <w:r w:rsidRPr="00E062F1" w:rsidDel="00777EA5">
            <w:rPr>
              <w:i/>
              <w:noProof/>
              <w:lang w:eastAsia="zh-CN"/>
            </w:rPr>
            <w:delText>q</w:delText>
          </w:r>
          <w:r w:rsidRPr="00E062F1" w:rsidDel="00777EA5">
            <w:rPr>
              <w:noProof/>
              <w:lang w:eastAsia="zh-CN"/>
            </w:rPr>
            <w:delText>))).</w:delText>
          </w:r>
        </w:del>
      </w:ins>
    </w:p>
    <w:p w14:paraId="03168797" w14:textId="2E5F0D3C" w:rsidR="00915C9A" w:rsidRPr="007401E7" w:rsidDel="00777EA5" w:rsidRDefault="0041773F">
      <w:pPr>
        <w:rPr>
          <w:del w:id="319" w:author="Ericsson2" w:date="2020-08-25T23:33:00Z"/>
          <w:lang w:eastAsia="zh-CN"/>
          <w:rPrChange w:id="320" w:author="Ericsson" w:date="2020-08-06T03:01:00Z">
            <w:rPr>
              <w:del w:id="321" w:author="Ericsson2" w:date="2020-08-25T23:33:00Z"/>
              <w:i/>
              <w:noProof/>
              <w:color w:val="0070C0"/>
            </w:rPr>
          </w:rPrChange>
        </w:rPr>
      </w:pPr>
      <w:ins w:id="322" w:author="Ericsson" w:date="2020-08-06T02:30:00Z">
        <w:del w:id="323" w:author="Ericsson2" w:date="2020-08-25T23:33:00Z">
          <w:r w:rsidDel="00777EA5">
            <w:rPr>
              <w:noProof/>
              <w:lang w:eastAsia="zh-CN"/>
            </w:rPr>
            <w:lastRenderedPageBreak/>
            <w:delText xml:space="preserve">with </w:delText>
          </w:r>
        </w:del>
      </w:ins>
      <w:ins w:id="324" w:author="Ericsson" w:date="2020-08-06T02:31:00Z">
        <w:del w:id="325" w:author="Ericsson2" w:date="2020-08-25T23:33:00Z">
          <w:r w:rsidR="00411564" w:rsidDel="00777EA5">
            <w:rPr>
              <w:noProof/>
              <w:lang w:eastAsia="zh-CN"/>
            </w:rPr>
            <w:delText>reference me</w:delText>
          </w:r>
        </w:del>
      </w:ins>
      <w:ins w:id="326" w:author="Ericsson" w:date="2020-08-06T02:41:00Z">
        <w:del w:id="327" w:author="Ericsson2" w:date="2020-08-25T23:33:00Z">
          <w:r w:rsidR="00CC182C" w:rsidDel="00777EA5">
            <w:rPr>
              <w:noProof/>
              <w:lang w:eastAsia="zh-CN"/>
            </w:rPr>
            <w:delText>as</w:delText>
          </w:r>
        </w:del>
      </w:ins>
      <w:ins w:id="328" w:author="Ericsson" w:date="2020-08-06T03:02:00Z">
        <w:del w:id="329" w:author="Ericsson2" w:date="2020-08-25T23:33:00Z">
          <w:r w:rsidR="00134805" w:rsidDel="00777EA5">
            <w:rPr>
              <w:noProof/>
              <w:lang w:eastAsia="zh-CN"/>
            </w:rPr>
            <w:delText>ur</w:delText>
          </w:r>
        </w:del>
      </w:ins>
      <w:ins w:id="330" w:author="Ericsson" w:date="2020-08-06T02:41:00Z">
        <w:del w:id="331" w:author="Ericsson2" w:date="2020-08-25T23:33:00Z">
          <w:r w:rsidR="00CC182C" w:rsidDel="00777EA5">
            <w:rPr>
              <w:noProof/>
              <w:lang w:eastAsia="zh-CN"/>
            </w:rPr>
            <w:delText>ement channels as specified in</w:delText>
          </w:r>
        </w:del>
      </w:ins>
      <w:ins w:id="332" w:author="Ericsson" w:date="2020-08-06T02:40:00Z">
        <w:del w:id="333" w:author="Ericsson2" w:date="2020-08-25T23:33:00Z">
          <w:r w:rsidR="00CC182C" w:rsidDel="00777EA5">
            <w:rPr>
              <w:noProof/>
              <w:lang w:eastAsia="zh-CN"/>
            </w:rPr>
            <w:delText xml:space="preserve"> [</w:delText>
          </w:r>
          <w:r w:rsidR="00CC182C" w:rsidDel="00777EA5">
            <w:delText xml:space="preserve">A.2.2.1.1 </w:delText>
          </w:r>
        </w:del>
      </w:ins>
      <w:ins w:id="334" w:author="Ericsson" w:date="2020-08-06T02:46:00Z">
        <w:del w:id="335" w:author="Ericsson2" w:date="2020-08-25T23:33:00Z">
          <w:r w:rsidR="00891DEB" w:rsidDel="00777EA5">
            <w:delText xml:space="preserve">in [4] </w:delText>
          </w:r>
        </w:del>
      </w:ins>
      <w:ins w:id="336" w:author="Ericsson" w:date="2020-08-06T02:40:00Z">
        <w:del w:id="337" w:author="Ericsson2" w:date="2020-08-25T23:33:00Z">
          <w:r w:rsidR="00CC182C" w:rsidDel="00777EA5">
            <w:delText>for QPSK with two uplink subframes scheduled per ra</w:delText>
          </w:r>
        </w:del>
      </w:ins>
      <w:ins w:id="338" w:author="Ericsson" w:date="2020-08-06T02:41:00Z">
        <w:del w:id="339" w:author="Ericsson2" w:date="2020-08-25T23:33:00Z">
          <w:r w:rsidR="00CC182C" w:rsidDel="00777EA5">
            <w:delText xml:space="preserve">dio frame] for FDD and A.2.3.2 </w:delText>
          </w:r>
        </w:del>
      </w:ins>
      <w:ins w:id="340" w:author="Ericsson" w:date="2020-08-06T02:43:00Z">
        <w:del w:id="341" w:author="Ericsson2" w:date="2020-08-25T23:33:00Z">
          <w:r w:rsidR="00E8135C" w:rsidDel="00777EA5">
            <w:delText>in [</w:delText>
          </w:r>
        </w:del>
      </w:ins>
      <w:ins w:id="342" w:author="Ericsson" w:date="2020-08-06T02:45:00Z">
        <w:del w:id="343" w:author="Ericsson2" w:date="2020-08-25T23:33:00Z">
          <w:r w:rsidR="00222B9D" w:rsidDel="00777EA5">
            <w:delText>2</w:delText>
          </w:r>
        </w:del>
      </w:ins>
      <w:ins w:id="344" w:author="Ericsson" w:date="2020-08-06T02:43:00Z">
        <w:del w:id="345" w:author="Ericsson2" w:date="2020-08-25T23:33:00Z">
          <w:r w:rsidR="00E8135C" w:rsidDel="00777EA5">
            <w:delText xml:space="preserve">] </w:delText>
          </w:r>
        </w:del>
      </w:ins>
      <w:ins w:id="346" w:author="Ericsson" w:date="2020-08-06T02:41:00Z">
        <w:del w:id="347" w:author="Ericsson2" w:date="2020-08-25T23:33:00Z">
          <w:r w:rsidR="00CC182C" w:rsidDel="00777EA5">
            <w:delText>for TDD</w:delText>
          </w:r>
        </w:del>
      </w:ins>
      <w:ins w:id="348" w:author="Ericsson" w:date="2020-08-06T03:01:00Z">
        <w:del w:id="349" w:author="Ericsson2" w:date="2020-08-25T23:33:00Z">
          <w:r w:rsidR="007401E7" w:rsidDel="00777EA5">
            <w:delText xml:space="preserve">, and </w:delText>
          </w:r>
          <w:r w:rsidR="007401E7" w:rsidRPr="00E062F1" w:rsidDel="00777EA5">
            <w:rPr>
              <w:rFonts w:eastAsia="Calibri"/>
              <w:lang w:bidi="bn-IN"/>
            </w:rPr>
            <w:delText xml:space="preserve">tolerances </w:delText>
          </w:r>
          <w:r w:rsidR="007401E7" w:rsidRPr="00E062F1" w:rsidDel="00777EA5">
            <w:rPr>
              <w:rFonts w:eastAsia="Calibri"/>
            </w:rPr>
            <w:delText>T</w:delText>
          </w:r>
          <w:r w:rsidR="007401E7" w:rsidRPr="00E062F1" w:rsidDel="00777EA5">
            <w:rPr>
              <w:rFonts w:eastAsia="Calibri"/>
              <w:vertAlign w:val="subscript"/>
            </w:rPr>
            <w:delText xml:space="preserve">LOW </w:delText>
          </w:r>
          <w:r w:rsidR="007401E7" w:rsidRPr="00E062F1" w:rsidDel="00777EA5">
            <w:rPr>
              <w:rFonts w:eastAsia="Calibri"/>
            </w:rPr>
            <w:delText>and T</w:delText>
          </w:r>
          <w:r w:rsidR="007401E7" w:rsidRPr="00E062F1" w:rsidDel="00777EA5">
            <w:rPr>
              <w:rFonts w:eastAsia="Calibri"/>
              <w:vertAlign w:val="subscript"/>
            </w:rPr>
            <w:delText xml:space="preserve">HIGH </w:delText>
          </w:r>
          <w:r w:rsidR="007401E7" w:rsidRPr="00E062F1" w:rsidDel="00777EA5">
            <w:rPr>
              <w:rFonts w:eastAsia="Calibri"/>
            </w:rPr>
            <w:delText>for applicable values of P</w:delText>
          </w:r>
          <w:r w:rsidR="007401E7" w:rsidRPr="00E062F1" w:rsidDel="00777EA5">
            <w:rPr>
              <w:rFonts w:eastAsia="Calibri"/>
              <w:vertAlign w:val="subscript"/>
            </w:rPr>
            <w:delText>CMAX</w:delText>
          </w:r>
          <w:r w:rsidR="007401E7" w:rsidRPr="00E062F1" w:rsidDel="00777EA5">
            <w:rPr>
              <w:rFonts w:eastAsia="Calibri"/>
            </w:rPr>
            <w:delText xml:space="preserve"> specified in Table 6.2B.4.1.3-2</w:delText>
          </w:r>
          <w:r w:rsidR="007401E7" w:rsidRPr="00E062F1" w:rsidDel="00777EA5">
            <w:rPr>
              <w:lang w:eastAsia="zh-CN"/>
            </w:rPr>
            <w:delText>.</w:delText>
          </w:r>
          <w:r w:rsidR="007401E7" w:rsidDel="00777EA5">
            <w:rPr>
              <w:lang w:eastAsia="zh-CN"/>
            </w:rPr>
            <w:delText xml:space="preserve"> </w:delText>
          </w:r>
        </w:del>
      </w:ins>
      <w:ins w:id="350" w:author="Ericsson" w:date="2020-08-06T02:48:00Z">
        <w:del w:id="351" w:author="Ericsson2" w:date="2020-08-25T23:33:00Z">
          <w:r w:rsidR="00C0670A" w:rsidDel="00777EA5">
            <w:rPr>
              <w:noProof/>
            </w:rPr>
            <w:delText>Th</w:delText>
          </w:r>
        </w:del>
      </w:ins>
      <w:ins w:id="352" w:author="Ericsson" w:date="2020-08-06T03:01:00Z">
        <w:del w:id="353" w:author="Ericsson2" w:date="2020-08-25T23:33:00Z">
          <w:r w:rsidR="007401E7" w:rsidDel="00777EA5">
            <w:rPr>
              <w:noProof/>
            </w:rPr>
            <w:delText>e</w:delText>
          </w:r>
        </w:del>
      </w:ins>
      <w:ins w:id="354" w:author="Ericsson" w:date="2020-08-06T02:48:00Z">
        <w:del w:id="355" w:author="Ericsson2" w:date="2020-08-25T23:33:00Z">
          <w:r w:rsidR="00C0670A" w:rsidDel="00777EA5">
            <w:rPr>
              <w:noProof/>
            </w:rPr>
            <w:delText xml:space="preserve"> </w:delText>
          </w:r>
        </w:del>
      </w:ins>
      <w:ins w:id="356" w:author="Ericsson" w:date="2020-08-06T03:01:00Z">
        <w:del w:id="357" w:author="Ericsson2" w:date="2020-08-25T23:33:00Z">
          <w:r w:rsidR="007401E7" w:rsidDel="00777EA5">
            <w:rPr>
              <w:noProof/>
            </w:rPr>
            <w:delText xml:space="preserve">above </w:delText>
          </w:r>
        </w:del>
      </w:ins>
      <w:ins w:id="358" w:author="Ericsson" w:date="2020-08-06T02:48:00Z">
        <w:del w:id="359" w:author="Ericsson2" w:date="2020-08-25T23:33:00Z">
          <w:r w:rsidR="00C0670A" w:rsidDel="00777EA5">
            <w:rPr>
              <w:noProof/>
            </w:rPr>
            <w:delText xml:space="preserve">requirement shall be met with </w:delText>
          </w:r>
        </w:del>
      </w:ins>
      <w:ins w:id="360" w:author="Ericsson" w:date="2020-08-06T02:47:00Z">
        <w:del w:id="361" w:author="Ericsson2" w:date="2020-08-25T23:33:00Z">
          <w:r w:rsidR="00320C55" w:rsidRPr="00B95057" w:rsidDel="00777EA5">
            <w:rPr>
              <w:noProof/>
              <w:lang w:val="en-US" w:eastAsia="x-none"/>
            </w:rPr>
            <w:delText>P</w:delText>
          </w:r>
          <w:r w:rsidR="00320C55" w:rsidRPr="00B95057" w:rsidDel="00777EA5">
            <w:rPr>
              <w:noProof/>
              <w:vertAlign w:val="subscript"/>
              <w:lang w:val="en-US" w:eastAsia="x-none"/>
            </w:rPr>
            <w:delText>LTE</w:delText>
          </w:r>
          <w:r w:rsidR="00320C55" w:rsidRPr="00B95057" w:rsidDel="00777EA5">
            <w:rPr>
              <w:noProof/>
              <w:lang w:val="en-US"/>
            </w:rPr>
            <w:delText xml:space="preserve"> greater than the supported power class of the MCG</w:delText>
          </w:r>
          <w:r w:rsidR="00320C55" w:rsidRPr="00B95057" w:rsidDel="00777EA5">
            <w:delText xml:space="preserve"> or the </w:delText>
          </w:r>
          <w:r w:rsidR="00320C55" w:rsidRPr="00B95057" w:rsidDel="00777EA5">
            <w:rPr>
              <w:szCs w:val="22"/>
              <w:lang w:eastAsia="zh-CN"/>
            </w:rPr>
            <w:delText xml:space="preserve">IE </w:delText>
          </w:r>
          <w:r w:rsidR="00320C55" w:rsidRPr="00B95057" w:rsidDel="00777EA5">
            <w:rPr>
              <w:i/>
              <w:szCs w:val="22"/>
              <w:lang w:eastAsia="zh-CN"/>
            </w:rPr>
            <w:delText xml:space="preserve">p-maxEUTRA-FR1-r15 </w:delText>
          </w:r>
          <w:r w:rsidR="00320C55" w:rsidRPr="00B95057" w:rsidDel="00777EA5">
            <w:rPr>
              <w:iCs/>
              <w:szCs w:val="22"/>
              <w:lang w:eastAsia="zh-CN"/>
            </w:rPr>
            <w:delText>absent</w:delText>
          </w:r>
        </w:del>
      </w:ins>
      <w:ins w:id="362" w:author="Ericsson" w:date="2020-08-06T02:48:00Z">
        <w:del w:id="363" w:author="Ericsson2" w:date="2020-08-25T23:33:00Z">
          <w:r w:rsidR="00C0670A" w:rsidDel="00777EA5">
            <w:rPr>
              <w:iCs/>
              <w:szCs w:val="22"/>
              <w:lang w:eastAsia="zh-CN"/>
            </w:rPr>
            <w:delText>.</w:delText>
          </w:r>
        </w:del>
      </w:ins>
    </w:p>
    <w:p w14:paraId="10E989CF" w14:textId="4ADE4E26" w:rsidR="00E36D5B" w:rsidRPr="00E36D5B" w:rsidRDefault="00E36D5B" w:rsidP="00E36D5B">
      <w:pPr>
        <w:pStyle w:val="Heading5"/>
      </w:pPr>
      <w:bookmarkStart w:id="364" w:name="_Toc21351591"/>
      <w:bookmarkStart w:id="365" w:name="_Toc29807173"/>
      <w:bookmarkStart w:id="366" w:name="_Toc36648887"/>
      <w:bookmarkStart w:id="367" w:name="_Toc36651612"/>
      <w:bookmarkStart w:id="368" w:name="_Toc37256546"/>
      <w:bookmarkStart w:id="369" w:name="_Toc37256887"/>
      <w:bookmarkStart w:id="370" w:name="_Toc45890593"/>
      <w:bookmarkStart w:id="371" w:name="_Toc45891817"/>
      <w:bookmarkStart w:id="372" w:name="_Toc45892227"/>
      <w:bookmarkStart w:id="373" w:name="_Toc45892637"/>
      <w:r w:rsidRPr="00E062F1">
        <w:t>6.2B.4.1.3a</w:t>
      </w:r>
      <w:r w:rsidRPr="00E062F1">
        <w:tab/>
        <w:t>Inter-band NE-DC within FR1</w:t>
      </w:r>
      <w:bookmarkEnd w:id="364"/>
      <w:bookmarkEnd w:id="365"/>
      <w:bookmarkEnd w:id="366"/>
      <w:bookmarkEnd w:id="367"/>
      <w:bookmarkEnd w:id="368"/>
      <w:bookmarkEnd w:id="369"/>
      <w:bookmarkEnd w:id="370"/>
      <w:bookmarkEnd w:id="371"/>
      <w:bookmarkEnd w:id="372"/>
      <w:bookmarkEnd w:id="373"/>
    </w:p>
    <w:p w14:paraId="5CB362D2" w14:textId="263D18B4" w:rsidR="00BF4F69" w:rsidRDefault="00BF4F69">
      <w:pPr>
        <w:rPr>
          <w:i/>
          <w:noProof/>
          <w:color w:val="0070C0"/>
        </w:rPr>
      </w:pPr>
      <w:r>
        <w:rPr>
          <w:i/>
          <w:noProof/>
          <w:color w:val="0070C0"/>
        </w:rPr>
        <w:t>&lt; end of changes &gt;</w:t>
      </w:r>
    </w:p>
    <w:p w14:paraId="7C145BFB" w14:textId="77777777" w:rsidR="00C77B03" w:rsidRPr="00221DBA" w:rsidRDefault="00C77B03">
      <w:pPr>
        <w:rPr>
          <w:i/>
          <w:noProof/>
          <w:color w:val="0070C0"/>
        </w:rPr>
      </w:pPr>
    </w:p>
    <w:sectPr w:rsidR="00C77B03" w:rsidRPr="00221D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Ericsson2" w:date="2020-08-26T00:03:00Z" w:initials="CB">
    <w:p w14:paraId="66B2A966" w14:textId="5FB07E61" w:rsidR="002870BE" w:rsidRDefault="002870BE">
      <w:pPr>
        <w:pStyle w:val="CommentText"/>
      </w:pPr>
      <w:bookmarkStart w:id="41" w:name="_GoBack"/>
      <w:r>
        <w:rPr>
          <w:rStyle w:val="CommentReference"/>
        </w:rPr>
        <w:annotationRef/>
      </w:r>
      <w:r>
        <w:t xml:space="preserve">The behaviour specified in </w:t>
      </w:r>
      <w:r w:rsidR="00C13C0C">
        <w:t>6.2B.4.1.3.</w:t>
      </w:r>
      <w:bookmarkEnd w:id="41"/>
    </w:p>
  </w:comment>
  <w:comment w:id="62" w:author="Ericsson2" w:date="2020-08-25T23:16:00Z" w:initials="CB">
    <w:p w14:paraId="24A9E145" w14:textId="6821B0E0" w:rsidR="0005065B" w:rsidRDefault="0005065B">
      <w:pPr>
        <w:pStyle w:val="CommentText"/>
      </w:pPr>
      <w:r>
        <w:rPr>
          <w:rStyle w:val="CommentReference"/>
        </w:rPr>
        <w:annotationRef/>
      </w:r>
      <w:r>
        <w:t>This applies for the PMPR scheme</w:t>
      </w:r>
      <w:r w:rsidR="00AA7401">
        <w:t>. No</w:t>
      </w:r>
      <w:r w:rsidR="00E37045">
        <w:t xml:space="preserve"> </w:t>
      </w:r>
      <w:r>
        <w:t>fallback behaviour is specified</w:t>
      </w:r>
      <w:r w:rsidR="00AA7401">
        <w:t>, any lower limit used by the UE is unknown to the network</w:t>
      </w:r>
      <w:r w:rsidR="00712F74">
        <w:t>. The network</w:t>
      </w:r>
      <w:r w:rsidR="0026377F">
        <w:t xml:space="preserve"> assume</w:t>
      </w:r>
      <w:r w:rsidR="000724E2">
        <w:t>s</w:t>
      </w:r>
      <w:r w:rsidR="0026377F">
        <w:t xml:space="preserve"> the EN-DC power is 26 dBm for PC2 under all circumstances</w:t>
      </w:r>
      <w:r w:rsidR="000724E2">
        <w:t xml:space="preserve"> (sic)</w:t>
      </w:r>
    </w:p>
  </w:comment>
  <w:comment w:id="66" w:author="Ericsson2" w:date="2020-08-25T23:17:00Z" w:initials="CB">
    <w:p w14:paraId="39F0E3A7" w14:textId="6815C5C6" w:rsidR="00875CF6" w:rsidRDefault="00875CF6">
      <w:pPr>
        <w:pStyle w:val="CommentText"/>
      </w:pPr>
      <w:r>
        <w:rPr>
          <w:rStyle w:val="CommentReference"/>
        </w:rPr>
        <w:annotationRef/>
      </w:r>
      <w:r>
        <w:t xml:space="preserve">This applies </w:t>
      </w:r>
      <w:r w:rsidR="0013507F">
        <w:t xml:space="preserve">when the IE </w:t>
      </w:r>
      <w:r w:rsidR="0013507F" w:rsidRPr="00F6629E">
        <w:rPr>
          <w:i/>
          <w:iCs/>
        </w:rPr>
        <w:t>min-</w:t>
      </w:r>
      <w:proofErr w:type="spellStart"/>
      <w:r w:rsidR="0013507F" w:rsidRPr="00F6629E">
        <w:rPr>
          <w:i/>
          <w:iCs/>
        </w:rPr>
        <w:t>configENDCpower</w:t>
      </w:r>
      <w:proofErr w:type="spellEnd"/>
      <w:r w:rsidR="0013507F">
        <w:t xml:space="preserve"> is present, i.e. the “blind scheme”, then the lower limit</w:t>
      </w:r>
      <w:r w:rsidR="00F6629E">
        <w:t xml:space="preserve"> and the fallback is specified.</w:t>
      </w:r>
    </w:p>
  </w:comment>
  <w:comment w:id="178" w:author="Ericsson2" w:date="2020-08-25T23:31:00Z" w:initials="CB">
    <w:p w14:paraId="7570F3A6" w14:textId="18F6E840" w:rsidR="000724E2" w:rsidRDefault="000724E2">
      <w:pPr>
        <w:pStyle w:val="CommentText"/>
      </w:pPr>
      <w:r>
        <w:rPr>
          <w:rStyle w:val="CommentReference"/>
        </w:rPr>
        <w:annotationRef/>
      </w:r>
      <w:r>
        <w:t>This applies when duty</w:t>
      </w:r>
      <w:r w:rsidR="00777EA5">
        <w:t>-cycle capabilities are present</w:t>
      </w:r>
      <w:r w:rsidR="00743455">
        <w:t xml:space="preserve">, text from the </w:t>
      </w:r>
      <w:r w:rsidR="00011E13">
        <w:t>CR in R4-2010849.</w:t>
      </w:r>
    </w:p>
  </w:comment>
  <w:comment w:id="230" w:author="Ericsson2" w:date="2020-08-25T23:26:00Z" w:initials="CB">
    <w:p w14:paraId="567F845F" w14:textId="45C2B239" w:rsidR="0036430A" w:rsidRDefault="0036430A">
      <w:pPr>
        <w:pStyle w:val="CommentText"/>
      </w:pPr>
      <w:r>
        <w:rPr>
          <w:rStyle w:val="CommentReference"/>
        </w:rPr>
        <w:annotationRef/>
      </w:r>
      <w:r>
        <w:t xml:space="preserve">Fallback </w:t>
      </w:r>
      <w:r w:rsidR="00C67E34">
        <w:t xml:space="preserve">to PC3 </w:t>
      </w:r>
      <w:r>
        <w:t xml:space="preserve">if duty-cycle capabilities </w:t>
      </w:r>
      <w:r w:rsidR="00C67E34">
        <w:t>are exceeded</w:t>
      </w:r>
    </w:p>
  </w:comment>
  <w:comment w:id="297" w:author="Ericsson2" w:date="2020-08-25T23:34:00Z" w:initials="CB">
    <w:p w14:paraId="0F8B6FBF" w14:textId="33A486ED" w:rsidR="00777EA5" w:rsidRDefault="00777EA5">
      <w:pPr>
        <w:pStyle w:val="CommentText"/>
      </w:pPr>
      <w:r>
        <w:rPr>
          <w:rStyle w:val="CommentReference"/>
        </w:rPr>
        <w:annotationRef/>
      </w:r>
      <w:r>
        <w:t>The test for the PMPR scheme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B2A966" w15:done="0"/>
  <w15:commentEx w15:paraId="24A9E145" w15:done="0"/>
  <w15:commentEx w15:paraId="39F0E3A7" w15:done="0"/>
  <w15:commentEx w15:paraId="7570F3A6" w15:done="0"/>
  <w15:commentEx w15:paraId="567F845F" w15:done="0"/>
  <w15:commentEx w15:paraId="0F8B6F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B2A966" w16cid:durableId="22F02546"/>
  <w16cid:commentId w16cid:paraId="24A9E145" w16cid:durableId="22F01A47"/>
  <w16cid:commentId w16cid:paraId="39F0E3A7" w16cid:durableId="22F01AA4"/>
  <w16cid:commentId w16cid:paraId="7570F3A6" w16cid:durableId="22F01DEE"/>
  <w16cid:commentId w16cid:paraId="567F845F" w16cid:durableId="22F01C8D"/>
  <w16cid:commentId w16cid:paraId="0F8B6FBF" w16cid:durableId="22F01E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37CBE" w14:textId="77777777" w:rsidR="00CC36BB" w:rsidRDefault="00CC36BB">
      <w:r>
        <w:separator/>
      </w:r>
    </w:p>
  </w:endnote>
  <w:endnote w:type="continuationSeparator" w:id="0">
    <w:p w14:paraId="2262BEC5" w14:textId="77777777" w:rsidR="00CC36BB" w:rsidRDefault="00CC3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DFDB6" w14:textId="77777777" w:rsidR="00CC36BB" w:rsidRDefault="00CC36BB">
      <w:r>
        <w:separator/>
      </w:r>
    </w:p>
  </w:footnote>
  <w:footnote w:type="continuationSeparator" w:id="0">
    <w:p w14:paraId="2A6AD577" w14:textId="77777777" w:rsidR="00CC36BB" w:rsidRDefault="00CC3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SimSun" w:eastAsia="SimSun" w:hAnsi="SimSu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E0588D"/>
    <w:multiLevelType w:val="multilevel"/>
    <w:tmpl w:val="CCAC5F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61C532A"/>
    <w:multiLevelType w:val="hybridMultilevel"/>
    <w:tmpl w:val="82AEBE80"/>
    <w:lvl w:ilvl="0" w:tplc="FA345A1E">
      <w:start w:val="1"/>
      <w:numFmt w:val="bullet"/>
      <w:lvlText w:val="-"/>
      <w:lvlJc w:val="left"/>
      <w:pPr>
        <w:ind w:left="1020" w:hanging="420"/>
      </w:pPr>
      <w:rPr>
        <w:rFonts w:ascii="SimSun" w:eastAsia="SimSun" w:hAnsi="SimSu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316A30"/>
    <w:multiLevelType w:val="hybridMultilevel"/>
    <w:tmpl w:val="467C50D6"/>
    <w:lvl w:ilvl="0" w:tplc="F22E69A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2"/>
  </w:num>
  <w:num w:numId="5">
    <w:abstractNumId w:val="7"/>
  </w:num>
  <w:num w:numId="6">
    <w:abstractNumId w:val="14"/>
  </w:num>
  <w:num w:numId="7">
    <w:abstractNumId w:val="16"/>
  </w:num>
  <w:num w:numId="8">
    <w:abstractNumId w:val="18"/>
  </w:num>
  <w:num w:numId="9">
    <w:abstractNumId w:val="4"/>
  </w:num>
  <w:num w:numId="10">
    <w:abstractNumId w:val="2"/>
  </w:num>
  <w:num w:numId="11">
    <w:abstractNumId w:val="8"/>
  </w:num>
  <w:num w:numId="12">
    <w:abstractNumId w:val="9"/>
  </w:num>
  <w:num w:numId="13">
    <w:abstractNumId w:val="5"/>
  </w:num>
  <w:num w:numId="14">
    <w:abstractNumId w:val="13"/>
  </w:num>
  <w:num w:numId="15">
    <w:abstractNumId w:val="0"/>
  </w:num>
  <w:num w:numId="16">
    <w:abstractNumId w:val="17"/>
  </w:num>
  <w:num w:numId="17">
    <w:abstractNumId w:val="10"/>
  </w:num>
  <w:num w:numId="18">
    <w:abstractNumId w:val="11"/>
  </w:num>
  <w:num w:numId="1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3A83"/>
    <w:rsid w:val="00003C89"/>
    <w:rsid w:val="0000604A"/>
    <w:rsid w:val="00006E4F"/>
    <w:rsid w:val="00010182"/>
    <w:rsid w:val="00011E13"/>
    <w:rsid w:val="00012C32"/>
    <w:rsid w:val="0001600E"/>
    <w:rsid w:val="0002039B"/>
    <w:rsid w:val="000214D3"/>
    <w:rsid w:val="00022CE5"/>
    <w:rsid w:val="00022E4A"/>
    <w:rsid w:val="000327C8"/>
    <w:rsid w:val="000332E1"/>
    <w:rsid w:val="00034185"/>
    <w:rsid w:val="00036320"/>
    <w:rsid w:val="00037F0C"/>
    <w:rsid w:val="00040123"/>
    <w:rsid w:val="00044DAA"/>
    <w:rsid w:val="0005065B"/>
    <w:rsid w:val="00050A5B"/>
    <w:rsid w:val="00051AF9"/>
    <w:rsid w:val="00060E67"/>
    <w:rsid w:val="00063412"/>
    <w:rsid w:val="00063413"/>
    <w:rsid w:val="00063539"/>
    <w:rsid w:val="000636F1"/>
    <w:rsid w:val="00071813"/>
    <w:rsid w:val="000724E2"/>
    <w:rsid w:val="00073F6E"/>
    <w:rsid w:val="0008269D"/>
    <w:rsid w:val="00083789"/>
    <w:rsid w:val="000840EA"/>
    <w:rsid w:val="0008510E"/>
    <w:rsid w:val="0009070A"/>
    <w:rsid w:val="00091DBD"/>
    <w:rsid w:val="00093B36"/>
    <w:rsid w:val="00095D5C"/>
    <w:rsid w:val="000A327E"/>
    <w:rsid w:val="000A6394"/>
    <w:rsid w:val="000A6661"/>
    <w:rsid w:val="000B7FED"/>
    <w:rsid w:val="000C038A"/>
    <w:rsid w:val="000C5F5F"/>
    <w:rsid w:val="000C6036"/>
    <w:rsid w:val="000C6363"/>
    <w:rsid w:val="000C6598"/>
    <w:rsid w:val="000C7A83"/>
    <w:rsid w:val="000C7BB3"/>
    <w:rsid w:val="000C7F85"/>
    <w:rsid w:val="000D2226"/>
    <w:rsid w:val="000D2A33"/>
    <w:rsid w:val="000D34AF"/>
    <w:rsid w:val="000D68A9"/>
    <w:rsid w:val="000D7317"/>
    <w:rsid w:val="000E27A1"/>
    <w:rsid w:val="000E45BC"/>
    <w:rsid w:val="000E5148"/>
    <w:rsid w:val="000E59A8"/>
    <w:rsid w:val="000F07AF"/>
    <w:rsid w:val="000F1815"/>
    <w:rsid w:val="000F7E2D"/>
    <w:rsid w:val="00101749"/>
    <w:rsid w:val="00102E20"/>
    <w:rsid w:val="001038AA"/>
    <w:rsid w:val="001061B9"/>
    <w:rsid w:val="0010747F"/>
    <w:rsid w:val="00111CB4"/>
    <w:rsid w:val="0011366B"/>
    <w:rsid w:val="00115683"/>
    <w:rsid w:val="001174C4"/>
    <w:rsid w:val="001176FF"/>
    <w:rsid w:val="001234BA"/>
    <w:rsid w:val="00126B4B"/>
    <w:rsid w:val="001276B3"/>
    <w:rsid w:val="001304AF"/>
    <w:rsid w:val="00132B77"/>
    <w:rsid w:val="00133109"/>
    <w:rsid w:val="00134805"/>
    <w:rsid w:val="0013507F"/>
    <w:rsid w:val="00136595"/>
    <w:rsid w:val="0014175D"/>
    <w:rsid w:val="001448E7"/>
    <w:rsid w:val="00144D32"/>
    <w:rsid w:val="00145D43"/>
    <w:rsid w:val="00151228"/>
    <w:rsid w:val="00151F9B"/>
    <w:rsid w:val="0015238F"/>
    <w:rsid w:val="00152621"/>
    <w:rsid w:val="001529D9"/>
    <w:rsid w:val="00153439"/>
    <w:rsid w:val="00156475"/>
    <w:rsid w:val="00161388"/>
    <w:rsid w:val="00163F06"/>
    <w:rsid w:val="00166341"/>
    <w:rsid w:val="00167384"/>
    <w:rsid w:val="0017251A"/>
    <w:rsid w:val="0017436B"/>
    <w:rsid w:val="00174838"/>
    <w:rsid w:val="0017772A"/>
    <w:rsid w:val="00183A23"/>
    <w:rsid w:val="001843FE"/>
    <w:rsid w:val="0018475A"/>
    <w:rsid w:val="00191E6B"/>
    <w:rsid w:val="00192C46"/>
    <w:rsid w:val="00194136"/>
    <w:rsid w:val="001955F0"/>
    <w:rsid w:val="001A0850"/>
    <w:rsid w:val="001A08B3"/>
    <w:rsid w:val="001A3131"/>
    <w:rsid w:val="001A5775"/>
    <w:rsid w:val="001A7B60"/>
    <w:rsid w:val="001B1A99"/>
    <w:rsid w:val="001B25AF"/>
    <w:rsid w:val="001B27DB"/>
    <w:rsid w:val="001B52F0"/>
    <w:rsid w:val="001B5547"/>
    <w:rsid w:val="001B7A65"/>
    <w:rsid w:val="001C3530"/>
    <w:rsid w:val="001C3C95"/>
    <w:rsid w:val="001C4F25"/>
    <w:rsid w:val="001D5EB1"/>
    <w:rsid w:val="001E0141"/>
    <w:rsid w:val="001E06BF"/>
    <w:rsid w:val="001E3B39"/>
    <w:rsid w:val="001E3F48"/>
    <w:rsid w:val="001E41F3"/>
    <w:rsid w:val="001F0535"/>
    <w:rsid w:val="001F0E33"/>
    <w:rsid w:val="001F1A6D"/>
    <w:rsid w:val="001F7138"/>
    <w:rsid w:val="002040A1"/>
    <w:rsid w:val="002112FA"/>
    <w:rsid w:val="0021365B"/>
    <w:rsid w:val="00214924"/>
    <w:rsid w:val="00214D9A"/>
    <w:rsid w:val="0021557E"/>
    <w:rsid w:val="002168E0"/>
    <w:rsid w:val="00221BC7"/>
    <w:rsid w:val="00221DBA"/>
    <w:rsid w:val="00222B9D"/>
    <w:rsid w:val="0022305B"/>
    <w:rsid w:val="00223CF5"/>
    <w:rsid w:val="00232108"/>
    <w:rsid w:val="0023251E"/>
    <w:rsid w:val="00234F13"/>
    <w:rsid w:val="00235A93"/>
    <w:rsid w:val="00237746"/>
    <w:rsid w:val="00240235"/>
    <w:rsid w:val="00241272"/>
    <w:rsid w:val="002449D1"/>
    <w:rsid w:val="0024779E"/>
    <w:rsid w:val="0025142D"/>
    <w:rsid w:val="0025194B"/>
    <w:rsid w:val="0026004D"/>
    <w:rsid w:val="00261745"/>
    <w:rsid w:val="002621A3"/>
    <w:rsid w:val="002625CB"/>
    <w:rsid w:val="0026377F"/>
    <w:rsid w:val="002640DD"/>
    <w:rsid w:val="00266ABB"/>
    <w:rsid w:val="002671C8"/>
    <w:rsid w:val="002710CA"/>
    <w:rsid w:val="00275D12"/>
    <w:rsid w:val="00276D9B"/>
    <w:rsid w:val="00283251"/>
    <w:rsid w:val="002845EB"/>
    <w:rsid w:val="00284FEB"/>
    <w:rsid w:val="00285BEC"/>
    <w:rsid w:val="002860C4"/>
    <w:rsid w:val="00286CCE"/>
    <w:rsid w:val="002870BE"/>
    <w:rsid w:val="00290DA3"/>
    <w:rsid w:val="0029270F"/>
    <w:rsid w:val="00293845"/>
    <w:rsid w:val="00294F54"/>
    <w:rsid w:val="00295F8B"/>
    <w:rsid w:val="002A2B0C"/>
    <w:rsid w:val="002A51D5"/>
    <w:rsid w:val="002A5D10"/>
    <w:rsid w:val="002A5F83"/>
    <w:rsid w:val="002A6F41"/>
    <w:rsid w:val="002B17EA"/>
    <w:rsid w:val="002B4AF4"/>
    <w:rsid w:val="002B5741"/>
    <w:rsid w:val="002C1C32"/>
    <w:rsid w:val="002C47A9"/>
    <w:rsid w:val="002D5B11"/>
    <w:rsid w:val="002E0C4C"/>
    <w:rsid w:val="002F11B8"/>
    <w:rsid w:val="002F15A2"/>
    <w:rsid w:val="002F163C"/>
    <w:rsid w:val="002F3A4D"/>
    <w:rsid w:val="002F4D08"/>
    <w:rsid w:val="00301421"/>
    <w:rsid w:val="00305409"/>
    <w:rsid w:val="00306913"/>
    <w:rsid w:val="003110AA"/>
    <w:rsid w:val="003136EA"/>
    <w:rsid w:val="00316634"/>
    <w:rsid w:val="00317E2B"/>
    <w:rsid w:val="00320C55"/>
    <w:rsid w:val="003213DD"/>
    <w:rsid w:val="00324769"/>
    <w:rsid w:val="00327EA1"/>
    <w:rsid w:val="00332769"/>
    <w:rsid w:val="00334D6A"/>
    <w:rsid w:val="0034165E"/>
    <w:rsid w:val="00345207"/>
    <w:rsid w:val="00347314"/>
    <w:rsid w:val="003479EF"/>
    <w:rsid w:val="00350DD8"/>
    <w:rsid w:val="0035105F"/>
    <w:rsid w:val="00356F95"/>
    <w:rsid w:val="003609EF"/>
    <w:rsid w:val="00360F7A"/>
    <w:rsid w:val="0036231A"/>
    <w:rsid w:val="0036430A"/>
    <w:rsid w:val="00365D0A"/>
    <w:rsid w:val="0037013D"/>
    <w:rsid w:val="00370157"/>
    <w:rsid w:val="00371135"/>
    <w:rsid w:val="0037141B"/>
    <w:rsid w:val="00371729"/>
    <w:rsid w:val="00372214"/>
    <w:rsid w:val="00373CD1"/>
    <w:rsid w:val="00374821"/>
    <w:rsid w:val="00374DD4"/>
    <w:rsid w:val="003760A2"/>
    <w:rsid w:val="003767EF"/>
    <w:rsid w:val="00377F6D"/>
    <w:rsid w:val="00383F8B"/>
    <w:rsid w:val="0039035F"/>
    <w:rsid w:val="00390A57"/>
    <w:rsid w:val="003923C1"/>
    <w:rsid w:val="00394E26"/>
    <w:rsid w:val="0039798F"/>
    <w:rsid w:val="003A0737"/>
    <w:rsid w:val="003A3C6F"/>
    <w:rsid w:val="003A5F1F"/>
    <w:rsid w:val="003B152B"/>
    <w:rsid w:val="003B3C8D"/>
    <w:rsid w:val="003C6EC9"/>
    <w:rsid w:val="003D179A"/>
    <w:rsid w:val="003D2222"/>
    <w:rsid w:val="003D48CC"/>
    <w:rsid w:val="003D56E7"/>
    <w:rsid w:val="003D7FEF"/>
    <w:rsid w:val="003E1A36"/>
    <w:rsid w:val="003E2353"/>
    <w:rsid w:val="003E398F"/>
    <w:rsid w:val="003F06CA"/>
    <w:rsid w:val="003F4ECD"/>
    <w:rsid w:val="003F6E9C"/>
    <w:rsid w:val="00401546"/>
    <w:rsid w:val="00402BD0"/>
    <w:rsid w:val="004042F8"/>
    <w:rsid w:val="00410371"/>
    <w:rsid w:val="00411564"/>
    <w:rsid w:val="004141B4"/>
    <w:rsid w:val="0041773F"/>
    <w:rsid w:val="00417B34"/>
    <w:rsid w:val="00417F35"/>
    <w:rsid w:val="00420664"/>
    <w:rsid w:val="004242F1"/>
    <w:rsid w:val="0042634D"/>
    <w:rsid w:val="0042643D"/>
    <w:rsid w:val="004272DE"/>
    <w:rsid w:val="00433216"/>
    <w:rsid w:val="00433291"/>
    <w:rsid w:val="0043353A"/>
    <w:rsid w:val="004455E7"/>
    <w:rsid w:val="00446011"/>
    <w:rsid w:val="00447258"/>
    <w:rsid w:val="00461A7A"/>
    <w:rsid w:val="00463A2C"/>
    <w:rsid w:val="004645AA"/>
    <w:rsid w:val="0046545C"/>
    <w:rsid w:val="00470082"/>
    <w:rsid w:val="0047185F"/>
    <w:rsid w:val="00471B9A"/>
    <w:rsid w:val="004721CC"/>
    <w:rsid w:val="0047297D"/>
    <w:rsid w:val="004732EC"/>
    <w:rsid w:val="0048099C"/>
    <w:rsid w:val="00480D86"/>
    <w:rsid w:val="00481FBC"/>
    <w:rsid w:val="004849EA"/>
    <w:rsid w:val="00485A64"/>
    <w:rsid w:val="004932FD"/>
    <w:rsid w:val="004A434C"/>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2559"/>
    <w:rsid w:val="004E411A"/>
    <w:rsid w:val="004E45F4"/>
    <w:rsid w:val="004E75AA"/>
    <w:rsid w:val="004E7E34"/>
    <w:rsid w:val="004F090E"/>
    <w:rsid w:val="004F1448"/>
    <w:rsid w:val="004F5148"/>
    <w:rsid w:val="004F7182"/>
    <w:rsid w:val="004F79EB"/>
    <w:rsid w:val="005008E7"/>
    <w:rsid w:val="00503A4E"/>
    <w:rsid w:val="00503AA6"/>
    <w:rsid w:val="00505973"/>
    <w:rsid w:val="0050744B"/>
    <w:rsid w:val="00510DFD"/>
    <w:rsid w:val="00512697"/>
    <w:rsid w:val="0051580D"/>
    <w:rsid w:val="00517DA4"/>
    <w:rsid w:val="00521F2E"/>
    <w:rsid w:val="00527334"/>
    <w:rsid w:val="005300A7"/>
    <w:rsid w:val="00531583"/>
    <w:rsid w:val="005415B1"/>
    <w:rsid w:val="005431AA"/>
    <w:rsid w:val="00545C50"/>
    <w:rsid w:val="00547111"/>
    <w:rsid w:val="00547C44"/>
    <w:rsid w:val="00552133"/>
    <w:rsid w:val="0055275C"/>
    <w:rsid w:val="00554F2F"/>
    <w:rsid w:val="005554B8"/>
    <w:rsid w:val="00557860"/>
    <w:rsid w:val="00560AC8"/>
    <w:rsid w:val="005613FF"/>
    <w:rsid w:val="005635C8"/>
    <w:rsid w:val="00566729"/>
    <w:rsid w:val="00567FF7"/>
    <w:rsid w:val="00571F49"/>
    <w:rsid w:val="00572183"/>
    <w:rsid w:val="00572897"/>
    <w:rsid w:val="00575C5D"/>
    <w:rsid w:val="00576867"/>
    <w:rsid w:val="00576D12"/>
    <w:rsid w:val="00584457"/>
    <w:rsid w:val="005857F6"/>
    <w:rsid w:val="00587DF6"/>
    <w:rsid w:val="00591B72"/>
    <w:rsid w:val="00592D74"/>
    <w:rsid w:val="00594E08"/>
    <w:rsid w:val="0059565E"/>
    <w:rsid w:val="005A150C"/>
    <w:rsid w:val="005A289F"/>
    <w:rsid w:val="005A2938"/>
    <w:rsid w:val="005A2DE4"/>
    <w:rsid w:val="005A5023"/>
    <w:rsid w:val="005A64FB"/>
    <w:rsid w:val="005B2ABF"/>
    <w:rsid w:val="005B38E6"/>
    <w:rsid w:val="005B3A69"/>
    <w:rsid w:val="005C3520"/>
    <w:rsid w:val="005D2955"/>
    <w:rsid w:val="005D3BAE"/>
    <w:rsid w:val="005D4FBC"/>
    <w:rsid w:val="005D6833"/>
    <w:rsid w:val="005D6F92"/>
    <w:rsid w:val="005D7637"/>
    <w:rsid w:val="005E0835"/>
    <w:rsid w:val="005E0EDD"/>
    <w:rsid w:val="005E12FD"/>
    <w:rsid w:val="005E2C44"/>
    <w:rsid w:val="005E386F"/>
    <w:rsid w:val="005E4548"/>
    <w:rsid w:val="005F003A"/>
    <w:rsid w:val="005F7EF7"/>
    <w:rsid w:val="00602198"/>
    <w:rsid w:val="006022C9"/>
    <w:rsid w:val="00603EEE"/>
    <w:rsid w:val="0061067A"/>
    <w:rsid w:val="006106A5"/>
    <w:rsid w:val="0061232C"/>
    <w:rsid w:val="00613034"/>
    <w:rsid w:val="00614ABE"/>
    <w:rsid w:val="00615C3D"/>
    <w:rsid w:val="006177B0"/>
    <w:rsid w:val="00617B81"/>
    <w:rsid w:val="00617C92"/>
    <w:rsid w:val="00617CA2"/>
    <w:rsid w:val="00617ED0"/>
    <w:rsid w:val="00620493"/>
    <w:rsid w:val="00621188"/>
    <w:rsid w:val="00624EBD"/>
    <w:rsid w:val="006257ED"/>
    <w:rsid w:val="0062654C"/>
    <w:rsid w:val="00630569"/>
    <w:rsid w:val="0063192C"/>
    <w:rsid w:val="00631AA5"/>
    <w:rsid w:val="00633A8B"/>
    <w:rsid w:val="0063588C"/>
    <w:rsid w:val="00636107"/>
    <w:rsid w:val="00640939"/>
    <w:rsid w:val="006424BF"/>
    <w:rsid w:val="006447AF"/>
    <w:rsid w:val="00644D9E"/>
    <w:rsid w:val="006517D6"/>
    <w:rsid w:val="00654939"/>
    <w:rsid w:val="00657568"/>
    <w:rsid w:val="0066348D"/>
    <w:rsid w:val="00670B54"/>
    <w:rsid w:val="006721BF"/>
    <w:rsid w:val="00675CE2"/>
    <w:rsid w:val="0067628C"/>
    <w:rsid w:val="00685463"/>
    <w:rsid w:val="0068653F"/>
    <w:rsid w:val="006871F3"/>
    <w:rsid w:val="00691028"/>
    <w:rsid w:val="00692915"/>
    <w:rsid w:val="00692C76"/>
    <w:rsid w:val="006935D8"/>
    <w:rsid w:val="00695720"/>
    <w:rsid w:val="00695808"/>
    <w:rsid w:val="00697306"/>
    <w:rsid w:val="00697D81"/>
    <w:rsid w:val="006A1B2D"/>
    <w:rsid w:val="006A1C3B"/>
    <w:rsid w:val="006A2372"/>
    <w:rsid w:val="006A7818"/>
    <w:rsid w:val="006B39F7"/>
    <w:rsid w:val="006B46FB"/>
    <w:rsid w:val="006C091F"/>
    <w:rsid w:val="006C1430"/>
    <w:rsid w:val="006C35BB"/>
    <w:rsid w:val="006C4D67"/>
    <w:rsid w:val="006C589E"/>
    <w:rsid w:val="006D3D9A"/>
    <w:rsid w:val="006D55D9"/>
    <w:rsid w:val="006D67A3"/>
    <w:rsid w:val="006E21FB"/>
    <w:rsid w:val="006E58A1"/>
    <w:rsid w:val="006E5D40"/>
    <w:rsid w:val="006E670A"/>
    <w:rsid w:val="006F112B"/>
    <w:rsid w:val="006F4186"/>
    <w:rsid w:val="006F4532"/>
    <w:rsid w:val="006F6755"/>
    <w:rsid w:val="00701CE3"/>
    <w:rsid w:val="00701EAA"/>
    <w:rsid w:val="00712DD7"/>
    <w:rsid w:val="00712F74"/>
    <w:rsid w:val="00713D44"/>
    <w:rsid w:val="007146A7"/>
    <w:rsid w:val="007155C5"/>
    <w:rsid w:val="00715800"/>
    <w:rsid w:val="00716988"/>
    <w:rsid w:val="00720CAB"/>
    <w:rsid w:val="0072198B"/>
    <w:rsid w:val="007220D4"/>
    <w:rsid w:val="00726E36"/>
    <w:rsid w:val="00732629"/>
    <w:rsid w:val="0073394B"/>
    <w:rsid w:val="007339C1"/>
    <w:rsid w:val="007342F6"/>
    <w:rsid w:val="007379C0"/>
    <w:rsid w:val="00737E5D"/>
    <w:rsid w:val="007401E7"/>
    <w:rsid w:val="00741E74"/>
    <w:rsid w:val="00743455"/>
    <w:rsid w:val="0074475C"/>
    <w:rsid w:val="00753487"/>
    <w:rsid w:val="007540B3"/>
    <w:rsid w:val="0075492F"/>
    <w:rsid w:val="00757F27"/>
    <w:rsid w:val="00757FE5"/>
    <w:rsid w:val="007603A8"/>
    <w:rsid w:val="007639A6"/>
    <w:rsid w:val="00765CE1"/>
    <w:rsid w:val="00766EE7"/>
    <w:rsid w:val="00772689"/>
    <w:rsid w:val="00772C2A"/>
    <w:rsid w:val="00773567"/>
    <w:rsid w:val="00777EA5"/>
    <w:rsid w:val="00792342"/>
    <w:rsid w:val="007964F0"/>
    <w:rsid w:val="007977A8"/>
    <w:rsid w:val="007A62FD"/>
    <w:rsid w:val="007B0B7D"/>
    <w:rsid w:val="007B212B"/>
    <w:rsid w:val="007B512A"/>
    <w:rsid w:val="007B7E89"/>
    <w:rsid w:val="007C1CC2"/>
    <w:rsid w:val="007C2097"/>
    <w:rsid w:val="007C3BD5"/>
    <w:rsid w:val="007C4365"/>
    <w:rsid w:val="007D3751"/>
    <w:rsid w:val="007D6A07"/>
    <w:rsid w:val="007E42D8"/>
    <w:rsid w:val="007F32BB"/>
    <w:rsid w:val="007F6E30"/>
    <w:rsid w:val="007F7259"/>
    <w:rsid w:val="0080315E"/>
    <w:rsid w:val="008040A8"/>
    <w:rsid w:val="00804132"/>
    <w:rsid w:val="008072D9"/>
    <w:rsid w:val="008121E9"/>
    <w:rsid w:val="00815F49"/>
    <w:rsid w:val="00815FEB"/>
    <w:rsid w:val="008209A9"/>
    <w:rsid w:val="00823755"/>
    <w:rsid w:val="00823A23"/>
    <w:rsid w:val="008240BC"/>
    <w:rsid w:val="0082589D"/>
    <w:rsid w:val="0082666C"/>
    <w:rsid w:val="008279FA"/>
    <w:rsid w:val="00827BEC"/>
    <w:rsid w:val="00827FFE"/>
    <w:rsid w:val="008306D0"/>
    <w:rsid w:val="0083293F"/>
    <w:rsid w:val="0084167E"/>
    <w:rsid w:val="00843C4A"/>
    <w:rsid w:val="00851411"/>
    <w:rsid w:val="00852DBC"/>
    <w:rsid w:val="00853A99"/>
    <w:rsid w:val="00853FE3"/>
    <w:rsid w:val="00860DDC"/>
    <w:rsid w:val="008611CE"/>
    <w:rsid w:val="008613C8"/>
    <w:rsid w:val="008626E7"/>
    <w:rsid w:val="008647F1"/>
    <w:rsid w:val="00865A08"/>
    <w:rsid w:val="00870EE7"/>
    <w:rsid w:val="00872098"/>
    <w:rsid w:val="00875CF6"/>
    <w:rsid w:val="00881095"/>
    <w:rsid w:val="00885033"/>
    <w:rsid w:val="008863B9"/>
    <w:rsid w:val="00887612"/>
    <w:rsid w:val="00887926"/>
    <w:rsid w:val="00891DEB"/>
    <w:rsid w:val="00894A18"/>
    <w:rsid w:val="00897122"/>
    <w:rsid w:val="00897A8D"/>
    <w:rsid w:val="008A0B30"/>
    <w:rsid w:val="008A2346"/>
    <w:rsid w:val="008A35A5"/>
    <w:rsid w:val="008A3F82"/>
    <w:rsid w:val="008A45A6"/>
    <w:rsid w:val="008A7F23"/>
    <w:rsid w:val="008B38F8"/>
    <w:rsid w:val="008B4D04"/>
    <w:rsid w:val="008C3FA2"/>
    <w:rsid w:val="008C5485"/>
    <w:rsid w:val="008C7DF1"/>
    <w:rsid w:val="008D4776"/>
    <w:rsid w:val="008D586D"/>
    <w:rsid w:val="008E3908"/>
    <w:rsid w:val="008E43B3"/>
    <w:rsid w:val="008E526C"/>
    <w:rsid w:val="008F08EC"/>
    <w:rsid w:val="008F327A"/>
    <w:rsid w:val="008F3C16"/>
    <w:rsid w:val="008F4D70"/>
    <w:rsid w:val="008F686C"/>
    <w:rsid w:val="00901C96"/>
    <w:rsid w:val="00902019"/>
    <w:rsid w:val="00902907"/>
    <w:rsid w:val="00903250"/>
    <w:rsid w:val="00904546"/>
    <w:rsid w:val="00904D76"/>
    <w:rsid w:val="00912DF7"/>
    <w:rsid w:val="00913141"/>
    <w:rsid w:val="009147DA"/>
    <w:rsid w:val="009148DE"/>
    <w:rsid w:val="00915C9A"/>
    <w:rsid w:val="00920A59"/>
    <w:rsid w:val="00925147"/>
    <w:rsid w:val="00925D8E"/>
    <w:rsid w:val="0092679F"/>
    <w:rsid w:val="0093112F"/>
    <w:rsid w:val="00941582"/>
    <w:rsid w:val="00941BDD"/>
    <w:rsid w:val="00941E30"/>
    <w:rsid w:val="0094297C"/>
    <w:rsid w:val="0094473F"/>
    <w:rsid w:val="009558BB"/>
    <w:rsid w:val="00955BC6"/>
    <w:rsid w:val="00962F5E"/>
    <w:rsid w:val="00966CE6"/>
    <w:rsid w:val="0096716E"/>
    <w:rsid w:val="009672CB"/>
    <w:rsid w:val="00971AF3"/>
    <w:rsid w:val="009777D9"/>
    <w:rsid w:val="00980218"/>
    <w:rsid w:val="009822F4"/>
    <w:rsid w:val="00991590"/>
    <w:rsid w:val="00991B88"/>
    <w:rsid w:val="00993CEC"/>
    <w:rsid w:val="009944C5"/>
    <w:rsid w:val="00994E6D"/>
    <w:rsid w:val="009977B4"/>
    <w:rsid w:val="009A0D8D"/>
    <w:rsid w:val="009A5753"/>
    <w:rsid w:val="009A579D"/>
    <w:rsid w:val="009B0756"/>
    <w:rsid w:val="009B2C0D"/>
    <w:rsid w:val="009B3F4E"/>
    <w:rsid w:val="009B4176"/>
    <w:rsid w:val="009B67C3"/>
    <w:rsid w:val="009C4794"/>
    <w:rsid w:val="009C4DA4"/>
    <w:rsid w:val="009C6A50"/>
    <w:rsid w:val="009C7E25"/>
    <w:rsid w:val="009D1783"/>
    <w:rsid w:val="009D1EA3"/>
    <w:rsid w:val="009D40F4"/>
    <w:rsid w:val="009D4376"/>
    <w:rsid w:val="009D6603"/>
    <w:rsid w:val="009D68FF"/>
    <w:rsid w:val="009E113C"/>
    <w:rsid w:val="009E3297"/>
    <w:rsid w:val="009E4DC5"/>
    <w:rsid w:val="009F3486"/>
    <w:rsid w:val="009F5608"/>
    <w:rsid w:val="009F734F"/>
    <w:rsid w:val="00A00239"/>
    <w:rsid w:val="00A00328"/>
    <w:rsid w:val="00A01FFB"/>
    <w:rsid w:val="00A02FF2"/>
    <w:rsid w:val="00A06FA5"/>
    <w:rsid w:val="00A075BF"/>
    <w:rsid w:val="00A246B6"/>
    <w:rsid w:val="00A2776A"/>
    <w:rsid w:val="00A305CB"/>
    <w:rsid w:val="00A322E1"/>
    <w:rsid w:val="00A35CEB"/>
    <w:rsid w:val="00A41EC3"/>
    <w:rsid w:val="00A47E70"/>
    <w:rsid w:val="00A50CF0"/>
    <w:rsid w:val="00A53C33"/>
    <w:rsid w:val="00A53FA4"/>
    <w:rsid w:val="00A540AA"/>
    <w:rsid w:val="00A558DC"/>
    <w:rsid w:val="00A56699"/>
    <w:rsid w:val="00A61CA9"/>
    <w:rsid w:val="00A621E6"/>
    <w:rsid w:val="00A66557"/>
    <w:rsid w:val="00A73CF0"/>
    <w:rsid w:val="00A74605"/>
    <w:rsid w:val="00A7671C"/>
    <w:rsid w:val="00A82956"/>
    <w:rsid w:val="00A84D68"/>
    <w:rsid w:val="00A9125E"/>
    <w:rsid w:val="00A91AAE"/>
    <w:rsid w:val="00A91D77"/>
    <w:rsid w:val="00A92E1A"/>
    <w:rsid w:val="00A93BE1"/>
    <w:rsid w:val="00A950BA"/>
    <w:rsid w:val="00AA0028"/>
    <w:rsid w:val="00AA2B1C"/>
    <w:rsid w:val="00AA2CBC"/>
    <w:rsid w:val="00AA478B"/>
    <w:rsid w:val="00AA486E"/>
    <w:rsid w:val="00AA7401"/>
    <w:rsid w:val="00AA7554"/>
    <w:rsid w:val="00AA75B0"/>
    <w:rsid w:val="00AB02BA"/>
    <w:rsid w:val="00AB4C74"/>
    <w:rsid w:val="00AC20CE"/>
    <w:rsid w:val="00AC5820"/>
    <w:rsid w:val="00AC61EA"/>
    <w:rsid w:val="00AC69CD"/>
    <w:rsid w:val="00AC747E"/>
    <w:rsid w:val="00AD1CD8"/>
    <w:rsid w:val="00AD39E5"/>
    <w:rsid w:val="00AD514F"/>
    <w:rsid w:val="00AE35B2"/>
    <w:rsid w:val="00AE468E"/>
    <w:rsid w:val="00AE490B"/>
    <w:rsid w:val="00AE610F"/>
    <w:rsid w:val="00AF12E2"/>
    <w:rsid w:val="00AF61F1"/>
    <w:rsid w:val="00B014BD"/>
    <w:rsid w:val="00B01D72"/>
    <w:rsid w:val="00B0215F"/>
    <w:rsid w:val="00B03EA3"/>
    <w:rsid w:val="00B14C01"/>
    <w:rsid w:val="00B15F8E"/>
    <w:rsid w:val="00B16CBE"/>
    <w:rsid w:val="00B17D9D"/>
    <w:rsid w:val="00B258BB"/>
    <w:rsid w:val="00B33B0D"/>
    <w:rsid w:val="00B37C46"/>
    <w:rsid w:val="00B402A2"/>
    <w:rsid w:val="00B419F5"/>
    <w:rsid w:val="00B42138"/>
    <w:rsid w:val="00B4296D"/>
    <w:rsid w:val="00B4320A"/>
    <w:rsid w:val="00B45A03"/>
    <w:rsid w:val="00B45CC7"/>
    <w:rsid w:val="00B51891"/>
    <w:rsid w:val="00B55217"/>
    <w:rsid w:val="00B55655"/>
    <w:rsid w:val="00B55C31"/>
    <w:rsid w:val="00B5732D"/>
    <w:rsid w:val="00B6183C"/>
    <w:rsid w:val="00B634E8"/>
    <w:rsid w:val="00B6546B"/>
    <w:rsid w:val="00B66242"/>
    <w:rsid w:val="00B6625D"/>
    <w:rsid w:val="00B66664"/>
    <w:rsid w:val="00B66C91"/>
    <w:rsid w:val="00B67B97"/>
    <w:rsid w:val="00B67F5E"/>
    <w:rsid w:val="00B73207"/>
    <w:rsid w:val="00B75467"/>
    <w:rsid w:val="00B8061C"/>
    <w:rsid w:val="00B806CB"/>
    <w:rsid w:val="00B8098C"/>
    <w:rsid w:val="00B83A19"/>
    <w:rsid w:val="00B86A1F"/>
    <w:rsid w:val="00B93BC1"/>
    <w:rsid w:val="00B946E6"/>
    <w:rsid w:val="00B95057"/>
    <w:rsid w:val="00B968C8"/>
    <w:rsid w:val="00BA24FC"/>
    <w:rsid w:val="00BA361B"/>
    <w:rsid w:val="00BA3EC5"/>
    <w:rsid w:val="00BA5045"/>
    <w:rsid w:val="00BA51D9"/>
    <w:rsid w:val="00BA52D0"/>
    <w:rsid w:val="00BA60D2"/>
    <w:rsid w:val="00BB0389"/>
    <w:rsid w:val="00BB0F56"/>
    <w:rsid w:val="00BB1DA1"/>
    <w:rsid w:val="00BB2C98"/>
    <w:rsid w:val="00BB3E13"/>
    <w:rsid w:val="00BB488D"/>
    <w:rsid w:val="00BB516A"/>
    <w:rsid w:val="00BB57ED"/>
    <w:rsid w:val="00BB586C"/>
    <w:rsid w:val="00BB5DFC"/>
    <w:rsid w:val="00BC2DA5"/>
    <w:rsid w:val="00BC34D8"/>
    <w:rsid w:val="00BC40DF"/>
    <w:rsid w:val="00BC4239"/>
    <w:rsid w:val="00BD0708"/>
    <w:rsid w:val="00BD0982"/>
    <w:rsid w:val="00BD279D"/>
    <w:rsid w:val="00BD3E2D"/>
    <w:rsid w:val="00BD6434"/>
    <w:rsid w:val="00BD6BB8"/>
    <w:rsid w:val="00BD79AF"/>
    <w:rsid w:val="00BE01C6"/>
    <w:rsid w:val="00BE072F"/>
    <w:rsid w:val="00BF3581"/>
    <w:rsid w:val="00BF35B7"/>
    <w:rsid w:val="00BF467B"/>
    <w:rsid w:val="00BF4F69"/>
    <w:rsid w:val="00BF60B8"/>
    <w:rsid w:val="00C02132"/>
    <w:rsid w:val="00C0670A"/>
    <w:rsid w:val="00C101A1"/>
    <w:rsid w:val="00C10E15"/>
    <w:rsid w:val="00C12DB0"/>
    <w:rsid w:val="00C134E4"/>
    <w:rsid w:val="00C13C0C"/>
    <w:rsid w:val="00C16862"/>
    <w:rsid w:val="00C20BE8"/>
    <w:rsid w:val="00C24299"/>
    <w:rsid w:val="00C24B45"/>
    <w:rsid w:val="00C3696F"/>
    <w:rsid w:val="00C3721E"/>
    <w:rsid w:val="00C379A6"/>
    <w:rsid w:val="00C40690"/>
    <w:rsid w:val="00C4446A"/>
    <w:rsid w:val="00C51115"/>
    <w:rsid w:val="00C51FCA"/>
    <w:rsid w:val="00C52A39"/>
    <w:rsid w:val="00C543F8"/>
    <w:rsid w:val="00C54FFB"/>
    <w:rsid w:val="00C5596D"/>
    <w:rsid w:val="00C60E8D"/>
    <w:rsid w:val="00C6189A"/>
    <w:rsid w:val="00C633FD"/>
    <w:rsid w:val="00C65CFF"/>
    <w:rsid w:val="00C66BA2"/>
    <w:rsid w:val="00C67E34"/>
    <w:rsid w:val="00C723E6"/>
    <w:rsid w:val="00C76ABE"/>
    <w:rsid w:val="00C76FE8"/>
    <w:rsid w:val="00C77002"/>
    <w:rsid w:val="00C77970"/>
    <w:rsid w:val="00C77B03"/>
    <w:rsid w:val="00C80A60"/>
    <w:rsid w:val="00C80BCE"/>
    <w:rsid w:val="00C82C24"/>
    <w:rsid w:val="00C85C68"/>
    <w:rsid w:val="00C863C5"/>
    <w:rsid w:val="00C864CA"/>
    <w:rsid w:val="00C90B54"/>
    <w:rsid w:val="00C91778"/>
    <w:rsid w:val="00C95985"/>
    <w:rsid w:val="00C963E0"/>
    <w:rsid w:val="00C974A3"/>
    <w:rsid w:val="00CA5396"/>
    <w:rsid w:val="00CA6236"/>
    <w:rsid w:val="00CB29DC"/>
    <w:rsid w:val="00CB3C7E"/>
    <w:rsid w:val="00CB4047"/>
    <w:rsid w:val="00CB58B4"/>
    <w:rsid w:val="00CB64A7"/>
    <w:rsid w:val="00CC182C"/>
    <w:rsid w:val="00CC2C63"/>
    <w:rsid w:val="00CC36BB"/>
    <w:rsid w:val="00CC5026"/>
    <w:rsid w:val="00CC52CC"/>
    <w:rsid w:val="00CC68D0"/>
    <w:rsid w:val="00CC699A"/>
    <w:rsid w:val="00CE01D1"/>
    <w:rsid w:val="00CE225A"/>
    <w:rsid w:val="00CE6532"/>
    <w:rsid w:val="00CE76CF"/>
    <w:rsid w:val="00CE7791"/>
    <w:rsid w:val="00CF161A"/>
    <w:rsid w:val="00CF795B"/>
    <w:rsid w:val="00D00A63"/>
    <w:rsid w:val="00D0119B"/>
    <w:rsid w:val="00D03F9A"/>
    <w:rsid w:val="00D04348"/>
    <w:rsid w:val="00D05646"/>
    <w:rsid w:val="00D05C36"/>
    <w:rsid w:val="00D06D51"/>
    <w:rsid w:val="00D12C39"/>
    <w:rsid w:val="00D12F72"/>
    <w:rsid w:val="00D13163"/>
    <w:rsid w:val="00D168C7"/>
    <w:rsid w:val="00D2060C"/>
    <w:rsid w:val="00D211F1"/>
    <w:rsid w:val="00D24991"/>
    <w:rsid w:val="00D25265"/>
    <w:rsid w:val="00D2659D"/>
    <w:rsid w:val="00D26C59"/>
    <w:rsid w:val="00D2764A"/>
    <w:rsid w:val="00D43DFF"/>
    <w:rsid w:val="00D50255"/>
    <w:rsid w:val="00D512B0"/>
    <w:rsid w:val="00D524B1"/>
    <w:rsid w:val="00D56D4D"/>
    <w:rsid w:val="00D56F18"/>
    <w:rsid w:val="00D634B4"/>
    <w:rsid w:val="00D66520"/>
    <w:rsid w:val="00D716B3"/>
    <w:rsid w:val="00D76B69"/>
    <w:rsid w:val="00D77800"/>
    <w:rsid w:val="00D80704"/>
    <w:rsid w:val="00D8162A"/>
    <w:rsid w:val="00D848EB"/>
    <w:rsid w:val="00D86B2F"/>
    <w:rsid w:val="00D86E8D"/>
    <w:rsid w:val="00D91B96"/>
    <w:rsid w:val="00D94E01"/>
    <w:rsid w:val="00DA46AB"/>
    <w:rsid w:val="00DA5E63"/>
    <w:rsid w:val="00DA6BEB"/>
    <w:rsid w:val="00DB14CA"/>
    <w:rsid w:val="00DC08B7"/>
    <w:rsid w:val="00DC1B13"/>
    <w:rsid w:val="00DC679C"/>
    <w:rsid w:val="00DD01F8"/>
    <w:rsid w:val="00DE34CF"/>
    <w:rsid w:val="00DE59F1"/>
    <w:rsid w:val="00DF0180"/>
    <w:rsid w:val="00DF46F5"/>
    <w:rsid w:val="00DF52DA"/>
    <w:rsid w:val="00DF5D77"/>
    <w:rsid w:val="00DF6E61"/>
    <w:rsid w:val="00E006C4"/>
    <w:rsid w:val="00E02CE1"/>
    <w:rsid w:val="00E05FC2"/>
    <w:rsid w:val="00E07F73"/>
    <w:rsid w:val="00E11EE8"/>
    <w:rsid w:val="00E13F3D"/>
    <w:rsid w:val="00E14E8D"/>
    <w:rsid w:val="00E2141D"/>
    <w:rsid w:val="00E31256"/>
    <w:rsid w:val="00E3241C"/>
    <w:rsid w:val="00E32D93"/>
    <w:rsid w:val="00E34898"/>
    <w:rsid w:val="00E35239"/>
    <w:rsid w:val="00E3563B"/>
    <w:rsid w:val="00E35BB5"/>
    <w:rsid w:val="00E36D5B"/>
    <w:rsid w:val="00E37045"/>
    <w:rsid w:val="00E40AEE"/>
    <w:rsid w:val="00E43BCF"/>
    <w:rsid w:val="00E45442"/>
    <w:rsid w:val="00E51D60"/>
    <w:rsid w:val="00E52E22"/>
    <w:rsid w:val="00E56CFB"/>
    <w:rsid w:val="00E60F3C"/>
    <w:rsid w:val="00E62CB7"/>
    <w:rsid w:val="00E67037"/>
    <w:rsid w:val="00E713F5"/>
    <w:rsid w:val="00E71EC2"/>
    <w:rsid w:val="00E72BCC"/>
    <w:rsid w:val="00E73425"/>
    <w:rsid w:val="00E73650"/>
    <w:rsid w:val="00E8055C"/>
    <w:rsid w:val="00E80A9B"/>
    <w:rsid w:val="00E8135C"/>
    <w:rsid w:val="00E86E81"/>
    <w:rsid w:val="00E9111D"/>
    <w:rsid w:val="00E918A6"/>
    <w:rsid w:val="00EA2F04"/>
    <w:rsid w:val="00EA375A"/>
    <w:rsid w:val="00EA3A71"/>
    <w:rsid w:val="00EA5CA8"/>
    <w:rsid w:val="00EB09B7"/>
    <w:rsid w:val="00EB28A8"/>
    <w:rsid w:val="00EB5DB2"/>
    <w:rsid w:val="00EB7AC0"/>
    <w:rsid w:val="00EC680B"/>
    <w:rsid w:val="00ED473A"/>
    <w:rsid w:val="00ED566F"/>
    <w:rsid w:val="00EE0843"/>
    <w:rsid w:val="00EE7D7C"/>
    <w:rsid w:val="00EF103F"/>
    <w:rsid w:val="00F01F2F"/>
    <w:rsid w:val="00F02121"/>
    <w:rsid w:val="00F022F5"/>
    <w:rsid w:val="00F03A90"/>
    <w:rsid w:val="00F03F41"/>
    <w:rsid w:val="00F07585"/>
    <w:rsid w:val="00F1014D"/>
    <w:rsid w:val="00F244D4"/>
    <w:rsid w:val="00F245C9"/>
    <w:rsid w:val="00F2473B"/>
    <w:rsid w:val="00F24E55"/>
    <w:rsid w:val="00F25A0A"/>
    <w:rsid w:val="00F25D98"/>
    <w:rsid w:val="00F25EEF"/>
    <w:rsid w:val="00F300FB"/>
    <w:rsid w:val="00F3305D"/>
    <w:rsid w:val="00F35310"/>
    <w:rsid w:val="00F40774"/>
    <w:rsid w:val="00F47BEB"/>
    <w:rsid w:val="00F47F9A"/>
    <w:rsid w:val="00F50246"/>
    <w:rsid w:val="00F55B34"/>
    <w:rsid w:val="00F57B50"/>
    <w:rsid w:val="00F6078A"/>
    <w:rsid w:val="00F60E5A"/>
    <w:rsid w:val="00F6629E"/>
    <w:rsid w:val="00F7004E"/>
    <w:rsid w:val="00F70240"/>
    <w:rsid w:val="00F70B7E"/>
    <w:rsid w:val="00F7218E"/>
    <w:rsid w:val="00F755D3"/>
    <w:rsid w:val="00F77490"/>
    <w:rsid w:val="00F80A80"/>
    <w:rsid w:val="00F820D7"/>
    <w:rsid w:val="00F842D5"/>
    <w:rsid w:val="00F84C69"/>
    <w:rsid w:val="00F86D34"/>
    <w:rsid w:val="00F914F9"/>
    <w:rsid w:val="00F9482A"/>
    <w:rsid w:val="00F9668D"/>
    <w:rsid w:val="00FA2A2A"/>
    <w:rsid w:val="00FA36F8"/>
    <w:rsid w:val="00FA4109"/>
    <w:rsid w:val="00FA4B4C"/>
    <w:rsid w:val="00FA6F3E"/>
    <w:rsid w:val="00FB0AD7"/>
    <w:rsid w:val="00FB2C52"/>
    <w:rsid w:val="00FB4931"/>
    <w:rsid w:val="00FB6386"/>
    <w:rsid w:val="00FB7307"/>
    <w:rsid w:val="00FC2430"/>
    <w:rsid w:val="00FC3B5A"/>
    <w:rsid w:val="00FC62A0"/>
    <w:rsid w:val="00FD17FA"/>
    <w:rsid w:val="00FD2410"/>
    <w:rsid w:val="00FD2A31"/>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Normal"/>
    <w:rsid w:val="00BA60D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A60D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1">
    <w:name w:val="样式 页眉"/>
    <w:basedOn w:val="Header"/>
    <w:link w:val="Char"/>
    <w:rsid w:val="00BA60D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BA60D2"/>
    <w:rPr>
      <w:rFonts w:ascii="Tahoma" w:hAnsi="Tahoma" w:cs="Tahoma"/>
      <w:sz w:val="16"/>
      <w:szCs w:val="16"/>
      <w:lang w:val="en-GB" w:eastAsia="en-US"/>
    </w:rPr>
  </w:style>
  <w:style w:type="character" w:customStyle="1" w:styleId="CommentTextChar">
    <w:name w:val="Comment Text Char"/>
    <w:link w:val="CommentText"/>
    <w:uiPriority w:val="99"/>
    <w:qFormat/>
    <w:rsid w:val="00BA60D2"/>
    <w:rPr>
      <w:rFonts w:ascii="Times New Roman" w:hAnsi="Times New Roman"/>
      <w:lang w:val="en-GB" w:eastAsia="en-US"/>
    </w:rPr>
  </w:style>
  <w:style w:type="character" w:customStyle="1" w:styleId="TALChar">
    <w:name w:val="TAL Char"/>
    <w:qFormat/>
    <w:locked/>
    <w:rsid w:val="00BA60D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A60D2"/>
    <w:rPr>
      <w:rFonts w:ascii="Arial" w:hAnsi="Arial"/>
      <w:sz w:val="32"/>
      <w:lang w:val="en-GB" w:eastAsia="en-US"/>
    </w:rPr>
  </w:style>
  <w:style w:type="paragraph" w:customStyle="1" w:styleId="TableText">
    <w:name w:val="TableText"/>
    <w:basedOn w:val="BodyTextIndent"/>
    <w:rsid w:val="00BA60D2"/>
    <w:pPr>
      <w:keepNext/>
      <w:keepLines/>
      <w:snapToGrid w:val="0"/>
      <w:spacing w:after="180"/>
      <w:ind w:left="0"/>
      <w:jc w:val="center"/>
    </w:pPr>
    <w:rPr>
      <w:kern w:val="2"/>
    </w:rPr>
  </w:style>
  <w:style w:type="paragraph" w:styleId="BodyTextIndent">
    <w:name w:val="Body Text Indent"/>
    <w:basedOn w:val="Normal"/>
    <w:link w:val="BodyTextIndentChar"/>
    <w:rsid w:val="00BA60D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A60D2"/>
    <w:rPr>
      <w:rFonts w:ascii="Times New Roman" w:eastAsia="SimSun" w:hAnsi="Times New Roman"/>
      <w:lang w:val="en-GB" w:eastAsia="en-US"/>
    </w:rPr>
  </w:style>
  <w:style w:type="character" w:customStyle="1" w:styleId="DocumentMapChar">
    <w:name w:val="Document Map Char"/>
    <w:link w:val="DocumentMap"/>
    <w:rsid w:val="00BA60D2"/>
    <w:rPr>
      <w:rFonts w:ascii="Tahoma" w:hAnsi="Tahoma" w:cs="Tahoma"/>
      <w:shd w:val="clear" w:color="auto" w:fill="000080"/>
      <w:lang w:val="en-GB" w:eastAsia="en-US"/>
    </w:rPr>
  </w:style>
  <w:style w:type="character" w:customStyle="1" w:styleId="CommentSubjectChar">
    <w:name w:val="Comment Subject Char"/>
    <w:link w:val="CommentSubject"/>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SimSun"/>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A60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A60D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60D2"/>
    <w:rPr>
      <w:rFonts w:ascii="Times New Roman" w:hAnsi="Times New Roman"/>
      <w:sz w:val="16"/>
      <w:lang w:val="en-GB" w:eastAsia="en-US"/>
    </w:rPr>
  </w:style>
  <w:style w:type="paragraph" w:customStyle="1" w:styleId="FL">
    <w:name w:val="FL"/>
    <w:basedOn w:val="Normal"/>
    <w:rsid w:val="00BA60D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A60D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A60D2"/>
    <w:rPr>
      <w:rFonts w:ascii="Arial" w:hAnsi="Arial"/>
      <w:b/>
      <w:noProof/>
      <w:sz w:val="18"/>
      <w:lang w:val="en-GB" w:eastAsia="en-US"/>
    </w:rPr>
  </w:style>
  <w:style w:type="paragraph" w:styleId="NormalWeb">
    <w:name w:val="Normal (Web)"/>
    <w:basedOn w:val="Normal"/>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A60D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A60D2"/>
    <w:rPr>
      <w:rFonts w:ascii="Times New Roman" w:eastAsia="SimSun"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TableGrid">
    <w:name w:val="Table Grid"/>
    <w:basedOn w:val="TableNormal"/>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A60D2"/>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Heading6Char">
    <w:name w:val="Heading 6 Char"/>
    <w:aliases w:val="T1 Char4,Header 6 Char"/>
    <w:link w:val="Heading6"/>
    <w:rsid w:val="00BA60D2"/>
    <w:rPr>
      <w:rFonts w:ascii="Arial" w:hAnsi="Arial"/>
      <w:lang w:val="en-GB" w:eastAsia="en-US"/>
    </w:rPr>
  </w:style>
  <w:style w:type="paragraph" w:styleId="IndexHeading">
    <w:name w:val="index heading"/>
    <w:basedOn w:val="Normal"/>
    <w:next w:val="Normal"/>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A60D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A60D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A60D2"/>
    <w:rPr>
      <w:rFonts w:ascii="Times New Roman" w:eastAsia="MS Mincho" w:hAnsi="Times New Roman"/>
      <w:lang w:val="en-GB" w:eastAsia="ja-JP"/>
    </w:rPr>
  </w:style>
  <w:style w:type="paragraph" w:styleId="BodyText2">
    <w:name w:val="Body Text 2"/>
    <w:basedOn w:val="Normal"/>
    <w:link w:val="BodyText2Char"/>
    <w:rsid w:val="00BA60D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A60D2"/>
    <w:rPr>
      <w:rFonts w:ascii="Times New Roman" w:eastAsia="MS Mincho" w:hAnsi="Times New Roman"/>
      <w:i/>
      <w:lang w:val="en-GB" w:eastAsia="en-US"/>
    </w:rPr>
  </w:style>
  <w:style w:type="paragraph" w:styleId="BodyText3">
    <w:name w:val="Body Text 3"/>
    <w:basedOn w:val="Normal"/>
    <w:link w:val="BodyText3Char"/>
    <w:rsid w:val="00BA60D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A60D2"/>
    <w:rPr>
      <w:rFonts w:ascii="Times New Roman" w:eastAsia="Osaka" w:hAnsi="Times New Roman"/>
      <w:color w:val="000000"/>
      <w:lang w:val="en-GB" w:eastAsia="en-US"/>
    </w:rPr>
  </w:style>
  <w:style w:type="character" w:styleId="PageNumber">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DefaultParagraphFont"/>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
    <w:name w:val="(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
    <w:name w:val="(文字) (文字)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60D2"/>
  </w:style>
  <w:style w:type="paragraph" w:customStyle="1" w:styleId="10">
    <w:name w:val="(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A60D2"/>
    <w:rPr>
      <w:rFonts w:ascii="Times New Roman" w:eastAsia="MS Mincho" w:hAnsi="Times New Roman"/>
      <w:lang w:val="en-GB" w:eastAsia="en-GB"/>
    </w:rPr>
  </w:style>
  <w:style w:type="paragraph" w:styleId="NormalIndent">
    <w:name w:val="Normal Indent"/>
    <w:basedOn w:val="Normal"/>
    <w:rsid w:val="00BA60D2"/>
    <w:pPr>
      <w:spacing w:after="0"/>
      <w:ind w:left="851"/>
    </w:pPr>
    <w:rPr>
      <w:rFonts w:eastAsia="MS Mincho"/>
      <w:lang w:val="it-IT" w:eastAsia="en-GB"/>
    </w:rPr>
  </w:style>
  <w:style w:type="paragraph" w:styleId="ListNumber5">
    <w:name w:val="List Number 5"/>
    <w:basedOn w:val="Normal"/>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a3">
    <w:name w:val="修订"/>
    <w:hidden/>
    <w:semiHidden/>
    <w:rsid w:val="00BA60D2"/>
    <w:rPr>
      <w:rFonts w:ascii="Times New Roman" w:eastAsia="Batang" w:hAnsi="Times New Roman"/>
      <w:lang w:val="en-GB" w:eastAsia="en-US"/>
    </w:rPr>
  </w:style>
  <w:style w:type="paragraph" w:styleId="EndnoteText">
    <w:name w:val="endnote text"/>
    <w:basedOn w:val="Normal"/>
    <w:link w:val="EndnoteTextChar"/>
    <w:rsid w:val="00BA60D2"/>
    <w:pPr>
      <w:snapToGrid w:val="0"/>
    </w:pPr>
    <w:rPr>
      <w:rFonts w:eastAsia="SimSun"/>
    </w:rPr>
  </w:style>
  <w:style w:type="character" w:customStyle="1" w:styleId="EndnoteTextChar">
    <w:name w:val="Endnote Text Char"/>
    <w:basedOn w:val="DefaultParagraphFont"/>
    <w:link w:val="EndnoteText"/>
    <w:rsid w:val="00BA60D2"/>
    <w:rPr>
      <w:rFonts w:ascii="Times New Roman" w:eastAsia="SimSun" w:hAnsi="Times New Roman"/>
      <w:lang w:val="en-GB" w:eastAsia="en-US"/>
    </w:rPr>
  </w:style>
  <w:style w:type="character" w:styleId="EndnoteReference">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Title">
    <w:name w:val="Title"/>
    <w:basedOn w:val="Normal"/>
    <w:next w:val="Normal"/>
    <w:link w:val="TitleChar"/>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Date">
    <w:name w:val="Date"/>
    <w:basedOn w:val="Normal"/>
    <w:next w:val="Normal"/>
    <w:link w:val="DateChar"/>
    <w:rsid w:val="00BA60D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A60D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Normal"/>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A60D2"/>
    <w:rPr>
      <w:b/>
      <w:bCs/>
    </w:rPr>
  </w:style>
  <w:style w:type="paragraph" w:customStyle="1" w:styleId="enumlev2">
    <w:name w:val="enumlev2"/>
    <w:basedOn w:val="Normal"/>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A60D2"/>
    <w:rPr>
      <w:rFonts w:ascii="Times New Roman" w:eastAsia="Batang" w:hAnsi="Times New Roman"/>
      <w:lang w:val="en-GB" w:eastAsia="en-US"/>
    </w:rPr>
  </w:style>
  <w:style w:type="table" w:customStyle="1" w:styleId="TableGrid1">
    <w:name w:val="Table Grid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SimSun" w:hAnsi="Times New Roman"/>
      <w:sz w:val="24"/>
      <w:szCs w:val="24"/>
      <w:lang w:val="en-GB" w:eastAsia="ko-KR"/>
    </w:rPr>
  </w:style>
  <w:style w:type="paragraph" w:customStyle="1" w:styleId="ATC">
    <w:name w:val="ATC"/>
    <w:basedOn w:val="Normal"/>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A60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A60D2"/>
    <w:pPr>
      <w:tabs>
        <w:tab w:val="center" w:pos="4820"/>
        <w:tab w:val="right" w:pos="9640"/>
      </w:tabs>
    </w:pPr>
    <w:rPr>
      <w:rFonts w:eastAsia="SimSun"/>
      <w:lang w:eastAsia="ja-JP"/>
    </w:rPr>
  </w:style>
  <w:style w:type="paragraph" w:customStyle="1" w:styleId="Separation">
    <w:name w:val="Separation"/>
    <w:basedOn w:val="Heading1"/>
    <w:next w:val="Normal"/>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60D2"/>
    <w:pPr>
      <w:tabs>
        <w:tab w:val="num" w:pos="928"/>
      </w:tabs>
      <w:ind w:left="928" w:hanging="360"/>
    </w:pPr>
    <w:rPr>
      <w:rFonts w:eastAsia="Batang"/>
    </w:rPr>
  </w:style>
  <w:style w:type="table" w:customStyle="1" w:styleId="TableGrid2">
    <w:name w:val="Table Grid2"/>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60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A60D2"/>
    <w:pPr>
      <w:keepNext w:val="0"/>
      <w:keepLines w:val="0"/>
      <w:spacing w:before="240"/>
      <w:ind w:left="0" w:firstLine="0"/>
    </w:pPr>
    <w:rPr>
      <w:rFonts w:eastAsia="MS Mincho"/>
      <w:bCs/>
    </w:rPr>
  </w:style>
  <w:style w:type="table" w:customStyle="1" w:styleId="TableGrid3">
    <w:name w:val="Table Grid3"/>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A60D2"/>
    <w:rPr>
      <w:rFonts w:ascii="Tahoma" w:eastAsia="MS Mincho" w:hAnsi="Tahoma" w:cs="Tahoma"/>
      <w:sz w:val="16"/>
      <w:szCs w:val="16"/>
    </w:rPr>
  </w:style>
  <w:style w:type="paragraph" w:customStyle="1" w:styleId="JK-text-simpledoc">
    <w:name w:val="JK - text - simple doc"/>
    <w:basedOn w:val="BodyText"/>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A60D2"/>
    <w:pPr>
      <w:spacing w:before="100" w:beforeAutospacing="1" w:after="100" w:afterAutospacing="1"/>
    </w:pPr>
    <w:rPr>
      <w:rFonts w:eastAsia="MS Mincho"/>
      <w:sz w:val="24"/>
      <w:szCs w:val="24"/>
      <w:lang w:val="en-US"/>
    </w:rPr>
  </w:style>
  <w:style w:type="paragraph" w:customStyle="1" w:styleId="12">
    <w:name w:val="吹き出し1"/>
    <w:basedOn w:val="Normal"/>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0">
    <w:name w:val="吹き出し2"/>
    <w:basedOn w:val="Normal"/>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A60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BodyText2"/>
    <w:next w:val="BodyText2"/>
    <w:rsid w:val="00BA60D2"/>
    <w:pPr>
      <w:keepNext/>
      <w:keepLines/>
      <w:spacing w:after="60"/>
      <w:ind w:left="210"/>
      <w:jc w:val="center"/>
    </w:pPr>
    <w:rPr>
      <w:b/>
      <w:i w:val="0"/>
      <w:lang w:eastAsia="en-GB"/>
    </w:rPr>
  </w:style>
  <w:style w:type="paragraph" w:customStyle="1" w:styleId="TableofFigures1">
    <w:name w:val="Table of Figures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Normal"/>
    <w:rsid w:val="00BA60D2"/>
    <w:pPr>
      <w:spacing w:before="120"/>
      <w:outlineLvl w:val="2"/>
    </w:pPr>
    <w:rPr>
      <w:sz w:val="28"/>
    </w:rPr>
  </w:style>
  <w:style w:type="paragraph" w:customStyle="1" w:styleId="Heading2Head2A2">
    <w:name w:val="Heading 2.Head2A.2"/>
    <w:basedOn w:val="Heading1"/>
    <w:next w:val="Normal"/>
    <w:rsid w:val="00BA60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SimSun" w:hAnsi="Arial"/>
      <w:noProof/>
      <w:color w:val="000000"/>
      <w:lang w:val="en-GB" w:eastAsia="en-US"/>
    </w:rPr>
  </w:style>
  <w:style w:type="paragraph" w:customStyle="1" w:styleId="Bullets">
    <w:name w:val="Bullets"/>
    <w:basedOn w:val="BodyText"/>
    <w:rsid w:val="00BA60D2"/>
    <w:pPr>
      <w:widowControl w:val="0"/>
      <w:spacing w:after="120"/>
      <w:ind w:left="283" w:hanging="283"/>
    </w:pPr>
    <w:rPr>
      <w:lang w:eastAsia="de-DE"/>
    </w:rPr>
  </w:style>
  <w:style w:type="paragraph" w:customStyle="1" w:styleId="11BodyText">
    <w:name w:val="11 BodyText"/>
    <w:basedOn w:val="Normal"/>
    <w:rsid w:val="00BA60D2"/>
    <w:pPr>
      <w:spacing w:after="220"/>
      <w:ind w:left="1298"/>
    </w:pPr>
    <w:rPr>
      <w:rFonts w:ascii="Arial" w:eastAsia="SimSun" w:hAnsi="Arial"/>
      <w:lang w:val="en-US" w:eastAsia="en-GB"/>
    </w:rPr>
  </w:style>
  <w:style w:type="numbering" w:customStyle="1" w:styleId="13">
    <w:name w:val="无列表1"/>
    <w:next w:val="NoList"/>
    <w:semiHidden/>
    <w:rsid w:val="00BA60D2"/>
  </w:style>
  <w:style w:type="paragraph" w:customStyle="1" w:styleId="berschrift2Head2A2">
    <w:name w:val="Überschrift 2.Head2A.2"/>
    <w:basedOn w:val="Heading1"/>
    <w:next w:val="Normal"/>
    <w:rsid w:val="00BA60D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Heading2"/>
    <w:next w:val="Normal"/>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Heading7Char">
    <w:name w:val="Heading 7 Char"/>
    <w:link w:val="Heading7"/>
    <w:rsid w:val="00BA60D2"/>
    <w:rPr>
      <w:rFonts w:ascii="Arial" w:hAnsi="Arial"/>
      <w:lang w:val="en-GB" w:eastAsia="en-US"/>
    </w:rPr>
  </w:style>
  <w:style w:type="character" w:customStyle="1" w:styleId="Heading8Char">
    <w:name w:val="Heading 8 Char"/>
    <w:link w:val="Heading8"/>
    <w:rsid w:val="00BA60D2"/>
    <w:rPr>
      <w:rFonts w:ascii="Arial" w:hAnsi="Arial"/>
      <w:sz w:val="36"/>
      <w:lang w:val="en-GB" w:eastAsia="en-US"/>
    </w:rPr>
  </w:style>
  <w:style w:type="character" w:customStyle="1" w:styleId="Heading9Char">
    <w:name w:val="Heading 9 Char"/>
    <w:link w:val="Heading9"/>
    <w:rsid w:val="00BA60D2"/>
    <w:rPr>
      <w:rFonts w:ascii="Arial" w:hAnsi="Arial"/>
      <w:sz w:val="36"/>
      <w:lang w:val="en-GB" w:eastAsia="en-US"/>
    </w:rPr>
  </w:style>
  <w:style w:type="character" w:customStyle="1" w:styleId="FooterChar">
    <w:name w:val="Footer Char"/>
    <w:aliases w:val="footer odd Char,footer Char,fo Char,pie de página Char"/>
    <w:link w:val="Footer"/>
    <w:rsid w:val="00BA60D2"/>
    <w:rPr>
      <w:rFonts w:ascii="Arial" w:hAnsi="Arial"/>
      <w:b/>
      <w:i/>
      <w:noProof/>
      <w:sz w:val="18"/>
      <w:lang w:val="en-GB" w:eastAsia="en-US"/>
    </w:rPr>
  </w:style>
  <w:style w:type="paragraph" w:customStyle="1" w:styleId="5">
    <w:name w:val="吹き出し5"/>
    <w:basedOn w:val="Normal"/>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Normal"/>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A60D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A60D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A60D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A60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A60D2"/>
    <w:rPr>
      <w:rFonts w:ascii="Arial" w:eastAsia="Arial" w:hAnsi="Arial"/>
      <w:sz w:val="28"/>
      <w:lang w:val="en-GB" w:eastAsia="en-US"/>
    </w:rPr>
  </w:style>
  <w:style w:type="paragraph" w:customStyle="1" w:styleId="a">
    <w:name w:val="表格题注"/>
    <w:next w:val="Normal"/>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ListChar">
    <w:name w:val="List Char"/>
    <w:link w:val="List"/>
    <w:rsid w:val="00BA60D2"/>
    <w:rPr>
      <w:rFonts w:ascii="Times New Roman" w:hAnsi="Times New Roman"/>
      <w:lang w:val="en-GB" w:eastAsia="en-US"/>
    </w:rPr>
  </w:style>
  <w:style w:type="character" w:customStyle="1" w:styleId="List2Char">
    <w:name w:val="List 2 Char"/>
    <w:link w:val="List2"/>
    <w:rsid w:val="00BA60D2"/>
    <w:rPr>
      <w:rFonts w:ascii="Times New Roman" w:hAnsi="Times New Roman"/>
      <w:lang w:val="en-GB" w:eastAsia="en-US"/>
    </w:rPr>
  </w:style>
  <w:style w:type="character" w:customStyle="1" w:styleId="ListBullet3Char">
    <w:name w:val="List Bullet 3 Char"/>
    <w:link w:val="ListBullet3"/>
    <w:rsid w:val="00BA60D2"/>
    <w:rPr>
      <w:rFonts w:ascii="Times New Roman" w:hAnsi="Times New Roman"/>
      <w:lang w:val="en-GB" w:eastAsia="en-US"/>
    </w:rPr>
  </w:style>
  <w:style w:type="character" w:customStyle="1" w:styleId="ListBullet2Char">
    <w:name w:val="List Bullet 2 Char"/>
    <w:link w:val="ListBullet2"/>
    <w:rsid w:val="00BA60D2"/>
    <w:rPr>
      <w:rFonts w:ascii="Times New Roman" w:hAnsi="Times New Roman"/>
      <w:lang w:val="en-GB" w:eastAsia="en-US"/>
    </w:rPr>
  </w:style>
  <w:style w:type="character" w:customStyle="1" w:styleId="ListBulletChar">
    <w:name w:val="List Bullet Char"/>
    <w:link w:val="ListBullet"/>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Normal"/>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Normal"/>
    <w:rsid w:val="00BA60D2"/>
    <w:pPr>
      <w:widowControl w:val="0"/>
      <w:spacing w:after="240"/>
      <w:jc w:val="both"/>
    </w:pPr>
    <w:rPr>
      <w:rFonts w:eastAsia="SimSun"/>
      <w:sz w:val="24"/>
      <w:lang w:val="en-AU"/>
    </w:rPr>
  </w:style>
  <w:style w:type="paragraph" w:customStyle="1" w:styleId="berschrift1H1">
    <w:name w:val="Überschrift 1.H1"/>
    <w:basedOn w:val="Normal"/>
    <w:next w:val="Normal"/>
    <w:rsid w:val="00BA60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Normal"/>
    <w:rsid w:val="00BA60D2"/>
    <w:pPr>
      <w:widowControl w:val="0"/>
      <w:tabs>
        <w:tab w:val="left" w:pos="360"/>
      </w:tabs>
      <w:spacing w:before="60" w:after="60"/>
      <w:ind w:left="360" w:hanging="360"/>
      <w:jc w:val="both"/>
    </w:pPr>
    <w:rPr>
      <w:rFonts w:eastAsia="MS Mincho"/>
    </w:rPr>
  </w:style>
  <w:style w:type="paragraph" w:customStyle="1" w:styleId="para">
    <w:name w:val="para"/>
    <w:basedOn w:val="Normal"/>
    <w:rsid w:val="00BA60D2"/>
    <w:pPr>
      <w:spacing w:after="240"/>
      <w:jc w:val="both"/>
    </w:pPr>
    <w:rPr>
      <w:rFonts w:ascii="Helvetica" w:eastAsia="SimSun" w:hAnsi="Helvetica"/>
    </w:rPr>
  </w:style>
  <w:style w:type="paragraph" w:customStyle="1" w:styleId="List1">
    <w:name w:val="List1"/>
    <w:basedOn w:val="Normal"/>
    <w:rsid w:val="00BA60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A60D2"/>
    <w:pPr>
      <w:spacing w:before="120" w:after="0"/>
      <w:jc w:val="both"/>
    </w:pPr>
    <w:rPr>
      <w:rFonts w:eastAsia="SimSun"/>
      <w:lang w:val="en-US"/>
    </w:rPr>
  </w:style>
  <w:style w:type="paragraph" w:customStyle="1" w:styleId="centered">
    <w:name w:val="centered"/>
    <w:basedOn w:val="Normal"/>
    <w:rsid w:val="00BA60D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A60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60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A60D2"/>
  </w:style>
  <w:style w:type="paragraph" w:customStyle="1" w:styleId="81">
    <w:name w:val="表 (赤)  81"/>
    <w:basedOn w:val="Normal"/>
    <w:uiPriority w:val="34"/>
    <w:qFormat/>
    <w:rsid w:val="00BA60D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A60D2"/>
    <w:pPr>
      <w:spacing w:before="100" w:beforeAutospacing="1" w:after="100" w:afterAutospacing="1"/>
    </w:pPr>
    <w:rPr>
      <w:rFonts w:eastAsia="SimSun"/>
      <w:sz w:val="24"/>
      <w:szCs w:val="24"/>
      <w:lang w:val="en-US" w:eastAsia="zh-CN"/>
    </w:rPr>
  </w:style>
  <w:style w:type="table" w:styleId="TableClassic2">
    <w:name w:val="Table Classic 2"/>
    <w:basedOn w:val="TableNormal"/>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SimSun" w:hAnsi="Times New Roman"/>
      <w:lang w:val="en-GB" w:eastAsia="en-US"/>
    </w:rPr>
  </w:style>
  <w:style w:type="paragraph" w:customStyle="1" w:styleId="LGTdoc">
    <w:name w:val="LGTdoc_본문"/>
    <w:basedOn w:val="Normal"/>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60D2"/>
    <w:pPr>
      <w:spacing w:after="240"/>
      <w:jc w:val="both"/>
    </w:pPr>
    <w:rPr>
      <w:rFonts w:ascii="Arial" w:eastAsia="SimSun" w:hAnsi="Arial"/>
      <w:szCs w:val="24"/>
    </w:rPr>
  </w:style>
  <w:style w:type="paragraph" w:customStyle="1" w:styleId="ECCFootnote">
    <w:name w:val="ECC Footnote"/>
    <w:basedOn w:val="Normal"/>
    <w:autoRedefine/>
    <w:uiPriority w:val="99"/>
    <w:rsid w:val="00BA60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60D2"/>
    <w:rPr>
      <w:rFonts w:ascii="Arial" w:eastAsia="SimSun" w:hAnsi="Arial"/>
      <w:szCs w:val="24"/>
      <w:lang w:val="en-GB" w:eastAsia="en-US"/>
    </w:rPr>
  </w:style>
  <w:style w:type="paragraph" w:customStyle="1" w:styleId="Text1">
    <w:name w:val="Text 1"/>
    <w:basedOn w:val="Normal"/>
    <w:rsid w:val="00BA60D2"/>
    <w:pPr>
      <w:spacing w:after="240"/>
      <w:ind w:left="482"/>
      <w:jc w:val="both"/>
    </w:pPr>
    <w:rPr>
      <w:rFonts w:eastAsia="SimSun"/>
      <w:sz w:val="24"/>
      <w:lang w:eastAsia="fr-BE"/>
    </w:rPr>
  </w:style>
  <w:style w:type="paragraph" w:customStyle="1" w:styleId="NumPar4">
    <w:name w:val="NumPar 4"/>
    <w:basedOn w:val="Heading4"/>
    <w:next w:val="Normal"/>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A60D2"/>
  </w:style>
  <w:style w:type="paragraph" w:customStyle="1" w:styleId="cita">
    <w:name w:val="cita"/>
    <w:basedOn w:val="Normal"/>
    <w:rsid w:val="00BA60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60D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60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Normal"/>
    <w:next w:val="Normal"/>
    <w:link w:val="EquationChar"/>
    <w:qFormat/>
    <w:rsid w:val="00BA60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A60D2"/>
    <w:rPr>
      <w:rFonts w:ascii="Times New Roman" w:eastAsia="SimSun"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SubtleReference">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Normal"/>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3">
    <w:name w:val="吹き出し4"/>
    <w:basedOn w:val="Normal"/>
    <w:semiHidden/>
    <w:rsid w:val="00BA60D2"/>
    <w:rPr>
      <w:rFonts w:ascii="Tahoma" w:eastAsia="MS Mincho" w:hAnsi="Tahoma" w:cs="Tahoma"/>
      <w:sz w:val="16"/>
      <w:szCs w:val="16"/>
    </w:rPr>
  </w:style>
  <w:style w:type="paragraph" w:customStyle="1" w:styleId="tac0">
    <w:name w:val="tac"/>
    <w:basedOn w:val="Normal"/>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TableNormal"/>
    <w:next w:val="TableGrid"/>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A60D2"/>
  </w:style>
  <w:style w:type="table" w:customStyle="1" w:styleId="311">
    <w:name w:val="网格型3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A60D2"/>
  </w:style>
  <w:style w:type="table" w:customStyle="1" w:styleId="TableClassic21">
    <w:name w:val="Table Classic 21"/>
    <w:basedOn w:val="TableNormal"/>
    <w:next w:val="TableClassic2"/>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A60D2"/>
    <w:rPr>
      <w:color w:val="808080"/>
      <w:shd w:val="clear" w:color="auto" w:fill="E6E6E6"/>
    </w:rPr>
  </w:style>
  <w:style w:type="paragraph" w:styleId="TOCHeading">
    <w:name w:val="TOC Heading"/>
    <w:basedOn w:val="Heading1"/>
    <w:next w:val="Normal"/>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3">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A60D2"/>
  </w:style>
  <w:style w:type="numbering" w:customStyle="1" w:styleId="NoList3">
    <w:name w:val="No List3"/>
    <w:next w:val="NoList"/>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NoList"/>
    <w:uiPriority w:val="99"/>
    <w:semiHidden/>
    <w:unhideWhenUsed/>
    <w:rsid w:val="00BA60D2"/>
  </w:style>
  <w:style w:type="numbering" w:customStyle="1" w:styleId="NoList4">
    <w:name w:val="No List4"/>
    <w:next w:val="NoList"/>
    <w:uiPriority w:val="99"/>
    <w:semiHidden/>
    <w:unhideWhenUsed/>
    <w:rsid w:val="00BA60D2"/>
  </w:style>
  <w:style w:type="numbering" w:customStyle="1" w:styleId="NoList5">
    <w:name w:val="No List5"/>
    <w:next w:val="NoList"/>
    <w:uiPriority w:val="99"/>
    <w:semiHidden/>
    <w:unhideWhenUsed/>
    <w:rsid w:val="00BA60D2"/>
  </w:style>
  <w:style w:type="numbering" w:customStyle="1" w:styleId="NoList111">
    <w:name w:val="No List111"/>
    <w:next w:val="NoList"/>
    <w:uiPriority w:val="99"/>
    <w:semiHidden/>
    <w:unhideWhenUsed/>
    <w:rsid w:val="00BA60D2"/>
  </w:style>
  <w:style w:type="numbering" w:customStyle="1" w:styleId="NoList21">
    <w:name w:val="No List21"/>
    <w:next w:val="NoList"/>
    <w:uiPriority w:val="99"/>
    <w:semiHidden/>
    <w:unhideWhenUsed/>
    <w:rsid w:val="00BA60D2"/>
  </w:style>
  <w:style w:type="numbering" w:customStyle="1" w:styleId="NoList31">
    <w:name w:val="No List31"/>
    <w:next w:val="NoList"/>
    <w:uiPriority w:val="99"/>
    <w:semiHidden/>
    <w:unhideWhenUsed/>
    <w:rsid w:val="00BA60D2"/>
  </w:style>
  <w:style w:type="numbering" w:customStyle="1" w:styleId="NoList41">
    <w:name w:val="No List41"/>
    <w:next w:val="NoList"/>
    <w:uiPriority w:val="99"/>
    <w:semiHidden/>
    <w:unhideWhenUsed/>
    <w:rsid w:val="00BA60D2"/>
  </w:style>
  <w:style w:type="numbering" w:customStyle="1" w:styleId="NoList6">
    <w:name w:val="No List6"/>
    <w:next w:val="NoList"/>
    <w:uiPriority w:val="99"/>
    <w:semiHidden/>
    <w:unhideWhenUsed/>
    <w:rsid w:val="00BA60D2"/>
  </w:style>
  <w:style w:type="character" w:styleId="Emphasis">
    <w:name w:val="Emphasis"/>
    <w:qFormat/>
    <w:rsid w:val="00BA60D2"/>
    <w:rPr>
      <w:i/>
      <w:iCs/>
    </w:rPr>
  </w:style>
  <w:style w:type="numbering" w:customStyle="1" w:styleId="NoList7">
    <w:name w:val="No List7"/>
    <w:next w:val="NoList"/>
    <w:uiPriority w:val="99"/>
    <w:semiHidden/>
    <w:unhideWhenUsed/>
    <w:rsid w:val="00BA60D2"/>
  </w:style>
  <w:style w:type="table" w:customStyle="1" w:styleId="TableGrid12">
    <w:name w:val="Table Grid1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A60D2"/>
  </w:style>
  <w:style w:type="table" w:customStyle="1" w:styleId="TableGrid111">
    <w:name w:val="Table Grid1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NoList"/>
    <w:uiPriority w:val="99"/>
    <w:semiHidden/>
    <w:unhideWhenUsed/>
    <w:rsid w:val="00BA60D2"/>
  </w:style>
  <w:style w:type="numbering" w:customStyle="1" w:styleId="NoList32">
    <w:name w:val="No List32"/>
    <w:next w:val="NoList"/>
    <w:uiPriority w:val="99"/>
    <w:semiHidden/>
    <w:unhideWhenUsed/>
    <w:rsid w:val="00BA60D2"/>
  </w:style>
  <w:style w:type="paragraph" w:customStyle="1" w:styleId="aria">
    <w:name w:val="aria"/>
    <w:basedOn w:val="Normal"/>
    <w:rsid w:val="00BA60D2"/>
    <w:pPr>
      <w:keepNext/>
      <w:keepLines/>
      <w:spacing w:after="0"/>
      <w:jc w:val="both"/>
    </w:pPr>
    <w:rPr>
      <w:rFonts w:ascii="Arial" w:eastAsia="SimSun" w:hAnsi="Arial"/>
      <w:sz w:val="18"/>
      <w:szCs w:val="18"/>
    </w:rPr>
  </w:style>
  <w:style w:type="paragraph" w:styleId="NoSpacing">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A60D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A60D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A60D2"/>
    <w:pPr>
      <w:jc w:val="center"/>
    </w:pPr>
    <w:rPr>
      <w:rFonts w:ascii="Arial" w:eastAsia="SimSun" w:hAnsi="Arial" w:cs="Arial"/>
      <w:b/>
    </w:rPr>
  </w:style>
  <w:style w:type="character" w:customStyle="1" w:styleId="Table1">
    <w:name w:val="Table (文字)"/>
    <w:link w:val="Table0"/>
    <w:rsid w:val="00BA60D2"/>
    <w:rPr>
      <w:rFonts w:ascii="Arial" w:eastAsia="SimSun"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Normal"/>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 w:type="character" w:styleId="LineNumber">
    <w:name w:val="line number"/>
    <w:basedOn w:val="DefaultParagraphFont"/>
    <w:semiHidden/>
    <w:rsid w:val="006C35BB"/>
    <w:rPr>
      <w:rFonts w:ascii="Arial" w:eastAsia="SimSun" w:hAnsi="Arial" w:cs="Arial"/>
      <w:color w:val="0000FF"/>
      <w:kern w:val="2"/>
      <w:lang w:val="en-US" w:eastAsia="zh-CN" w:bidi="ar-SA"/>
    </w:rPr>
  </w:style>
  <w:style w:type="paragraph" w:styleId="BlockText">
    <w:name w:val="Block Text"/>
    <w:basedOn w:val="Normal"/>
    <w:rsid w:val="006C35BB"/>
    <w:pPr>
      <w:spacing w:after="120"/>
      <w:ind w:left="1440" w:right="1440"/>
    </w:pPr>
    <w:rPr>
      <w:rFonts w:eastAsia="MS Mincho"/>
    </w:rPr>
  </w:style>
  <w:style w:type="paragraph" w:customStyle="1" w:styleId="60">
    <w:name w:val="吹き出し6"/>
    <w:basedOn w:val="Normal"/>
    <w:semiHidden/>
    <w:rsid w:val="006C35BB"/>
    <w:rPr>
      <w:rFonts w:ascii="Tahoma" w:eastAsia="MS Mincho" w:hAnsi="Tahoma" w:cs="Tahoma"/>
      <w:sz w:val="16"/>
      <w:szCs w:val="16"/>
      <w:lang w:eastAsia="ko-KR"/>
    </w:rPr>
  </w:style>
  <w:style w:type="character" w:styleId="HTMLCode">
    <w:name w:val="HTML Code"/>
    <w:semiHidden/>
    <w:unhideWhenUsed/>
    <w:rsid w:val="006C35B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35B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35B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A064339E-1A52-4E35-A74D-AE848497F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4640</Words>
  <Characters>24594</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2020-08-27T01:06:00Z</dcterms:created>
  <dcterms:modified xsi:type="dcterms:W3CDTF">2020-08-27T01:08:00Z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