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5F2501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55033E">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75E80">
        <w:rPr>
          <w:rFonts w:ascii="Arial" w:eastAsiaTheme="minorEastAsia" w:hAnsi="Arial" w:cs="Arial"/>
          <w:b/>
          <w:sz w:val="24"/>
          <w:szCs w:val="24"/>
          <w:lang w:eastAsia="zh-CN"/>
        </w:rPr>
        <w:t>1</w:t>
      </w:r>
      <w:r w:rsidR="00B842BF">
        <w:rPr>
          <w:rFonts w:ascii="Arial" w:eastAsiaTheme="minorEastAsia" w:hAnsi="Arial" w:cs="Arial" w:hint="eastAsia"/>
          <w:b/>
          <w:sz w:val="24"/>
          <w:szCs w:val="24"/>
          <w:lang w:eastAsia="zh-CN"/>
        </w:rPr>
        <w:t>1631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82405A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78466E">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C219C">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8466E">
        <w:rPr>
          <w:rFonts w:ascii="Arial" w:eastAsiaTheme="minorEastAsia" w:hAnsi="Arial" w:cs="Arial" w:hint="eastAsia"/>
          <w:color w:val="000000"/>
          <w:sz w:val="22"/>
          <w:lang w:eastAsia="zh-CN"/>
        </w:rPr>
        <w:t>28</w:t>
      </w:r>
      <w:r w:rsidR="005C4B94">
        <w:rPr>
          <w:rFonts w:ascii="Arial" w:eastAsiaTheme="minorEastAsia" w:hAnsi="Arial" w:cs="Arial" w:hint="eastAsia"/>
          <w:color w:val="000000"/>
          <w:sz w:val="22"/>
          <w:lang w:eastAsia="zh-CN"/>
        </w:rPr>
        <w:t>-</w:t>
      </w:r>
      <w:proofErr w:type="gramStart"/>
      <w:r w:rsidR="003D03BE">
        <w:rPr>
          <w:rFonts w:ascii="Arial" w:eastAsiaTheme="minorEastAsia" w:hAnsi="Arial" w:cs="Arial" w:hint="eastAsia"/>
          <w:color w:val="000000"/>
          <w:sz w:val="22"/>
          <w:lang w:eastAsia="zh-CN"/>
        </w:rPr>
        <w:t>n7</w:t>
      </w:r>
      <w:r w:rsidR="0078466E">
        <w:rPr>
          <w:rFonts w:ascii="Arial" w:eastAsiaTheme="minorEastAsia" w:hAnsi="Arial" w:cs="Arial" w:hint="eastAsia"/>
          <w:color w:val="000000"/>
          <w:sz w:val="22"/>
          <w:lang w:eastAsia="zh-CN"/>
        </w:rPr>
        <w:t>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w:t>
      </w:r>
      <w:r w:rsidR="0078466E">
        <w:rPr>
          <w:rFonts w:ascii="Arial" w:eastAsiaTheme="minorEastAsia" w:hAnsi="Arial" w:cs="Arial" w:hint="eastAsia"/>
          <w:color w:val="000000"/>
          <w:sz w:val="22"/>
          <w:lang w:eastAsia="zh-CN"/>
        </w:rPr>
        <w:t>8</w:t>
      </w:r>
      <w:r w:rsidR="00B078B7">
        <w:rPr>
          <w:rFonts w:ascii="Arial" w:eastAsiaTheme="minorEastAsia" w:hAnsi="Arial" w:cs="Arial" w:hint="eastAsia"/>
          <w:color w:val="000000"/>
          <w:sz w:val="22"/>
          <w:lang w:eastAsia="zh-CN"/>
        </w:rPr>
        <w:t>(2A)</w:t>
      </w:r>
      <w:bookmarkEnd w:id="1"/>
      <w:bookmarkEnd w:id="2"/>
    </w:p>
    <w:p w14:paraId="08CE26BB" w14:textId="579D8B8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6644">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19535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9609D9">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3C219C">
        <w:rPr>
          <w:rFonts w:eastAsiaTheme="minorEastAsia" w:hint="eastAsia"/>
          <w:lang w:eastAsia="zh-CN"/>
        </w:rPr>
        <w:t xml:space="preserve">1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CA_n28-</w:t>
      </w:r>
      <w:proofErr w:type="gramStart"/>
      <w:r w:rsidR="005C4B94">
        <w:rPr>
          <w:rFonts w:eastAsiaTheme="minorEastAsia" w:hint="eastAsia"/>
          <w:lang w:eastAsia="zh-CN"/>
        </w:rPr>
        <w:t>n78(</w:t>
      </w:r>
      <w:proofErr w:type="gramEnd"/>
      <w:r w:rsidR="005C4B94">
        <w:rPr>
          <w:rFonts w:eastAsiaTheme="minorEastAsia" w:hint="eastAsia"/>
          <w:lang w:eastAsia="zh-CN"/>
        </w:rPr>
        <w:t>2A)_UL_n78(2A)</w:t>
      </w:r>
      <w:bookmarkStart w:id="3" w:name="_GoBack"/>
      <w:bookmarkEnd w:id="3"/>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BCED9F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78466E">
        <w:rPr>
          <w:rFonts w:eastAsiaTheme="minorEastAsia" w:hint="eastAsia"/>
          <w:sz w:val="20"/>
          <w:szCs w:val="20"/>
          <w:lang w:eastAsia="zh-CN"/>
        </w:rPr>
        <w:t>672</w:t>
      </w:r>
      <w:r w:rsidRPr="00976663">
        <w:rPr>
          <w:rFonts w:eastAsiaTheme="minorEastAsia"/>
          <w:sz w:val="20"/>
          <w:szCs w:val="20"/>
          <w:lang w:eastAsia="zh-CN"/>
        </w:rPr>
        <w:t xml:space="preserve">, </w:t>
      </w:r>
      <w:r w:rsidR="0078466E">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78466E">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32EAB59A" w14:textId="098BF4EE" w:rsidR="008D2E47" w:rsidRPr="0078466E" w:rsidRDefault="0058519C" w:rsidP="0078466E">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66A74764" w14:textId="77777777" w:rsidR="0076352A" w:rsidRDefault="0076352A" w:rsidP="0076352A">
      <w:pPr>
        <w:pStyle w:val="Heading2"/>
        <w:ind w:left="576" w:hanging="576"/>
        <w:rPr>
          <w:ins w:id="9" w:author="samsung" w:date="2020-07-17T10:08:00Z"/>
          <w:rFonts w:cs="Arial"/>
          <w:szCs w:val="22"/>
          <w:lang w:eastAsia="zh-CN"/>
        </w:rPr>
      </w:pPr>
      <w:bookmarkStart w:id="10" w:name="_Toc30919"/>
      <w:bookmarkStart w:id="11" w:name="_Toc28354"/>
      <w:bookmarkStart w:id="12" w:name="_Toc36561099"/>
      <w:ins w:id="13" w:author="samsung" w:date="2020-07-17T10:08:00Z">
        <w:r>
          <w:rPr>
            <w:rFonts w:cs="Arial"/>
            <w:szCs w:val="22"/>
            <w:lang w:eastAsia="zh-CN"/>
          </w:rPr>
          <w:t>6.x</w:t>
        </w:r>
        <w:r>
          <w:rPr>
            <w:rFonts w:cs="Arial"/>
            <w:szCs w:val="22"/>
            <w:lang w:eastAsia="zh-CN"/>
          </w:rPr>
          <w:tab/>
          <w:t>CA_n28-n78</w:t>
        </w:r>
        <w:bookmarkEnd w:id="10"/>
        <w:bookmarkEnd w:id="11"/>
        <w:bookmarkEnd w:id="12"/>
      </w:ins>
    </w:p>
    <w:p w14:paraId="3A6AB061" w14:textId="77777777" w:rsidR="0076352A" w:rsidRDefault="0076352A" w:rsidP="0076352A">
      <w:pPr>
        <w:pStyle w:val="Heading3"/>
        <w:rPr>
          <w:ins w:id="14" w:author="samsung" w:date="2020-07-17T10:08:00Z"/>
          <w:rFonts w:cs="Arial"/>
          <w:szCs w:val="28"/>
        </w:rPr>
      </w:pPr>
      <w:bookmarkStart w:id="15" w:name="_Toc26852"/>
      <w:bookmarkStart w:id="16" w:name="_Toc3354"/>
      <w:bookmarkStart w:id="17" w:name="_Toc36561100"/>
      <w:ins w:id="18" w:author="samsung" w:date="2020-07-17T10:08:00Z">
        <w:r>
          <w:rPr>
            <w:rFonts w:cs="Arial" w:hint="eastAsia"/>
            <w:szCs w:val="28"/>
          </w:rPr>
          <w:t>6.x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ins>
    </w:p>
    <w:p w14:paraId="29FD460B" w14:textId="77777777" w:rsidR="0076352A" w:rsidRDefault="0076352A" w:rsidP="0076352A">
      <w:pPr>
        <w:pStyle w:val="Heading4"/>
        <w:ind w:left="0" w:firstLine="0"/>
        <w:rPr>
          <w:ins w:id="19" w:author="samsung" w:date="2020-07-17T10:08:00Z"/>
          <w:rFonts w:cs="Arial"/>
          <w:szCs w:val="24"/>
        </w:rPr>
      </w:pPr>
      <w:ins w:id="20" w:author="samsung" w:date="2020-07-17T10:08:00Z">
        <w:r>
          <w:rPr>
            <w:rFonts w:cs="Arial" w:hint="eastAsia"/>
            <w:szCs w:val="24"/>
            <w:lang w:eastAsia="zh-CN"/>
          </w:rPr>
          <w:t>6.x</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ins>
    </w:p>
    <w:p w14:paraId="7474CE70" w14:textId="77777777" w:rsidR="0076352A" w:rsidRDefault="0076352A" w:rsidP="0076352A">
      <w:pPr>
        <w:spacing w:before="120" w:after="120"/>
        <w:jc w:val="center"/>
        <w:rPr>
          <w:ins w:id="21" w:author="samsung" w:date="2020-07-17T10:08:00Z"/>
          <w:rFonts w:ascii="Arial" w:hAnsi="Arial" w:cs="Arial"/>
          <w:b/>
          <w:lang w:eastAsia="zh-CN"/>
        </w:rPr>
      </w:pPr>
      <w:ins w:id="22" w:author="samsung" w:date="2020-07-17T10:08: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76352A" w14:paraId="1BAAF617" w14:textId="77777777" w:rsidTr="00B352A6">
        <w:trPr>
          <w:trHeight w:val="182"/>
          <w:jc w:val="center"/>
          <w:ins w:id="23" w:author="samsung" w:date="2020-07-17T10:0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4020929A" w14:textId="77777777" w:rsidR="0076352A" w:rsidRDefault="0076352A" w:rsidP="00B352A6">
            <w:pPr>
              <w:keepNext/>
              <w:keepLines/>
              <w:jc w:val="center"/>
              <w:rPr>
                <w:ins w:id="24" w:author="samsung" w:date="2020-07-17T10:08:00Z"/>
                <w:rFonts w:ascii="Arial" w:hAnsi="Arial"/>
                <w:b/>
                <w:sz w:val="18"/>
              </w:rPr>
            </w:pPr>
            <w:ins w:id="25" w:author="samsung" w:date="2020-07-17T10:08: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3CA4F7C9" w14:textId="77777777" w:rsidR="0076352A" w:rsidRDefault="0076352A" w:rsidP="00B352A6">
            <w:pPr>
              <w:keepNext/>
              <w:keepLines/>
              <w:jc w:val="center"/>
              <w:rPr>
                <w:ins w:id="26" w:author="samsung" w:date="2020-07-17T10:08:00Z"/>
                <w:rFonts w:ascii="Arial" w:hAnsi="Arial"/>
                <w:b/>
                <w:sz w:val="18"/>
              </w:rPr>
            </w:pPr>
            <w:ins w:id="27" w:author="samsung" w:date="2020-07-17T10:08: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1FC2ABB2" w14:textId="77777777" w:rsidR="0076352A" w:rsidRDefault="0076352A" w:rsidP="00B352A6">
            <w:pPr>
              <w:keepNext/>
              <w:keepLines/>
              <w:jc w:val="center"/>
              <w:rPr>
                <w:ins w:id="28" w:author="samsung" w:date="2020-07-17T10:08:00Z"/>
                <w:rFonts w:ascii="Arial" w:hAnsi="Arial"/>
                <w:b/>
                <w:sz w:val="18"/>
              </w:rPr>
            </w:pPr>
            <w:ins w:id="29" w:author="samsung" w:date="2020-07-17T10:08: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0A417EB2" w14:textId="77777777" w:rsidR="0076352A" w:rsidRDefault="0076352A" w:rsidP="00B352A6">
            <w:pPr>
              <w:keepNext/>
              <w:keepLines/>
              <w:jc w:val="center"/>
              <w:rPr>
                <w:ins w:id="30" w:author="samsung" w:date="2020-07-17T10:08:00Z"/>
                <w:rFonts w:ascii="Arial" w:hAnsi="Arial"/>
                <w:b/>
                <w:sz w:val="18"/>
              </w:rPr>
            </w:pPr>
            <w:ins w:id="31" w:author="samsung" w:date="2020-07-17T10:08: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0DA61A88" w14:textId="77777777" w:rsidR="0076352A" w:rsidRDefault="0076352A" w:rsidP="00B352A6">
            <w:pPr>
              <w:keepNext/>
              <w:keepLines/>
              <w:jc w:val="center"/>
              <w:rPr>
                <w:ins w:id="32" w:author="samsung" w:date="2020-07-17T10:08:00Z"/>
                <w:rFonts w:ascii="Arial" w:hAnsi="Arial"/>
                <w:b/>
                <w:sz w:val="18"/>
              </w:rPr>
            </w:pPr>
            <w:ins w:id="33" w:author="samsung" w:date="2020-07-17T10:08:00Z">
              <w:r>
                <w:rPr>
                  <w:rFonts w:ascii="Arial" w:hAnsi="Arial"/>
                  <w:b/>
                  <w:sz w:val="18"/>
                </w:rPr>
                <w:t>Duplex</w:t>
              </w:r>
            </w:ins>
          </w:p>
          <w:p w14:paraId="385478CC" w14:textId="77777777" w:rsidR="0076352A" w:rsidRDefault="0076352A" w:rsidP="00B352A6">
            <w:pPr>
              <w:keepNext/>
              <w:keepLines/>
              <w:jc w:val="center"/>
              <w:rPr>
                <w:ins w:id="34" w:author="samsung" w:date="2020-07-17T10:08:00Z"/>
                <w:rFonts w:ascii="Arial" w:hAnsi="Arial"/>
                <w:b/>
                <w:sz w:val="18"/>
              </w:rPr>
            </w:pPr>
            <w:ins w:id="35" w:author="samsung" w:date="2020-07-17T10:08:00Z">
              <w:r>
                <w:rPr>
                  <w:rFonts w:ascii="Arial" w:hAnsi="Arial"/>
                  <w:b/>
                  <w:sz w:val="18"/>
                </w:rPr>
                <w:t>mode</w:t>
              </w:r>
            </w:ins>
          </w:p>
        </w:tc>
      </w:tr>
      <w:tr w:rsidR="0076352A" w14:paraId="11FBFE7B" w14:textId="77777777" w:rsidTr="00B352A6">
        <w:trPr>
          <w:trHeight w:val="176"/>
          <w:jc w:val="center"/>
          <w:ins w:id="36"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08AF8AE1" w14:textId="77777777" w:rsidR="0076352A" w:rsidRDefault="0076352A" w:rsidP="00B352A6">
            <w:pPr>
              <w:rPr>
                <w:ins w:id="37" w:author="samsung" w:date="2020-07-17T10:0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516F87E5" w14:textId="77777777" w:rsidR="0076352A" w:rsidRDefault="0076352A" w:rsidP="00B352A6">
            <w:pPr>
              <w:rPr>
                <w:ins w:id="38" w:author="samsung" w:date="2020-07-17T10:0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3EBD31D6" w14:textId="77777777" w:rsidR="0076352A" w:rsidRDefault="0076352A" w:rsidP="00B352A6">
            <w:pPr>
              <w:keepNext/>
              <w:keepLines/>
              <w:jc w:val="center"/>
              <w:rPr>
                <w:ins w:id="39" w:author="samsung" w:date="2020-07-17T10:08:00Z"/>
                <w:rFonts w:ascii="Arial" w:hAnsi="Arial"/>
                <w:b/>
                <w:sz w:val="18"/>
              </w:rPr>
            </w:pPr>
            <w:ins w:id="40" w:author="samsung" w:date="2020-07-17T10:08: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7B2DA9D1" w14:textId="77777777" w:rsidR="0076352A" w:rsidRDefault="0076352A" w:rsidP="00B352A6">
            <w:pPr>
              <w:keepNext/>
              <w:keepLines/>
              <w:jc w:val="center"/>
              <w:rPr>
                <w:ins w:id="41" w:author="samsung" w:date="2020-07-17T10:08:00Z"/>
                <w:rFonts w:ascii="Arial" w:hAnsi="Arial"/>
                <w:b/>
                <w:sz w:val="18"/>
              </w:rPr>
            </w:pPr>
            <w:ins w:id="42" w:author="samsung" w:date="2020-07-17T10:08: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21D8B748" w14:textId="77777777" w:rsidR="0076352A" w:rsidRDefault="0076352A" w:rsidP="00B352A6">
            <w:pPr>
              <w:rPr>
                <w:ins w:id="43" w:author="samsung" w:date="2020-07-17T10:08:00Z"/>
                <w:rFonts w:ascii="Arial" w:hAnsi="Arial"/>
                <w:b/>
                <w:sz w:val="18"/>
              </w:rPr>
            </w:pPr>
          </w:p>
        </w:tc>
      </w:tr>
      <w:tr w:rsidR="0076352A" w14:paraId="6BEE7C1C" w14:textId="77777777" w:rsidTr="00B352A6">
        <w:trPr>
          <w:trHeight w:val="182"/>
          <w:jc w:val="center"/>
          <w:ins w:id="44"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0B5E6671" w14:textId="77777777" w:rsidR="0076352A" w:rsidRDefault="0076352A" w:rsidP="00B352A6">
            <w:pPr>
              <w:rPr>
                <w:ins w:id="45" w:author="samsung" w:date="2020-07-17T10:0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3F8CA18B" w14:textId="77777777" w:rsidR="0076352A" w:rsidRDefault="0076352A" w:rsidP="00B352A6">
            <w:pPr>
              <w:rPr>
                <w:ins w:id="46" w:author="samsung" w:date="2020-07-17T10:0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11E1695" w14:textId="77777777" w:rsidR="0076352A" w:rsidRDefault="0076352A" w:rsidP="00B352A6">
            <w:pPr>
              <w:keepNext/>
              <w:keepLines/>
              <w:jc w:val="center"/>
              <w:rPr>
                <w:ins w:id="47" w:author="samsung" w:date="2020-07-17T10:08:00Z"/>
                <w:rFonts w:ascii="Arial" w:hAnsi="Arial"/>
                <w:b/>
                <w:sz w:val="18"/>
              </w:rPr>
            </w:pPr>
            <w:proofErr w:type="spellStart"/>
            <w:ins w:id="48" w:author="samsung" w:date="2020-07-17T10:08: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4A5517BD" w14:textId="77777777" w:rsidR="0076352A" w:rsidRDefault="0076352A" w:rsidP="00B352A6">
            <w:pPr>
              <w:keepNext/>
              <w:keepLines/>
              <w:jc w:val="center"/>
              <w:rPr>
                <w:ins w:id="49" w:author="samsung" w:date="2020-07-17T10:08:00Z"/>
                <w:rFonts w:ascii="Arial" w:hAnsi="Arial"/>
                <w:b/>
                <w:sz w:val="18"/>
              </w:rPr>
            </w:pPr>
            <w:proofErr w:type="spellStart"/>
            <w:ins w:id="50" w:author="samsung" w:date="2020-07-17T10:08: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3D7C7DAF" w14:textId="77777777" w:rsidR="0076352A" w:rsidRDefault="0076352A" w:rsidP="00B352A6">
            <w:pPr>
              <w:rPr>
                <w:ins w:id="51" w:author="samsung" w:date="2020-07-17T10:08:00Z"/>
                <w:rFonts w:ascii="Arial" w:hAnsi="Arial"/>
                <w:b/>
                <w:sz w:val="18"/>
              </w:rPr>
            </w:pPr>
          </w:p>
        </w:tc>
      </w:tr>
      <w:tr w:rsidR="0076352A" w14:paraId="3A6957E3" w14:textId="77777777" w:rsidTr="00B352A6">
        <w:trPr>
          <w:trHeight w:val="371"/>
          <w:jc w:val="center"/>
          <w:ins w:id="52" w:author="samsung" w:date="2020-07-17T10:0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371C40B3" w14:textId="77777777" w:rsidR="0076352A" w:rsidRDefault="0076352A" w:rsidP="00B352A6">
            <w:pPr>
              <w:keepNext/>
              <w:keepLines/>
              <w:jc w:val="center"/>
              <w:rPr>
                <w:ins w:id="53" w:author="samsung" w:date="2020-07-17T10:08:00Z"/>
                <w:rFonts w:ascii="Arial" w:hAnsi="Arial"/>
                <w:sz w:val="18"/>
              </w:rPr>
            </w:pPr>
            <w:ins w:id="54" w:author="samsung" w:date="2020-07-17T10:08:00Z">
              <w:r>
                <w:rPr>
                  <w:rFonts w:ascii="Arial" w:hAnsi="Arial"/>
                  <w:sz w:val="18"/>
                </w:rPr>
                <w:t>CA_n28-n78</w:t>
              </w:r>
            </w:ins>
          </w:p>
        </w:tc>
        <w:tc>
          <w:tcPr>
            <w:tcW w:w="1023" w:type="dxa"/>
            <w:tcBorders>
              <w:top w:val="single" w:sz="4" w:space="0" w:color="auto"/>
              <w:left w:val="single" w:sz="4" w:space="0" w:color="auto"/>
              <w:bottom w:val="single" w:sz="4" w:space="0" w:color="auto"/>
              <w:right w:val="single" w:sz="4" w:space="0" w:color="auto"/>
            </w:tcBorders>
            <w:vAlign w:val="center"/>
          </w:tcPr>
          <w:p w14:paraId="51EAD6B0" w14:textId="77777777" w:rsidR="0076352A" w:rsidRDefault="0076352A" w:rsidP="00B352A6">
            <w:pPr>
              <w:keepNext/>
              <w:keepLines/>
              <w:jc w:val="center"/>
              <w:rPr>
                <w:ins w:id="55" w:author="samsung" w:date="2020-07-17T10:08:00Z"/>
                <w:rFonts w:ascii="Arial" w:hAnsi="Arial"/>
                <w:sz w:val="18"/>
              </w:rPr>
            </w:pPr>
            <w:ins w:id="56" w:author="samsung" w:date="2020-07-17T10:08:00Z">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14:paraId="393AF89A" w14:textId="77777777" w:rsidR="0076352A" w:rsidRDefault="0076352A" w:rsidP="00B352A6">
            <w:pPr>
              <w:keepNext/>
              <w:keepLines/>
              <w:jc w:val="center"/>
              <w:rPr>
                <w:ins w:id="57" w:author="samsung" w:date="2020-07-17T10:08:00Z"/>
                <w:rFonts w:ascii="Arial" w:hAnsi="Arial"/>
                <w:sz w:val="18"/>
                <w:lang w:eastAsia="zh-CN"/>
              </w:rPr>
            </w:pPr>
            <w:ins w:id="58" w:author="samsung" w:date="2020-07-17T10:08:00Z">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14:paraId="265FFD8B" w14:textId="77777777" w:rsidR="0076352A" w:rsidRDefault="0076352A" w:rsidP="00B352A6">
            <w:pPr>
              <w:keepNext/>
              <w:keepLines/>
              <w:jc w:val="center"/>
              <w:rPr>
                <w:ins w:id="59" w:author="samsung" w:date="2020-07-17T10:08:00Z"/>
                <w:rFonts w:ascii="Arial" w:hAnsi="Arial"/>
                <w:sz w:val="18"/>
              </w:rPr>
            </w:pPr>
            <w:ins w:id="60"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4B8E8FEB" w14:textId="77777777" w:rsidR="0076352A" w:rsidRDefault="0076352A" w:rsidP="00B352A6">
            <w:pPr>
              <w:keepNext/>
              <w:keepLines/>
              <w:jc w:val="center"/>
              <w:rPr>
                <w:ins w:id="61" w:author="samsung" w:date="2020-07-17T10:08:00Z"/>
                <w:rFonts w:ascii="Arial" w:hAnsi="Arial"/>
                <w:sz w:val="18"/>
              </w:rPr>
            </w:pPr>
            <w:ins w:id="62" w:author="samsung" w:date="2020-07-17T10:08:00Z">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14:paraId="3733FCB8" w14:textId="77777777" w:rsidR="0076352A" w:rsidRDefault="0076352A" w:rsidP="00B352A6">
            <w:pPr>
              <w:keepNext/>
              <w:keepLines/>
              <w:jc w:val="center"/>
              <w:rPr>
                <w:ins w:id="63" w:author="samsung" w:date="2020-07-17T10:08:00Z"/>
                <w:rFonts w:ascii="Arial" w:hAnsi="Arial"/>
                <w:sz w:val="18"/>
              </w:rPr>
            </w:pPr>
            <w:ins w:id="64" w:author="samsung" w:date="2020-07-17T10:08:00Z">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14:paraId="6072EA38" w14:textId="77777777" w:rsidR="0076352A" w:rsidRDefault="0076352A" w:rsidP="00B352A6">
            <w:pPr>
              <w:keepNext/>
              <w:keepLines/>
              <w:jc w:val="center"/>
              <w:rPr>
                <w:ins w:id="65" w:author="samsung" w:date="2020-07-17T10:08:00Z"/>
                <w:rFonts w:ascii="Arial" w:hAnsi="Arial"/>
                <w:sz w:val="18"/>
              </w:rPr>
            </w:pPr>
            <w:ins w:id="66"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33905C35" w14:textId="77777777" w:rsidR="0076352A" w:rsidRDefault="0076352A" w:rsidP="00B352A6">
            <w:pPr>
              <w:keepNext/>
              <w:keepLines/>
              <w:jc w:val="center"/>
              <w:rPr>
                <w:ins w:id="67" w:author="samsung" w:date="2020-07-17T10:08:00Z"/>
                <w:rFonts w:ascii="Arial" w:hAnsi="Arial"/>
                <w:sz w:val="18"/>
              </w:rPr>
            </w:pPr>
            <w:ins w:id="68" w:author="samsung" w:date="2020-07-17T10:08:00Z">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14:paraId="442E2C61" w14:textId="77777777" w:rsidR="0076352A" w:rsidRDefault="0076352A" w:rsidP="00B352A6">
            <w:pPr>
              <w:keepNext/>
              <w:keepLines/>
              <w:jc w:val="center"/>
              <w:rPr>
                <w:ins w:id="69" w:author="samsung" w:date="2020-07-17T10:08:00Z"/>
                <w:rFonts w:ascii="Arial" w:hAnsi="Arial"/>
                <w:sz w:val="18"/>
              </w:rPr>
            </w:pPr>
            <w:ins w:id="70" w:author="samsung" w:date="2020-07-17T10:08:00Z">
              <w:r>
                <w:rPr>
                  <w:rFonts w:ascii="Arial" w:hAnsi="Arial"/>
                  <w:sz w:val="18"/>
                </w:rPr>
                <w:t>FDD</w:t>
              </w:r>
            </w:ins>
          </w:p>
        </w:tc>
      </w:tr>
      <w:tr w:rsidR="0076352A" w14:paraId="29DE5288" w14:textId="77777777" w:rsidTr="00B352A6">
        <w:trPr>
          <w:trHeight w:val="138"/>
          <w:jc w:val="center"/>
          <w:ins w:id="71"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765D605A" w14:textId="77777777" w:rsidR="0076352A" w:rsidRDefault="0076352A" w:rsidP="00B352A6">
            <w:pPr>
              <w:rPr>
                <w:ins w:id="72" w:author="samsung" w:date="2020-07-17T10:08: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77464212" w14:textId="77777777" w:rsidR="0076352A" w:rsidRDefault="0076352A" w:rsidP="00B352A6">
            <w:pPr>
              <w:keepNext/>
              <w:keepLines/>
              <w:jc w:val="center"/>
              <w:rPr>
                <w:ins w:id="73" w:author="samsung" w:date="2020-07-17T10:08:00Z"/>
                <w:rFonts w:ascii="Arial" w:hAnsi="Arial"/>
                <w:sz w:val="18"/>
              </w:rPr>
            </w:pPr>
            <w:ins w:id="74" w:author="samsung" w:date="2020-07-17T10:08:00Z">
              <w:r>
                <w:rPr>
                  <w:rFonts w:ascii="Arial" w:hAnsi="Arial"/>
                  <w:sz w:val="18"/>
                </w:rPr>
                <w:t>n78</w:t>
              </w:r>
            </w:ins>
          </w:p>
        </w:tc>
        <w:tc>
          <w:tcPr>
            <w:tcW w:w="1227" w:type="dxa"/>
            <w:tcBorders>
              <w:top w:val="single" w:sz="4" w:space="0" w:color="auto"/>
              <w:left w:val="single" w:sz="4" w:space="0" w:color="auto"/>
              <w:bottom w:val="single" w:sz="4" w:space="0" w:color="auto"/>
              <w:right w:val="nil"/>
            </w:tcBorders>
            <w:vAlign w:val="center"/>
          </w:tcPr>
          <w:p w14:paraId="5D61A399" w14:textId="77777777" w:rsidR="0076352A" w:rsidRDefault="0076352A" w:rsidP="00B352A6">
            <w:pPr>
              <w:keepNext/>
              <w:keepLines/>
              <w:jc w:val="center"/>
              <w:rPr>
                <w:ins w:id="75" w:author="samsung" w:date="2020-07-17T10:08:00Z"/>
                <w:rFonts w:ascii="Arial" w:hAnsi="Arial"/>
                <w:sz w:val="18"/>
              </w:rPr>
            </w:pPr>
            <w:ins w:id="76" w:author="samsung" w:date="2020-07-17T10:08:00Z">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14:paraId="05CE168D" w14:textId="77777777" w:rsidR="0076352A" w:rsidRDefault="0076352A" w:rsidP="00B352A6">
            <w:pPr>
              <w:keepNext/>
              <w:keepLines/>
              <w:jc w:val="center"/>
              <w:rPr>
                <w:ins w:id="77" w:author="samsung" w:date="2020-07-17T10:08:00Z"/>
                <w:rFonts w:ascii="Arial" w:hAnsi="Arial"/>
                <w:sz w:val="18"/>
              </w:rPr>
            </w:pPr>
            <w:ins w:id="78"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4E43DD43" w14:textId="77777777" w:rsidR="0076352A" w:rsidRDefault="0076352A" w:rsidP="00B352A6">
            <w:pPr>
              <w:keepNext/>
              <w:keepLines/>
              <w:jc w:val="center"/>
              <w:rPr>
                <w:ins w:id="79" w:author="samsung" w:date="2020-07-17T10:08:00Z"/>
                <w:rFonts w:ascii="Arial" w:hAnsi="Arial"/>
                <w:sz w:val="18"/>
              </w:rPr>
            </w:pPr>
            <w:ins w:id="80" w:author="samsung" w:date="2020-07-17T10:08:00Z">
              <w:r>
                <w:rPr>
                  <w:rFonts w:ascii="Arial" w:hAnsi="Arial" w:cs="Arial" w:hint="eastAsia"/>
                  <w:sz w:val="18"/>
                  <w:lang w:eastAsia="zh-CN"/>
                </w:rPr>
                <w:t>38</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1C8C3C77" w14:textId="77777777" w:rsidR="0076352A" w:rsidRDefault="0076352A" w:rsidP="00B352A6">
            <w:pPr>
              <w:keepNext/>
              <w:keepLines/>
              <w:jc w:val="center"/>
              <w:rPr>
                <w:ins w:id="81" w:author="samsung" w:date="2020-07-17T10:08:00Z"/>
                <w:rFonts w:ascii="Arial" w:hAnsi="Arial"/>
                <w:sz w:val="18"/>
              </w:rPr>
            </w:pPr>
            <w:ins w:id="82" w:author="samsung" w:date="2020-07-17T10:08:00Z">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14:paraId="4AF87500" w14:textId="77777777" w:rsidR="0076352A" w:rsidRDefault="0076352A" w:rsidP="00B352A6">
            <w:pPr>
              <w:keepNext/>
              <w:keepLines/>
              <w:jc w:val="center"/>
              <w:rPr>
                <w:ins w:id="83" w:author="samsung" w:date="2020-07-17T10:08:00Z"/>
                <w:rFonts w:ascii="Arial" w:hAnsi="Arial"/>
                <w:sz w:val="18"/>
              </w:rPr>
            </w:pPr>
            <w:ins w:id="84"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38AD5DB0" w14:textId="77777777" w:rsidR="0076352A" w:rsidRDefault="0076352A" w:rsidP="00B352A6">
            <w:pPr>
              <w:keepNext/>
              <w:keepLines/>
              <w:jc w:val="center"/>
              <w:rPr>
                <w:ins w:id="85" w:author="samsung" w:date="2020-07-17T10:08:00Z"/>
                <w:rFonts w:ascii="Arial" w:hAnsi="Arial"/>
                <w:sz w:val="18"/>
              </w:rPr>
            </w:pPr>
            <w:ins w:id="86" w:author="samsung" w:date="2020-07-17T10:08:00Z">
              <w:r>
                <w:rPr>
                  <w:rFonts w:ascii="Arial" w:hAnsi="Arial" w:cs="Arial" w:hint="eastAsia"/>
                  <w:sz w:val="18"/>
                  <w:lang w:eastAsia="zh-CN"/>
                </w:rPr>
                <w:t>38</w:t>
              </w:r>
              <w:r>
                <w:rPr>
                  <w:rFonts w:ascii="Arial" w:hAnsi="Arial" w:cs="Arial"/>
                  <w:sz w:val="18"/>
                </w:rPr>
                <w:t>00 MHz</w:t>
              </w:r>
            </w:ins>
          </w:p>
        </w:tc>
        <w:tc>
          <w:tcPr>
            <w:tcW w:w="1037" w:type="dxa"/>
            <w:tcBorders>
              <w:top w:val="single" w:sz="4" w:space="0" w:color="auto"/>
              <w:left w:val="single" w:sz="4" w:space="0" w:color="auto"/>
              <w:bottom w:val="single" w:sz="4" w:space="0" w:color="auto"/>
              <w:right w:val="single" w:sz="4" w:space="0" w:color="auto"/>
            </w:tcBorders>
            <w:vAlign w:val="center"/>
          </w:tcPr>
          <w:p w14:paraId="6DEFF6DC" w14:textId="77777777" w:rsidR="0076352A" w:rsidRDefault="0076352A" w:rsidP="00B352A6">
            <w:pPr>
              <w:keepNext/>
              <w:keepLines/>
              <w:jc w:val="center"/>
              <w:rPr>
                <w:ins w:id="87" w:author="samsung" w:date="2020-07-17T10:08:00Z"/>
                <w:rFonts w:ascii="Arial" w:hAnsi="Arial"/>
                <w:sz w:val="18"/>
              </w:rPr>
            </w:pPr>
            <w:ins w:id="88" w:author="samsung" w:date="2020-07-17T10:08:00Z">
              <w:r>
                <w:rPr>
                  <w:rFonts w:ascii="Arial" w:hAnsi="Arial"/>
                  <w:sz w:val="18"/>
                </w:rPr>
                <w:t>TDD</w:t>
              </w:r>
            </w:ins>
          </w:p>
        </w:tc>
      </w:tr>
    </w:tbl>
    <w:p w14:paraId="5110E194" w14:textId="77777777" w:rsidR="0076352A" w:rsidRDefault="0076352A" w:rsidP="0076352A">
      <w:pPr>
        <w:rPr>
          <w:ins w:id="89" w:author="samsung" w:date="2020-07-17T10:08:00Z"/>
        </w:rPr>
      </w:pPr>
    </w:p>
    <w:p w14:paraId="0FAAD11F" w14:textId="77777777" w:rsidR="0076352A" w:rsidRDefault="0076352A" w:rsidP="0076352A">
      <w:pPr>
        <w:pStyle w:val="Heading4"/>
        <w:ind w:left="0" w:firstLine="0"/>
        <w:rPr>
          <w:ins w:id="90" w:author="samsung" w:date="2020-07-17T10:08:00Z"/>
          <w:rFonts w:cs="Arial"/>
          <w:szCs w:val="24"/>
        </w:rPr>
      </w:pPr>
      <w:ins w:id="91" w:author="samsung" w:date="2020-07-17T10:08:00Z">
        <w:r>
          <w:rPr>
            <w:rFonts w:cs="Arial" w:hint="eastAsia"/>
            <w:szCs w:val="24"/>
            <w:lang w:eastAsia="zh-CN"/>
          </w:rPr>
          <w:t>6.x</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ins>
    </w:p>
    <w:p w14:paraId="27254A63" w14:textId="77777777" w:rsidR="0076352A" w:rsidRDefault="0076352A" w:rsidP="0076352A">
      <w:pPr>
        <w:spacing w:before="120" w:after="120"/>
        <w:jc w:val="center"/>
        <w:rPr>
          <w:ins w:id="92" w:author="samsung" w:date="2020-07-17T10:08:00Z"/>
          <w:rFonts w:ascii="Arial" w:hAnsi="Arial" w:cs="Arial"/>
          <w:b/>
          <w:lang w:eastAsia="zh-CN"/>
        </w:rPr>
      </w:pPr>
      <w:ins w:id="93" w:author="samsung" w:date="2020-07-17T10:08: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76352A" w14:paraId="3C8A8FB8" w14:textId="77777777" w:rsidTr="00B352A6">
        <w:trPr>
          <w:trHeight w:val="505"/>
          <w:jc w:val="center"/>
          <w:ins w:id="94" w:author="samsung" w:date="2020-07-17T10:08:00Z"/>
        </w:trPr>
        <w:tc>
          <w:tcPr>
            <w:tcW w:w="1020" w:type="dxa"/>
            <w:tcBorders>
              <w:top w:val="single" w:sz="4" w:space="0" w:color="auto"/>
              <w:left w:val="single" w:sz="4" w:space="0" w:color="auto"/>
              <w:bottom w:val="single" w:sz="4" w:space="0" w:color="auto"/>
              <w:right w:val="single" w:sz="4" w:space="0" w:color="auto"/>
            </w:tcBorders>
            <w:vAlign w:val="center"/>
          </w:tcPr>
          <w:p w14:paraId="5CA36D50" w14:textId="77777777" w:rsidR="0076352A" w:rsidRDefault="0076352A" w:rsidP="00B352A6">
            <w:pPr>
              <w:keepNext/>
              <w:keepLines/>
              <w:spacing w:after="0"/>
              <w:jc w:val="center"/>
              <w:rPr>
                <w:ins w:id="95" w:author="samsung" w:date="2020-07-17T10:08:00Z"/>
                <w:rFonts w:ascii="Arial" w:hAnsi="Arial"/>
                <w:b/>
                <w:sz w:val="16"/>
                <w:szCs w:val="16"/>
              </w:rPr>
            </w:pPr>
            <w:ins w:id="96" w:author="samsung" w:date="2020-07-17T10:08:00Z">
              <w:r>
                <w:rPr>
                  <w:rFonts w:ascii="Arial" w:hAnsi="Arial"/>
                  <w:b/>
                  <w:sz w:val="16"/>
                  <w:szCs w:val="16"/>
                </w:rPr>
                <w:lastRenderedPageBreak/>
                <w:t>NR CA configuration</w:t>
              </w:r>
            </w:ins>
          </w:p>
        </w:tc>
        <w:tc>
          <w:tcPr>
            <w:tcW w:w="871" w:type="dxa"/>
            <w:tcBorders>
              <w:top w:val="single" w:sz="4" w:space="0" w:color="auto"/>
              <w:left w:val="single" w:sz="4" w:space="0" w:color="auto"/>
              <w:bottom w:val="single" w:sz="4" w:space="0" w:color="auto"/>
              <w:right w:val="single" w:sz="4" w:space="0" w:color="auto"/>
            </w:tcBorders>
            <w:vAlign w:val="center"/>
          </w:tcPr>
          <w:p w14:paraId="04A57C7E" w14:textId="77777777" w:rsidR="0076352A" w:rsidRDefault="0076352A" w:rsidP="00B352A6">
            <w:pPr>
              <w:keepNext/>
              <w:keepLines/>
              <w:spacing w:after="0"/>
              <w:jc w:val="center"/>
              <w:rPr>
                <w:ins w:id="97" w:author="samsung" w:date="2020-07-17T10:08:00Z"/>
                <w:rFonts w:ascii="Arial" w:hAnsi="Arial"/>
                <w:b/>
                <w:sz w:val="16"/>
                <w:szCs w:val="16"/>
              </w:rPr>
            </w:pPr>
            <w:ins w:id="98" w:author="samsung" w:date="2020-07-17T10:08:00Z">
              <w:r>
                <w:rPr>
                  <w:rFonts w:ascii="Arial" w:hAnsi="Arial"/>
                  <w:b/>
                  <w:sz w:val="16"/>
                  <w:szCs w:val="16"/>
                </w:rPr>
                <w:t>Uplink CA configuration</w:t>
              </w:r>
            </w:ins>
          </w:p>
        </w:tc>
        <w:tc>
          <w:tcPr>
            <w:tcW w:w="682" w:type="dxa"/>
            <w:tcBorders>
              <w:top w:val="single" w:sz="4" w:space="0" w:color="auto"/>
              <w:left w:val="single" w:sz="4" w:space="0" w:color="auto"/>
              <w:bottom w:val="single" w:sz="4" w:space="0" w:color="auto"/>
              <w:right w:val="single" w:sz="4" w:space="0" w:color="auto"/>
            </w:tcBorders>
            <w:vAlign w:val="center"/>
          </w:tcPr>
          <w:p w14:paraId="5BA5ACDD" w14:textId="77777777" w:rsidR="0076352A" w:rsidRDefault="0076352A" w:rsidP="00B352A6">
            <w:pPr>
              <w:keepNext/>
              <w:keepLines/>
              <w:spacing w:after="0"/>
              <w:jc w:val="center"/>
              <w:rPr>
                <w:ins w:id="99" w:author="samsung" w:date="2020-07-17T10:08:00Z"/>
                <w:rFonts w:ascii="Arial" w:hAnsi="Arial"/>
                <w:sz w:val="16"/>
                <w:szCs w:val="16"/>
              </w:rPr>
            </w:pPr>
            <w:ins w:id="100" w:author="samsung" w:date="2020-07-17T10:08:00Z">
              <w:r>
                <w:rPr>
                  <w:rFonts w:ascii="Arial" w:hAnsi="Arial"/>
                  <w:b/>
                  <w:sz w:val="16"/>
                  <w:szCs w:val="16"/>
                </w:rPr>
                <w:t>NR Band</w:t>
              </w:r>
            </w:ins>
          </w:p>
        </w:tc>
        <w:tc>
          <w:tcPr>
            <w:tcW w:w="704" w:type="dxa"/>
            <w:tcBorders>
              <w:top w:val="single" w:sz="4" w:space="0" w:color="auto"/>
              <w:left w:val="single" w:sz="4" w:space="0" w:color="auto"/>
              <w:bottom w:val="single" w:sz="4" w:space="0" w:color="auto"/>
              <w:right w:val="single" w:sz="4" w:space="0" w:color="auto"/>
            </w:tcBorders>
            <w:vAlign w:val="center"/>
          </w:tcPr>
          <w:p w14:paraId="7DE571DF" w14:textId="77777777" w:rsidR="0076352A" w:rsidRDefault="0076352A" w:rsidP="00B352A6">
            <w:pPr>
              <w:keepNext/>
              <w:keepLines/>
              <w:spacing w:after="0"/>
              <w:jc w:val="center"/>
              <w:rPr>
                <w:ins w:id="101" w:author="samsung" w:date="2020-07-17T10:08:00Z"/>
                <w:rFonts w:ascii="Arial" w:hAnsi="Arial"/>
                <w:b/>
                <w:sz w:val="16"/>
                <w:szCs w:val="16"/>
              </w:rPr>
            </w:pPr>
            <w:ins w:id="102" w:author="samsung" w:date="2020-07-17T10:08:00Z">
              <w:r>
                <w:rPr>
                  <w:rFonts w:ascii="Arial" w:hAnsi="Arial"/>
                  <w:b/>
                  <w:sz w:val="16"/>
                  <w:szCs w:val="16"/>
                </w:rPr>
                <w:t>SCS</w:t>
              </w:r>
            </w:ins>
          </w:p>
          <w:p w14:paraId="664E852D" w14:textId="77777777" w:rsidR="0076352A" w:rsidRDefault="0076352A" w:rsidP="00B352A6">
            <w:pPr>
              <w:keepNext/>
              <w:keepLines/>
              <w:spacing w:after="0"/>
              <w:jc w:val="center"/>
              <w:rPr>
                <w:ins w:id="103" w:author="samsung" w:date="2020-07-17T10:08:00Z"/>
                <w:rFonts w:ascii="Arial" w:hAnsi="Arial"/>
                <w:sz w:val="16"/>
                <w:szCs w:val="16"/>
              </w:rPr>
            </w:pPr>
            <w:ins w:id="104" w:author="samsung" w:date="2020-07-17T10:08:00Z">
              <w:r>
                <w:rPr>
                  <w:rFonts w:ascii="Arial" w:hAnsi="Arial"/>
                  <w:b/>
                  <w:sz w:val="16"/>
                  <w:szCs w:val="16"/>
                </w:rPr>
                <w:t>(kHz)</w:t>
              </w:r>
            </w:ins>
          </w:p>
        </w:tc>
        <w:tc>
          <w:tcPr>
            <w:tcW w:w="621" w:type="dxa"/>
            <w:tcBorders>
              <w:top w:val="single" w:sz="4" w:space="0" w:color="auto"/>
              <w:left w:val="single" w:sz="4" w:space="0" w:color="auto"/>
              <w:bottom w:val="single" w:sz="4" w:space="0" w:color="auto"/>
              <w:right w:val="single" w:sz="4" w:space="0" w:color="auto"/>
            </w:tcBorders>
            <w:vAlign w:val="center"/>
          </w:tcPr>
          <w:p w14:paraId="6D57F147" w14:textId="77777777" w:rsidR="0076352A" w:rsidRDefault="0076352A" w:rsidP="00B352A6">
            <w:pPr>
              <w:keepNext/>
              <w:keepLines/>
              <w:widowControl w:val="0"/>
              <w:spacing w:after="0"/>
              <w:jc w:val="center"/>
              <w:rPr>
                <w:ins w:id="105" w:author="samsung" w:date="2020-07-17T10:08:00Z"/>
                <w:rFonts w:ascii="Arial" w:hAnsi="Arial" w:cs="Arial"/>
                <w:b/>
                <w:kern w:val="2"/>
                <w:sz w:val="16"/>
                <w:szCs w:val="16"/>
              </w:rPr>
            </w:pPr>
            <w:ins w:id="106" w:author="samsung" w:date="2020-07-17T10:08:00Z">
              <w:r>
                <w:rPr>
                  <w:rFonts w:ascii="Arial" w:hAnsi="Arial" w:cs="Arial" w:hint="eastAsia"/>
                  <w:b/>
                  <w:kern w:val="2"/>
                  <w:sz w:val="16"/>
                  <w:szCs w:val="16"/>
                </w:rPr>
                <w:t>5</w:t>
              </w:r>
            </w:ins>
          </w:p>
          <w:p w14:paraId="61D01A24" w14:textId="77777777" w:rsidR="0076352A" w:rsidRDefault="0076352A" w:rsidP="00B352A6">
            <w:pPr>
              <w:keepNext/>
              <w:keepLines/>
              <w:spacing w:after="0"/>
              <w:jc w:val="center"/>
              <w:rPr>
                <w:ins w:id="107" w:author="samsung" w:date="2020-07-17T10:08:00Z"/>
                <w:rFonts w:ascii="Arial" w:hAnsi="Arial"/>
                <w:b/>
                <w:sz w:val="16"/>
                <w:szCs w:val="16"/>
              </w:rPr>
            </w:pPr>
            <w:ins w:id="108"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787BFE8" w14:textId="77777777" w:rsidR="0076352A" w:rsidRDefault="0076352A" w:rsidP="00B352A6">
            <w:pPr>
              <w:keepNext/>
              <w:keepLines/>
              <w:widowControl w:val="0"/>
              <w:spacing w:after="0"/>
              <w:jc w:val="center"/>
              <w:rPr>
                <w:ins w:id="109" w:author="samsung" w:date="2020-07-17T10:08:00Z"/>
                <w:rFonts w:ascii="Arial" w:hAnsi="Arial" w:cs="Arial"/>
                <w:b/>
                <w:kern w:val="2"/>
                <w:sz w:val="16"/>
                <w:szCs w:val="16"/>
              </w:rPr>
            </w:pPr>
            <w:ins w:id="110" w:author="samsung" w:date="2020-07-17T10:08:00Z">
              <w:r>
                <w:rPr>
                  <w:rFonts w:ascii="Arial" w:hAnsi="Arial" w:cs="Arial" w:hint="eastAsia"/>
                  <w:b/>
                  <w:kern w:val="2"/>
                  <w:sz w:val="16"/>
                  <w:szCs w:val="16"/>
                </w:rPr>
                <w:t>10</w:t>
              </w:r>
            </w:ins>
          </w:p>
          <w:p w14:paraId="7DD9DF2D" w14:textId="77777777" w:rsidR="0076352A" w:rsidRDefault="0076352A" w:rsidP="00B352A6">
            <w:pPr>
              <w:keepNext/>
              <w:keepLines/>
              <w:spacing w:after="0"/>
              <w:jc w:val="center"/>
              <w:rPr>
                <w:ins w:id="111" w:author="samsung" w:date="2020-07-17T10:08:00Z"/>
                <w:rFonts w:ascii="Arial" w:hAnsi="Arial"/>
                <w:sz w:val="16"/>
                <w:szCs w:val="16"/>
              </w:rPr>
            </w:pPr>
            <w:ins w:id="112"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A53AE85" w14:textId="77777777" w:rsidR="0076352A" w:rsidRDefault="0076352A" w:rsidP="00B352A6">
            <w:pPr>
              <w:keepNext/>
              <w:keepLines/>
              <w:widowControl w:val="0"/>
              <w:spacing w:after="0"/>
              <w:jc w:val="center"/>
              <w:rPr>
                <w:ins w:id="113" w:author="samsung" w:date="2020-07-17T10:08:00Z"/>
                <w:rFonts w:ascii="Arial" w:hAnsi="Arial" w:cs="Arial"/>
                <w:b/>
                <w:kern w:val="2"/>
                <w:sz w:val="16"/>
                <w:szCs w:val="16"/>
              </w:rPr>
            </w:pPr>
            <w:ins w:id="114" w:author="samsung" w:date="2020-07-17T10:08:00Z">
              <w:r>
                <w:rPr>
                  <w:rFonts w:ascii="Arial" w:hAnsi="Arial" w:cs="Arial" w:hint="eastAsia"/>
                  <w:b/>
                  <w:kern w:val="2"/>
                  <w:sz w:val="16"/>
                  <w:szCs w:val="16"/>
                </w:rPr>
                <w:t>15</w:t>
              </w:r>
            </w:ins>
          </w:p>
          <w:p w14:paraId="675AF0D1" w14:textId="77777777" w:rsidR="0076352A" w:rsidRDefault="0076352A" w:rsidP="00B352A6">
            <w:pPr>
              <w:keepNext/>
              <w:keepLines/>
              <w:spacing w:after="0"/>
              <w:jc w:val="center"/>
              <w:rPr>
                <w:ins w:id="115" w:author="samsung" w:date="2020-07-17T10:08:00Z"/>
                <w:rFonts w:ascii="Arial" w:hAnsi="Arial"/>
                <w:sz w:val="16"/>
                <w:szCs w:val="16"/>
              </w:rPr>
            </w:pPr>
            <w:ins w:id="116"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6D56D3A" w14:textId="77777777" w:rsidR="0076352A" w:rsidRDefault="0076352A" w:rsidP="00B352A6">
            <w:pPr>
              <w:keepNext/>
              <w:keepLines/>
              <w:widowControl w:val="0"/>
              <w:spacing w:after="0"/>
              <w:jc w:val="center"/>
              <w:rPr>
                <w:ins w:id="117" w:author="samsung" w:date="2020-07-17T10:08:00Z"/>
                <w:rFonts w:ascii="Arial" w:hAnsi="Arial" w:cs="Arial"/>
                <w:b/>
                <w:kern w:val="2"/>
                <w:sz w:val="16"/>
                <w:szCs w:val="16"/>
              </w:rPr>
            </w:pPr>
            <w:ins w:id="118" w:author="samsung" w:date="2020-07-17T10:08:00Z">
              <w:r>
                <w:rPr>
                  <w:rFonts w:ascii="Arial" w:hAnsi="Arial" w:cs="Arial" w:hint="eastAsia"/>
                  <w:b/>
                  <w:kern w:val="2"/>
                  <w:sz w:val="16"/>
                  <w:szCs w:val="16"/>
                </w:rPr>
                <w:t>20</w:t>
              </w:r>
            </w:ins>
          </w:p>
          <w:p w14:paraId="64CC01BD" w14:textId="77777777" w:rsidR="0076352A" w:rsidRDefault="0076352A" w:rsidP="00B352A6">
            <w:pPr>
              <w:keepNext/>
              <w:keepLines/>
              <w:spacing w:after="0"/>
              <w:jc w:val="center"/>
              <w:rPr>
                <w:ins w:id="119" w:author="samsung" w:date="2020-07-17T10:08:00Z"/>
                <w:rFonts w:ascii="Arial" w:hAnsi="Arial"/>
                <w:sz w:val="16"/>
                <w:szCs w:val="16"/>
              </w:rPr>
            </w:pPr>
            <w:ins w:id="120"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16BAE4B" w14:textId="77777777" w:rsidR="0076352A" w:rsidRDefault="0076352A" w:rsidP="00B352A6">
            <w:pPr>
              <w:keepNext/>
              <w:keepLines/>
              <w:spacing w:after="0"/>
              <w:jc w:val="center"/>
              <w:rPr>
                <w:ins w:id="121" w:author="samsung" w:date="2020-07-17T10:08:00Z"/>
                <w:rFonts w:ascii="Arial" w:hAnsi="Arial"/>
                <w:sz w:val="16"/>
                <w:szCs w:val="16"/>
              </w:rPr>
            </w:pPr>
            <w:ins w:id="122" w:author="samsung" w:date="2020-07-17T10:08:00Z">
              <w:r>
                <w:rPr>
                  <w:rFonts w:ascii="Arial" w:hAnsi="Arial" w:cs="Arial"/>
                  <w:b/>
                  <w:kern w:val="2"/>
                  <w:sz w:val="16"/>
                  <w:szCs w:val="16"/>
                  <w:lang w:val="en-US"/>
                </w:rPr>
                <w:t>25 MHz</w:t>
              </w:r>
            </w:ins>
          </w:p>
        </w:tc>
        <w:tc>
          <w:tcPr>
            <w:tcW w:w="621" w:type="dxa"/>
            <w:tcBorders>
              <w:top w:val="single" w:sz="4" w:space="0" w:color="auto"/>
              <w:left w:val="single" w:sz="4" w:space="0" w:color="auto"/>
              <w:bottom w:val="single" w:sz="4" w:space="0" w:color="auto"/>
              <w:right w:val="single" w:sz="4" w:space="0" w:color="auto"/>
            </w:tcBorders>
            <w:vAlign w:val="center"/>
          </w:tcPr>
          <w:p w14:paraId="1B0A25AD" w14:textId="77777777" w:rsidR="0076352A" w:rsidRDefault="0076352A" w:rsidP="00B352A6">
            <w:pPr>
              <w:keepNext/>
              <w:keepLines/>
              <w:spacing w:after="0"/>
              <w:jc w:val="center"/>
              <w:rPr>
                <w:ins w:id="123" w:author="samsung" w:date="2020-07-17T10:08:00Z"/>
                <w:rFonts w:ascii="Arial" w:hAnsi="Arial"/>
                <w:sz w:val="16"/>
                <w:szCs w:val="16"/>
              </w:rPr>
            </w:pPr>
            <w:ins w:id="124" w:author="samsung" w:date="2020-07-17T10:08:00Z">
              <w:r>
                <w:rPr>
                  <w:rFonts w:ascii="Arial" w:hAnsi="Arial" w:cs="Arial"/>
                  <w:b/>
                  <w:kern w:val="2"/>
                  <w:sz w:val="16"/>
                  <w:szCs w:val="16"/>
                  <w:lang w:val="en-US"/>
                </w:rPr>
                <w:t>30 MHz</w:t>
              </w:r>
            </w:ins>
          </w:p>
        </w:tc>
        <w:tc>
          <w:tcPr>
            <w:tcW w:w="621" w:type="dxa"/>
            <w:tcBorders>
              <w:top w:val="single" w:sz="4" w:space="0" w:color="auto"/>
              <w:left w:val="single" w:sz="4" w:space="0" w:color="auto"/>
              <w:bottom w:val="single" w:sz="4" w:space="0" w:color="auto"/>
              <w:right w:val="single" w:sz="4" w:space="0" w:color="auto"/>
            </w:tcBorders>
            <w:vAlign w:val="center"/>
          </w:tcPr>
          <w:p w14:paraId="6F541AB0" w14:textId="77777777" w:rsidR="0076352A" w:rsidRDefault="0076352A" w:rsidP="00B352A6">
            <w:pPr>
              <w:keepNext/>
              <w:keepLines/>
              <w:widowControl w:val="0"/>
              <w:spacing w:after="0"/>
              <w:jc w:val="center"/>
              <w:rPr>
                <w:ins w:id="125" w:author="samsung" w:date="2020-07-17T10:08:00Z"/>
                <w:rFonts w:ascii="Arial" w:hAnsi="Arial" w:cs="Arial"/>
                <w:b/>
                <w:kern w:val="2"/>
                <w:sz w:val="16"/>
                <w:szCs w:val="16"/>
              </w:rPr>
            </w:pPr>
            <w:ins w:id="126" w:author="samsung" w:date="2020-07-17T10:08:00Z">
              <w:r>
                <w:rPr>
                  <w:rFonts w:ascii="Arial" w:hAnsi="Arial" w:cs="Arial" w:hint="eastAsia"/>
                  <w:b/>
                  <w:kern w:val="2"/>
                  <w:sz w:val="16"/>
                  <w:szCs w:val="16"/>
                </w:rPr>
                <w:t>40</w:t>
              </w:r>
            </w:ins>
          </w:p>
          <w:p w14:paraId="0890CA2A" w14:textId="77777777" w:rsidR="0076352A" w:rsidRDefault="0076352A" w:rsidP="00B352A6">
            <w:pPr>
              <w:keepNext/>
              <w:keepLines/>
              <w:spacing w:after="0"/>
              <w:jc w:val="center"/>
              <w:rPr>
                <w:ins w:id="127" w:author="samsung" w:date="2020-07-17T10:08:00Z"/>
                <w:rFonts w:ascii="Arial" w:hAnsi="Arial"/>
                <w:b/>
                <w:sz w:val="16"/>
                <w:szCs w:val="16"/>
              </w:rPr>
            </w:pPr>
            <w:ins w:id="128"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35A85EA3" w14:textId="77777777" w:rsidR="0076352A" w:rsidRDefault="0076352A" w:rsidP="00B352A6">
            <w:pPr>
              <w:keepNext/>
              <w:keepLines/>
              <w:widowControl w:val="0"/>
              <w:spacing w:after="0"/>
              <w:jc w:val="center"/>
              <w:rPr>
                <w:ins w:id="129" w:author="samsung" w:date="2020-07-17T10:08:00Z"/>
                <w:rFonts w:ascii="Arial" w:hAnsi="Arial" w:cs="Arial"/>
                <w:b/>
                <w:kern w:val="2"/>
                <w:sz w:val="16"/>
                <w:szCs w:val="16"/>
              </w:rPr>
            </w:pPr>
            <w:ins w:id="130" w:author="samsung" w:date="2020-07-17T10:08:00Z">
              <w:r>
                <w:rPr>
                  <w:rFonts w:ascii="Arial" w:hAnsi="Arial" w:cs="Arial" w:hint="eastAsia"/>
                  <w:b/>
                  <w:kern w:val="2"/>
                  <w:sz w:val="16"/>
                  <w:szCs w:val="16"/>
                </w:rPr>
                <w:t>50</w:t>
              </w:r>
            </w:ins>
          </w:p>
          <w:p w14:paraId="17436198" w14:textId="77777777" w:rsidR="0076352A" w:rsidRDefault="0076352A" w:rsidP="00B352A6">
            <w:pPr>
              <w:keepNext/>
              <w:keepLines/>
              <w:spacing w:after="0"/>
              <w:jc w:val="center"/>
              <w:rPr>
                <w:ins w:id="131" w:author="samsung" w:date="2020-07-17T10:08:00Z"/>
                <w:rFonts w:ascii="Arial" w:hAnsi="Arial"/>
                <w:b/>
                <w:sz w:val="16"/>
                <w:szCs w:val="16"/>
              </w:rPr>
            </w:pPr>
            <w:ins w:id="132"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F03B78C" w14:textId="77777777" w:rsidR="0076352A" w:rsidRDefault="0076352A" w:rsidP="00B352A6">
            <w:pPr>
              <w:keepNext/>
              <w:keepLines/>
              <w:widowControl w:val="0"/>
              <w:spacing w:after="0"/>
              <w:jc w:val="center"/>
              <w:rPr>
                <w:ins w:id="133" w:author="samsung" w:date="2020-07-17T10:08:00Z"/>
                <w:rFonts w:ascii="Arial" w:hAnsi="Arial" w:cs="Arial"/>
                <w:b/>
                <w:kern w:val="2"/>
                <w:sz w:val="16"/>
                <w:szCs w:val="16"/>
              </w:rPr>
            </w:pPr>
            <w:ins w:id="134" w:author="samsung" w:date="2020-07-17T10:08:00Z">
              <w:r>
                <w:rPr>
                  <w:rFonts w:ascii="Arial" w:hAnsi="Arial" w:cs="Arial" w:hint="eastAsia"/>
                  <w:b/>
                  <w:kern w:val="2"/>
                  <w:sz w:val="16"/>
                  <w:szCs w:val="16"/>
                </w:rPr>
                <w:t>60</w:t>
              </w:r>
            </w:ins>
          </w:p>
          <w:p w14:paraId="1CA53999" w14:textId="77777777" w:rsidR="0076352A" w:rsidRDefault="0076352A" w:rsidP="00B352A6">
            <w:pPr>
              <w:keepNext/>
              <w:keepLines/>
              <w:spacing w:after="0"/>
              <w:jc w:val="center"/>
              <w:rPr>
                <w:ins w:id="135" w:author="samsung" w:date="2020-07-17T10:08:00Z"/>
                <w:rFonts w:ascii="Arial" w:hAnsi="Arial"/>
                <w:sz w:val="16"/>
                <w:szCs w:val="16"/>
              </w:rPr>
            </w:pPr>
            <w:ins w:id="136"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99F5DDB" w14:textId="77777777" w:rsidR="0076352A" w:rsidRDefault="0076352A" w:rsidP="00B352A6">
            <w:pPr>
              <w:keepNext/>
              <w:keepLines/>
              <w:widowControl w:val="0"/>
              <w:spacing w:after="0"/>
              <w:jc w:val="center"/>
              <w:rPr>
                <w:ins w:id="137" w:author="samsung" w:date="2020-07-17T10:08:00Z"/>
                <w:rFonts w:ascii="Arial" w:hAnsi="Arial" w:cs="Arial"/>
                <w:b/>
                <w:kern w:val="2"/>
                <w:sz w:val="16"/>
                <w:szCs w:val="16"/>
              </w:rPr>
            </w:pPr>
            <w:ins w:id="138" w:author="samsung" w:date="2020-07-17T10:08:00Z">
              <w:r>
                <w:rPr>
                  <w:rFonts w:ascii="Arial" w:hAnsi="Arial" w:cs="Arial" w:hint="eastAsia"/>
                  <w:b/>
                  <w:kern w:val="2"/>
                  <w:sz w:val="16"/>
                  <w:szCs w:val="16"/>
                </w:rPr>
                <w:t>80</w:t>
              </w:r>
            </w:ins>
          </w:p>
          <w:p w14:paraId="41E041AC" w14:textId="77777777" w:rsidR="0076352A" w:rsidRDefault="0076352A" w:rsidP="00B352A6">
            <w:pPr>
              <w:keepNext/>
              <w:keepLines/>
              <w:spacing w:after="0"/>
              <w:jc w:val="center"/>
              <w:rPr>
                <w:ins w:id="139" w:author="samsung" w:date="2020-07-17T10:08:00Z"/>
                <w:rFonts w:ascii="Arial" w:hAnsi="Arial"/>
                <w:b/>
                <w:sz w:val="16"/>
                <w:szCs w:val="16"/>
              </w:rPr>
            </w:pPr>
            <w:ins w:id="140"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3443647" w14:textId="77777777" w:rsidR="0076352A" w:rsidRDefault="0076352A" w:rsidP="00B352A6">
            <w:pPr>
              <w:keepNext/>
              <w:keepLines/>
              <w:widowControl w:val="0"/>
              <w:spacing w:after="0"/>
              <w:jc w:val="center"/>
              <w:rPr>
                <w:ins w:id="141" w:author="samsung" w:date="2020-07-17T10:08:00Z"/>
                <w:rFonts w:ascii="Arial" w:hAnsi="Arial" w:cs="Arial"/>
                <w:b/>
                <w:kern w:val="2"/>
                <w:sz w:val="16"/>
                <w:szCs w:val="16"/>
                <w:lang w:val="en-US" w:eastAsia="zh-CN"/>
              </w:rPr>
            </w:pPr>
            <w:ins w:id="142" w:author="samsung" w:date="2020-07-17T10:08:00Z">
              <w:r>
                <w:rPr>
                  <w:rFonts w:ascii="Arial" w:hAnsi="Arial" w:cs="Arial" w:hint="eastAsia"/>
                  <w:b/>
                  <w:kern w:val="2"/>
                  <w:sz w:val="16"/>
                  <w:szCs w:val="16"/>
                  <w:lang w:val="en-US" w:eastAsia="zh-CN"/>
                </w:rPr>
                <w:t>90</w:t>
              </w:r>
            </w:ins>
          </w:p>
          <w:p w14:paraId="7AE336FA" w14:textId="77777777" w:rsidR="0076352A" w:rsidRDefault="0076352A" w:rsidP="00B352A6">
            <w:pPr>
              <w:keepNext/>
              <w:keepLines/>
              <w:spacing w:after="0"/>
              <w:jc w:val="center"/>
              <w:rPr>
                <w:ins w:id="143" w:author="samsung" w:date="2020-07-17T10:08:00Z"/>
                <w:rFonts w:ascii="Arial" w:hAnsi="Arial"/>
                <w:b/>
                <w:sz w:val="16"/>
                <w:szCs w:val="16"/>
                <w:lang w:eastAsia="zh-CN"/>
              </w:rPr>
            </w:pPr>
            <w:ins w:id="144" w:author="samsung" w:date="2020-07-17T10:08:00Z">
              <w:r>
                <w:rPr>
                  <w:rFonts w:ascii="Arial" w:hAnsi="Arial" w:cs="Arial" w:hint="eastAsia"/>
                  <w:b/>
                  <w:kern w:val="2"/>
                  <w:sz w:val="16"/>
                  <w:szCs w:val="16"/>
                  <w:lang w:val="en-US"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9C11851" w14:textId="77777777" w:rsidR="0076352A" w:rsidRDefault="0076352A" w:rsidP="00B352A6">
            <w:pPr>
              <w:keepNext/>
              <w:keepLines/>
              <w:spacing w:after="0"/>
              <w:jc w:val="center"/>
              <w:rPr>
                <w:ins w:id="145" w:author="samsung" w:date="2020-07-17T10:08:00Z"/>
                <w:rFonts w:ascii="Arial" w:hAnsi="Arial"/>
                <w:sz w:val="16"/>
                <w:szCs w:val="16"/>
              </w:rPr>
            </w:pPr>
            <w:ins w:id="146" w:author="samsung" w:date="2020-07-17T10:08: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964" w:type="dxa"/>
            <w:tcBorders>
              <w:top w:val="single" w:sz="4" w:space="0" w:color="auto"/>
              <w:left w:val="single" w:sz="4" w:space="0" w:color="auto"/>
              <w:bottom w:val="single" w:sz="4" w:space="0" w:color="auto"/>
              <w:right w:val="single" w:sz="4" w:space="0" w:color="auto"/>
            </w:tcBorders>
          </w:tcPr>
          <w:p w14:paraId="7FCED33C" w14:textId="77777777" w:rsidR="0076352A" w:rsidRDefault="0076352A" w:rsidP="00B352A6">
            <w:pPr>
              <w:keepNext/>
              <w:keepLines/>
              <w:spacing w:after="0"/>
              <w:jc w:val="center"/>
              <w:rPr>
                <w:ins w:id="147" w:author="samsung" w:date="2020-07-17T10:08:00Z"/>
                <w:rFonts w:ascii="Arial" w:hAnsi="Arial"/>
                <w:sz w:val="16"/>
                <w:szCs w:val="16"/>
              </w:rPr>
            </w:pPr>
            <w:ins w:id="148" w:author="samsung" w:date="2020-07-17T10:08:00Z">
              <w:r>
                <w:rPr>
                  <w:rFonts w:ascii="Arial" w:hAnsi="Arial"/>
                  <w:b/>
                  <w:sz w:val="16"/>
                  <w:szCs w:val="16"/>
                </w:rPr>
                <w:t>Bandwidth combination set</w:t>
              </w:r>
            </w:ins>
          </w:p>
        </w:tc>
      </w:tr>
      <w:tr w:rsidR="0076352A" w14:paraId="0145A65B" w14:textId="77777777" w:rsidTr="00B352A6">
        <w:trPr>
          <w:trHeight w:val="114"/>
          <w:jc w:val="center"/>
          <w:ins w:id="149" w:author="samsung" w:date="2020-07-17T10:08:00Z"/>
        </w:trPr>
        <w:tc>
          <w:tcPr>
            <w:tcW w:w="1020" w:type="dxa"/>
            <w:vMerge w:val="restart"/>
            <w:tcBorders>
              <w:left w:val="single" w:sz="4" w:space="0" w:color="auto"/>
              <w:right w:val="single" w:sz="4" w:space="0" w:color="auto"/>
            </w:tcBorders>
            <w:vAlign w:val="center"/>
          </w:tcPr>
          <w:p w14:paraId="2AB8677A" w14:textId="77777777" w:rsidR="0076352A" w:rsidRDefault="0076352A" w:rsidP="00B352A6">
            <w:pPr>
              <w:keepNext/>
              <w:keepLines/>
              <w:jc w:val="center"/>
              <w:rPr>
                <w:ins w:id="150" w:author="samsung" w:date="2020-07-17T10:08:00Z"/>
                <w:rFonts w:ascii="Arial" w:hAnsi="Arial" w:cs="Arial"/>
                <w:sz w:val="18"/>
                <w:szCs w:val="18"/>
                <w:lang w:val="en-US"/>
              </w:rPr>
            </w:pPr>
            <w:ins w:id="151" w:author="samsung" w:date="2020-07-17T10:08:00Z">
              <w:r>
                <w:rPr>
                  <w:rFonts w:ascii="Arial" w:hAnsi="Arial" w:cs="Arial"/>
                  <w:sz w:val="18"/>
                  <w:szCs w:val="18"/>
                </w:rPr>
                <w:t>CA_n28A-n78(2A)</w:t>
              </w:r>
            </w:ins>
          </w:p>
        </w:tc>
        <w:tc>
          <w:tcPr>
            <w:tcW w:w="871" w:type="dxa"/>
            <w:vMerge w:val="restart"/>
            <w:tcBorders>
              <w:left w:val="single" w:sz="4" w:space="0" w:color="auto"/>
              <w:right w:val="single" w:sz="4" w:space="0" w:color="auto"/>
            </w:tcBorders>
            <w:vAlign w:val="center"/>
          </w:tcPr>
          <w:p w14:paraId="7F6680CB" w14:textId="77777777" w:rsidR="0076352A" w:rsidRPr="006A31E0" w:rsidRDefault="0076352A" w:rsidP="00B352A6">
            <w:pPr>
              <w:keepNext/>
              <w:keepLines/>
              <w:jc w:val="center"/>
              <w:rPr>
                <w:ins w:id="152" w:author="samsung" w:date="2020-07-17T10:08:00Z"/>
                <w:rFonts w:ascii="Arial" w:hAnsi="Arial" w:cs="Arial"/>
                <w:sz w:val="18"/>
                <w:szCs w:val="18"/>
                <w:lang w:eastAsia="zh-CN"/>
              </w:rPr>
            </w:pPr>
            <w:ins w:id="153" w:author="samsung" w:date="2020-07-17T10:08:00Z">
              <w:r>
                <w:rPr>
                  <w:rFonts w:ascii="Arial" w:hAnsi="Arial" w:cs="Arial" w:hint="eastAsia"/>
                  <w:sz w:val="18"/>
                  <w:szCs w:val="18"/>
                  <w:lang w:eastAsia="zh-CN"/>
                </w:rPr>
                <w:t>CA_n78(2A)</w:t>
              </w:r>
            </w:ins>
          </w:p>
        </w:tc>
        <w:tc>
          <w:tcPr>
            <w:tcW w:w="682" w:type="dxa"/>
            <w:vMerge w:val="restart"/>
            <w:tcBorders>
              <w:left w:val="single" w:sz="4" w:space="0" w:color="auto"/>
              <w:right w:val="single" w:sz="4" w:space="0" w:color="auto"/>
            </w:tcBorders>
            <w:vAlign w:val="center"/>
          </w:tcPr>
          <w:p w14:paraId="1A67E4E8" w14:textId="77777777" w:rsidR="0076352A" w:rsidRDefault="0076352A" w:rsidP="00B352A6">
            <w:pPr>
              <w:keepNext/>
              <w:keepLines/>
              <w:jc w:val="center"/>
              <w:rPr>
                <w:ins w:id="154" w:author="samsung" w:date="2020-07-17T10:08:00Z"/>
                <w:rFonts w:ascii="Arial" w:hAnsi="Arial" w:cs="Arial"/>
                <w:sz w:val="18"/>
                <w:szCs w:val="18"/>
                <w:lang w:val="en-US" w:eastAsia="zh-CN"/>
              </w:rPr>
            </w:pPr>
            <w:ins w:id="155" w:author="samsung" w:date="2020-07-17T10:08:00Z">
              <w:r>
                <w:rPr>
                  <w:rFonts w:ascii="Arial" w:eastAsia="Yu Mincho" w:hAnsi="Arial" w:cs="Arial"/>
                  <w:kern w:val="2"/>
                  <w:sz w:val="18"/>
                  <w:szCs w:val="18"/>
                  <w:lang w:val="en-US" w:eastAsia="ja-JP"/>
                </w:rPr>
                <w:t>n28</w:t>
              </w:r>
            </w:ins>
          </w:p>
        </w:tc>
        <w:tc>
          <w:tcPr>
            <w:tcW w:w="704" w:type="dxa"/>
            <w:tcBorders>
              <w:top w:val="single" w:sz="4" w:space="0" w:color="auto"/>
              <w:left w:val="single" w:sz="4" w:space="0" w:color="auto"/>
              <w:bottom w:val="single" w:sz="4" w:space="0" w:color="auto"/>
              <w:right w:val="single" w:sz="4" w:space="0" w:color="auto"/>
            </w:tcBorders>
          </w:tcPr>
          <w:p w14:paraId="1EC5672F" w14:textId="77777777" w:rsidR="0076352A" w:rsidRDefault="0076352A" w:rsidP="00B352A6">
            <w:pPr>
              <w:keepNext/>
              <w:keepLines/>
              <w:spacing w:after="0"/>
              <w:jc w:val="center"/>
              <w:rPr>
                <w:ins w:id="156" w:author="samsung" w:date="2020-07-17T10:08:00Z"/>
                <w:rFonts w:ascii="Arial" w:hAnsi="Arial" w:cs="Arial"/>
                <w:sz w:val="18"/>
                <w:szCs w:val="18"/>
                <w:lang w:val="en-US" w:eastAsia="zh-CN"/>
              </w:rPr>
            </w:pPr>
            <w:ins w:id="157" w:author="samsung" w:date="2020-07-17T10:08:00Z">
              <w:r>
                <w:rPr>
                  <w:rFonts w:ascii="Arial" w:hAnsi="Arial" w:cs="Arial"/>
                  <w:sz w:val="18"/>
                  <w:szCs w:val="18"/>
                  <w:lang w:val="en-US"/>
                </w:rPr>
                <w:t>15</w:t>
              </w:r>
            </w:ins>
          </w:p>
        </w:tc>
        <w:tc>
          <w:tcPr>
            <w:tcW w:w="621" w:type="dxa"/>
            <w:tcBorders>
              <w:top w:val="single" w:sz="4" w:space="0" w:color="auto"/>
              <w:left w:val="single" w:sz="4" w:space="0" w:color="auto"/>
              <w:bottom w:val="single" w:sz="4" w:space="0" w:color="auto"/>
              <w:right w:val="single" w:sz="4" w:space="0" w:color="auto"/>
            </w:tcBorders>
          </w:tcPr>
          <w:p w14:paraId="161433D1" w14:textId="77777777" w:rsidR="0076352A" w:rsidRDefault="0076352A" w:rsidP="00B352A6">
            <w:pPr>
              <w:keepNext/>
              <w:keepLines/>
              <w:spacing w:after="0"/>
              <w:jc w:val="center"/>
              <w:rPr>
                <w:ins w:id="158" w:author="samsung" w:date="2020-07-17T10:08:00Z"/>
                <w:rFonts w:ascii="Arial" w:hAnsi="Arial" w:cs="Arial"/>
                <w:sz w:val="18"/>
                <w:szCs w:val="18"/>
                <w:lang w:val="en-US" w:eastAsia="zh-CN"/>
              </w:rPr>
            </w:pPr>
            <w:ins w:id="159" w:author="samsung" w:date="2020-07-17T10:08:00Z">
              <w:r>
                <w:rPr>
                  <w:rFonts w:ascii="Arial" w:hAnsi="Arial" w:cs="Arial"/>
                  <w:sz w:val="18"/>
                  <w:szCs w:val="18"/>
                  <w:lang w:val="en-US"/>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014A62E" w14:textId="77777777" w:rsidR="0076352A" w:rsidRDefault="0076352A" w:rsidP="00B352A6">
            <w:pPr>
              <w:keepNext/>
              <w:keepLines/>
              <w:spacing w:after="0"/>
              <w:jc w:val="center"/>
              <w:rPr>
                <w:ins w:id="160" w:author="samsung" w:date="2020-07-17T10:08:00Z"/>
                <w:rFonts w:ascii="Arial" w:hAnsi="Arial" w:cs="Arial"/>
                <w:sz w:val="18"/>
                <w:szCs w:val="18"/>
                <w:lang w:val="zh-CN" w:eastAsia="zh-CN"/>
              </w:rPr>
            </w:pPr>
            <w:ins w:id="161"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337F09A" w14:textId="77777777" w:rsidR="0076352A" w:rsidRDefault="0076352A" w:rsidP="00B352A6">
            <w:pPr>
              <w:keepNext/>
              <w:keepLines/>
              <w:spacing w:after="0"/>
              <w:jc w:val="center"/>
              <w:rPr>
                <w:ins w:id="162" w:author="samsung" w:date="2020-07-17T10:08:00Z"/>
                <w:rFonts w:ascii="Arial" w:hAnsi="Arial" w:cs="Arial"/>
                <w:sz w:val="18"/>
                <w:szCs w:val="18"/>
                <w:lang w:val="zh-CN" w:eastAsia="zh-CN"/>
              </w:rPr>
            </w:pPr>
            <w:ins w:id="163"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4161F23" w14:textId="77777777" w:rsidR="0076352A" w:rsidRDefault="0076352A" w:rsidP="00B352A6">
            <w:pPr>
              <w:keepNext/>
              <w:keepLines/>
              <w:spacing w:after="0"/>
              <w:jc w:val="center"/>
              <w:rPr>
                <w:ins w:id="164" w:author="samsung" w:date="2020-07-17T10:08:00Z"/>
                <w:rFonts w:ascii="Arial" w:hAnsi="Arial" w:cs="Arial"/>
                <w:sz w:val="18"/>
                <w:szCs w:val="18"/>
                <w:lang w:val="zh-CN" w:eastAsia="zh-CN"/>
              </w:rPr>
            </w:pPr>
            <w:ins w:id="165"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FB5375C" w14:textId="77777777" w:rsidR="0076352A" w:rsidRDefault="0076352A" w:rsidP="00B352A6">
            <w:pPr>
              <w:keepNext/>
              <w:keepLines/>
              <w:spacing w:after="0"/>
              <w:jc w:val="center"/>
              <w:rPr>
                <w:ins w:id="166"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619C6B8" w14:textId="77777777" w:rsidR="0076352A" w:rsidRDefault="0076352A" w:rsidP="00B352A6">
            <w:pPr>
              <w:keepNext/>
              <w:keepLines/>
              <w:spacing w:after="0"/>
              <w:jc w:val="center"/>
              <w:rPr>
                <w:ins w:id="167" w:author="samsung" w:date="2020-07-17T10:08:00Z"/>
                <w:rFonts w:ascii="Arial" w:hAnsi="Arial" w:cs="Arial"/>
                <w:sz w:val="18"/>
                <w:szCs w:val="18"/>
                <w:lang w:val="en-US" w:eastAsia="zh-CN"/>
              </w:rPr>
            </w:pPr>
            <w:ins w:id="168"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5E97C41" w14:textId="77777777" w:rsidR="0076352A" w:rsidRDefault="0076352A" w:rsidP="00B352A6">
            <w:pPr>
              <w:keepNext/>
              <w:keepLines/>
              <w:spacing w:after="0"/>
              <w:jc w:val="center"/>
              <w:rPr>
                <w:ins w:id="169"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950834E" w14:textId="77777777" w:rsidR="0076352A" w:rsidRDefault="0076352A" w:rsidP="00B352A6">
            <w:pPr>
              <w:keepNext/>
              <w:keepLines/>
              <w:spacing w:after="0"/>
              <w:jc w:val="center"/>
              <w:rPr>
                <w:ins w:id="170"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0CA424B" w14:textId="77777777" w:rsidR="0076352A" w:rsidRDefault="0076352A" w:rsidP="00B352A6">
            <w:pPr>
              <w:keepNext/>
              <w:keepLines/>
              <w:spacing w:after="0"/>
              <w:jc w:val="center"/>
              <w:rPr>
                <w:ins w:id="171"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A5E13DB" w14:textId="77777777" w:rsidR="0076352A" w:rsidRDefault="0076352A" w:rsidP="00B352A6">
            <w:pPr>
              <w:keepNext/>
              <w:keepLines/>
              <w:spacing w:after="0"/>
              <w:jc w:val="center"/>
              <w:rPr>
                <w:ins w:id="172"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62CA5E2" w14:textId="77777777" w:rsidR="0076352A" w:rsidRDefault="0076352A" w:rsidP="00B352A6">
            <w:pPr>
              <w:keepNext/>
              <w:keepLines/>
              <w:spacing w:after="0"/>
              <w:jc w:val="center"/>
              <w:rPr>
                <w:ins w:id="17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9E4832C" w14:textId="77777777" w:rsidR="0076352A" w:rsidRDefault="0076352A" w:rsidP="00B352A6">
            <w:pPr>
              <w:keepNext/>
              <w:keepLines/>
              <w:spacing w:after="0"/>
              <w:jc w:val="center"/>
              <w:rPr>
                <w:ins w:id="174" w:author="samsung" w:date="2020-07-17T10:08:00Z"/>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4E893867" w14:textId="77777777" w:rsidR="0076352A" w:rsidRDefault="0076352A" w:rsidP="00B352A6">
            <w:pPr>
              <w:keepNext/>
              <w:keepLines/>
              <w:spacing w:after="0"/>
              <w:jc w:val="center"/>
              <w:rPr>
                <w:ins w:id="175" w:author="samsung" w:date="2020-07-17T10:08:00Z"/>
                <w:rFonts w:ascii="Arial" w:hAnsi="Arial"/>
                <w:sz w:val="18"/>
                <w:lang w:val="en-US" w:eastAsia="zh-CN"/>
              </w:rPr>
            </w:pPr>
            <w:ins w:id="176" w:author="samsung" w:date="2020-07-17T10:08:00Z">
              <w:r>
                <w:rPr>
                  <w:rFonts w:ascii="Arial" w:hAnsi="Arial" w:hint="eastAsia"/>
                  <w:sz w:val="18"/>
                  <w:lang w:val="en-US" w:eastAsia="zh-CN"/>
                </w:rPr>
                <w:t>0</w:t>
              </w:r>
            </w:ins>
          </w:p>
        </w:tc>
      </w:tr>
      <w:tr w:rsidR="0076352A" w14:paraId="2B519FDB" w14:textId="77777777" w:rsidTr="00B352A6">
        <w:trPr>
          <w:trHeight w:val="114"/>
          <w:jc w:val="center"/>
          <w:ins w:id="177" w:author="samsung" w:date="2020-07-17T10:08:00Z"/>
        </w:trPr>
        <w:tc>
          <w:tcPr>
            <w:tcW w:w="1020" w:type="dxa"/>
            <w:vMerge/>
            <w:tcBorders>
              <w:left w:val="single" w:sz="4" w:space="0" w:color="auto"/>
              <w:right w:val="single" w:sz="4" w:space="0" w:color="auto"/>
            </w:tcBorders>
            <w:vAlign w:val="center"/>
          </w:tcPr>
          <w:p w14:paraId="680BA9DA" w14:textId="77777777" w:rsidR="0076352A" w:rsidRDefault="0076352A" w:rsidP="00B352A6">
            <w:pPr>
              <w:keepNext/>
              <w:keepLines/>
              <w:spacing w:after="0"/>
              <w:jc w:val="center"/>
              <w:rPr>
                <w:ins w:id="178" w:author="samsung" w:date="2020-07-17T10:08: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22800443" w14:textId="77777777" w:rsidR="0076352A" w:rsidRDefault="0076352A" w:rsidP="00B352A6">
            <w:pPr>
              <w:keepNext/>
              <w:keepLines/>
              <w:spacing w:after="0"/>
              <w:jc w:val="center"/>
              <w:rPr>
                <w:ins w:id="179" w:author="samsung" w:date="2020-07-17T10:08: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24304B25" w14:textId="77777777" w:rsidR="0076352A" w:rsidRDefault="0076352A" w:rsidP="00B352A6">
            <w:pPr>
              <w:keepNext/>
              <w:keepLines/>
              <w:spacing w:after="0"/>
              <w:jc w:val="center"/>
              <w:rPr>
                <w:ins w:id="180" w:author="samsung" w:date="2020-07-17T10:08: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6BBF84E2" w14:textId="77777777" w:rsidR="0076352A" w:rsidRDefault="0076352A" w:rsidP="00B352A6">
            <w:pPr>
              <w:keepNext/>
              <w:keepLines/>
              <w:spacing w:after="0"/>
              <w:jc w:val="center"/>
              <w:rPr>
                <w:ins w:id="181" w:author="samsung" w:date="2020-07-17T10:08:00Z"/>
                <w:rFonts w:ascii="Arial" w:hAnsi="Arial" w:cs="Arial"/>
                <w:sz w:val="18"/>
                <w:szCs w:val="18"/>
                <w:lang w:val="en-US" w:eastAsia="zh-CN"/>
              </w:rPr>
            </w:pPr>
            <w:ins w:id="182" w:author="samsung" w:date="2020-07-17T10:08:00Z">
              <w:r>
                <w:rPr>
                  <w:rFonts w:ascii="Arial" w:hAnsi="Arial" w:cs="Arial"/>
                  <w:sz w:val="18"/>
                  <w:szCs w:val="18"/>
                  <w:lang w:val="en-US"/>
                </w:rPr>
                <w:t>30</w:t>
              </w:r>
            </w:ins>
          </w:p>
        </w:tc>
        <w:tc>
          <w:tcPr>
            <w:tcW w:w="621" w:type="dxa"/>
            <w:tcBorders>
              <w:top w:val="single" w:sz="4" w:space="0" w:color="auto"/>
              <w:left w:val="single" w:sz="4" w:space="0" w:color="auto"/>
              <w:bottom w:val="single" w:sz="4" w:space="0" w:color="auto"/>
              <w:right w:val="single" w:sz="4" w:space="0" w:color="auto"/>
            </w:tcBorders>
          </w:tcPr>
          <w:p w14:paraId="2D59C604" w14:textId="77777777" w:rsidR="0076352A" w:rsidRDefault="0076352A" w:rsidP="00B352A6">
            <w:pPr>
              <w:keepNext/>
              <w:keepLines/>
              <w:spacing w:after="0"/>
              <w:jc w:val="center"/>
              <w:rPr>
                <w:ins w:id="183"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80E614A" w14:textId="77777777" w:rsidR="0076352A" w:rsidRDefault="0076352A" w:rsidP="00B352A6">
            <w:pPr>
              <w:keepNext/>
              <w:keepLines/>
              <w:spacing w:after="0"/>
              <w:jc w:val="center"/>
              <w:rPr>
                <w:ins w:id="184" w:author="samsung" w:date="2020-07-17T10:08:00Z"/>
                <w:rFonts w:ascii="Arial" w:hAnsi="Arial" w:cs="Arial"/>
                <w:sz w:val="18"/>
                <w:szCs w:val="18"/>
                <w:lang w:val="zh-CN" w:eastAsia="zh-CN"/>
              </w:rPr>
            </w:pPr>
            <w:ins w:id="185"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AB74BEC" w14:textId="77777777" w:rsidR="0076352A" w:rsidRDefault="0076352A" w:rsidP="00B352A6">
            <w:pPr>
              <w:keepNext/>
              <w:keepLines/>
              <w:spacing w:after="0"/>
              <w:jc w:val="center"/>
              <w:rPr>
                <w:ins w:id="186" w:author="samsung" w:date="2020-07-17T10:08:00Z"/>
                <w:rFonts w:ascii="Arial" w:hAnsi="Arial" w:cs="Arial"/>
                <w:sz w:val="18"/>
                <w:szCs w:val="18"/>
                <w:lang w:val="zh-CN" w:eastAsia="zh-CN"/>
              </w:rPr>
            </w:pPr>
            <w:ins w:id="187"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4E84FC3" w14:textId="77777777" w:rsidR="0076352A" w:rsidRDefault="0076352A" w:rsidP="00B352A6">
            <w:pPr>
              <w:keepNext/>
              <w:keepLines/>
              <w:spacing w:after="0"/>
              <w:jc w:val="center"/>
              <w:rPr>
                <w:ins w:id="188" w:author="samsung" w:date="2020-07-17T10:08:00Z"/>
                <w:rFonts w:ascii="Arial" w:hAnsi="Arial" w:cs="Arial"/>
                <w:sz w:val="18"/>
                <w:szCs w:val="18"/>
                <w:lang w:val="zh-CN" w:eastAsia="zh-CN"/>
              </w:rPr>
            </w:pPr>
            <w:ins w:id="189"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F48BA10" w14:textId="77777777" w:rsidR="0076352A" w:rsidRDefault="0076352A" w:rsidP="00B352A6">
            <w:pPr>
              <w:keepNext/>
              <w:keepLines/>
              <w:spacing w:after="0"/>
              <w:jc w:val="center"/>
              <w:rPr>
                <w:ins w:id="190"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416E9EE" w14:textId="77777777" w:rsidR="0076352A" w:rsidRDefault="0076352A" w:rsidP="00B352A6">
            <w:pPr>
              <w:keepNext/>
              <w:keepLines/>
              <w:spacing w:after="0"/>
              <w:jc w:val="center"/>
              <w:rPr>
                <w:ins w:id="191" w:author="samsung" w:date="2020-07-17T10:08:00Z"/>
                <w:rFonts w:ascii="Arial" w:hAnsi="Arial" w:cs="Arial"/>
                <w:sz w:val="18"/>
                <w:szCs w:val="18"/>
                <w:lang w:val="en-US" w:eastAsia="zh-CN"/>
              </w:rPr>
            </w:pPr>
            <w:ins w:id="192"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E191B70" w14:textId="77777777" w:rsidR="0076352A" w:rsidRDefault="0076352A" w:rsidP="00B352A6">
            <w:pPr>
              <w:keepNext/>
              <w:keepLines/>
              <w:spacing w:after="0"/>
              <w:jc w:val="center"/>
              <w:rPr>
                <w:ins w:id="19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43E7892" w14:textId="77777777" w:rsidR="0076352A" w:rsidRDefault="0076352A" w:rsidP="00B352A6">
            <w:pPr>
              <w:keepNext/>
              <w:keepLines/>
              <w:spacing w:after="0"/>
              <w:jc w:val="center"/>
              <w:rPr>
                <w:ins w:id="194"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BA44DA1" w14:textId="77777777" w:rsidR="0076352A" w:rsidRDefault="0076352A" w:rsidP="00B352A6">
            <w:pPr>
              <w:keepNext/>
              <w:keepLines/>
              <w:spacing w:after="0"/>
              <w:jc w:val="center"/>
              <w:rPr>
                <w:ins w:id="195"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9431C76" w14:textId="77777777" w:rsidR="0076352A" w:rsidRDefault="0076352A" w:rsidP="00B352A6">
            <w:pPr>
              <w:keepNext/>
              <w:keepLines/>
              <w:spacing w:after="0"/>
              <w:jc w:val="center"/>
              <w:rPr>
                <w:ins w:id="196"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EA7C830" w14:textId="77777777" w:rsidR="0076352A" w:rsidRDefault="0076352A" w:rsidP="00B352A6">
            <w:pPr>
              <w:keepNext/>
              <w:keepLines/>
              <w:spacing w:after="0"/>
              <w:jc w:val="center"/>
              <w:rPr>
                <w:ins w:id="197"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5B7B3CE" w14:textId="77777777" w:rsidR="0076352A" w:rsidRDefault="0076352A" w:rsidP="00B352A6">
            <w:pPr>
              <w:keepNext/>
              <w:keepLines/>
              <w:spacing w:after="0"/>
              <w:jc w:val="center"/>
              <w:rPr>
                <w:ins w:id="198" w:author="samsung" w:date="2020-07-17T10:08: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43799B8F" w14:textId="77777777" w:rsidR="0076352A" w:rsidRDefault="0076352A" w:rsidP="00B352A6">
            <w:pPr>
              <w:keepNext/>
              <w:keepLines/>
              <w:spacing w:after="0"/>
              <w:jc w:val="center"/>
              <w:rPr>
                <w:ins w:id="199" w:author="samsung" w:date="2020-07-17T10:08:00Z"/>
                <w:rFonts w:ascii="Arial" w:hAnsi="Arial"/>
                <w:sz w:val="18"/>
                <w:lang w:val="en-US" w:eastAsia="zh-CN"/>
              </w:rPr>
            </w:pPr>
          </w:p>
        </w:tc>
      </w:tr>
      <w:tr w:rsidR="0076352A" w14:paraId="7173E791" w14:textId="77777777" w:rsidTr="00B352A6">
        <w:trPr>
          <w:trHeight w:val="114"/>
          <w:jc w:val="center"/>
          <w:ins w:id="200" w:author="samsung" w:date="2020-07-17T10:08:00Z"/>
        </w:trPr>
        <w:tc>
          <w:tcPr>
            <w:tcW w:w="1020" w:type="dxa"/>
            <w:vMerge/>
            <w:tcBorders>
              <w:left w:val="single" w:sz="4" w:space="0" w:color="auto"/>
              <w:right w:val="single" w:sz="4" w:space="0" w:color="auto"/>
            </w:tcBorders>
            <w:vAlign w:val="center"/>
          </w:tcPr>
          <w:p w14:paraId="756E6567" w14:textId="77777777" w:rsidR="0076352A" w:rsidRDefault="0076352A" w:rsidP="00B352A6">
            <w:pPr>
              <w:keepNext/>
              <w:keepLines/>
              <w:spacing w:after="0"/>
              <w:jc w:val="center"/>
              <w:rPr>
                <w:ins w:id="201" w:author="samsung" w:date="2020-07-17T10:08: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2735203F" w14:textId="77777777" w:rsidR="0076352A" w:rsidRDefault="0076352A" w:rsidP="00B352A6">
            <w:pPr>
              <w:keepNext/>
              <w:keepLines/>
              <w:spacing w:after="0"/>
              <w:jc w:val="center"/>
              <w:rPr>
                <w:ins w:id="202" w:author="samsung" w:date="2020-07-17T10:08: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3C22E63B" w14:textId="77777777" w:rsidR="0076352A" w:rsidRDefault="0076352A" w:rsidP="00B352A6">
            <w:pPr>
              <w:keepNext/>
              <w:keepLines/>
              <w:spacing w:after="0"/>
              <w:jc w:val="center"/>
              <w:rPr>
                <w:ins w:id="203" w:author="samsung" w:date="2020-07-17T10:08: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21E73B01" w14:textId="77777777" w:rsidR="0076352A" w:rsidRDefault="0076352A" w:rsidP="00B352A6">
            <w:pPr>
              <w:keepNext/>
              <w:keepLines/>
              <w:spacing w:after="0"/>
              <w:jc w:val="center"/>
              <w:rPr>
                <w:ins w:id="204" w:author="samsung" w:date="2020-07-17T10:08:00Z"/>
                <w:rFonts w:ascii="Arial" w:hAnsi="Arial" w:cs="Arial"/>
                <w:sz w:val="18"/>
                <w:szCs w:val="18"/>
                <w:lang w:val="en-US" w:eastAsia="zh-CN"/>
              </w:rPr>
            </w:pPr>
            <w:ins w:id="205" w:author="samsung" w:date="2020-07-17T10:08:00Z">
              <w:r>
                <w:rPr>
                  <w:rFonts w:ascii="Arial" w:hAnsi="Arial" w:cs="Arial"/>
                  <w:sz w:val="18"/>
                  <w:szCs w:val="18"/>
                  <w:lang w:val="en-US"/>
                </w:rPr>
                <w:t>60</w:t>
              </w:r>
            </w:ins>
          </w:p>
        </w:tc>
        <w:tc>
          <w:tcPr>
            <w:tcW w:w="621" w:type="dxa"/>
            <w:tcBorders>
              <w:top w:val="single" w:sz="4" w:space="0" w:color="auto"/>
              <w:left w:val="single" w:sz="4" w:space="0" w:color="auto"/>
              <w:bottom w:val="single" w:sz="4" w:space="0" w:color="auto"/>
              <w:right w:val="single" w:sz="4" w:space="0" w:color="auto"/>
            </w:tcBorders>
          </w:tcPr>
          <w:p w14:paraId="3ECF5979" w14:textId="77777777" w:rsidR="0076352A" w:rsidRDefault="0076352A" w:rsidP="00B352A6">
            <w:pPr>
              <w:keepNext/>
              <w:keepLines/>
              <w:spacing w:after="0"/>
              <w:jc w:val="center"/>
              <w:rPr>
                <w:ins w:id="206"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3A85511" w14:textId="77777777" w:rsidR="0076352A" w:rsidRDefault="0076352A" w:rsidP="00B352A6">
            <w:pPr>
              <w:keepNext/>
              <w:keepLines/>
              <w:spacing w:after="0"/>
              <w:jc w:val="center"/>
              <w:rPr>
                <w:ins w:id="207"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BD44C69" w14:textId="77777777" w:rsidR="0076352A" w:rsidRDefault="0076352A" w:rsidP="00B352A6">
            <w:pPr>
              <w:keepNext/>
              <w:keepLines/>
              <w:spacing w:after="0"/>
              <w:jc w:val="center"/>
              <w:rPr>
                <w:ins w:id="208"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A842CCF" w14:textId="77777777" w:rsidR="0076352A" w:rsidRDefault="0076352A" w:rsidP="00B352A6">
            <w:pPr>
              <w:keepNext/>
              <w:keepLines/>
              <w:spacing w:after="0"/>
              <w:jc w:val="center"/>
              <w:rPr>
                <w:ins w:id="209"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BB80B25" w14:textId="77777777" w:rsidR="0076352A" w:rsidRDefault="0076352A" w:rsidP="00B352A6">
            <w:pPr>
              <w:keepNext/>
              <w:keepLines/>
              <w:spacing w:after="0"/>
              <w:jc w:val="center"/>
              <w:rPr>
                <w:ins w:id="210"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E904D5B" w14:textId="77777777" w:rsidR="0076352A" w:rsidRDefault="0076352A" w:rsidP="00B352A6">
            <w:pPr>
              <w:keepNext/>
              <w:keepLines/>
              <w:spacing w:after="0"/>
              <w:jc w:val="center"/>
              <w:rPr>
                <w:ins w:id="211"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0F45767" w14:textId="77777777" w:rsidR="0076352A" w:rsidRDefault="0076352A" w:rsidP="00B352A6">
            <w:pPr>
              <w:keepNext/>
              <w:keepLines/>
              <w:spacing w:after="0"/>
              <w:jc w:val="center"/>
              <w:rPr>
                <w:ins w:id="212"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8C9DEDC" w14:textId="77777777" w:rsidR="0076352A" w:rsidRDefault="0076352A" w:rsidP="00B352A6">
            <w:pPr>
              <w:keepNext/>
              <w:keepLines/>
              <w:spacing w:after="0"/>
              <w:jc w:val="center"/>
              <w:rPr>
                <w:ins w:id="21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37792F6" w14:textId="77777777" w:rsidR="0076352A" w:rsidRDefault="0076352A" w:rsidP="00B352A6">
            <w:pPr>
              <w:keepNext/>
              <w:keepLines/>
              <w:spacing w:after="0"/>
              <w:jc w:val="center"/>
              <w:rPr>
                <w:ins w:id="214"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D4DB691" w14:textId="77777777" w:rsidR="0076352A" w:rsidRDefault="0076352A" w:rsidP="00B352A6">
            <w:pPr>
              <w:keepNext/>
              <w:keepLines/>
              <w:spacing w:after="0"/>
              <w:jc w:val="center"/>
              <w:rPr>
                <w:ins w:id="215"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961B24B" w14:textId="77777777" w:rsidR="0076352A" w:rsidRDefault="0076352A" w:rsidP="00B352A6">
            <w:pPr>
              <w:keepNext/>
              <w:keepLines/>
              <w:spacing w:after="0"/>
              <w:jc w:val="center"/>
              <w:rPr>
                <w:ins w:id="216"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401A403" w14:textId="77777777" w:rsidR="0076352A" w:rsidRDefault="0076352A" w:rsidP="00B352A6">
            <w:pPr>
              <w:keepNext/>
              <w:keepLines/>
              <w:spacing w:after="0"/>
              <w:jc w:val="center"/>
              <w:rPr>
                <w:ins w:id="217" w:author="samsung" w:date="2020-07-17T10:08: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5DFDECD7" w14:textId="77777777" w:rsidR="0076352A" w:rsidRDefault="0076352A" w:rsidP="00B352A6">
            <w:pPr>
              <w:keepNext/>
              <w:keepLines/>
              <w:spacing w:after="0"/>
              <w:jc w:val="center"/>
              <w:rPr>
                <w:ins w:id="218" w:author="samsung" w:date="2020-07-17T10:08:00Z"/>
                <w:rFonts w:ascii="Arial" w:hAnsi="Arial"/>
                <w:sz w:val="18"/>
                <w:lang w:val="en-US" w:eastAsia="zh-CN"/>
              </w:rPr>
            </w:pPr>
          </w:p>
        </w:tc>
      </w:tr>
      <w:tr w:rsidR="0076352A" w14:paraId="1BE979B5" w14:textId="77777777" w:rsidTr="00B352A6">
        <w:trPr>
          <w:trHeight w:val="114"/>
          <w:jc w:val="center"/>
          <w:ins w:id="219" w:author="samsung" w:date="2020-07-17T10:08:00Z"/>
        </w:trPr>
        <w:tc>
          <w:tcPr>
            <w:tcW w:w="1020" w:type="dxa"/>
            <w:vMerge/>
            <w:tcBorders>
              <w:left w:val="single" w:sz="4" w:space="0" w:color="auto"/>
              <w:bottom w:val="single" w:sz="4" w:space="0" w:color="auto"/>
              <w:right w:val="single" w:sz="4" w:space="0" w:color="auto"/>
            </w:tcBorders>
            <w:vAlign w:val="center"/>
          </w:tcPr>
          <w:p w14:paraId="0687A25C" w14:textId="77777777" w:rsidR="0076352A" w:rsidRDefault="0076352A" w:rsidP="00B352A6">
            <w:pPr>
              <w:keepNext/>
              <w:keepLines/>
              <w:spacing w:after="0"/>
              <w:jc w:val="center"/>
              <w:rPr>
                <w:ins w:id="220" w:author="samsung" w:date="2020-07-17T10:08:00Z"/>
                <w:rFonts w:ascii="Arial" w:hAnsi="Arial" w:cs="Arial"/>
                <w:sz w:val="18"/>
                <w:szCs w:val="18"/>
                <w:lang w:val="en-US"/>
              </w:rPr>
            </w:pPr>
          </w:p>
        </w:tc>
        <w:tc>
          <w:tcPr>
            <w:tcW w:w="871" w:type="dxa"/>
            <w:vMerge/>
            <w:tcBorders>
              <w:left w:val="single" w:sz="4" w:space="0" w:color="auto"/>
              <w:bottom w:val="single" w:sz="4" w:space="0" w:color="auto"/>
              <w:right w:val="single" w:sz="4" w:space="0" w:color="auto"/>
            </w:tcBorders>
            <w:vAlign w:val="center"/>
          </w:tcPr>
          <w:p w14:paraId="1C6C607E" w14:textId="77777777" w:rsidR="0076352A" w:rsidRDefault="0076352A" w:rsidP="00B352A6">
            <w:pPr>
              <w:keepNext/>
              <w:keepLines/>
              <w:spacing w:after="0"/>
              <w:jc w:val="center"/>
              <w:rPr>
                <w:ins w:id="221" w:author="samsung" w:date="2020-07-17T10:08:00Z"/>
                <w:rFonts w:ascii="Arial" w:hAnsi="Arial" w:cs="Arial"/>
                <w:sz w:val="18"/>
                <w:szCs w:val="18"/>
                <w:lang w:val="en-US"/>
              </w:rPr>
            </w:pPr>
          </w:p>
        </w:tc>
        <w:tc>
          <w:tcPr>
            <w:tcW w:w="682" w:type="dxa"/>
            <w:tcBorders>
              <w:left w:val="single" w:sz="4" w:space="0" w:color="auto"/>
              <w:bottom w:val="single" w:sz="4" w:space="0" w:color="auto"/>
              <w:right w:val="single" w:sz="4" w:space="0" w:color="auto"/>
            </w:tcBorders>
            <w:vAlign w:val="center"/>
          </w:tcPr>
          <w:p w14:paraId="04BE76AD" w14:textId="77777777" w:rsidR="0076352A" w:rsidRDefault="0076352A" w:rsidP="00B352A6">
            <w:pPr>
              <w:keepNext/>
              <w:keepLines/>
              <w:jc w:val="center"/>
              <w:rPr>
                <w:ins w:id="222" w:author="samsung" w:date="2020-07-17T10:08:00Z"/>
                <w:rFonts w:ascii="Arial" w:hAnsi="Arial" w:cs="Arial"/>
                <w:sz w:val="18"/>
                <w:szCs w:val="18"/>
                <w:lang w:val="en-US" w:eastAsia="zh-CN"/>
              </w:rPr>
            </w:pPr>
            <w:ins w:id="223" w:author="samsung" w:date="2020-07-17T10:08:00Z">
              <w:r>
                <w:rPr>
                  <w:rFonts w:ascii="Arial" w:eastAsia="Yu Mincho" w:hAnsi="Arial" w:cs="Arial"/>
                  <w:kern w:val="2"/>
                  <w:sz w:val="18"/>
                  <w:szCs w:val="18"/>
                  <w:lang w:val="en-US" w:eastAsia="ja-JP"/>
                </w:rPr>
                <w:t>n78</w:t>
              </w:r>
            </w:ins>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19DB8778" w14:textId="77777777" w:rsidR="0076352A" w:rsidRDefault="0076352A" w:rsidP="00B352A6">
            <w:pPr>
              <w:keepNext/>
              <w:keepLines/>
              <w:spacing w:after="0"/>
              <w:jc w:val="center"/>
              <w:rPr>
                <w:ins w:id="224" w:author="samsung" w:date="2020-07-17T10:08:00Z"/>
                <w:rFonts w:ascii="Arial" w:hAnsi="Arial" w:cs="Arial"/>
                <w:sz w:val="18"/>
                <w:szCs w:val="18"/>
                <w:lang w:val="sv-SE"/>
              </w:rPr>
            </w:pPr>
            <w:ins w:id="225" w:author="samsung" w:date="2020-07-17T10:08:00Z">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ins>
          </w:p>
        </w:tc>
        <w:tc>
          <w:tcPr>
            <w:tcW w:w="964" w:type="dxa"/>
            <w:vMerge/>
            <w:tcBorders>
              <w:left w:val="single" w:sz="4" w:space="0" w:color="auto"/>
              <w:bottom w:val="single" w:sz="4" w:space="0" w:color="auto"/>
              <w:right w:val="single" w:sz="4" w:space="0" w:color="auto"/>
            </w:tcBorders>
            <w:vAlign w:val="center"/>
          </w:tcPr>
          <w:p w14:paraId="15E8B80D" w14:textId="77777777" w:rsidR="0076352A" w:rsidRDefault="0076352A" w:rsidP="00B352A6">
            <w:pPr>
              <w:keepNext/>
              <w:keepLines/>
              <w:spacing w:after="0"/>
              <w:jc w:val="center"/>
              <w:rPr>
                <w:ins w:id="226" w:author="samsung" w:date="2020-07-17T10:08:00Z"/>
                <w:rFonts w:ascii="Arial" w:hAnsi="Arial"/>
                <w:sz w:val="18"/>
                <w:lang w:val="en-US" w:eastAsia="zh-CN"/>
              </w:rPr>
            </w:pPr>
          </w:p>
        </w:tc>
      </w:tr>
    </w:tbl>
    <w:p w14:paraId="66EEC3F5" w14:textId="77777777" w:rsidR="0076352A" w:rsidRDefault="0076352A" w:rsidP="0076352A">
      <w:pPr>
        <w:rPr>
          <w:ins w:id="227" w:author="samsung" w:date="2020-07-17T10:08:00Z"/>
          <w:lang w:eastAsia="zh-CN"/>
        </w:rPr>
      </w:pPr>
    </w:p>
    <w:p w14:paraId="70E07879" w14:textId="77777777" w:rsidR="0076352A" w:rsidRDefault="0076352A" w:rsidP="0076352A">
      <w:pPr>
        <w:keepNext/>
        <w:keepLines/>
        <w:spacing w:before="120"/>
        <w:outlineLvl w:val="3"/>
        <w:rPr>
          <w:ins w:id="228" w:author="samsung" w:date="2020-07-17T10:08:00Z"/>
          <w:rFonts w:ascii="Arial" w:hAnsi="Arial" w:cs="Arial"/>
          <w:sz w:val="24"/>
          <w:szCs w:val="24"/>
          <w:lang w:eastAsia="zh-CN"/>
        </w:rPr>
      </w:pPr>
      <w:proofErr w:type="gramStart"/>
      <w:ins w:id="229" w:author="samsung" w:date="2020-07-17T10:08: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ins>
    </w:p>
    <w:p w14:paraId="75E86131" w14:textId="51FDA242" w:rsidR="0076352A" w:rsidRPr="00F76644" w:rsidRDefault="0076352A" w:rsidP="0076352A">
      <w:pPr>
        <w:rPr>
          <w:ins w:id="230" w:author="samsung" w:date="2020-07-17T10:08:00Z"/>
          <w:bCs/>
          <w:lang w:val="en-US" w:eastAsia="zh-CN"/>
        </w:rPr>
      </w:pPr>
      <w:ins w:id="231" w:author="samsung" w:date="2020-07-17T10:08:00Z">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37.865-01-01</w:t>
        </w:r>
      </w:ins>
      <w:ins w:id="232" w:author="samsung" w:date="2020-07-20T15:13:00Z">
        <w:r w:rsidR="009609D9">
          <w:rPr>
            <w:rFonts w:hint="eastAsia"/>
            <w:bCs/>
            <w:lang w:val="en-US" w:eastAsia="zh-CN"/>
          </w:rPr>
          <w:t xml:space="preserve">, there is no IMD issue for </w:t>
        </w:r>
        <w:r w:rsidR="009609D9">
          <w:rPr>
            <w:bCs/>
            <w:lang w:val="en-US" w:eastAsia="zh-CN"/>
          </w:rPr>
          <w:t>band n</w:t>
        </w:r>
        <w:r w:rsidR="009609D9">
          <w:rPr>
            <w:rFonts w:hint="eastAsia"/>
            <w:bCs/>
            <w:lang w:val="en-US" w:eastAsia="zh-CN"/>
          </w:rPr>
          <w:t>28</w:t>
        </w:r>
        <w:r w:rsidR="009609D9">
          <w:rPr>
            <w:bCs/>
            <w:lang w:val="en-US" w:eastAsia="zh-CN"/>
          </w:rPr>
          <w:t xml:space="preserve"> + n78</w:t>
        </w:r>
      </w:ins>
      <w:ins w:id="233" w:author="samsung" w:date="2020-07-17T10:08:00Z">
        <w:r>
          <w:rPr>
            <w:bCs/>
            <w:lang w:val="en-US" w:eastAsia="zh-CN"/>
          </w:rPr>
          <w:t>.</w:t>
        </w:r>
      </w:ins>
    </w:p>
    <w:p w14:paraId="6EE58FE8" w14:textId="77777777" w:rsidR="0076352A" w:rsidRDefault="0076352A" w:rsidP="0076352A">
      <w:pPr>
        <w:pStyle w:val="Heading4"/>
        <w:ind w:left="0" w:firstLine="0"/>
        <w:rPr>
          <w:ins w:id="234" w:author="samsung" w:date="2020-07-17T10:08:00Z"/>
          <w:rFonts w:cs="Arial"/>
          <w:szCs w:val="24"/>
          <w:lang w:eastAsia="zh-CN"/>
        </w:rPr>
      </w:pPr>
      <w:ins w:id="235" w:author="samsung" w:date="2020-07-17T10:08:00Z">
        <w:r>
          <w:rPr>
            <w:rFonts w:cs="Arial" w:hint="eastAsia"/>
            <w:szCs w:val="24"/>
            <w:lang w:eastAsia="zh-CN"/>
          </w:rPr>
          <w:t>6.x</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ins>
    </w:p>
    <w:p w14:paraId="4D26070A" w14:textId="6EF8EE33" w:rsidR="0076352A" w:rsidRDefault="0076352A" w:rsidP="0076352A">
      <w:pPr>
        <w:rPr>
          <w:ins w:id="236" w:author="samsung" w:date="2020-07-17T10:08:00Z"/>
          <w:lang w:eastAsia="zh-CN"/>
        </w:rPr>
      </w:pPr>
      <w:ins w:id="237" w:author="samsung" w:date="2020-07-17T10:08:00Z">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n78</w:t>
        </w:r>
        <w:r>
          <w:rPr>
            <w:bCs/>
          </w:rPr>
          <w:t>, the</w:t>
        </w:r>
        <w:r>
          <w:rPr>
            <w:rFonts w:hint="eastAsia"/>
            <w:bCs/>
            <w:lang w:val="en-US" w:eastAsia="zh-CN"/>
          </w:rPr>
          <w:t xml:space="preserve"> </w:t>
        </w:r>
        <w:r>
          <w:rPr>
            <w:bCs/>
          </w:rPr>
          <w:sym w:font="Symbol" w:char="0044"/>
        </w:r>
        <w:proofErr w:type="spellStart"/>
        <w:r>
          <w:rPr>
            <w:bCs/>
          </w:rPr>
          <w:t>T</w:t>
        </w:r>
        <w:r>
          <w:rPr>
            <w:bCs/>
            <w:vertAlign w:val="subscript"/>
          </w:rPr>
          <w:t>IB,c</w:t>
        </w:r>
        <w:proofErr w:type="spell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46E8E8AB" w14:textId="77777777" w:rsidR="0076352A" w:rsidRDefault="0076352A" w:rsidP="0076352A">
      <w:pPr>
        <w:pStyle w:val="Heading4"/>
        <w:ind w:left="0" w:firstLine="0"/>
        <w:rPr>
          <w:ins w:id="238" w:author="samsung" w:date="2020-07-17T10:08:00Z"/>
          <w:rFonts w:cs="Arial"/>
          <w:szCs w:val="24"/>
          <w:lang w:eastAsia="zh-CN"/>
        </w:rPr>
      </w:pPr>
      <w:ins w:id="239" w:author="samsung" w:date="2020-07-17T10:08:00Z">
        <w:r>
          <w:rPr>
            <w:rFonts w:cs="Arial" w:hint="eastAsia"/>
            <w:szCs w:val="24"/>
            <w:lang w:eastAsia="zh-CN"/>
          </w:rPr>
          <w:t>6.x</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ins>
    </w:p>
    <w:bookmarkEnd w:id="15"/>
    <w:bookmarkEnd w:id="16"/>
    <w:bookmarkEnd w:id="17"/>
    <w:p w14:paraId="0481DA2E" w14:textId="33429459" w:rsidR="00B03364" w:rsidRDefault="004517B2" w:rsidP="0076352A">
      <w:pPr>
        <w:pStyle w:val="Guidance"/>
        <w:rPr>
          <w:ins w:id="240" w:author="samsung" w:date="2020-08-04T10:53:00Z"/>
          <w:bCs/>
          <w:i w:val="0"/>
          <w:color w:val="auto"/>
          <w:lang w:val="en-GB" w:eastAsia="zh-CN"/>
        </w:rPr>
      </w:pPr>
      <w:ins w:id="241" w:author="samsung" w:date="2020-07-20T15:13:00Z">
        <w:r w:rsidRPr="004517B2">
          <w:rPr>
            <w:rFonts w:hint="eastAsia"/>
            <w:i w:val="0"/>
            <w:lang w:eastAsia="zh-CN"/>
          </w:rPr>
          <w:t>N</w:t>
        </w:r>
        <w:r w:rsidRPr="004517B2">
          <w:rPr>
            <w:i w:val="0"/>
            <w:lang w:eastAsia="zh-CN"/>
          </w:rPr>
          <w:t xml:space="preserve">o </w:t>
        </w:r>
        <w:r w:rsidRPr="004517B2">
          <w:rPr>
            <w:i w:val="0"/>
          </w:rPr>
          <w:t xml:space="preserve">additional </w:t>
        </w:r>
        <w:r w:rsidRPr="004517B2">
          <w:rPr>
            <w:i w:val="0"/>
            <w:lang w:eastAsia="ja-JP"/>
          </w:rPr>
          <w:t xml:space="preserve">MSD requirement </w:t>
        </w:r>
        <w:r w:rsidRPr="004517B2">
          <w:rPr>
            <w:rFonts w:hint="eastAsia"/>
            <w:i w:val="0"/>
            <w:lang w:eastAsia="zh-CN"/>
          </w:rPr>
          <w:t xml:space="preserve">need </w:t>
        </w:r>
        <w:r w:rsidRPr="004517B2">
          <w:rPr>
            <w:i w:val="0"/>
            <w:lang w:eastAsia="ja-JP"/>
          </w:rPr>
          <w:t>to be defined for</w:t>
        </w:r>
        <w:r w:rsidRPr="004517B2">
          <w:rPr>
            <w:rFonts w:hint="eastAsia"/>
            <w:i w:val="0"/>
            <w:lang w:eastAsia="zh-CN"/>
          </w:rPr>
          <w:t xml:space="preserve"> this </w:t>
        </w:r>
      </w:ins>
      <w:ins w:id="242" w:author="samsung" w:date="2020-08-04T10:52:00Z">
        <w:r w:rsidR="003C219C">
          <w:rPr>
            <w:rFonts w:hint="eastAsia"/>
            <w:i w:val="0"/>
            <w:lang w:eastAsia="zh-CN"/>
          </w:rPr>
          <w:t>band combs</w:t>
        </w:r>
      </w:ins>
      <w:ins w:id="243" w:author="samsung" w:date="2020-07-20T15:13:00Z">
        <w:r w:rsidRPr="004517B2">
          <w:rPr>
            <w:rFonts w:hint="eastAsia"/>
            <w:i w:val="0"/>
            <w:lang w:eastAsia="zh-CN"/>
          </w:rPr>
          <w:t xml:space="preserve"> configuration</w:t>
        </w:r>
      </w:ins>
      <w:ins w:id="244" w:author="samsung" w:date="2020-07-17T10:08:00Z">
        <w:r w:rsidR="0076352A" w:rsidRPr="004517B2">
          <w:rPr>
            <w:bCs/>
            <w:i w:val="0"/>
            <w:color w:val="auto"/>
            <w:lang w:val="en-GB"/>
          </w:rPr>
          <w:t>.</w:t>
        </w:r>
      </w:ins>
    </w:p>
    <w:p w14:paraId="20080C9F" w14:textId="77777777" w:rsidR="00F964E4" w:rsidRPr="006C5938" w:rsidRDefault="00F964E4">
      <w:pPr>
        <w:pStyle w:val="Heading4"/>
        <w:ind w:left="0" w:firstLine="0"/>
        <w:rPr>
          <w:ins w:id="245" w:author="samsung" w:date="2020-08-04T10:53:00Z"/>
          <w:rFonts w:eastAsia="MS Mincho"/>
          <w:bCs/>
          <w:sz w:val="28"/>
          <w:szCs w:val="28"/>
          <w:lang w:eastAsia="zh-CN"/>
        </w:rPr>
        <w:pPrChange w:id="246" w:author="samsung" w:date="2020-08-04T10:55:00Z">
          <w:pPr>
            <w:keepNext/>
            <w:tabs>
              <w:tab w:val="left" w:pos="0"/>
              <w:tab w:val="left" w:pos="420"/>
            </w:tabs>
            <w:spacing w:before="240" w:after="60"/>
            <w:outlineLvl w:val="3"/>
          </w:pPr>
        </w:pPrChange>
      </w:pPr>
      <w:bookmarkStart w:id="247" w:name="_Toc11209"/>
      <w:ins w:id="248" w:author="samsung" w:date="2020-08-04T10:53:00Z">
        <w:r w:rsidRPr="0049225B">
          <w:rPr>
            <w:rFonts w:cs="Arial"/>
            <w:szCs w:val="24"/>
            <w:lang w:eastAsia="zh-CN"/>
            <w:rPrChange w:id="249" w:author="samsung" w:date="2020-08-04T10:55:00Z">
              <w:rPr>
                <w:rFonts w:eastAsia="MS Mincho"/>
                <w:bCs/>
                <w:sz w:val="28"/>
                <w:szCs w:val="28"/>
                <w:lang w:eastAsia="zh-CN"/>
              </w:rPr>
            </w:rPrChange>
          </w:rPr>
          <w:t>6.x.1.6</w:t>
        </w:r>
        <w:r w:rsidRPr="0049225B">
          <w:rPr>
            <w:rFonts w:cs="Arial"/>
            <w:szCs w:val="24"/>
            <w:lang w:eastAsia="zh-CN"/>
            <w:rPrChange w:id="250" w:author="samsung" w:date="2020-08-04T10:55:00Z">
              <w:rPr>
                <w:rFonts w:eastAsia="MS Mincho"/>
                <w:bCs/>
                <w:sz w:val="28"/>
                <w:szCs w:val="28"/>
                <w:lang w:eastAsia="zh-CN"/>
              </w:rPr>
            </w:rPrChange>
          </w:rPr>
          <w:tab/>
          <w:t xml:space="preserve">    OOB blocking exception requirements</w:t>
        </w:r>
        <w:bookmarkEnd w:id="247"/>
      </w:ins>
    </w:p>
    <w:p w14:paraId="6FD8F0A6" w14:textId="77777777" w:rsidR="00F964E4" w:rsidRPr="001705AE" w:rsidRDefault="00F964E4" w:rsidP="00F964E4">
      <w:pPr>
        <w:pStyle w:val="TH"/>
        <w:rPr>
          <w:ins w:id="251" w:author="samsung" w:date="2020-08-04T10:53:00Z"/>
          <w:rFonts w:cs="Arial"/>
          <w:b w:val="0"/>
          <w:bCs/>
          <w:lang w:val="en-US"/>
        </w:rPr>
      </w:pPr>
      <w:ins w:id="252" w:author="samsung" w:date="2020-08-04T10:53: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F964E4" w14:paraId="1DA20B46" w14:textId="77777777" w:rsidTr="006C5938">
        <w:trPr>
          <w:trHeight w:val="225"/>
          <w:jc w:val="center"/>
          <w:ins w:id="253" w:author="samsung" w:date="2020-08-04T10:53:00Z"/>
        </w:trPr>
        <w:tc>
          <w:tcPr>
            <w:tcW w:w="2970" w:type="dxa"/>
            <w:tcBorders>
              <w:top w:val="single" w:sz="4" w:space="0" w:color="auto"/>
              <w:left w:val="single" w:sz="4" w:space="0" w:color="auto"/>
              <w:bottom w:val="single" w:sz="4" w:space="0" w:color="auto"/>
              <w:right w:val="single" w:sz="4" w:space="0" w:color="auto"/>
            </w:tcBorders>
            <w:vAlign w:val="center"/>
          </w:tcPr>
          <w:p w14:paraId="7094F5AE" w14:textId="77777777" w:rsidR="00F964E4" w:rsidRDefault="00F964E4" w:rsidP="006C5938">
            <w:pPr>
              <w:pStyle w:val="TAH"/>
              <w:rPr>
                <w:ins w:id="254" w:author="samsung" w:date="2020-08-04T10:53:00Z"/>
                <w:rFonts w:cs="Arial"/>
                <w:lang w:eastAsia="zh-CN"/>
              </w:rPr>
            </w:pPr>
            <w:ins w:id="255" w:author="samsung" w:date="2020-08-04T10:53:00Z">
              <w:r>
                <w:rPr>
                  <w:rFonts w:cs="Arial"/>
                </w:rPr>
                <w:t>CA band combination</w:t>
              </w:r>
            </w:ins>
          </w:p>
        </w:tc>
      </w:tr>
      <w:tr w:rsidR="00F964E4" w14:paraId="02B33F50" w14:textId="77777777" w:rsidTr="006C5938">
        <w:trPr>
          <w:trHeight w:val="225"/>
          <w:jc w:val="center"/>
          <w:ins w:id="256"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6C974808" w14:textId="6B580EC9" w:rsidR="00F964E4" w:rsidRDefault="009C214F" w:rsidP="006C5938">
            <w:pPr>
              <w:pStyle w:val="TAC"/>
              <w:rPr>
                <w:ins w:id="257" w:author="samsung" w:date="2020-08-04T10:53:00Z"/>
                <w:rFonts w:cs="Arial"/>
                <w:lang w:eastAsia="zh-CN"/>
              </w:rPr>
            </w:pPr>
            <w:ins w:id="258" w:author="samsung" w:date="2020-08-04T14:34:00Z">
              <w:r>
                <w:rPr>
                  <w:rFonts w:cs="Arial" w:hint="eastAsia"/>
                  <w:lang w:eastAsia="zh-CN"/>
                </w:rPr>
                <w:t>CA_n28-n78</w:t>
              </w:r>
            </w:ins>
          </w:p>
        </w:tc>
      </w:tr>
      <w:tr w:rsidR="00F964E4" w14:paraId="14C34C6D" w14:textId="77777777" w:rsidTr="006C5938">
        <w:trPr>
          <w:trHeight w:val="225"/>
          <w:jc w:val="center"/>
          <w:ins w:id="259"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3190A2D3" w14:textId="77777777" w:rsidR="00F964E4" w:rsidRDefault="00F964E4" w:rsidP="006C5938">
            <w:pPr>
              <w:pStyle w:val="TAC"/>
              <w:rPr>
                <w:ins w:id="260" w:author="samsung" w:date="2020-08-04T10:53:00Z"/>
                <w:rFonts w:cs="Arial"/>
              </w:rPr>
            </w:pPr>
          </w:p>
        </w:tc>
      </w:tr>
      <w:tr w:rsidR="00F964E4" w14:paraId="78444EF4" w14:textId="77777777" w:rsidTr="006C5938">
        <w:trPr>
          <w:trHeight w:val="225"/>
          <w:jc w:val="center"/>
          <w:ins w:id="261"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2357BEED" w14:textId="77777777" w:rsidR="00F964E4" w:rsidRDefault="00F964E4" w:rsidP="006C5938">
            <w:pPr>
              <w:pStyle w:val="TAC"/>
              <w:rPr>
                <w:ins w:id="262" w:author="samsung" w:date="2020-08-04T10:53:00Z"/>
                <w:rFonts w:cs="Arial"/>
              </w:rPr>
            </w:pPr>
          </w:p>
        </w:tc>
      </w:tr>
    </w:tbl>
    <w:p w14:paraId="5453704D" w14:textId="77777777" w:rsidR="00F964E4" w:rsidRPr="004517B2" w:rsidRDefault="00F964E4" w:rsidP="0076352A">
      <w:pPr>
        <w:pStyle w:val="Guidance"/>
        <w:rPr>
          <w:bCs/>
          <w:i w:val="0"/>
          <w:color w:val="auto"/>
          <w:lang w:val="en-GB"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72334" w14:textId="77777777" w:rsidR="007126E4" w:rsidRDefault="007126E4">
      <w:r>
        <w:separator/>
      </w:r>
    </w:p>
  </w:endnote>
  <w:endnote w:type="continuationSeparator" w:id="0">
    <w:p w14:paraId="1EE7301F" w14:textId="77777777" w:rsidR="007126E4" w:rsidRDefault="0071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59C20" w14:textId="77777777" w:rsidR="007126E4" w:rsidRDefault="007126E4">
      <w:r>
        <w:separator/>
      </w:r>
    </w:p>
  </w:footnote>
  <w:footnote w:type="continuationSeparator" w:id="0">
    <w:p w14:paraId="5088C308" w14:textId="77777777" w:rsidR="007126E4" w:rsidRDefault="00712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11301"/>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A3911"/>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4FCA"/>
    <w:rsid w:val="003354D1"/>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19C"/>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7B2"/>
    <w:rsid w:val="00451F75"/>
    <w:rsid w:val="00461E39"/>
    <w:rsid w:val="00462D3A"/>
    <w:rsid w:val="00463521"/>
    <w:rsid w:val="004652C1"/>
    <w:rsid w:val="00465937"/>
    <w:rsid w:val="00471125"/>
    <w:rsid w:val="0047437A"/>
    <w:rsid w:val="0048543E"/>
    <w:rsid w:val="004868C1"/>
    <w:rsid w:val="0048750F"/>
    <w:rsid w:val="0049225B"/>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1732B"/>
    <w:rsid w:val="00520CA2"/>
    <w:rsid w:val="00522A7E"/>
    <w:rsid w:val="00522F20"/>
    <w:rsid w:val="00530A2E"/>
    <w:rsid w:val="00530FBE"/>
    <w:rsid w:val="00534C89"/>
    <w:rsid w:val="00535A3C"/>
    <w:rsid w:val="00541249"/>
    <w:rsid w:val="00541573"/>
    <w:rsid w:val="0054348A"/>
    <w:rsid w:val="0055033E"/>
    <w:rsid w:val="00560E68"/>
    <w:rsid w:val="00575E80"/>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26E4"/>
    <w:rsid w:val="007130A2"/>
    <w:rsid w:val="00713683"/>
    <w:rsid w:val="00715463"/>
    <w:rsid w:val="00730655"/>
    <w:rsid w:val="00730836"/>
    <w:rsid w:val="00731D77"/>
    <w:rsid w:val="00732360"/>
    <w:rsid w:val="0073390A"/>
    <w:rsid w:val="00734E64"/>
    <w:rsid w:val="00736B37"/>
    <w:rsid w:val="00742443"/>
    <w:rsid w:val="00742DE9"/>
    <w:rsid w:val="007520B4"/>
    <w:rsid w:val="0076352A"/>
    <w:rsid w:val="007763C1"/>
    <w:rsid w:val="00777469"/>
    <w:rsid w:val="00777E82"/>
    <w:rsid w:val="00781359"/>
    <w:rsid w:val="0078466E"/>
    <w:rsid w:val="007A79FD"/>
    <w:rsid w:val="007B0B9D"/>
    <w:rsid w:val="007B203F"/>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596D"/>
    <w:rsid w:val="00805BE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09D9"/>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214F"/>
    <w:rsid w:val="009C449F"/>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6F60"/>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42BF"/>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5C1"/>
    <w:rsid w:val="00CC77A2"/>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9CE"/>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6644"/>
    <w:rsid w:val="00F77EB0"/>
    <w:rsid w:val="00F81854"/>
    <w:rsid w:val="00F87CDD"/>
    <w:rsid w:val="00F933F0"/>
    <w:rsid w:val="00F9443F"/>
    <w:rsid w:val="00F94715"/>
    <w:rsid w:val="00F964E4"/>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6FD8B-3992-4882-870A-6A34D5DA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332</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16</cp:revision>
  <cp:lastPrinted>2019-04-25T01:09:00Z</cp:lastPrinted>
  <dcterms:created xsi:type="dcterms:W3CDTF">2020-07-17T01:48:00Z</dcterms:created>
  <dcterms:modified xsi:type="dcterms:W3CDTF">2020-08-20T01:09:00Z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