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1FA7550F"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ED7C9E">
        <w:rPr>
          <w:rFonts w:ascii="Arial" w:eastAsiaTheme="minorEastAsia" w:hAnsi="Arial" w:cs="Arial" w:hint="eastAsia"/>
          <w:b/>
          <w:sz w:val="24"/>
          <w:szCs w:val="24"/>
          <w:lang w:eastAsia="zh-CN"/>
        </w:rPr>
        <w:t>6</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7C49E5">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4E6FCD">
        <w:rPr>
          <w:rFonts w:ascii="Arial" w:eastAsiaTheme="minorEastAsia" w:hAnsi="Arial" w:cs="Arial"/>
          <w:b/>
          <w:sz w:val="24"/>
          <w:szCs w:val="24"/>
          <w:lang w:eastAsia="zh-CN"/>
        </w:rPr>
        <w:t>10245</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744A63CA" w:rsidR="00915D73" w:rsidRPr="00C35795" w:rsidRDefault="00ED7C9E" w:rsidP="00915D73">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Pr>
          <w:rFonts w:ascii="Arial" w:hAnsi="Arial" w:cs="Arial" w:hint="eastAsia"/>
          <w:b/>
          <w:sz w:val="24"/>
          <w:szCs w:val="24"/>
          <w:lang w:eastAsia="zh-CN"/>
        </w:rPr>
        <w:t>17</w:t>
      </w:r>
      <w:r w:rsidRPr="0048098A">
        <w:rPr>
          <w:rFonts w:ascii="Arial" w:eastAsia="MS Mincho" w:hAnsi="Arial" w:cs="Arial"/>
          <w:b/>
          <w:sz w:val="24"/>
          <w:szCs w:val="24"/>
          <w:vertAlign w:val="superscript"/>
        </w:rPr>
        <w:t>t</w:t>
      </w:r>
      <w:r w:rsidRPr="0048098A">
        <w:rPr>
          <w:rFonts w:ascii="Arial" w:hAnsi="Arial" w:cs="Arial"/>
          <w:b/>
          <w:sz w:val="24"/>
          <w:szCs w:val="24"/>
          <w:vertAlign w:val="superscript"/>
          <w:lang w:eastAsia="zh-CN"/>
        </w:rPr>
        <w:t>h</w:t>
      </w:r>
      <w:r w:rsidRPr="0048098A">
        <w:rPr>
          <w:rFonts w:ascii="Arial" w:hAnsi="Arial" w:cs="Arial"/>
          <w:b/>
          <w:sz w:val="24"/>
          <w:szCs w:val="24"/>
          <w:lang w:eastAsia="zh-CN"/>
        </w:rPr>
        <w:t xml:space="preserve"> </w:t>
      </w:r>
      <w:r>
        <w:rPr>
          <w:rFonts w:ascii="Arial" w:eastAsia="等线" w:hAnsi="Arial" w:cs="Arial" w:hint="eastAsia"/>
          <w:b/>
          <w:sz w:val="24"/>
          <w:szCs w:val="24"/>
          <w:lang w:eastAsia="zh-CN"/>
        </w:rPr>
        <w:t>Aug</w:t>
      </w:r>
      <w:r w:rsidRPr="0048098A">
        <w:rPr>
          <w:rFonts w:ascii="Arial" w:eastAsia="MS Mincho" w:hAnsi="Arial" w:cs="Arial"/>
          <w:b/>
          <w:sz w:val="24"/>
          <w:szCs w:val="24"/>
        </w:rPr>
        <w:t>-</w:t>
      </w:r>
      <w:r>
        <w:rPr>
          <w:rFonts w:ascii="Arial" w:eastAsia="等线" w:hAnsi="Arial" w:cs="Arial" w:hint="eastAsia"/>
          <w:b/>
          <w:sz w:val="24"/>
          <w:szCs w:val="24"/>
          <w:lang w:eastAsia="zh-CN"/>
        </w:rPr>
        <w:t>28</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Pr>
          <w:rFonts w:ascii="Arial" w:eastAsia="等线" w:hAnsi="Arial" w:cs="Arial" w:hint="eastAsia"/>
          <w:b/>
          <w:sz w:val="24"/>
          <w:szCs w:val="24"/>
          <w:lang w:eastAsia="zh-CN"/>
        </w:rPr>
        <w:t>Aug</w:t>
      </w:r>
      <w:r w:rsidRPr="0048098A">
        <w:rPr>
          <w:rFonts w:ascii="Arial" w:eastAsia="MS Mincho" w:hAnsi="Arial" w:cs="Arial"/>
          <w:b/>
          <w:sz w:val="24"/>
          <w:szCs w:val="24"/>
        </w:rPr>
        <w:t>, 20</w:t>
      </w:r>
      <w:r w:rsidRPr="0048098A">
        <w:rPr>
          <w:rFonts w:ascii="Arial" w:hAnsi="Arial" w:cs="Arial"/>
          <w:b/>
          <w:sz w:val="24"/>
          <w:szCs w:val="24"/>
          <w:lang w:eastAsia="zh-CN"/>
        </w:rPr>
        <w:t>20</w:t>
      </w:r>
    </w:p>
    <w:p w14:paraId="50D5329D" w14:textId="3B4808B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7C49E5">
        <w:rPr>
          <w:rFonts w:ascii="Arial" w:hAnsi="Arial" w:cs="Arial" w:hint="eastAsia"/>
          <w:color w:val="000000"/>
          <w:sz w:val="22"/>
          <w:lang w:eastAsia="zh-CN"/>
        </w:rPr>
        <w:t>KDDI</w:t>
      </w:r>
    </w:p>
    <w:p w14:paraId="1E0389E7" w14:textId="5FE625EE"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ED7C9E">
        <w:rPr>
          <w:rFonts w:ascii="Arial" w:eastAsiaTheme="minorEastAsia" w:hAnsi="Arial" w:cs="Arial" w:hint="eastAsia"/>
          <w:color w:val="000000"/>
          <w:sz w:val="22"/>
          <w:lang w:eastAsia="zh-CN"/>
        </w:rPr>
        <w:t>717</w:t>
      </w:r>
      <w:r w:rsidRPr="00915D73">
        <w:rPr>
          <w:rFonts w:ascii="Arial" w:eastAsia="MS Mincho" w:hAnsi="Arial" w:cs="Arial"/>
          <w:color w:val="000000"/>
          <w:sz w:val="22"/>
          <w:lang w:eastAsia="ja-JP"/>
        </w:rPr>
        <w:t>-</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6F438C">
        <w:rPr>
          <w:rFonts w:ascii="Arial" w:eastAsiaTheme="minorEastAsia" w:hAnsi="Arial" w:cs="Arial" w:hint="eastAsia"/>
          <w:color w:val="000000"/>
          <w:sz w:val="22"/>
          <w:lang w:eastAsia="zh-CN"/>
        </w:rPr>
        <w:t>1</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w:t>
      </w:r>
      <w:r w:rsidR="00D20C13">
        <w:rPr>
          <w:rFonts w:ascii="Arial" w:eastAsiaTheme="minorEastAsia" w:hAnsi="Arial" w:cs="Arial" w:hint="eastAsia"/>
          <w:color w:val="000000"/>
          <w:sz w:val="22"/>
          <w:lang w:eastAsia="zh-CN"/>
        </w:rPr>
        <w:t>_3</w:t>
      </w:r>
      <w:r w:rsidR="00ED7C9E">
        <w:rPr>
          <w:rFonts w:ascii="Arial" w:eastAsiaTheme="minorEastAsia" w:hAnsi="Arial" w:cs="Arial" w:hint="eastAsia"/>
          <w:color w:val="000000"/>
          <w:sz w:val="22"/>
          <w:lang w:eastAsia="zh-CN"/>
        </w:rPr>
        <w:t>A</w:t>
      </w:r>
      <w:proofErr w:type="gramStart"/>
      <w:r w:rsidR="00ED7C9E">
        <w:rPr>
          <w:rFonts w:ascii="Arial" w:eastAsiaTheme="minorEastAsia" w:hAnsi="Arial" w:cs="Arial" w:hint="eastAsia"/>
          <w:color w:val="000000"/>
          <w:sz w:val="22"/>
          <w:lang w:eastAsia="zh-CN"/>
        </w:rPr>
        <w:t>_(</w:t>
      </w:r>
      <w:proofErr w:type="gramEnd"/>
      <w:r w:rsidR="00ED7C9E">
        <w:rPr>
          <w:rFonts w:ascii="Arial" w:eastAsiaTheme="minorEastAsia" w:hAnsi="Arial" w:cs="Arial" w:hint="eastAsia"/>
          <w:color w:val="000000"/>
          <w:sz w:val="22"/>
          <w:lang w:eastAsia="zh-CN"/>
        </w:rPr>
        <w:t>n)</w:t>
      </w:r>
      <w:r w:rsidR="00EE01A4">
        <w:rPr>
          <w:rFonts w:ascii="Arial" w:eastAsiaTheme="minorEastAsia" w:hAnsi="Arial" w:cs="Arial" w:hint="eastAsia"/>
          <w:color w:val="000000"/>
          <w:sz w:val="22"/>
          <w:lang w:eastAsia="zh-CN"/>
        </w:rPr>
        <w:t>41</w:t>
      </w:r>
      <w:r w:rsidR="00ED7C9E">
        <w:rPr>
          <w:rFonts w:ascii="Arial" w:eastAsiaTheme="minorEastAsia" w:hAnsi="Arial" w:cs="Arial" w:hint="eastAsia"/>
          <w:color w:val="000000"/>
          <w:sz w:val="22"/>
          <w:lang w:eastAsia="zh-CN"/>
        </w:rPr>
        <w:t>AA</w:t>
      </w:r>
    </w:p>
    <w:p w14:paraId="08CE26BB" w14:textId="2A03401B" w:rsidR="00915D73" w:rsidRPr="001A6AB9"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A6AB9">
        <w:rPr>
          <w:rFonts w:ascii="Arial" w:eastAsiaTheme="minorEastAsia" w:hAnsi="Arial" w:cs="Arial" w:hint="eastAsia"/>
          <w:color w:val="000000"/>
          <w:sz w:val="22"/>
          <w:lang w:eastAsia="zh-CN"/>
        </w:rPr>
        <w:t>10.4.2</w:t>
      </w:r>
      <w:bookmarkStart w:id="1" w:name="_GoBack"/>
      <w:bookmarkEnd w:id="1"/>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0187C34D"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w:t>
      </w:r>
      <w:r w:rsidR="00ED7C9E">
        <w:rPr>
          <w:rFonts w:eastAsiaTheme="minorEastAsia" w:hint="eastAsia"/>
          <w:lang w:eastAsia="zh-CN"/>
        </w:rPr>
        <w:t>717</w:t>
      </w:r>
      <w:r w:rsidRPr="00915D73">
        <w:rPr>
          <w:rFonts w:eastAsia="MS Mincho"/>
        </w:rPr>
        <w:t>-</w:t>
      </w:r>
      <w:r>
        <w:rPr>
          <w:rFonts w:eastAsiaTheme="minorEastAsia" w:hint="eastAsia"/>
          <w:lang w:eastAsia="zh-CN"/>
        </w:rPr>
        <w:t>21</w:t>
      </w:r>
      <w:r w:rsidRPr="00915D73">
        <w:rPr>
          <w:rFonts w:eastAsia="MS Mincho"/>
        </w:rPr>
        <w:t>-</w:t>
      </w:r>
      <w:r w:rsidR="006F438C">
        <w:rPr>
          <w:rFonts w:eastAsiaTheme="minorEastAsia" w:hint="eastAsia"/>
          <w:lang w:eastAsia="zh-CN"/>
        </w:rPr>
        <w:t>1</w:t>
      </w:r>
      <w:r>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5C1C9D">
        <w:rPr>
          <w:rFonts w:eastAsiaTheme="minorEastAsia" w:hint="eastAsia"/>
          <w:lang w:eastAsia="zh-CN"/>
        </w:rPr>
        <w:t>DC</w:t>
      </w:r>
      <w:r w:rsidR="00D20C13">
        <w:rPr>
          <w:rFonts w:eastAsiaTheme="minorEastAsia" w:hint="eastAsia"/>
          <w:lang w:eastAsia="zh-CN"/>
        </w:rPr>
        <w:t>_3</w:t>
      </w:r>
      <w:r w:rsidR="00ED7C9E">
        <w:rPr>
          <w:rFonts w:eastAsiaTheme="minorEastAsia" w:hint="eastAsia"/>
          <w:lang w:eastAsia="zh-CN"/>
        </w:rPr>
        <w:t>A</w:t>
      </w:r>
      <w:proofErr w:type="gramStart"/>
      <w:r w:rsidR="00186C5E">
        <w:rPr>
          <w:rFonts w:eastAsiaTheme="minorEastAsia"/>
          <w:lang w:eastAsia="zh-CN"/>
        </w:rPr>
        <w:t>_(</w:t>
      </w:r>
      <w:proofErr w:type="gramEnd"/>
      <w:r w:rsidR="00ED7C9E">
        <w:rPr>
          <w:rFonts w:eastAsiaTheme="minorEastAsia" w:hint="eastAsia"/>
          <w:lang w:eastAsia="zh-CN"/>
        </w:rPr>
        <w:t>n)</w:t>
      </w:r>
      <w:r w:rsidR="00EE01A4">
        <w:rPr>
          <w:rFonts w:eastAsiaTheme="minorEastAsia" w:hint="eastAsia"/>
          <w:lang w:eastAsia="zh-CN"/>
        </w:rPr>
        <w:t>41</w:t>
      </w:r>
      <w:r w:rsidR="00ED7C9E">
        <w:rPr>
          <w:rFonts w:eastAsiaTheme="minorEastAsia" w:hint="eastAsia"/>
          <w:lang w:eastAsia="zh-CN"/>
        </w:rPr>
        <w:t>AA</w:t>
      </w:r>
      <w:r w:rsidR="005C1C9D">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0F400F4E" w:rsidR="002F5636" w:rsidRPr="00ED7C9E" w:rsidRDefault="00FB540A" w:rsidP="00ED7C9E">
      <w:pPr>
        <w:pStyle w:val="NormalWeb"/>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w:t>
      </w:r>
      <w:r w:rsidR="00EE01A4">
        <w:rPr>
          <w:rFonts w:eastAsiaTheme="minorEastAsia" w:hint="eastAsia"/>
          <w:sz w:val="20"/>
          <w:szCs w:val="20"/>
          <w:lang w:eastAsia="zh-CN"/>
        </w:rPr>
        <w:t>20</w:t>
      </w:r>
      <w:r w:rsidR="00ED7C9E">
        <w:rPr>
          <w:rFonts w:eastAsiaTheme="minorEastAsia" w:hint="eastAsia"/>
          <w:sz w:val="20"/>
          <w:szCs w:val="20"/>
          <w:lang w:eastAsia="zh-CN"/>
        </w:rPr>
        <w:t>136</w:t>
      </w:r>
      <w:r w:rsidR="00ED7C9E" w:rsidRPr="00ED7C9E">
        <w:rPr>
          <w:rFonts w:eastAsia="MS Mincho" w:hint="eastAsia"/>
          <w:sz w:val="20"/>
          <w:szCs w:val="20"/>
        </w:rPr>
        <w:t>9</w:t>
      </w:r>
      <w:r w:rsidRPr="008B0486">
        <w:rPr>
          <w:rFonts w:eastAsia="MS Mincho"/>
          <w:sz w:val="20"/>
          <w:szCs w:val="20"/>
        </w:rPr>
        <w:t xml:space="preserve">, </w:t>
      </w:r>
      <w:r w:rsidR="00ED7C9E" w:rsidRPr="00ED7C9E">
        <w:rPr>
          <w:rFonts w:eastAsia="MS Mincho" w:hint="eastAsia"/>
          <w:sz w:val="20"/>
          <w:szCs w:val="20"/>
        </w:rPr>
        <w:t>New</w:t>
      </w:r>
      <w:r w:rsidRPr="00CE6F62">
        <w:rPr>
          <w:rFonts w:eastAsia="MS Mincho"/>
          <w:sz w:val="20"/>
          <w:szCs w:val="20"/>
        </w:rPr>
        <w:t xml:space="preserve"> WID on</w:t>
      </w:r>
      <w:r w:rsidR="006F438C" w:rsidRPr="006F438C">
        <w:rPr>
          <w:rFonts w:eastAsia="MS Mincho"/>
          <w:sz w:val="20"/>
          <w:szCs w:val="20"/>
        </w:rPr>
        <w:t xml:space="preserve"> </w:t>
      </w:r>
      <w:r w:rsidR="00ED7C9E" w:rsidRPr="00ED7C9E">
        <w:rPr>
          <w:rFonts w:eastAsia="MS Mincho"/>
          <w:sz w:val="20"/>
          <w:szCs w:val="20"/>
        </w:rPr>
        <w:t>Dual Connectivity (DC) of 2 bands LTE inter-band CA (2DL/1UL) and 1 NR band (1DL/1UL)</w:t>
      </w:r>
      <w:r w:rsidRPr="00ED7C9E">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3CC5ACA3" w14:textId="26598E59" w:rsidR="00C56C97" w:rsidRPr="00FF5A19" w:rsidRDefault="00800D9C" w:rsidP="00C56C97">
      <w:pPr>
        <w:pStyle w:val="Heading2"/>
        <w:spacing w:after="240"/>
        <w:ind w:left="0" w:firstLine="0"/>
        <w:rPr>
          <w:ins w:id="6" w:author="samsung" w:date="2020-07-15T10:46:00Z"/>
          <w:lang w:eastAsia="zh-CN"/>
        </w:rPr>
      </w:pPr>
      <w:bookmarkStart w:id="7" w:name="_Toc535322123"/>
      <w:bookmarkStart w:id="8" w:name="_Toc23151772"/>
      <w:bookmarkStart w:id="9" w:name="_Toc523749803"/>
      <w:bookmarkStart w:id="10" w:name="_Toc523750868"/>
      <w:bookmarkStart w:id="11" w:name="_Toc527979881"/>
      <w:bookmarkStart w:id="12" w:name="_Hlk523749210"/>
      <w:bookmarkEnd w:id="2"/>
      <w:bookmarkEnd w:id="3"/>
      <w:bookmarkEnd w:id="4"/>
      <w:ins w:id="13" w:author="samsung" w:date="2020-08-04T11:05:00Z">
        <w:r>
          <w:t>5.x</w:t>
        </w:r>
      </w:ins>
      <w:ins w:id="14" w:author="samsung" w:date="2020-07-15T10:46:00Z">
        <w:r w:rsidR="00C56C97" w:rsidRPr="00FF5A19">
          <w:tab/>
        </w:r>
        <w:r w:rsidR="00C56C97" w:rsidRPr="00FF5A19">
          <w:rPr>
            <w:rFonts w:hint="eastAsia"/>
            <w:lang w:eastAsia="ja-JP"/>
          </w:rPr>
          <w:t>DC</w:t>
        </w:r>
        <w:bookmarkEnd w:id="7"/>
        <w:r w:rsidR="00C56C97">
          <w:t>_3</w:t>
        </w:r>
        <w:r w:rsidR="00C56C97">
          <w:rPr>
            <w:rFonts w:hint="eastAsia"/>
            <w:lang w:eastAsia="zh-CN"/>
          </w:rPr>
          <w:t>_(n)41</w:t>
        </w:r>
        <w:bookmarkEnd w:id="8"/>
      </w:ins>
    </w:p>
    <w:p w14:paraId="10BD271B" w14:textId="7B921851" w:rsidR="00C56C97" w:rsidRPr="004F080E" w:rsidRDefault="00800D9C" w:rsidP="00C56C97">
      <w:pPr>
        <w:pStyle w:val="Heading3"/>
        <w:rPr>
          <w:ins w:id="15" w:author="samsung" w:date="2020-07-15T10:46:00Z"/>
        </w:rPr>
      </w:pPr>
      <w:bookmarkStart w:id="16" w:name="_Toc23151774"/>
      <w:ins w:id="17" w:author="samsung" w:date="2020-08-04T11:05:00Z">
        <w:r>
          <w:t>5.x</w:t>
        </w:r>
      </w:ins>
      <w:ins w:id="18" w:author="samsung" w:date="2020-07-15T10:46:00Z">
        <w:r w:rsidR="00C56C97" w:rsidRPr="004F080E">
          <w:t>.</w:t>
        </w:r>
      </w:ins>
      <w:ins w:id="19" w:author="samsung" w:date="2020-08-04T11:06:00Z">
        <w:r>
          <w:rPr>
            <w:rFonts w:hint="eastAsia"/>
            <w:lang w:eastAsia="zh-CN"/>
          </w:rPr>
          <w:t>1</w:t>
        </w:r>
      </w:ins>
      <w:ins w:id="20" w:author="samsung" w:date="2020-07-15T10:46:00Z">
        <w:r w:rsidR="00C56C97" w:rsidRPr="004F080E">
          <w:tab/>
          <w:t xml:space="preserve">Configuration for </w:t>
        </w:r>
        <w:r w:rsidR="00C56C97" w:rsidRPr="004F080E">
          <w:rPr>
            <w:rFonts w:hint="eastAsia"/>
          </w:rPr>
          <w:t>DC</w:t>
        </w:r>
        <w:bookmarkEnd w:id="16"/>
      </w:ins>
    </w:p>
    <w:p w14:paraId="4391F885" w14:textId="75C639C0" w:rsidR="00C56C97" w:rsidRPr="005C1C9D" w:rsidRDefault="00C56C97" w:rsidP="00C56C97">
      <w:pPr>
        <w:spacing w:before="120" w:after="120"/>
        <w:jc w:val="center"/>
        <w:rPr>
          <w:ins w:id="21" w:author="samsung" w:date="2020-07-15T10:46:00Z"/>
          <w:rFonts w:ascii="Arial" w:hAnsi="Arial" w:cs="Arial"/>
          <w:b/>
          <w:lang w:eastAsia="zh-CN"/>
        </w:rPr>
      </w:pPr>
      <w:ins w:id="22" w:author="samsung" w:date="2020-07-15T10:46:00Z">
        <w:r w:rsidRPr="00697599">
          <w:rPr>
            <w:rFonts w:ascii="Arial" w:hAnsi="Arial" w:cs="Arial"/>
            <w:b/>
          </w:rPr>
          <w:t xml:space="preserve">Table </w:t>
        </w:r>
      </w:ins>
      <w:ins w:id="23" w:author="samsung" w:date="2020-08-04T11:05:00Z">
        <w:r w:rsidR="00800D9C">
          <w:rPr>
            <w:rFonts w:ascii="Arial" w:hAnsi="Arial" w:cs="Arial"/>
            <w:b/>
            <w:lang w:eastAsia="zh-CN"/>
          </w:rPr>
          <w:t>5.x</w:t>
        </w:r>
      </w:ins>
      <w:ins w:id="24" w:author="samsung" w:date="2020-07-15T10:46:00Z">
        <w:r w:rsidRPr="00697599">
          <w:rPr>
            <w:rFonts w:ascii="Arial" w:hAnsi="Arial" w:cs="Arial"/>
            <w:b/>
            <w:lang w:eastAsia="zh-CN"/>
          </w:rPr>
          <w:t>.</w:t>
        </w:r>
      </w:ins>
      <w:ins w:id="25" w:author="samsung" w:date="2020-08-04T11:06:00Z">
        <w:r w:rsidR="00800D9C">
          <w:rPr>
            <w:rFonts w:ascii="Arial" w:hAnsi="Arial" w:cs="Arial" w:hint="eastAsia"/>
            <w:b/>
            <w:lang w:eastAsia="zh-CN"/>
          </w:rPr>
          <w:t>1</w:t>
        </w:r>
      </w:ins>
      <w:ins w:id="26" w:author="samsung" w:date="2020-07-15T10:46:00Z">
        <w:r w:rsidRPr="00697599">
          <w:rPr>
            <w:rFonts w:ascii="Arial" w:hAnsi="Arial" w:cs="Arial"/>
            <w:b/>
          </w:rPr>
          <w:t xml:space="preserve">-1: </w:t>
        </w:r>
        <w:r w:rsidRPr="005C1C9D">
          <w:rPr>
            <w:rFonts w:ascii="Arial" w:hAnsi="Arial" w:cs="Arial"/>
            <w:b/>
            <w:lang w:eastAsia="zh-CN"/>
          </w:rPr>
          <w:t>Inter-band EN-DC configurations (three bands)</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27" w:author="samsung" w:date="2020-08-04T11:06:00Z">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2535"/>
        <w:gridCol w:w="2279"/>
        <w:tblGridChange w:id="28">
          <w:tblGrid>
            <w:gridCol w:w="2535"/>
            <w:gridCol w:w="2279"/>
          </w:tblGrid>
        </w:tblGridChange>
      </w:tblGrid>
      <w:tr w:rsidR="00800D9C" w14:paraId="69D041EB" w14:textId="77777777" w:rsidTr="00800D9C">
        <w:trPr>
          <w:trHeight w:val="47"/>
          <w:tblHeader/>
          <w:jc w:val="center"/>
          <w:ins w:id="29" w:author="samsung" w:date="2020-07-15T10:46:00Z"/>
          <w:trPrChange w:id="30" w:author="samsung" w:date="2020-08-04T11:06:00Z">
            <w:trPr>
              <w:trHeight w:val="47"/>
              <w:tblHeader/>
              <w:jc w:val="center"/>
            </w:trPr>
          </w:trPrChange>
        </w:trPr>
        <w:tc>
          <w:tcPr>
            <w:tcW w:w="2535" w:type="dxa"/>
            <w:tcBorders>
              <w:top w:val="single" w:sz="4" w:space="0" w:color="auto"/>
              <w:left w:val="single" w:sz="4" w:space="0" w:color="auto"/>
              <w:bottom w:val="single" w:sz="4" w:space="0" w:color="auto"/>
              <w:right w:val="single" w:sz="4" w:space="0" w:color="auto"/>
            </w:tcBorders>
            <w:vAlign w:val="center"/>
            <w:hideMark/>
            <w:tcPrChange w:id="31" w:author="samsung" w:date="2020-08-04T11:06:00Z">
              <w:tcPr>
                <w:tcW w:w="2535" w:type="dxa"/>
                <w:tcBorders>
                  <w:top w:val="single" w:sz="4" w:space="0" w:color="auto"/>
                  <w:left w:val="single" w:sz="4" w:space="0" w:color="auto"/>
                  <w:bottom w:val="single" w:sz="4" w:space="0" w:color="auto"/>
                  <w:right w:val="single" w:sz="4" w:space="0" w:color="auto"/>
                </w:tcBorders>
                <w:vAlign w:val="center"/>
                <w:hideMark/>
              </w:tcPr>
            </w:tcPrChange>
          </w:tcPr>
          <w:p w14:paraId="2F16FC6B" w14:textId="5DA197AE" w:rsidR="00800D9C" w:rsidRDefault="00800D9C">
            <w:pPr>
              <w:pStyle w:val="TAH"/>
              <w:rPr>
                <w:ins w:id="32" w:author="samsung" w:date="2020-07-15T10:46:00Z"/>
                <w:lang w:val="en-US" w:eastAsia="fi-FI"/>
              </w:rPr>
            </w:pPr>
            <w:ins w:id="33" w:author="samsung" w:date="2020-07-15T10:46:00Z">
              <w:r>
                <w:rPr>
                  <w:lang w:val="en-US" w:eastAsia="fi-FI"/>
                </w:rPr>
                <w:t>DC</w:t>
              </w:r>
            </w:ins>
            <w:ins w:id="34" w:author="samsung" w:date="2020-08-04T11:05:00Z">
              <w:r>
                <w:rPr>
                  <w:rFonts w:hint="eastAsia"/>
                  <w:lang w:val="en-US" w:eastAsia="zh-CN"/>
                </w:rPr>
                <w:t xml:space="preserve"> </w:t>
              </w:r>
            </w:ins>
            <w:ins w:id="35" w:author="samsung" w:date="2020-07-15T10:46: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Change w:id="36" w:author="samsung" w:date="2020-08-04T11:06:00Z">
              <w:tcPr>
                <w:tcW w:w="2279" w:type="dxa"/>
                <w:tcBorders>
                  <w:top w:val="single" w:sz="4" w:space="0" w:color="auto"/>
                  <w:left w:val="single" w:sz="4" w:space="0" w:color="auto"/>
                  <w:bottom w:val="single" w:sz="4" w:space="0" w:color="auto"/>
                  <w:right w:val="single" w:sz="4" w:space="0" w:color="auto"/>
                </w:tcBorders>
                <w:vAlign w:val="center"/>
                <w:hideMark/>
              </w:tcPr>
            </w:tcPrChange>
          </w:tcPr>
          <w:p w14:paraId="30B7CB68" w14:textId="39C9A03D" w:rsidR="00800D9C" w:rsidRDefault="00800D9C">
            <w:pPr>
              <w:pStyle w:val="TAH"/>
              <w:rPr>
                <w:ins w:id="37" w:author="samsung" w:date="2020-07-15T10:46:00Z"/>
                <w:lang w:val="en-US" w:eastAsia="fi-FI"/>
              </w:rPr>
            </w:pPr>
            <w:ins w:id="38" w:author="samsung" w:date="2020-07-15T10:46:00Z">
              <w:r>
                <w:rPr>
                  <w:lang w:val="en-US" w:eastAsia="fi-FI"/>
                </w:rPr>
                <w:t>Uplink configuration</w:t>
              </w:r>
            </w:ins>
          </w:p>
          <w:p w14:paraId="16031ED0" w14:textId="77777777" w:rsidR="00800D9C" w:rsidRDefault="00800D9C" w:rsidP="00B352A6">
            <w:pPr>
              <w:pStyle w:val="TAH"/>
              <w:rPr>
                <w:ins w:id="39" w:author="samsung" w:date="2020-07-15T10:46:00Z"/>
                <w:lang w:eastAsia="fi-FI"/>
              </w:rPr>
            </w:pPr>
            <w:ins w:id="40" w:author="samsung" w:date="2020-07-15T10:46:00Z">
              <w:r>
                <w:rPr>
                  <w:lang w:val="en-US" w:eastAsia="fi-FI"/>
                </w:rPr>
                <w:t>(NOTE 1)</w:t>
              </w:r>
            </w:ins>
          </w:p>
        </w:tc>
      </w:tr>
      <w:tr w:rsidR="00800D9C" w14:paraId="5DBA8E51" w14:textId="77777777" w:rsidTr="00800D9C">
        <w:trPr>
          <w:trHeight w:val="286"/>
          <w:jc w:val="center"/>
          <w:ins w:id="41" w:author="samsung" w:date="2020-07-15T10:46:00Z"/>
          <w:trPrChange w:id="42" w:author="samsung" w:date="2020-08-04T11:06:00Z">
            <w:trPr>
              <w:trHeight w:val="286"/>
              <w:jc w:val="center"/>
            </w:trPr>
          </w:trPrChange>
        </w:trPr>
        <w:tc>
          <w:tcPr>
            <w:tcW w:w="2535" w:type="dxa"/>
            <w:tcBorders>
              <w:top w:val="single" w:sz="4" w:space="0" w:color="auto"/>
              <w:left w:val="single" w:sz="4" w:space="0" w:color="auto"/>
              <w:bottom w:val="single" w:sz="4" w:space="0" w:color="auto"/>
              <w:right w:val="single" w:sz="4" w:space="0" w:color="auto"/>
            </w:tcBorders>
            <w:vAlign w:val="center"/>
            <w:hideMark/>
            <w:tcPrChange w:id="43" w:author="samsung" w:date="2020-08-04T11:06:00Z">
              <w:tcPr>
                <w:tcW w:w="2535" w:type="dxa"/>
                <w:tcBorders>
                  <w:top w:val="single" w:sz="4" w:space="0" w:color="auto"/>
                  <w:left w:val="single" w:sz="4" w:space="0" w:color="auto"/>
                  <w:bottom w:val="single" w:sz="4" w:space="0" w:color="auto"/>
                  <w:right w:val="single" w:sz="4" w:space="0" w:color="auto"/>
                </w:tcBorders>
                <w:vAlign w:val="center"/>
                <w:hideMark/>
              </w:tcPr>
            </w:tcPrChange>
          </w:tcPr>
          <w:p w14:paraId="757DD4B8" w14:textId="77777777" w:rsidR="00800D9C" w:rsidRDefault="00800D9C" w:rsidP="00B352A6">
            <w:pPr>
              <w:pStyle w:val="TAH"/>
              <w:rPr>
                <w:ins w:id="44" w:author="samsung" w:date="2020-07-15T10:46:00Z"/>
                <w:b w:val="0"/>
                <w:lang w:val="en-US" w:eastAsia="fi-FI"/>
              </w:rPr>
            </w:pPr>
            <w:ins w:id="45" w:author="samsung" w:date="2020-07-15T10:46:00Z">
              <w:r>
                <w:rPr>
                  <w:b w:val="0"/>
                  <w:lang w:val="fi-FI" w:eastAsia="fi-FI"/>
                </w:rPr>
                <w:t>DC_3A_</w:t>
              </w:r>
              <w:r>
                <w:rPr>
                  <w:rFonts w:hint="eastAsia"/>
                  <w:b w:val="0"/>
                  <w:lang w:val="fi-FI" w:eastAsia="zh-CN"/>
                </w:rPr>
                <w:t>(</w:t>
              </w:r>
              <w:r>
                <w:rPr>
                  <w:b w:val="0"/>
                  <w:lang w:val="fi-FI" w:eastAsia="fi-FI"/>
                </w:rPr>
                <w:t>n</w:t>
              </w:r>
              <w:r>
                <w:rPr>
                  <w:rFonts w:hint="eastAsia"/>
                  <w:b w:val="0"/>
                  <w:lang w:val="fi-FI" w:eastAsia="zh-CN"/>
                </w:rPr>
                <w:t>)41A</w:t>
              </w:r>
              <w:r>
                <w:rPr>
                  <w:b w:val="0"/>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Change w:id="46" w:author="samsung" w:date="2020-08-04T11:06:00Z">
              <w:tcPr>
                <w:tcW w:w="2279" w:type="dxa"/>
                <w:tcBorders>
                  <w:top w:val="single" w:sz="4" w:space="0" w:color="auto"/>
                  <w:left w:val="single" w:sz="4" w:space="0" w:color="auto"/>
                  <w:bottom w:val="single" w:sz="4" w:space="0" w:color="auto"/>
                  <w:right w:val="single" w:sz="4" w:space="0" w:color="auto"/>
                </w:tcBorders>
                <w:vAlign w:val="center"/>
                <w:hideMark/>
              </w:tcPr>
            </w:tcPrChange>
          </w:tcPr>
          <w:p w14:paraId="77569CD0" w14:textId="77777777" w:rsidR="00800D9C" w:rsidRPr="005C1C9D" w:rsidRDefault="00800D9C" w:rsidP="00B352A6">
            <w:pPr>
              <w:pStyle w:val="TAH"/>
              <w:rPr>
                <w:ins w:id="47" w:author="samsung" w:date="2020-07-15T10:46:00Z"/>
                <w:b w:val="0"/>
                <w:lang w:val="fi-FI" w:eastAsia="zh-CN"/>
              </w:rPr>
            </w:pPr>
            <w:ins w:id="48" w:author="samsung" w:date="2020-07-15T10:46:00Z">
              <w:r>
                <w:rPr>
                  <w:b w:val="0"/>
                  <w:lang w:val="fi-FI" w:eastAsia="fi-FI"/>
                </w:rPr>
                <w:t>DC_</w:t>
              </w:r>
              <w:r>
                <w:rPr>
                  <w:rFonts w:hint="eastAsia"/>
                  <w:b w:val="0"/>
                  <w:lang w:val="fi-FI" w:eastAsia="zh-CN"/>
                </w:rPr>
                <w:t>(n)41</w:t>
              </w:r>
              <w:r>
                <w:rPr>
                  <w:b w:val="0"/>
                  <w:lang w:val="fi-FI" w:eastAsia="fi-FI"/>
                </w:rPr>
                <w:t>A</w:t>
              </w:r>
              <w:r>
                <w:rPr>
                  <w:rFonts w:hint="eastAsia"/>
                  <w:b w:val="0"/>
                  <w:lang w:val="fi-FI" w:eastAsia="zh-CN"/>
                </w:rPr>
                <w:t>A</w:t>
              </w:r>
            </w:ins>
          </w:p>
        </w:tc>
      </w:tr>
    </w:tbl>
    <w:p w14:paraId="58F2A4CC" w14:textId="77777777" w:rsidR="00C56C97" w:rsidRDefault="00C56C97" w:rsidP="00C56C97">
      <w:pPr>
        <w:pStyle w:val="TH"/>
        <w:rPr>
          <w:ins w:id="49" w:author="samsung" w:date="2020-07-15T10:46:00Z"/>
          <w:lang w:eastAsia="zh-CN"/>
        </w:rPr>
      </w:pPr>
    </w:p>
    <w:p w14:paraId="6FA90B1C" w14:textId="0256EB5B" w:rsidR="00C56C97" w:rsidRDefault="00800D9C" w:rsidP="00C56C97">
      <w:pPr>
        <w:keepNext/>
        <w:keepLines/>
        <w:spacing w:before="120"/>
        <w:ind w:left="1134" w:hanging="1134"/>
        <w:outlineLvl w:val="2"/>
        <w:rPr>
          <w:ins w:id="50" w:author="samsung" w:date="2020-07-15T10:46:00Z"/>
          <w:rFonts w:ascii="Arial" w:hAnsi="Arial" w:cs="Arial"/>
          <w:sz w:val="28"/>
          <w:szCs w:val="28"/>
          <w:lang w:val="en-US" w:eastAsia="zh-CN"/>
        </w:rPr>
      </w:pPr>
      <w:bookmarkStart w:id="51" w:name="_Toc520808396"/>
      <w:bookmarkStart w:id="52" w:name="_Toc23151775"/>
      <w:proofErr w:type="gramStart"/>
      <w:ins w:id="53" w:author="samsung" w:date="2020-08-04T11:05:00Z">
        <w:r>
          <w:rPr>
            <w:rFonts w:ascii="Arial" w:hAnsi="Arial" w:cs="Arial"/>
            <w:sz w:val="28"/>
            <w:szCs w:val="28"/>
            <w:lang w:val="en-US" w:eastAsia="zh-CN"/>
          </w:rPr>
          <w:t>5.x</w:t>
        </w:r>
      </w:ins>
      <w:ins w:id="54" w:author="samsung" w:date="2020-07-15T10:46:00Z">
        <w:r w:rsidR="00C56C97">
          <w:rPr>
            <w:rFonts w:ascii="Arial" w:hAnsi="Arial" w:cs="Arial"/>
            <w:sz w:val="28"/>
            <w:szCs w:val="28"/>
            <w:lang w:val="en-US" w:eastAsia="zh-CN"/>
          </w:rPr>
          <w:t>.</w:t>
        </w:r>
      </w:ins>
      <w:ins w:id="55" w:author="samsung" w:date="2020-08-04T11:06:00Z">
        <w:r>
          <w:rPr>
            <w:rFonts w:ascii="Arial" w:hAnsi="Arial" w:cs="Arial" w:hint="eastAsia"/>
            <w:sz w:val="28"/>
            <w:szCs w:val="28"/>
            <w:lang w:val="en-US" w:eastAsia="zh-CN"/>
          </w:rPr>
          <w:t>2</w:t>
        </w:r>
      </w:ins>
      <w:proofErr w:type="gramEnd"/>
      <w:ins w:id="56" w:author="samsung" w:date="2020-07-15T10:46:00Z">
        <w:r w:rsidR="00C56C97" w:rsidRPr="00697599">
          <w:rPr>
            <w:rFonts w:ascii="Arial" w:hAnsi="Arial" w:cs="Arial"/>
            <w:sz w:val="28"/>
            <w:szCs w:val="28"/>
            <w:lang w:val="en-US" w:eastAsia="sv-SE"/>
          </w:rPr>
          <w:tab/>
        </w:r>
        <w:r w:rsidR="00C56C97">
          <w:rPr>
            <w:rFonts w:ascii="Arial" w:hAnsi="Arial" w:cs="Arial" w:hint="eastAsia"/>
            <w:sz w:val="28"/>
            <w:szCs w:val="28"/>
            <w:lang w:val="en-US" w:eastAsia="zh-CN"/>
          </w:rPr>
          <w:t>Co-existence study</w:t>
        </w:r>
      </w:ins>
    </w:p>
    <w:p w14:paraId="431C2BAE" w14:textId="173E72F5" w:rsidR="00C56C97" w:rsidRPr="005C1C9D" w:rsidRDefault="00F2450F" w:rsidP="00C56C97">
      <w:pPr>
        <w:rPr>
          <w:ins w:id="57" w:author="samsung" w:date="2020-07-15T10:46:00Z"/>
          <w:rFonts w:ascii="Arial" w:hAnsi="Arial" w:cs="Arial"/>
        </w:rPr>
      </w:pPr>
      <w:ins w:id="58" w:author="samsung" w:date="2020-07-20T14:48:00Z">
        <w:r>
          <w:rPr>
            <w:rFonts w:ascii="Arial" w:hAnsi="Arial" w:cs="Arial" w:hint="eastAsia"/>
            <w:lang w:eastAsia="zh-CN"/>
          </w:rPr>
          <w:t>C</w:t>
        </w:r>
        <w:r w:rsidRPr="00491780">
          <w:rPr>
            <w:rFonts w:ascii="Arial" w:hAnsi="Arial" w:cs="Arial"/>
            <w:lang w:eastAsia="zh-CN"/>
          </w:rPr>
          <w:t xml:space="preserve">oexistence analysis </w:t>
        </w:r>
        <w:r>
          <w:rPr>
            <w:rFonts w:ascii="Arial" w:hAnsi="Arial" w:cs="Arial"/>
            <w:lang w:eastAsia="zh-CN"/>
          </w:rPr>
          <w:t>has</w:t>
        </w:r>
        <w:r>
          <w:rPr>
            <w:rFonts w:ascii="Arial" w:hAnsi="Arial" w:cs="Arial" w:hint="eastAsia"/>
            <w:lang w:eastAsia="zh-CN"/>
          </w:rPr>
          <w:t xml:space="preserve"> been captured into TR 37.716-21-11. T</w:t>
        </w:r>
      </w:ins>
      <w:ins w:id="59" w:author="samsung" w:date="2020-07-15T10:46:00Z">
        <w:r w:rsidR="00C56C97" w:rsidRPr="005C1C9D">
          <w:rPr>
            <w:rFonts w:ascii="Arial" w:hAnsi="Arial" w:cs="Arial"/>
          </w:rPr>
          <w:t>here is no harmonic or IMD issues for th</w:t>
        </w:r>
        <w:r w:rsidR="00C56C97">
          <w:rPr>
            <w:rFonts w:ascii="Arial" w:hAnsi="Arial" w:cs="Arial" w:hint="eastAsia"/>
          </w:rPr>
          <w:t>e third</w:t>
        </w:r>
        <w:r w:rsidR="00C56C97" w:rsidRPr="005C1C9D">
          <w:rPr>
            <w:rFonts w:ascii="Arial" w:hAnsi="Arial" w:cs="Arial"/>
          </w:rPr>
          <w:t xml:space="preserve"> band</w:t>
        </w:r>
        <w:r w:rsidR="00C56C97">
          <w:rPr>
            <w:rFonts w:ascii="Arial" w:hAnsi="Arial" w:cs="Arial" w:hint="eastAsia"/>
          </w:rPr>
          <w:t>.</w:t>
        </w:r>
      </w:ins>
    </w:p>
    <w:p w14:paraId="2AC48B74" w14:textId="354DA243" w:rsidR="00C56C97" w:rsidRPr="004F080E" w:rsidRDefault="00800D9C" w:rsidP="00C56C97">
      <w:pPr>
        <w:pStyle w:val="Heading3"/>
        <w:rPr>
          <w:ins w:id="60" w:author="samsung" w:date="2020-07-15T10:46:00Z"/>
        </w:rPr>
      </w:pPr>
      <w:ins w:id="61" w:author="samsung" w:date="2020-08-04T11:05:00Z">
        <w:r>
          <w:t>5.x</w:t>
        </w:r>
      </w:ins>
      <w:ins w:id="62" w:author="samsung" w:date="2020-07-15T10:46:00Z">
        <w:r w:rsidR="00C56C97" w:rsidRPr="004F080E">
          <w:t>.</w:t>
        </w:r>
      </w:ins>
      <w:ins w:id="63" w:author="samsung" w:date="2020-08-04T11:06:00Z">
        <w:r>
          <w:rPr>
            <w:rFonts w:hint="eastAsia"/>
            <w:lang w:eastAsia="zh-CN"/>
          </w:rPr>
          <w:t>3</w:t>
        </w:r>
      </w:ins>
      <w:ins w:id="64" w:author="samsung" w:date="2020-07-15T10:46:00Z">
        <w:r w:rsidR="00C56C97" w:rsidRPr="004F080E">
          <w:tab/>
        </w:r>
        <w:bookmarkEnd w:id="51"/>
        <w:r w:rsidR="00C56C97" w:rsidRPr="004F080E">
          <w:t>∆TIB and ∆RIB values</w:t>
        </w:r>
        <w:bookmarkEnd w:id="52"/>
      </w:ins>
    </w:p>
    <w:p w14:paraId="5126A16E" w14:textId="0775C2FF" w:rsidR="00C56C97" w:rsidRPr="006923AD" w:rsidRDefault="00C56C97" w:rsidP="00C56C97">
      <w:pPr>
        <w:rPr>
          <w:ins w:id="65" w:author="samsung" w:date="2020-07-15T10:46:00Z"/>
          <w:rFonts w:ascii="Arial" w:hAnsi="Arial" w:cs="Arial"/>
          <w:lang w:eastAsia="zh-CN"/>
        </w:rPr>
      </w:pPr>
      <w:ins w:id="66" w:author="samsung" w:date="2020-07-15T10:46:00Z">
        <w:r w:rsidRPr="00C87FA5">
          <w:rPr>
            <w:rFonts w:ascii="Arial" w:hAnsi="Arial" w:cs="Arial"/>
          </w:rPr>
          <w:t>For DC</w:t>
        </w:r>
        <w:r>
          <w:rPr>
            <w:rFonts w:ascii="Arial" w:hAnsi="Arial" w:cs="Arial"/>
          </w:rPr>
          <w:t>_3</w:t>
        </w:r>
      </w:ins>
      <w:ins w:id="67" w:author="samsung" w:date="2020-07-20T14:48:00Z">
        <w:r w:rsidR="00F2450F">
          <w:rPr>
            <w:rFonts w:ascii="Arial" w:hAnsi="Arial" w:cs="Arial" w:hint="eastAsia"/>
            <w:lang w:eastAsia="zh-CN"/>
          </w:rPr>
          <w:softHyphen/>
        </w:r>
        <w:proofErr w:type="gramStart"/>
        <w:r w:rsidR="00F2450F">
          <w:rPr>
            <w:rFonts w:ascii="Arial" w:hAnsi="Arial" w:cs="Arial" w:hint="eastAsia"/>
            <w:lang w:eastAsia="zh-CN"/>
          </w:rPr>
          <w:t>_</w:t>
        </w:r>
      </w:ins>
      <w:ins w:id="68" w:author="samsung" w:date="2020-07-15T10:46:00Z">
        <w:r>
          <w:rPr>
            <w:rFonts w:ascii="Arial" w:hAnsi="Arial" w:cs="Arial" w:hint="eastAsia"/>
            <w:lang w:eastAsia="zh-CN"/>
          </w:rPr>
          <w:t>(</w:t>
        </w:r>
        <w:proofErr w:type="gramEnd"/>
        <w:r>
          <w:rPr>
            <w:rFonts w:ascii="Arial" w:hAnsi="Arial" w:cs="Arial" w:hint="eastAsia"/>
            <w:lang w:eastAsia="zh-CN"/>
          </w:rPr>
          <w:t>n)41AA</w:t>
        </w:r>
        <w:r w:rsidRPr="00C87FA5">
          <w:rPr>
            <w:rFonts w:ascii="Arial" w:hAnsi="Arial" w:cs="Arial"/>
          </w:rPr>
          <w:t xml:space="preserve">, the </w:t>
        </w:r>
        <w:r w:rsidRPr="00C87FA5">
          <w:rPr>
            <w:rFonts w:ascii="Arial" w:hAnsi="Arial" w:cs="Arial"/>
          </w:rPr>
          <w:sym w:font="Symbol" w:char="F044"/>
        </w:r>
        <w:proofErr w:type="spellStart"/>
        <w:r w:rsidRPr="00C87FA5">
          <w:rPr>
            <w:rFonts w:ascii="Arial" w:hAnsi="Arial" w:cs="Arial"/>
          </w:rPr>
          <w:t>T</w:t>
        </w:r>
        <w:r w:rsidRPr="00C87FA5">
          <w:rPr>
            <w:rFonts w:ascii="Arial" w:hAnsi="Arial" w:cs="Arial"/>
            <w:vertAlign w:val="subscript"/>
          </w:rPr>
          <w:t>IB,c</w:t>
        </w:r>
        <w:proofErr w:type="spellEnd"/>
        <w:r w:rsidRPr="00C87FA5">
          <w:rPr>
            <w:rFonts w:ascii="Arial" w:hAnsi="Arial" w:cs="Arial"/>
          </w:rPr>
          <w:t xml:space="preserve"> and </w:t>
        </w:r>
        <w:r w:rsidRPr="00C87FA5">
          <w:rPr>
            <w:rFonts w:ascii="Arial" w:hAnsi="Arial" w:cs="Arial"/>
          </w:rPr>
          <w:sym w:font="Symbol" w:char="F044"/>
        </w:r>
        <w:proofErr w:type="spellStart"/>
        <w:r w:rsidRPr="00C87FA5">
          <w:rPr>
            <w:rFonts w:ascii="Arial" w:hAnsi="Arial" w:cs="Arial"/>
          </w:rPr>
          <w:t>R</w:t>
        </w:r>
        <w:r w:rsidRPr="00C87FA5">
          <w:rPr>
            <w:rFonts w:ascii="Arial" w:hAnsi="Arial" w:cs="Arial"/>
            <w:vertAlign w:val="subscript"/>
          </w:rPr>
          <w:t>IB</w:t>
        </w:r>
        <w:r w:rsidRPr="00C87FA5">
          <w:rPr>
            <w:rFonts w:ascii="Arial" w:hAnsi="Arial" w:cs="Arial"/>
            <w:vertAlign w:val="subscript"/>
            <w:lang w:eastAsia="zh-CN"/>
          </w:rPr>
          <w:t>,c</w:t>
        </w:r>
        <w:proofErr w:type="spellEnd"/>
        <w:r w:rsidRPr="00C87FA5">
          <w:rPr>
            <w:rFonts w:ascii="Arial" w:hAnsi="Arial" w:cs="Arial"/>
          </w:rPr>
          <w:t xml:space="preserve"> values </w:t>
        </w:r>
        <w:r>
          <w:rPr>
            <w:rFonts w:ascii="Arial" w:hAnsi="Arial" w:cs="Arial" w:hint="eastAsia"/>
            <w:lang w:eastAsia="zh-CN"/>
          </w:rPr>
          <w:t>have been defined in TR 37.716-21-11</w:t>
        </w:r>
      </w:ins>
    </w:p>
    <w:p w14:paraId="520BCCF4" w14:textId="5DEADD7D" w:rsidR="00C56C97" w:rsidRPr="004F080E" w:rsidRDefault="00800D9C" w:rsidP="00C56C97">
      <w:pPr>
        <w:pStyle w:val="Heading3"/>
        <w:rPr>
          <w:ins w:id="69" w:author="samsung" w:date="2020-07-15T10:46:00Z"/>
        </w:rPr>
      </w:pPr>
      <w:bookmarkStart w:id="70" w:name="_Toc23151776"/>
      <w:ins w:id="71" w:author="samsung" w:date="2020-08-04T11:05:00Z">
        <w:r>
          <w:t>5.x</w:t>
        </w:r>
      </w:ins>
      <w:ins w:id="72" w:author="samsung" w:date="2020-07-15T10:46:00Z">
        <w:r w:rsidR="00C56C97" w:rsidRPr="004F080E">
          <w:t>.</w:t>
        </w:r>
      </w:ins>
      <w:ins w:id="73" w:author="samsung" w:date="2020-08-04T11:06:00Z">
        <w:r>
          <w:rPr>
            <w:rFonts w:hint="eastAsia"/>
            <w:lang w:eastAsia="zh-CN"/>
          </w:rPr>
          <w:t>4</w:t>
        </w:r>
      </w:ins>
      <w:ins w:id="74" w:author="samsung" w:date="2020-07-15T10:46:00Z">
        <w:r w:rsidR="00C56C97" w:rsidRPr="004F080E">
          <w:tab/>
          <w:t>REFSENS requirements</w:t>
        </w:r>
        <w:bookmarkEnd w:id="70"/>
      </w:ins>
    </w:p>
    <w:p w14:paraId="4E237217" w14:textId="29C29E3C" w:rsidR="00A415A8" w:rsidRPr="00A415A8" w:rsidRDefault="00C56C97" w:rsidP="00C56C97">
      <w:pPr>
        <w:rPr>
          <w:rFonts w:ascii="Arial" w:hAnsi="Arial" w:cs="Arial"/>
          <w:lang w:eastAsia="zh-CN"/>
        </w:rPr>
      </w:pPr>
      <w:ins w:id="75" w:author="samsung" w:date="2020-07-15T10:46:00Z">
        <w:r w:rsidRPr="005C1C9D">
          <w:rPr>
            <w:rFonts w:ascii="Arial" w:hAnsi="Arial" w:cs="Arial"/>
          </w:rPr>
          <w:t>There is no additional requirement for this band combination.</w:t>
        </w:r>
      </w:ins>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9"/>
    <w:bookmarkEnd w:id="10"/>
    <w:bookmarkEnd w:id="11"/>
    <w:bookmarkEnd w:id="12"/>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8A6269" w14:textId="77777777" w:rsidR="001E5103" w:rsidRDefault="001E5103">
      <w:r>
        <w:separator/>
      </w:r>
    </w:p>
  </w:endnote>
  <w:endnote w:type="continuationSeparator" w:id="0">
    <w:p w14:paraId="3D54CC7D" w14:textId="77777777" w:rsidR="001E5103" w:rsidRDefault="001E5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28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17370E" w14:textId="77777777" w:rsidR="001E5103" w:rsidRDefault="001E5103">
      <w:r>
        <w:separator/>
      </w:r>
    </w:p>
  </w:footnote>
  <w:footnote w:type="continuationSeparator" w:id="0">
    <w:p w14:paraId="71FDB32A" w14:textId="77777777" w:rsidR="001E5103" w:rsidRDefault="001E51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uan.zhang">
    <w15:presenceInfo w15:providerId="None" w15:userId="juan.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548"/>
    <w:rsid w:val="00093E7E"/>
    <w:rsid w:val="000A0684"/>
    <w:rsid w:val="000A1830"/>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858"/>
    <w:rsid w:val="00100D69"/>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23E"/>
    <w:rsid w:val="00183D4C"/>
    <w:rsid w:val="00183F6D"/>
    <w:rsid w:val="0018670E"/>
    <w:rsid w:val="00186C5E"/>
    <w:rsid w:val="001A08AA"/>
    <w:rsid w:val="001A6AB9"/>
    <w:rsid w:val="001C1409"/>
    <w:rsid w:val="001C4A89"/>
    <w:rsid w:val="001C5BAD"/>
    <w:rsid w:val="001C6177"/>
    <w:rsid w:val="001D7D94"/>
    <w:rsid w:val="001E4218"/>
    <w:rsid w:val="001E5103"/>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4B52"/>
    <w:rsid w:val="002C7D9E"/>
    <w:rsid w:val="002D03E5"/>
    <w:rsid w:val="002D3408"/>
    <w:rsid w:val="002D36EB"/>
    <w:rsid w:val="002E2CE9"/>
    <w:rsid w:val="002E3BF7"/>
    <w:rsid w:val="002F158C"/>
    <w:rsid w:val="002F4093"/>
    <w:rsid w:val="002F5636"/>
    <w:rsid w:val="003022A5"/>
    <w:rsid w:val="00315867"/>
    <w:rsid w:val="003260D7"/>
    <w:rsid w:val="00355873"/>
    <w:rsid w:val="0035660F"/>
    <w:rsid w:val="003628B9"/>
    <w:rsid w:val="00362D8F"/>
    <w:rsid w:val="00367724"/>
    <w:rsid w:val="003732FB"/>
    <w:rsid w:val="003751A5"/>
    <w:rsid w:val="00376AD8"/>
    <w:rsid w:val="003770F6"/>
    <w:rsid w:val="003771DC"/>
    <w:rsid w:val="00391691"/>
    <w:rsid w:val="0039180B"/>
    <w:rsid w:val="00393042"/>
    <w:rsid w:val="00394AD5"/>
    <w:rsid w:val="0039642D"/>
    <w:rsid w:val="003A2E40"/>
    <w:rsid w:val="003B755E"/>
    <w:rsid w:val="003C228E"/>
    <w:rsid w:val="003C51E7"/>
    <w:rsid w:val="003D061A"/>
    <w:rsid w:val="003D1EFD"/>
    <w:rsid w:val="003D28BF"/>
    <w:rsid w:val="003D4215"/>
    <w:rsid w:val="003D7719"/>
    <w:rsid w:val="003F1C1B"/>
    <w:rsid w:val="00401144"/>
    <w:rsid w:val="00407661"/>
    <w:rsid w:val="00410314"/>
    <w:rsid w:val="00412063"/>
    <w:rsid w:val="00412EB1"/>
    <w:rsid w:val="00414118"/>
    <w:rsid w:val="00414D1A"/>
    <w:rsid w:val="00416084"/>
    <w:rsid w:val="00424592"/>
    <w:rsid w:val="00424F8C"/>
    <w:rsid w:val="004271BA"/>
    <w:rsid w:val="00434DC1"/>
    <w:rsid w:val="00446648"/>
    <w:rsid w:val="00450F27"/>
    <w:rsid w:val="00461E39"/>
    <w:rsid w:val="00462D3A"/>
    <w:rsid w:val="00463521"/>
    <w:rsid w:val="00471125"/>
    <w:rsid w:val="0047437A"/>
    <w:rsid w:val="0048543E"/>
    <w:rsid w:val="004868C1"/>
    <w:rsid w:val="0048750F"/>
    <w:rsid w:val="004A495F"/>
    <w:rsid w:val="004A63CC"/>
    <w:rsid w:val="004A653D"/>
    <w:rsid w:val="004B6B0F"/>
    <w:rsid w:val="004D5335"/>
    <w:rsid w:val="004E2659"/>
    <w:rsid w:val="004E39EE"/>
    <w:rsid w:val="004E56E0"/>
    <w:rsid w:val="004E6FCD"/>
    <w:rsid w:val="004E7329"/>
    <w:rsid w:val="004F2CB0"/>
    <w:rsid w:val="005017F7"/>
    <w:rsid w:val="00501FA7"/>
    <w:rsid w:val="00505BFA"/>
    <w:rsid w:val="005071B4"/>
    <w:rsid w:val="005117A9"/>
    <w:rsid w:val="00511F57"/>
    <w:rsid w:val="00515CBE"/>
    <w:rsid w:val="00520CA2"/>
    <w:rsid w:val="00522A7E"/>
    <w:rsid w:val="00522F20"/>
    <w:rsid w:val="00530A2E"/>
    <w:rsid w:val="00530FBE"/>
    <w:rsid w:val="00534C89"/>
    <w:rsid w:val="00541249"/>
    <w:rsid w:val="00541573"/>
    <w:rsid w:val="0054348A"/>
    <w:rsid w:val="00560E68"/>
    <w:rsid w:val="0058519C"/>
    <w:rsid w:val="005956EE"/>
    <w:rsid w:val="005C1C9D"/>
    <w:rsid w:val="005C1EA6"/>
    <w:rsid w:val="005C1EE0"/>
    <w:rsid w:val="005D0B99"/>
    <w:rsid w:val="005D308E"/>
    <w:rsid w:val="005F2145"/>
    <w:rsid w:val="005F40C8"/>
    <w:rsid w:val="005F752A"/>
    <w:rsid w:val="006016E1"/>
    <w:rsid w:val="00602D27"/>
    <w:rsid w:val="006144A1"/>
    <w:rsid w:val="00616096"/>
    <w:rsid w:val="006160A2"/>
    <w:rsid w:val="006302AA"/>
    <w:rsid w:val="006363BD"/>
    <w:rsid w:val="006412DC"/>
    <w:rsid w:val="00644790"/>
    <w:rsid w:val="006501AF"/>
    <w:rsid w:val="00650DDE"/>
    <w:rsid w:val="00667FF9"/>
    <w:rsid w:val="00672307"/>
    <w:rsid w:val="006738CC"/>
    <w:rsid w:val="006808C6"/>
    <w:rsid w:val="006923AD"/>
    <w:rsid w:val="00692A68"/>
    <w:rsid w:val="00695D85"/>
    <w:rsid w:val="006A6D23"/>
    <w:rsid w:val="006C1C3B"/>
    <w:rsid w:val="006C4E43"/>
    <w:rsid w:val="006C643E"/>
    <w:rsid w:val="006D272E"/>
    <w:rsid w:val="006D3671"/>
    <w:rsid w:val="006E0A73"/>
    <w:rsid w:val="006E0FEE"/>
    <w:rsid w:val="006E6C11"/>
    <w:rsid w:val="006F17AE"/>
    <w:rsid w:val="006F438C"/>
    <w:rsid w:val="006F7C0C"/>
    <w:rsid w:val="00700755"/>
    <w:rsid w:val="0070646B"/>
    <w:rsid w:val="00706C1C"/>
    <w:rsid w:val="007130A2"/>
    <w:rsid w:val="00715463"/>
    <w:rsid w:val="00730655"/>
    <w:rsid w:val="00731D77"/>
    <w:rsid w:val="00732360"/>
    <w:rsid w:val="0073390A"/>
    <w:rsid w:val="00734E64"/>
    <w:rsid w:val="00736B37"/>
    <w:rsid w:val="00742443"/>
    <w:rsid w:val="007520B4"/>
    <w:rsid w:val="007763C1"/>
    <w:rsid w:val="00777E82"/>
    <w:rsid w:val="00781359"/>
    <w:rsid w:val="007A79FD"/>
    <w:rsid w:val="007B0B9D"/>
    <w:rsid w:val="007B5A43"/>
    <w:rsid w:val="007B709B"/>
    <w:rsid w:val="007C1343"/>
    <w:rsid w:val="007C49E5"/>
    <w:rsid w:val="007C5EF1"/>
    <w:rsid w:val="007D010F"/>
    <w:rsid w:val="007D488E"/>
    <w:rsid w:val="007D75E5"/>
    <w:rsid w:val="007D773E"/>
    <w:rsid w:val="007E066E"/>
    <w:rsid w:val="007E1356"/>
    <w:rsid w:val="007E20FC"/>
    <w:rsid w:val="007E7062"/>
    <w:rsid w:val="007F0E1E"/>
    <w:rsid w:val="007F214C"/>
    <w:rsid w:val="007F29A7"/>
    <w:rsid w:val="00800D9C"/>
    <w:rsid w:val="00816078"/>
    <w:rsid w:val="0081610A"/>
    <w:rsid w:val="008177E3"/>
    <w:rsid w:val="00823AA9"/>
    <w:rsid w:val="00823B3E"/>
    <w:rsid w:val="00827324"/>
    <w:rsid w:val="00832B03"/>
    <w:rsid w:val="00832E75"/>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15F1"/>
    <w:rsid w:val="008B5AE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4A19"/>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94794"/>
    <w:rsid w:val="009A1DBF"/>
    <w:rsid w:val="009A5C9B"/>
    <w:rsid w:val="009A68E6"/>
    <w:rsid w:val="009A7598"/>
    <w:rsid w:val="009B3D20"/>
    <w:rsid w:val="009B5418"/>
    <w:rsid w:val="009C0727"/>
    <w:rsid w:val="009C492F"/>
    <w:rsid w:val="009C6B5C"/>
    <w:rsid w:val="009D20C4"/>
    <w:rsid w:val="009D3385"/>
    <w:rsid w:val="009D552F"/>
    <w:rsid w:val="009E16A9"/>
    <w:rsid w:val="009E375F"/>
    <w:rsid w:val="009E5401"/>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1B15"/>
    <w:rsid w:val="00A84DC8"/>
    <w:rsid w:val="00A85DBC"/>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BFA"/>
    <w:rsid w:val="00AF516E"/>
    <w:rsid w:val="00B013DA"/>
    <w:rsid w:val="00B163F8"/>
    <w:rsid w:val="00B24561"/>
    <w:rsid w:val="00B2472D"/>
    <w:rsid w:val="00B2549F"/>
    <w:rsid w:val="00B46B23"/>
    <w:rsid w:val="00B534FE"/>
    <w:rsid w:val="00B57265"/>
    <w:rsid w:val="00B627A2"/>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6404"/>
    <w:rsid w:val="00BE33AE"/>
    <w:rsid w:val="00BF046F"/>
    <w:rsid w:val="00C01D50"/>
    <w:rsid w:val="00C04C97"/>
    <w:rsid w:val="00C056DC"/>
    <w:rsid w:val="00C21E0A"/>
    <w:rsid w:val="00C23836"/>
    <w:rsid w:val="00C25E6D"/>
    <w:rsid w:val="00C26DE1"/>
    <w:rsid w:val="00C31283"/>
    <w:rsid w:val="00C33C48"/>
    <w:rsid w:val="00C340E5"/>
    <w:rsid w:val="00C35795"/>
    <w:rsid w:val="00C35AA7"/>
    <w:rsid w:val="00C43BA1"/>
    <w:rsid w:val="00C43DAB"/>
    <w:rsid w:val="00C47F08"/>
    <w:rsid w:val="00C56C97"/>
    <w:rsid w:val="00C5739F"/>
    <w:rsid w:val="00C57CF0"/>
    <w:rsid w:val="00C65891"/>
    <w:rsid w:val="00C724D3"/>
    <w:rsid w:val="00C74461"/>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11FCC"/>
    <w:rsid w:val="00D20C13"/>
    <w:rsid w:val="00D3188C"/>
    <w:rsid w:val="00D35F9B"/>
    <w:rsid w:val="00D3726D"/>
    <w:rsid w:val="00D408DD"/>
    <w:rsid w:val="00D45D72"/>
    <w:rsid w:val="00D520E4"/>
    <w:rsid w:val="00D55717"/>
    <w:rsid w:val="00D57DFA"/>
    <w:rsid w:val="00D7054C"/>
    <w:rsid w:val="00D709CE"/>
    <w:rsid w:val="00D71F73"/>
    <w:rsid w:val="00D723EC"/>
    <w:rsid w:val="00D81978"/>
    <w:rsid w:val="00D81CAB"/>
    <w:rsid w:val="00D8576F"/>
    <w:rsid w:val="00D8677F"/>
    <w:rsid w:val="00D97F0C"/>
    <w:rsid w:val="00DA3A86"/>
    <w:rsid w:val="00DB3012"/>
    <w:rsid w:val="00DC77DC"/>
    <w:rsid w:val="00DD0C2C"/>
    <w:rsid w:val="00DD6CFF"/>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ED7C9E"/>
    <w:rsid w:val="00EE01A4"/>
    <w:rsid w:val="00EE640A"/>
    <w:rsid w:val="00EF09FD"/>
    <w:rsid w:val="00F0156F"/>
    <w:rsid w:val="00F05AC8"/>
    <w:rsid w:val="00F06720"/>
    <w:rsid w:val="00F07167"/>
    <w:rsid w:val="00F072D8"/>
    <w:rsid w:val="00F07CE0"/>
    <w:rsid w:val="00F13D05"/>
    <w:rsid w:val="00F1679D"/>
    <w:rsid w:val="00F1682C"/>
    <w:rsid w:val="00F2066A"/>
    <w:rsid w:val="00F20B91"/>
    <w:rsid w:val="00F2450F"/>
    <w:rsid w:val="00F24B8B"/>
    <w:rsid w:val="00F2513B"/>
    <w:rsid w:val="00F30D2E"/>
    <w:rsid w:val="00F335EC"/>
    <w:rsid w:val="00F35516"/>
    <w:rsid w:val="00F35790"/>
    <w:rsid w:val="00F37C4F"/>
    <w:rsid w:val="00F4136D"/>
    <w:rsid w:val="00F4212E"/>
    <w:rsid w:val="00F42C20"/>
    <w:rsid w:val="00F43E34"/>
    <w:rsid w:val="00F60388"/>
    <w:rsid w:val="00F618EF"/>
    <w:rsid w:val="00F65582"/>
    <w:rsid w:val="00F65957"/>
    <w:rsid w:val="00F66E75"/>
    <w:rsid w:val="00F7169F"/>
    <w:rsid w:val="00F77EB0"/>
    <w:rsid w:val="00F87CDD"/>
    <w:rsid w:val="00F933F0"/>
    <w:rsid w:val="00F9443F"/>
    <w:rsid w:val="00F94715"/>
    <w:rsid w:val="00FA4718"/>
    <w:rsid w:val="00FA7F3D"/>
    <w:rsid w:val="00FB540A"/>
    <w:rsid w:val="00FC051F"/>
    <w:rsid w:val="00FC06FF"/>
    <w:rsid w:val="00FC2E18"/>
    <w:rsid w:val="00FC50AF"/>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864926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3D8621-CAA0-425B-9E1B-F45C84400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Pages>
  <Words>180</Words>
  <Characters>1029</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1207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7</cp:revision>
  <cp:lastPrinted>2019-04-25T01:09:00Z</cp:lastPrinted>
  <dcterms:created xsi:type="dcterms:W3CDTF">2020-07-15T02:42:00Z</dcterms:created>
  <dcterms:modified xsi:type="dcterms:W3CDTF">2020-08-07T07:21:00Z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