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180C6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6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9C7AE8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</w:t>
      </w:r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</w:t>
      </w:r>
      <w:r w:rsidR="00B56796"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="00B56796"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  <w:r w:rsidR="00E20978">
        <w:rPr>
          <w:rFonts w:ascii="Arial" w:hAnsi="Arial" w:cs="Arial"/>
          <w:b/>
          <w:kern w:val="0"/>
          <w:sz w:val="24"/>
          <w:szCs w:val="24"/>
          <w:lang w:val="en-GB" w:eastAsia="zh-CN"/>
        </w:rPr>
        <w:t>10244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702125" w:rsidRPr="00702125" w:rsidRDefault="00180C65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17</w:t>
      </w:r>
      <w:r w:rsidRPr="0048098A">
        <w:rPr>
          <w:rFonts w:ascii="Arial" w:eastAsia="MS Mincho" w:hAnsi="Arial" w:cs="Arial"/>
          <w:b/>
          <w:sz w:val="24"/>
          <w:szCs w:val="24"/>
          <w:vertAlign w:val="superscript"/>
        </w:rPr>
        <w:t>t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h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Aug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28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Aug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9C7AE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377F9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FC2C3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7C1FBD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A_n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28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A-n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86585F">
        <w:rPr>
          <w:rFonts w:ascii="Arial" w:eastAsia="等线" w:hAnsi="Arial" w:cs="Arial" w:hint="eastAsia"/>
          <w:color w:val="000000"/>
          <w:kern w:val="0"/>
          <w:sz w:val="22"/>
          <w:szCs w:val="20"/>
          <w:lang w:val="pt-BR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17125A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377F91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</w:t>
      </w:r>
      <w:r w:rsidR="007C1FBD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_3</w:t>
      </w:r>
      <w:r w:rsid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A_n28A-n41A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1372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New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:rsidR="00572D1C" w:rsidRPr="00702125" w:rsidRDefault="00572D1C" w:rsidP="00572D1C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5" w:author="samsung" w:date="2020-07-15T16:55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6" w:name="_Toc22819950"/>
      <w:bookmarkStart w:id="7" w:name="_Toc523749803"/>
      <w:bookmarkStart w:id="8" w:name="_Toc523750868"/>
      <w:bookmarkStart w:id="9" w:name="_Toc527979881"/>
      <w:bookmarkStart w:id="10" w:name="_Hlk523749210"/>
      <w:bookmarkEnd w:id="1"/>
      <w:bookmarkEnd w:id="2"/>
      <w:bookmarkEnd w:id="3"/>
      <w:ins w:id="11" w:author="samsung" w:date="2020-07-15T16:55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6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DC_3_n28-n41</w:t>
        </w:r>
      </w:ins>
    </w:p>
    <w:p w:rsidR="00572D1C" w:rsidRPr="00702125" w:rsidRDefault="00572D1C" w:rsidP="00572D1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" w:author="samsung" w:date="2020-07-15T16:55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3" w:name="_Toc22735628"/>
      <w:bookmarkStart w:id="14" w:name="_Toc22819660"/>
      <w:ins w:id="15" w:author="samsung" w:date="2020-07-15T16:55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3"/>
        <w:bookmarkEnd w:id="14"/>
      </w:ins>
    </w:p>
    <w:p w:rsidR="00572D1C" w:rsidRPr="00702125" w:rsidRDefault="00572D1C" w:rsidP="00572D1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" w:author="samsung" w:date="2020-07-15T16:55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7" w:author="samsung" w:date="2020-07-15T16:55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572D1C" w:rsidRPr="00702125" w:rsidTr="00B352A6">
        <w:trPr>
          <w:trHeight w:val="268"/>
          <w:jc w:val="center"/>
          <w:ins w:id="18" w:author="samsung" w:date="2020-07-15T16:55:00Z"/>
        </w:trPr>
        <w:tc>
          <w:tcPr>
            <w:tcW w:w="1325" w:type="dxa"/>
            <w:vMerge w:val="restart"/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" w:author="samsung" w:date="2020-07-15T16:5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0" w:author="samsung" w:date="2020-07-15T16:5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" w:author="samsung" w:date="2020-07-15T16:5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2" w:author="samsung" w:date="2020-07-15T16:5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" w:author="samsung" w:date="2020-07-15T16:5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4" w:author="samsung" w:date="2020-07-15T16:5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" w:author="samsung" w:date="2020-07-15T16:5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6" w:author="samsung" w:date="2020-07-15T16:5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" w:author="samsung" w:date="2020-07-15T16:5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8" w:author="samsung" w:date="2020-07-15T16:5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" w:author="samsung" w:date="2020-07-15T16:5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0" w:author="samsung" w:date="2020-07-15T16:5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572D1C" w:rsidRPr="00702125" w:rsidTr="00B352A6">
        <w:trPr>
          <w:trHeight w:val="184"/>
          <w:jc w:val="center"/>
          <w:ins w:id="31" w:author="samsung" w:date="2020-07-15T16:55:00Z"/>
        </w:trPr>
        <w:tc>
          <w:tcPr>
            <w:tcW w:w="1325" w:type="dxa"/>
            <w:vMerge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samsung" w:date="2020-07-15T16:5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20-07-15T16:5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" w:author="samsung" w:date="2020-07-15T16:5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5" w:author="samsung" w:date="2020-07-15T16:5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" w:author="samsung" w:date="2020-07-15T16:5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7" w:author="samsung" w:date="2020-07-15T16:5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8" w:author="samsung" w:date="2020-07-15T16:5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572D1C" w:rsidRPr="00702125" w:rsidTr="00B352A6">
        <w:trPr>
          <w:trHeight w:val="184"/>
          <w:jc w:val="center"/>
          <w:ins w:id="39" w:author="samsung" w:date="2020-07-15T16:55:00Z"/>
        </w:trPr>
        <w:tc>
          <w:tcPr>
            <w:tcW w:w="1325" w:type="dxa"/>
            <w:vMerge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samsung" w:date="2020-07-15T16:5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20-07-15T16:5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" w:author="samsung" w:date="2020-07-15T16:5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3" w:author="samsung" w:date="2020-07-15T16:5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samsung" w:date="2020-07-15T16:5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5" w:author="samsung" w:date="2020-07-15T16:5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6" w:author="samsung" w:date="2020-07-15T16:5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572D1C" w:rsidRPr="00702125" w:rsidTr="00B352A6">
        <w:trPr>
          <w:trHeight w:val="268"/>
          <w:jc w:val="center"/>
          <w:ins w:id="47" w:author="samsung" w:date="2020-07-15T16:55:00Z"/>
        </w:trPr>
        <w:tc>
          <w:tcPr>
            <w:tcW w:w="1325" w:type="dxa"/>
            <w:vMerge w:val="restart"/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7-15T16:55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  <w:ins w:id="49" w:author="samsung" w:date="2020-07-15T16:5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DC_3A_n28A-n41A</w:t>
              </w:r>
            </w:ins>
          </w:p>
        </w:tc>
        <w:tc>
          <w:tcPr>
            <w:tcW w:w="1244" w:type="dxa"/>
            <w:vAlign w:val="center"/>
          </w:tcPr>
          <w:p w:rsidR="00572D1C" w:rsidRPr="0084383C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7-15T16:55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51" w:author="samsung" w:date="2020-07-15T16:5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7-15T16:5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3" w:author="samsung" w:date="2020-07-15T16:5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1710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7-15T16:5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55" w:author="samsung" w:date="2020-07-15T16:55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7-15T16:5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7" w:author="samsung" w:date="2020-07-15T16:5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1785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7-15T16:5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9" w:author="samsung" w:date="2020-07-15T16:5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1805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7-15T16:5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1" w:author="samsung" w:date="2020-07-15T16:55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7-15T16:5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3" w:author="samsung" w:date="2020-07-15T16:5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1880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7-15T16:5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5" w:author="samsung" w:date="2020-07-15T16:55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572D1C" w:rsidRPr="00702125" w:rsidTr="00B352A6">
        <w:trPr>
          <w:trHeight w:val="268"/>
          <w:jc w:val="center"/>
          <w:ins w:id="66" w:author="samsung" w:date="2020-07-15T16:55:00Z"/>
        </w:trPr>
        <w:tc>
          <w:tcPr>
            <w:tcW w:w="1325" w:type="dxa"/>
            <w:vMerge/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7-15T16:5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572D1C" w:rsidRPr="0084383C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7-15T16:55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69" w:author="samsung" w:date="2020-07-15T16:5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7-15T16:5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1" w:author="samsung" w:date="2020-07-15T16:5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703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7-15T16:5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3" w:author="samsung" w:date="2020-07-15T16:55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7-15T16:5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5" w:author="samsung" w:date="2020-07-15T16:5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748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7-15T16:5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7" w:author="samsung" w:date="2020-07-15T16:5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758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7-15T16:5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9" w:author="samsung" w:date="2020-07-15T16:55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7-15T16:5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1" w:author="samsung" w:date="2020-07-15T16:5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803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" w:author="samsung" w:date="2020-07-15T16:5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3" w:author="samsung" w:date="2020-07-15T16:55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572D1C" w:rsidRPr="00702125" w:rsidTr="00B352A6">
        <w:trPr>
          <w:trHeight w:val="287"/>
          <w:jc w:val="center"/>
          <w:ins w:id="84" w:author="samsung" w:date="2020-07-15T16:55:00Z"/>
        </w:trPr>
        <w:tc>
          <w:tcPr>
            <w:tcW w:w="1325" w:type="dxa"/>
            <w:vMerge/>
          </w:tcPr>
          <w:p w:rsidR="00572D1C" w:rsidRPr="00702125" w:rsidRDefault="00572D1C" w:rsidP="00B352A6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5" w:author="samsung" w:date="2020-07-15T16:55:00Z"/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572D1C" w:rsidRPr="00180C6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20-07-15T16:55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87" w:author="samsung" w:date="2020-07-15T16:55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7-15T16:55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89" w:author="samsung" w:date="2020-07-15T16:5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7-15T16:5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1" w:author="samsung" w:date="2020-07-15T16:55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7-15T16:55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93" w:author="samsung" w:date="2020-07-15T16:5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7-15T16:55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95" w:author="samsung" w:date="2020-07-15T16:5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7-15T16:5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7" w:author="samsung" w:date="2020-07-15T16:55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7-15T16:55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99" w:author="samsung" w:date="2020-07-15T16:5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7-15T16:5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1" w:author="samsung" w:date="2020-07-15T16:55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572D1C" w:rsidRPr="00702125" w:rsidRDefault="00572D1C" w:rsidP="00572D1C">
      <w:pPr>
        <w:widowControl/>
        <w:wordWrap/>
        <w:autoSpaceDE/>
        <w:autoSpaceDN/>
        <w:spacing w:after="180" w:line="240" w:lineRule="auto"/>
        <w:jc w:val="left"/>
        <w:rPr>
          <w:ins w:id="102" w:author="samsung" w:date="2020-07-15T16:55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572D1C" w:rsidRPr="00702125" w:rsidRDefault="00572D1C" w:rsidP="00572D1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3" w:author="samsung" w:date="2020-07-15T16:55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04" w:name="_Toc22735629"/>
      <w:bookmarkStart w:id="105" w:name="_Toc22819661"/>
      <w:ins w:id="106" w:author="samsung" w:date="2020-07-15T16:55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4"/>
        <w:bookmarkEnd w:id="105"/>
      </w:ins>
    </w:p>
    <w:p w:rsidR="00572D1C" w:rsidRPr="00702125" w:rsidRDefault="00572D1C" w:rsidP="00572D1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7" w:author="samsung" w:date="2020-07-15T16:55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08" w:author="samsung" w:date="2020-07-15T16:55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572D1C" w:rsidRPr="00702125" w:rsidTr="00B352A6">
        <w:trPr>
          <w:trHeight w:val="203"/>
          <w:ins w:id="109" w:author="samsung" w:date="2020-07-15T16:55:00Z"/>
        </w:trPr>
        <w:tc>
          <w:tcPr>
            <w:tcW w:w="1420" w:type="dxa"/>
          </w:tcPr>
          <w:p w:rsidR="00572D1C" w:rsidRPr="005A6EF2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20-07-15T16:5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572D1C" w:rsidRPr="005A6EF2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7-15T16:5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:rsidR="00572D1C" w:rsidRPr="005A6EF2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7-15T16:5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3" w:author="samsung" w:date="2020-07-15T16:5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572D1C" w:rsidRPr="00702125" w:rsidTr="00B352A6">
        <w:trPr>
          <w:trHeight w:val="984"/>
          <w:ins w:id="114" w:author="samsung" w:date="2020-07-15T16:55:00Z"/>
        </w:trPr>
        <w:tc>
          <w:tcPr>
            <w:tcW w:w="1420" w:type="dxa"/>
          </w:tcPr>
          <w:p w:rsidR="00572D1C" w:rsidRPr="005A6EF2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7-15T16:5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6" w:author="samsung" w:date="2020-07-15T16:5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572D1C" w:rsidRPr="005A6EF2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7-15T16:5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118" w:author="samsung" w:date="2020-07-15T16:5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:rsidR="00572D1C" w:rsidRPr="005A6EF2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7-15T16:5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0" w:author="samsung" w:date="2020-07-15T16:5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:rsidR="00572D1C" w:rsidRPr="005A6EF2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7-15T16:5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2" w:author="samsung" w:date="2020-07-15T16:5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:rsidR="00572D1C" w:rsidRPr="005A6EF2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samsung" w:date="2020-07-15T16:5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4" w:author="samsung" w:date="2020-07-15T16:5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:rsidR="00572D1C" w:rsidRPr="005A6EF2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samsung" w:date="2020-07-15T16:5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6" w:author="samsung" w:date="2020-07-15T16:5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:rsidR="00572D1C" w:rsidRPr="005A6EF2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samsung" w:date="2020-07-15T16:5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8" w:author="samsung" w:date="2020-07-15T16:5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572D1C" w:rsidRPr="005A6EF2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20-07-15T16:5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0" w:author="samsung" w:date="2020-07-15T16:5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572D1C" w:rsidRPr="005A6EF2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7-15T16:55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2" w:author="samsung" w:date="2020-07-15T16:5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572D1C" w:rsidRPr="005A6EF2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7-15T16:5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4" w:author="samsung" w:date="2020-07-15T16:5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572D1C" w:rsidRPr="005A6EF2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20-07-15T16:55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6" w:author="samsung" w:date="2020-07-15T16:5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572D1C" w:rsidRPr="005A6EF2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20-07-15T16:5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38" w:author="samsung" w:date="2020-07-15T16:5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572D1C" w:rsidRPr="005A6EF2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20-07-15T16:5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0" w:author="samsung" w:date="2020-07-15T16:5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572D1C" w:rsidRPr="005A6EF2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20-07-15T16:5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2" w:author="samsung" w:date="2020-07-15T16:5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572D1C" w:rsidRPr="005A6EF2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7-15T16:5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4" w:author="samsung" w:date="2020-07-15T16:5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572D1C" w:rsidRPr="005A6EF2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20-07-15T16:5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6" w:author="samsung" w:date="2020-07-15T16:5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:rsidR="00572D1C" w:rsidRPr="005A6EF2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7" w:author="samsung" w:date="2020-07-15T16:5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8" w:author="samsung" w:date="2020-07-15T16:5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:rsidR="00572D1C" w:rsidRPr="005A6EF2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20-07-15T16:5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0" w:author="samsung" w:date="2020-07-15T16:5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:rsidR="00572D1C" w:rsidRPr="005A6EF2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7-15T16:5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2" w:author="samsung" w:date="2020-07-15T16:5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572D1C" w:rsidRPr="00702125" w:rsidTr="00B352A6">
        <w:trPr>
          <w:trHeight w:val="44"/>
          <w:ins w:id="153" w:author="samsung" w:date="2020-07-15T16:55:00Z"/>
        </w:trPr>
        <w:tc>
          <w:tcPr>
            <w:tcW w:w="1420" w:type="dxa"/>
            <w:vMerge w:val="restart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4" w:author="samsung" w:date="2020-07-15T16:55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155" w:author="samsung" w:date="2020-07-15T16:55:00Z">
              <w:r w:rsidRPr="00854360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DC_3A_n28A-n41A</w:t>
              </w:r>
            </w:ins>
          </w:p>
        </w:tc>
        <w:tc>
          <w:tcPr>
            <w:tcW w:w="1396" w:type="dxa"/>
            <w:vMerge w:val="restart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7-15T16:55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57" w:author="samsung" w:date="2020-07-15T16:55:00Z">
              <w:r w:rsidRPr="00854360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DC_3A_n</w:t>
              </w:r>
              <w:r w:rsidRPr="00854360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zh-CN"/>
                </w:rPr>
                <w:t>28</w:t>
              </w:r>
              <w:r w:rsidRPr="00854360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159" w:author="samsung" w:date="2020-07-15T16:55:00Z">
              <w:r w:rsidRPr="00854360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DC_3A_n</w:t>
              </w:r>
              <w:r w:rsidRPr="00854360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854360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61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7-15T16:55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63" w:author="samsung" w:date="2020-07-15T16:55:00Z">
              <w:r w:rsidRPr="00854360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7-15T16:5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5" w:author="samsung" w:date="2020-07-15T16:55:00Z">
              <w:r w:rsidRPr="00854360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20-07-15T16:5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7" w:author="samsung" w:date="2020-07-15T16:55:00Z">
              <w:r w:rsidRPr="00854360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7-15T16:5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9" w:author="samsung" w:date="2020-07-15T16:55:00Z">
              <w:r w:rsidRPr="00854360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7-15T16:5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1" w:author="samsung" w:date="2020-07-15T16:55:00Z">
              <w:r w:rsidRPr="00854360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7-15T16:5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2" w:author="samsung" w:date="2020-07-15T16:55:00Z">
              <w:r w:rsidRPr="00702125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50</w:t>
              </w:r>
            </w:ins>
          </w:p>
        </w:tc>
      </w:tr>
      <w:tr w:rsidR="00572D1C" w:rsidRPr="00702125" w:rsidTr="00B352A6">
        <w:trPr>
          <w:trHeight w:val="44"/>
          <w:ins w:id="183" w:author="samsung" w:date="2020-07-15T16:55:00Z"/>
        </w:trPr>
        <w:tc>
          <w:tcPr>
            <w:tcW w:w="1420" w:type="dxa"/>
            <w:vMerge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4" w:author="samsung" w:date="2020-07-15T16:55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87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89" w:author="samsung" w:date="2020-07-15T16:55:00Z">
              <w:r w:rsidRPr="00854360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1" w:author="samsung" w:date="2020-07-15T16:55:00Z">
              <w:r w:rsidRPr="00854360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3" w:author="samsung" w:date="2020-07-15T16:55:00Z">
              <w:r w:rsidRPr="00854360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5" w:author="samsung" w:date="2020-07-15T16:55:00Z">
              <w:r w:rsidRPr="00854360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7" w:author="samsung" w:date="2020-07-15T16:55:00Z">
              <w:r w:rsidRPr="00854360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7-15T16:5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7-15T16:5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00" w:author="samsung" w:date="2020-07-15T16:55:00Z">
              <w:r w:rsidRPr="00854360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7-15T16:5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572D1C" w:rsidRPr="00702125" w:rsidTr="00B352A6">
        <w:trPr>
          <w:trHeight w:val="44"/>
          <w:ins w:id="209" w:author="samsung" w:date="2020-07-15T16:55:00Z"/>
        </w:trPr>
        <w:tc>
          <w:tcPr>
            <w:tcW w:w="1420" w:type="dxa"/>
            <w:vMerge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0" w:author="samsung" w:date="2020-07-15T16:55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14" w:author="samsung" w:date="2020-07-15T16:55:00Z">
              <w:r w:rsidRPr="00854360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17" w:author="samsung" w:date="2020-07-15T16:55:00Z">
              <w:r w:rsidRPr="00854360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19" w:author="samsung" w:date="2020-07-15T16:55:00Z">
              <w:r w:rsidRPr="00854360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1" w:author="samsung" w:date="2020-07-15T16:55:00Z">
              <w:r w:rsidRPr="00854360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7-15T16:5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20-07-15T16:5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24" w:author="samsung" w:date="2020-07-15T16:55:00Z">
              <w:r w:rsidRPr="00854360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7-15T16:5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572D1C" w:rsidRPr="00702125" w:rsidTr="00B352A6">
        <w:trPr>
          <w:trHeight w:val="44"/>
          <w:ins w:id="233" w:author="samsung" w:date="2020-07-15T16:55:00Z"/>
        </w:trPr>
        <w:tc>
          <w:tcPr>
            <w:tcW w:w="1420" w:type="dxa"/>
            <w:vMerge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4" w:author="samsung" w:date="2020-07-15T16:55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38" w:author="samsung" w:date="2020-07-15T16:55:00Z">
              <w:r w:rsidRPr="00854360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samsung" w:date="2020-07-15T16:5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samsung" w:date="2020-07-15T16:5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7-15T16:5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572D1C" w:rsidRPr="00702125" w:rsidTr="00B352A6">
        <w:trPr>
          <w:trHeight w:val="60"/>
          <w:ins w:id="253" w:author="samsung" w:date="2020-07-15T16:55:00Z"/>
        </w:trPr>
        <w:tc>
          <w:tcPr>
            <w:tcW w:w="1420" w:type="dxa"/>
            <w:vMerge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20-07-15T16:55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57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</w:t>
              </w:r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20-07-15T16:55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59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62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64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66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69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1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3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20-07-15T16:5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572D1C" w:rsidRPr="00702125" w:rsidTr="00B352A6">
        <w:trPr>
          <w:trHeight w:val="44"/>
          <w:ins w:id="280" w:author="samsung" w:date="2020-07-15T16:55:00Z"/>
        </w:trPr>
        <w:tc>
          <w:tcPr>
            <w:tcW w:w="1420" w:type="dxa"/>
            <w:vMerge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samsung" w:date="2020-07-15T16:55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85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88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0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2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5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7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9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1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4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06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8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samsung" w:date="2020-07-15T16:5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572D1C" w:rsidRPr="00702125" w:rsidTr="00B352A6">
        <w:trPr>
          <w:trHeight w:val="44"/>
          <w:ins w:id="310" w:author="samsung" w:date="2020-07-15T16:55:00Z"/>
        </w:trPr>
        <w:tc>
          <w:tcPr>
            <w:tcW w:w="1420" w:type="dxa"/>
            <w:vMerge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samsung" w:date="2020-07-15T16:55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15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8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0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2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25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7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9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0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1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4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6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72D1C" w:rsidRPr="00854360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7" w:author="samsung" w:date="2020-07-15T16:5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8" w:author="samsung" w:date="2020-07-15T16:55:00Z">
              <w:r w:rsidRPr="00854360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9" w:author="samsung" w:date="2020-07-15T16:5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572D1C" w:rsidRPr="00702125" w:rsidRDefault="00572D1C" w:rsidP="00572D1C">
      <w:pPr>
        <w:widowControl/>
        <w:wordWrap/>
        <w:autoSpaceDE/>
        <w:autoSpaceDN/>
        <w:spacing w:after="180" w:line="240" w:lineRule="auto"/>
        <w:jc w:val="left"/>
        <w:rPr>
          <w:ins w:id="340" w:author="samsung" w:date="2020-07-15T16:55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572D1C" w:rsidRPr="00702125" w:rsidRDefault="00572D1C" w:rsidP="00572D1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41" w:author="samsung" w:date="2020-07-15T16:55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342" w:name="_Toc22735630"/>
      <w:bookmarkStart w:id="343" w:name="_Toc22819662"/>
      <w:ins w:id="344" w:author="samsung" w:date="2020-07-15T16:55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342"/>
        <w:bookmarkEnd w:id="343"/>
      </w:ins>
    </w:p>
    <w:p w:rsidR="00572D1C" w:rsidRPr="00702125" w:rsidRDefault="00572D1C" w:rsidP="00572D1C">
      <w:pPr>
        <w:widowControl/>
        <w:wordWrap/>
        <w:autoSpaceDE/>
        <w:autoSpaceDN/>
        <w:spacing w:after="180" w:line="240" w:lineRule="auto"/>
        <w:jc w:val="left"/>
        <w:rPr>
          <w:ins w:id="345" w:author="samsung" w:date="2020-07-15T16:55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346" w:author="samsung" w:date="2020-07-15T16:55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The 2nd and 3rd order harmonics and 2nd, 3rd, 4th and 5th order intermodulation products for the UE coexistence analysis of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DC_3A_n28A-n41A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 with dual uplink on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were calculated and listed in Table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.3-1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.3-2 respectively.</w:t>
        </w:r>
      </w:ins>
    </w:p>
    <w:p w:rsidR="00572D1C" w:rsidRPr="00702125" w:rsidRDefault="00572D1C" w:rsidP="00572D1C">
      <w:pPr>
        <w:keepLines/>
        <w:wordWrap/>
        <w:autoSpaceDE/>
        <w:autoSpaceDN/>
        <w:spacing w:before="60" w:after="180" w:line="240" w:lineRule="auto"/>
        <w:jc w:val="center"/>
        <w:rPr>
          <w:ins w:id="347" w:author="samsung" w:date="2020-07-15T16:55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348" w:author="samsung" w:date="2020-07-15T16:55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-1: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DC_3_n28-n41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28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572D1C" w:rsidRPr="00702125" w:rsidTr="00B352A6">
        <w:trPr>
          <w:trHeight w:val="345"/>
          <w:ins w:id="349" w:author="samsung" w:date="2020-07-15T16:55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50" w:author="samsung" w:date="2020-07-15T16:5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351" w:author="samsung" w:date="2020-07-15T16:5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52" w:author="samsung" w:date="2020-07-15T16:5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53" w:author="samsung" w:date="2020-07-15T16:5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54" w:author="samsung" w:date="2020-07-15T16:5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55" w:author="samsung" w:date="2020-07-15T16:5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56" w:author="samsung" w:date="2020-07-15T16:5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57" w:author="samsung" w:date="2020-07-15T16:5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58" w:author="samsung" w:date="2020-07-15T16:5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59" w:author="samsung" w:date="2020-07-15T16:5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572D1C" w:rsidRPr="00702125" w:rsidTr="00B352A6">
        <w:trPr>
          <w:trHeight w:val="37"/>
          <w:ins w:id="360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361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62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3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64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5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66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1785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7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68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9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70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</w:t>
              </w:r>
            </w:ins>
          </w:p>
        </w:tc>
      </w:tr>
      <w:tr w:rsidR="00572D1C" w:rsidRPr="00702125" w:rsidTr="00B352A6">
        <w:trPr>
          <w:trHeight w:val="135"/>
          <w:ins w:id="371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372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73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4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75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6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77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8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79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0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81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572D1C" w:rsidRPr="00702125" w:rsidTr="00B352A6">
        <w:trPr>
          <w:trHeight w:val="47"/>
          <w:ins w:id="382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383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84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5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86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3420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7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88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3570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9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90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1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92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1496</w:t>
              </w:r>
            </w:ins>
          </w:p>
        </w:tc>
      </w:tr>
      <w:tr w:rsidR="00572D1C" w:rsidRPr="00702125" w:rsidTr="00B352A6">
        <w:trPr>
          <w:trHeight w:val="47"/>
          <w:ins w:id="393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394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95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6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97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8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99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0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01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2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03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572D1C" w:rsidRPr="00702125" w:rsidTr="00B352A6">
        <w:trPr>
          <w:trHeight w:val="111"/>
          <w:ins w:id="404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05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06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7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08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5130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9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10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5355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1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12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2109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3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14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2244</w:t>
              </w:r>
            </w:ins>
          </w:p>
        </w:tc>
      </w:tr>
      <w:tr w:rsidR="00572D1C" w:rsidRPr="00702125" w:rsidTr="00B352A6">
        <w:trPr>
          <w:trHeight w:val="172"/>
          <w:ins w:id="415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16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17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8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19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0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21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2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23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4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25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D1C" w:rsidRPr="00702125" w:rsidTr="00B352A6">
        <w:trPr>
          <w:trHeight w:val="47"/>
          <w:ins w:id="426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27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28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9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30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962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1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32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1082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3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34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2413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5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36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2533</w:t>
              </w:r>
            </w:ins>
          </w:p>
        </w:tc>
      </w:tr>
      <w:tr w:rsidR="00572D1C" w:rsidRPr="00702125" w:rsidTr="00B352A6">
        <w:trPr>
          <w:trHeight w:val="157"/>
          <w:ins w:id="437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38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39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0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41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2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43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4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45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6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47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D1C" w:rsidRPr="00702125" w:rsidTr="00B352A6">
        <w:trPr>
          <w:trHeight w:val="47"/>
          <w:ins w:id="448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49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50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1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52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2672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3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54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2867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5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56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214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7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58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379</w:t>
              </w:r>
            </w:ins>
          </w:p>
        </w:tc>
      </w:tr>
      <w:tr w:rsidR="00572D1C" w:rsidRPr="00702125" w:rsidTr="00B352A6">
        <w:trPr>
          <w:trHeight w:val="155"/>
          <w:ins w:id="459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60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61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2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63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4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65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6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67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8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69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D1C" w:rsidRPr="00702125" w:rsidTr="00B352A6">
        <w:trPr>
          <w:trHeight w:val="47"/>
          <w:ins w:id="470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71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72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3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74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4123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5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76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4318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7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78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3116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9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80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3281</w:t>
              </w:r>
            </w:ins>
          </w:p>
        </w:tc>
      </w:tr>
      <w:tr w:rsidR="00572D1C" w:rsidRPr="00702125" w:rsidTr="00B352A6">
        <w:trPr>
          <w:trHeight w:val="241"/>
          <w:ins w:id="481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82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83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4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85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6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87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8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89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0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91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D1C" w:rsidRPr="00702125" w:rsidTr="00B352A6">
        <w:trPr>
          <w:trHeight w:val="47"/>
          <w:ins w:id="492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93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94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5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96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4382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7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98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4652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9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00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324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1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02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534</w:t>
              </w:r>
            </w:ins>
          </w:p>
        </w:tc>
      </w:tr>
      <w:tr w:rsidR="00572D1C" w:rsidRPr="00702125" w:rsidTr="00B352A6">
        <w:trPr>
          <w:trHeight w:val="151"/>
          <w:ins w:id="503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04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05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6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07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8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09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0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11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2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13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D1C" w:rsidRPr="00702125" w:rsidTr="00B352A6">
        <w:trPr>
          <w:trHeight w:val="158"/>
          <w:ins w:id="514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15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16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7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18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5833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9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20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6103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1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22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3819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3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24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4029</w:t>
              </w:r>
            </w:ins>
          </w:p>
        </w:tc>
      </w:tr>
      <w:tr w:rsidR="00572D1C" w:rsidRPr="00702125" w:rsidTr="00B352A6">
        <w:trPr>
          <w:trHeight w:val="163"/>
          <w:ins w:id="525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26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27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8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29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0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31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2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33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4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35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D1C" w:rsidRPr="00702125" w:rsidTr="00B352A6">
        <w:trPr>
          <w:trHeight w:val="96"/>
          <w:ins w:id="536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37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38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9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40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1924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1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42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2164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3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44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4826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5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46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5066</w:t>
              </w:r>
            </w:ins>
          </w:p>
        </w:tc>
      </w:tr>
      <w:tr w:rsidR="00572D1C" w:rsidRPr="00702125" w:rsidTr="00B352A6">
        <w:trPr>
          <w:trHeight w:val="47"/>
          <w:ins w:id="547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48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49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0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51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2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53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4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55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6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57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D1C" w:rsidRPr="00702125" w:rsidTr="00B352A6">
        <w:trPr>
          <w:trHeight w:val="47"/>
          <w:ins w:id="558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59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0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1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62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1027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3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64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1282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5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66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6092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7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68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6437</w:t>
              </w:r>
            </w:ins>
          </w:p>
        </w:tc>
      </w:tr>
      <w:tr w:rsidR="00572D1C" w:rsidRPr="00702125" w:rsidTr="00B352A6">
        <w:trPr>
          <w:trHeight w:val="47"/>
          <w:ins w:id="569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70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1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2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3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4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5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6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7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8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9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D1C" w:rsidRPr="00702125" w:rsidTr="00B352A6">
        <w:trPr>
          <w:trHeight w:val="47"/>
          <w:ins w:id="580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81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2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3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84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4522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5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86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4777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7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88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7543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9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0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7888</w:t>
              </w:r>
            </w:ins>
          </w:p>
        </w:tc>
      </w:tr>
      <w:tr w:rsidR="00572D1C" w:rsidRPr="00702125" w:rsidTr="00B352A6">
        <w:trPr>
          <w:trHeight w:val="385"/>
          <w:ins w:id="591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92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3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4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5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6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7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8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9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0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1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D1C" w:rsidRPr="00702125" w:rsidTr="00B352A6">
        <w:trPr>
          <w:trHeight w:val="47"/>
          <w:ins w:id="602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03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4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5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06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1176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7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08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1461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9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0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3634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1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2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3949</w:t>
              </w:r>
            </w:ins>
          </w:p>
        </w:tc>
      </w:tr>
      <w:tr w:rsidR="00572D1C" w:rsidRPr="00702125" w:rsidTr="00B352A6">
        <w:trPr>
          <w:trHeight w:val="225"/>
          <w:ins w:id="613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14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5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lastRenderedPageBreak/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6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7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8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9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0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1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2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3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D1C" w:rsidRPr="00702125" w:rsidTr="00B352A6">
        <w:trPr>
          <w:trHeight w:val="47"/>
          <w:ins w:id="624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25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6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7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28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5529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9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0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5814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1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2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6536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3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4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6851</w:t>
              </w:r>
            </w:ins>
          </w:p>
        </w:tc>
      </w:tr>
    </w:tbl>
    <w:p w:rsidR="00572D1C" w:rsidRPr="00702125" w:rsidRDefault="00572D1C" w:rsidP="00572D1C">
      <w:pPr>
        <w:widowControl/>
        <w:wordWrap/>
        <w:autoSpaceDE/>
        <w:autoSpaceDN/>
        <w:spacing w:after="180" w:line="240" w:lineRule="auto"/>
        <w:jc w:val="left"/>
        <w:rPr>
          <w:ins w:id="635" w:author="samsung" w:date="2020-07-15T16:55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572D1C" w:rsidRPr="00702125" w:rsidRDefault="00572D1C" w:rsidP="00572D1C">
      <w:pPr>
        <w:keepLines/>
        <w:wordWrap/>
        <w:autoSpaceDE/>
        <w:autoSpaceDN/>
        <w:spacing w:before="60" w:after="180" w:line="240" w:lineRule="auto"/>
        <w:jc w:val="center"/>
        <w:rPr>
          <w:ins w:id="636" w:author="samsung" w:date="2020-07-15T16:55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637" w:author="samsung" w:date="2020-07-15T16:55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DC_3_n28-n41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41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572D1C" w:rsidRPr="00702125" w:rsidTr="00B352A6">
        <w:trPr>
          <w:trHeight w:val="345"/>
          <w:ins w:id="638" w:author="samsung" w:date="2020-07-15T16:55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9" w:author="samsung" w:date="2020-07-15T16:5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640" w:author="samsung" w:date="2020-07-15T16:5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1" w:author="samsung" w:date="2020-07-15T16:5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42" w:author="samsung" w:date="2020-07-15T16:5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3" w:author="samsung" w:date="2020-07-15T16:5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44" w:author="samsung" w:date="2020-07-15T16:5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5" w:author="samsung" w:date="2020-07-15T16:5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46" w:author="samsung" w:date="2020-07-15T16:5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7" w:author="samsung" w:date="2020-07-15T16:5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48" w:author="samsung" w:date="2020-07-15T16:5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572D1C" w:rsidRPr="00702125" w:rsidTr="00B352A6">
        <w:trPr>
          <w:trHeight w:val="37"/>
          <w:ins w:id="649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50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51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2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53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4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55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1785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6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57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8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59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2690</w:t>
              </w:r>
            </w:ins>
          </w:p>
        </w:tc>
      </w:tr>
      <w:tr w:rsidR="00572D1C" w:rsidRPr="00702125" w:rsidTr="00B352A6">
        <w:trPr>
          <w:trHeight w:val="135"/>
          <w:ins w:id="660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61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2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3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4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5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6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7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8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9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0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572D1C" w:rsidRPr="00702125" w:rsidTr="00B352A6">
        <w:trPr>
          <w:trHeight w:val="47"/>
          <w:ins w:id="671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72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3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4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75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3420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6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77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3570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8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79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0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1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5380</w:t>
              </w:r>
            </w:ins>
          </w:p>
        </w:tc>
      </w:tr>
      <w:tr w:rsidR="00572D1C" w:rsidRPr="00702125" w:rsidTr="00B352A6">
        <w:trPr>
          <w:trHeight w:val="47"/>
          <w:ins w:id="682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83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4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5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6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7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8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9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0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1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2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572D1C" w:rsidRPr="00702125" w:rsidTr="00B352A6">
        <w:trPr>
          <w:trHeight w:val="111"/>
          <w:ins w:id="693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94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5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6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97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5130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8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99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5355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0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1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2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3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8070</w:t>
              </w:r>
            </w:ins>
          </w:p>
        </w:tc>
      </w:tr>
      <w:tr w:rsidR="00572D1C" w:rsidRPr="00702125" w:rsidTr="00B352A6">
        <w:trPr>
          <w:trHeight w:val="172"/>
          <w:ins w:id="704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05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6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7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8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9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0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1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2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3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4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D1C" w:rsidRPr="00702125" w:rsidTr="00B352A6">
        <w:trPr>
          <w:trHeight w:val="47"/>
          <w:ins w:id="715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16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7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8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19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711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0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1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2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3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4206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4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5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4475</w:t>
              </w:r>
            </w:ins>
          </w:p>
        </w:tc>
      </w:tr>
      <w:tr w:rsidR="00572D1C" w:rsidRPr="00702125" w:rsidTr="00B352A6">
        <w:trPr>
          <w:trHeight w:val="157"/>
          <w:ins w:id="726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27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8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9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0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1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2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3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4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5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6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D1C" w:rsidRPr="00702125" w:rsidTr="00B352A6">
        <w:trPr>
          <w:trHeight w:val="47"/>
          <w:ins w:id="737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38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9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0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1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2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3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1074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4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5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3207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6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7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3670</w:t>
              </w:r>
            </w:ins>
          </w:p>
        </w:tc>
      </w:tr>
      <w:tr w:rsidR="00572D1C" w:rsidRPr="00702125" w:rsidTr="00B352A6">
        <w:trPr>
          <w:trHeight w:val="155"/>
          <w:ins w:id="748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49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0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1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2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3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4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5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6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7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8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D1C" w:rsidRPr="00702125" w:rsidTr="00B352A6">
        <w:trPr>
          <w:trHeight w:val="47"/>
          <w:ins w:id="759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60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1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2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3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5916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4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5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6260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6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7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6702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8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9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7165</w:t>
              </w:r>
            </w:ins>
          </w:p>
        </w:tc>
      </w:tr>
      <w:tr w:rsidR="00572D1C" w:rsidRPr="00702125" w:rsidTr="00B352A6">
        <w:trPr>
          <w:trHeight w:val="241"/>
          <w:ins w:id="770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71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2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3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4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5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6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7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8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9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0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D1C" w:rsidRPr="00702125" w:rsidTr="00B352A6">
        <w:trPr>
          <w:trHeight w:val="47"/>
          <w:ins w:id="781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82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3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4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85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6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87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2859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8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89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5703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0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1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6360</w:t>
              </w:r>
            </w:ins>
          </w:p>
        </w:tc>
      </w:tr>
      <w:tr w:rsidR="00572D1C" w:rsidRPr="00702125" w:rsidTr="00B352A6">
        <w:trPr>
          <w:trHeight w:val="151"/>
          <w:ins w:id="792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93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4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5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6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7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8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9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0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1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2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D1C" w:rsidRPr="00702125" w:rsidTr="00B352A6">
        <w:trPr>
          <w:trHeight w:val="158"/>
          <w:ins w:id="803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04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5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6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07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7626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8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09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8045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0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1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9198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2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3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9855</w:t>
              </w:r>
            </w:ins>
          </w:p>
        </w:tc>
      </w:tr>
      <w:tr w:rsidR="00572D1C" w:rsidRPr="00702125" w:rsidTr="00B352A6">
        <w:trPr>
          <w:trHeight w:val="163"/>
          <w:ins w:id="814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15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6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7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8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9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0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1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2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3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4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D1C" w:rsidRPr="00702125" w:rsidTr="00B352A6">
        <w:trPr>
          <w:trHeight w:val="96"/>
          <w:ins w:id="825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26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7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8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29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1422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0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1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1960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2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3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8412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4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5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8950</w:t>
              </w:r>
            </w:ins>
          </w:p>
        </w:tc>
      </w:tr>
      <w:tr w:rsidR="00572D1C" w:rsidRPr="00702125" w:rsidTr="00B352A6">
        <w:trPr>
          <w:trHeight w:val="47"/>
          <w:ins w:id="836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37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38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9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40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1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42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3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44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5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46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D1C" w:rsidRPr="00702125" w:rsidTr="00B352A6">
        <w:trPr>
          <w:trHeight w:val="47"/>
          <w:ins w:id="847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48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49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0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51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8199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2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53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9050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4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55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4150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6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57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4644</w:t>
              </w:r>
            </w:ins>
          </w:p>
        </w:tc>
      </w:tr>
      <w:tr w:rsidR="00572D1C" w:rsidRPr="00702125" w:rsidTr="00B352A6">
        <w:trPr>
          <w:trHeight w:val="47"/>
          <w:ins w:id="858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59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0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1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2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3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4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5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6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7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8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D1C" w:rsidRPr="00702125" w:rsidTr="00B352A6">
        <w:trPr>
          <w:trHeight w:val="47"/>
          <w:ins w:id="869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70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1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2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73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11694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4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75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12545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6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77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9336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8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79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9830</w:t>
              </w:r>
            </w:ins>
          </w:p>
        </w:tc>
      </w:tr>
      <w:tr w:rsidR="00572D1C" w:rsidRPr="00702125" w:rsidTr="00B352A6">
        <w:trPr>
          <w:trHeight w:val="385"/>
          <w:ins w:id="880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81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2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3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4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5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6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7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8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9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0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D1C" w:rsidRPr="00702125" w:rsidTr="00B352A6">
        <w:trPr>
          <w:trHeight w:val="47"/>
          <w:ins w:id="891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92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3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4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95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3918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6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97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4650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8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99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0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1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363</w:t>
              </w:r>
            </w:ins>
          </w:p>
        </w:tc>
      </w:tr>
      <w:tr w:rsidR="00572D1C" w:rsidRPr="00702125" w:rsidTr="00B352A6">
        <w:trPr>
          <w:trHeight w:val="225"/>
          <w:ins w:id="902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03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4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5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6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7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8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9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0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1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2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D1C" w:rsidRPr="00702125" w:rsidTr="00B352A6">
        <w:trPr>
          <w:trHeight w:val="47"/>
          <w:ins w:id="913" w:author="samsung" w:date="2020-07-15T16:5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14" w:author="samsung" w:date="2020-07-15T16:5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5" w:author="samsung" w:date="2020-07-15T16:5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6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17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10908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8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19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11640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0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1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10122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72D1C" w:rsidRPr="00702125" w:rsidRDefault="00572D1C" w:rsidP="00B352A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2" w:author="samsung" w:date="2020-07-15T16:5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3" w:author="samsung" w:date="2020-07-15T16:5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10735</w:t>
              </w:r>
            </w:ins>
          </w:p>
        </w:tc>
      </w:tr>
    </w:tbl>
    <w:p w:rsidR="00572D1C" w:rsidRPr="00702125" w:rsidRDefault="00572D1C" w:rsidP="00572D1C">
      <w:pPr>
        <w:widowControl/>
        <w:wordWrap/>
        <w:autoSpaceDE/>
        <w:autoSpaceDN/>
        <w:spacing w:after="180" w:line="240" w:lineRule="auto"/>
        <w:jc w:val="left"/>
        <w:rPr>
          <w:ins w:id="924" w:author="samsung" w:date="2020-07-15T16:55:00Z"/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572D1C" w:rsidRPr="00702125" w:rsidRDefault="00572D1C" w:rsidP="00572D1C">
      <w:pPr>
        <w:widowControl/>
        <w:wordWrap/>
        <w:autoSpaceDE/>
        <w:autoSpaceDN/>
        <w:spacing w:after="180" w:line="240" w:lineRule="auto"/>
        <w:jc w:val="left"/>
        <w:rPr>
          <w:ins w:id="925" w:author="samsung" w:date="2020-07-15T16:55:00Z"/>
          <w:rFonts w:ascii="Times New Roman" w:eastAsia="宋体" w:hAnsi="Times New Roman" w:cs="Times New Roman"/>
          <w:kern w:val="0"/>
          <w:szCs w:val="20"/>
          <w:lang w:eastAsia="zh-TW"/>
        </w:rPr>
      </w:pPr>
      <w:ins w:id="926" w:author="samsung" w:date="2020-07-15T16:55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Based on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.3-1 and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.3-2: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</w:t>
        </w:r>
      </w:ins>
    </w:p>
    <w:p w:rsidR="00572D1C" w:rsidRPr="00702125" w:rsidRDefault="00572D1C" w:rsidP="00572D1C">
      <w:pPr>
        <w:ind w:left="200" w:hangingChars="100" w:hanging="200"/>
        <w:jc w:val="left"/>
        <w:rPr>
          <w:ins w:id="927" w:author="samsung" w:date="2020-07-15T16:55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928" w:author="samsung" w:date="2020-07-15T16:55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2</w:t>
        </w:r>
        <w:r w:rsidRPr="00964303">
          <w:rPr>
            <w:rFonts w:ascii="Times New Roman" w:eastAsia="宋体" w:hAnsi="Times New Roman" w:cs="Times New Roman"/>
            <w:kern w:val="0"/>
            <w:szCs w:val="20"/>
            <w:vertAlign w:val="superscript"/>
            <w:lang w:val="en-GB" w:eastAsia="en-US"/>
          </w:rPr>
          <w:t>nd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and 3</w:t>
        </w:r>
        <w:r w:rsidRPr="000A060A"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rd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order IMD generated by dual uplink of Band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+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Band n28 may also fall into own Rx of band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n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41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, it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could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reuse the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 xml:space="preserve">MSD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value of DC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_3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A-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41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A_n28A</w:t>
        </w:r>
      </w:ins>
    </w:p>
    <w:p w:rsidR="00572D1C" w:rsidRPr="00702125" w:rsidRDefault="00572D1C" w:rsidP="00572D1C">
      <w:pPr>
        <w:widowControl/>
        <w:wordWrap/>
        <w:autoSpaceDE/>
        <w:autoSpaceDN/>
        <w:spacing w:after="180" w:line="240" w:lineRule="auto"/>
        <w:jc w:val="left"/>
        <w:rPr>
          <w:ins w:id="929" w:author="samsung" w:date="2020-07-15T16:55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930" w:author="samsung" w:date="2020-07-15T16:55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2</w:t>
        </w:r>
        <w:r w:rsidRPr="00964303">
          <w:rPr>
            <w:rFonts w:ascii="Times New Roman" w:eastAsia="宋体" w:hAnsi="Times New Roman" w:cs="Times New Roman"/>
            <w:kern w:val="0"/>
            <w:szCs w:val="20"/>
            <w:vertAlign w:val="superscript"/>
            <w:lang w:val="en-GB" w:eastAsia="en-US"/>
          </w:rPr>
          <w:t>nd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and 3</w:t>
        </w:r>
        <w:r w:rsidRPr="000A060A"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rd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order IMD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+ Band 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may also fall into own Rx of band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.</w:t>
        </w:r>
      </w:ins>
    </w:p>
    <w:p w:rsidR="00572D1C" w:rsidRPr="00702125" w:rsidRDefault="00572D1C" w:rsidP="00572D1C">
      <w:pPr>
        <w:widowControl/>
        <w:wordWrap/>
        <w:autoSpaceDE/>
        <w:autoSpaceDN/>
        <w:spacing w:after="180" w:line="240" w:lineRule="auto"/>
        <w:jc w:val="left"/>
        <w:rPr>
          <w:ins w:id="931" w:author="samsung" w:date="2020-07-15T16:55:00Z"/>
          <w:rFonts w:ascii="Times New Roman" w:eastAsia="Malgun Gothic" w:hAnsi="Times New Roman" w:cs="Times New Roman"/>
          <w:kern w:val="0"/>
          <w:szCs w:val="20"/>
          <w:lang w:val="en-GB" w:eastAsia="zh-CN"/>
        </w:rPr>
      </w:pPr>
    </w:p>
    <w:p w:rsidR="00572D1C" w:rsidRPr="00702125" w:rsidRDefault="00572D1C" w:rsidP="00572D1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932" w:author="samsung" w:date="2020-07-15T16:55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933" w:name="_Toc22735631"/>
      <w:bookmarkStart w:id="934" w:name="_Toc22819663"/>
      <w:ins w:id="935" w:author="samsung" w:date="2020-07-15T16:55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933"/>
        <w:bookmarkEnd w:id="934"/>
      </w:ins>
    </w:p>
    <w:p w:rsidR="00572D1C" w:rsidRPr="00702125" w:rsidRDefault="00572D1C" w:rsidP="00572D1C">
      <w:pPr>
        <w:widowControl/>
        <w:wordWrap/>
        <w:autoSpaceDE/>
        <w:autoSpaceDN/>
        <w:spacing w:after="180" w:line="240" w:lineRule="auto"/>
        <w:jc w:val="left"/>
        <w:rPr>
          <w:ins w:id="936" w:author="samsung" w:date="2020-07-15T16:55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937" w:author="samsung" w:date="2020-07-15T16:55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DC_3A_n28A-n41A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can reuse the values of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_3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A-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41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A_n28A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572D1C" w:rsidRPr="00702125" w:rsidRDefault="00572D1C" w:rsidP="00572D1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938" w:author="samsung" w:date="2020-07-15T16:55:00Z"/>
          <w:rFonts w:ascii="Arial" w:eastAsia="宋体" w:hAnsi="Arial" w:cs="Times New Roman"/>
          <w:b/>
          <w:kern w:val="0"/>
          <w:szCs w:val="20"/>
          <w:lang w:eastAsia="en-US"/>
        </w:rPr>
      </w:pPr>
      <w:ins w:id="939" w:author="samsung" w:date="2020-07-15T16:55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72D1C" w:rsidRPr="00702125" w:rsidTr="00B352A6">
        <w:trPr>
          <w:tblHeader/>
          <w:jc w:val="center"/>
          <w:ins w:id="940" w:author="samsung" w:date="2020-07-15T16:55:00Z"/>
        </w:trPr>
        <w:tc>
          <w:tcPr>
            <w:tcW w:w="1535" w:type="dxa"/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1" w:author="samsung" w:date="2020-07-15T16:5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42" w:author="samsung" w:date="2020-07-15T16:5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3" w:author="samsung" w:date="2020-07-15T16:5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44" w:author="samsung" w:date="2020-07-15T16:5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5" w:author="samsung" w:date="2020-07-15T16:5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946" w:author="samsung" w:date="2020-07-15T16:5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72D1C" w:rsidRPr="00702125" w:rsidTr="00B352A6">
        <w:trPr>
          <w:jc w:val="center"/>
          <w:ins w:id="947" w:author="samsung" w:date="2020-07-15T16:55:00Z"/>
        </w:trPr>
        <w:tc>
          <w:tcPr>
            <w:tcW w:w="1535" w:type="dxa"/>
            <w:vMerge w:val="restart"/>
            <w:vAlign w:val="center"/>
          </w:tcPr>
          <w:p w:rsidR="00572D1C" w:rsidRPr="00E25FAB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8" w:author="samsung" w:date="2020-07-15T16:55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949" w:author="samsung" w:date="2020-07-15T16:5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DC_3_n28-n41</w:t>
              </w:r>
            </w:ins>
          </w:p>
        </w:tc>
        <w:tc>
          <w:tcPr>
            <w:tcW w:w="2049" w:type="dxa"/>
            <w:vAlign w:val="center"/>
          </w:tcPr>
          <w:p w:rsidR="00572D1C" w:rsidRPr="00E25FAB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0" w:author="samsung" w:date="2020-07-15T16:5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51" w:author="samsung" w:date="2020-07-15T16:55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572D1C" w:rsidRPr="00E25FAB" w:rsidRDefault="00572D1C" w:rsidP="00B352A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52" w:author="samsung" w:date="2020-07-15T16:5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53" w:author="samsung" w:date="2020-07-15T16:55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572D1C" w:rsidRPr="00702125" w:rsidTr="00B352A6">
        <w:trPr>
          <w:jc w:val="center"/>
          <w:ins w:id="954" w:author="samsung" w:date="2020-07-15T16:55:00Z"/>
        </w:trPr>
        <w:tc>
          <w:tcPr>
            <w:tcW w:w="1535" w:type="dxa"/>
            <w:vMerge/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5" w:author="samsung" w:date="2020-07-15T16:5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72D1C" w:rsidRPr="00E25FAB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6" w:author="samsung" w:date="2020-07-15T16:5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57" w:author="samsung" w:date="2020-07-15T16:55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:rsidR="00572D1C" w:rsidRPr="007B501C" w:rsidRDefault="00572D1C" w:rsidP="00B352A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58" w:author="samsung" w:date="2020-07-15T16:5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59" w:author="samsung" w:date="2020-07-15T16:55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572D1C" w:rsidRPr="00702125" w:rsidTr="00B352A6">
        <w:trPr>
          <w:jc w:val="center"/>
          <w:ins w:id="960" w:author="samsung" w:date="2020-07-15T16:55:00Z"/>
        </w:trPr>
        <w:tc>
          <w:tcPr>
            <w:tcW w:w="1535" w:type="dxa"/>
            <w:vMerge/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1" w:author="samsung" w:date="2020-07-15T16:5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72D1C" w:rsidRPr="00964303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2" w:author="samsung" w:date="2020-07-15T16:5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63" w:author="samsung" w:date="2020-07-15T16:5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572D1C" w:rsidRPr="00BA1D3F" w:rsidRDefault="00572D1C" w:rsidP="00B352A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64" w:author="samsung" w:date="2020-07-15T16:55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965" w:author="samsung" w:date="2020-07-15T16:55:00Z">
              <w:r w:rsidRPr="00BA1D3F">
                <w:rPr>
                  <w:rFonts w:ascii="Arial" w:eastAsia="MS Mincho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0.3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/0.8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572D1C" w:rsidRPr="00702125" w:rsidTr="00B352A6">
        <w:trPr>
          <w:jc w:val="center"/>
          <w:ins w:id="966" w:author="samsung" w:date="2020-07-15T16:55:00Z"/>
        </w:trPr>
        <w:tc>
          <w:tcPr>
            <w:tcW w:w="5924" w:type="dxa"/>
            <w:gridSpan w:val="3"/>
            <w:vAlign w:val="center"/>
          </w:tcPr>
          <w:p w:rsidR="00572D1C" w:rsidRPr="007D6BFE" w:rsidRDefault="00572D1C" w:rsidP="00B352A6">
            <w:pPr>
              <w:pStyle w:val="TAN"/>
              <w:rPr>
                <w:ins w:id="967" w:author="samsung" w:date="2020-07-15T16:55:00Z"/>
              </w:rPr>
            </w:pPr>
            <w:ins w:id="968" w:author="samsung" w:date="2020-07-15T16:55:00Z">
              <w:r w:rsidRPr="007D6BFE">
                <w:t xml:space="preserve">NOTE 1:   </w:t>
              </w:r>
              <w:r w:rsidRPr="007D6BFE">
                <w:rPr>
                  <w:rFonts w:hint="eastAsia"/>
                </w:rPr>
                <w:t>Applicable</w:t>
              </w:r>
              <w:r w:rsidRPr="007D6BFE">
                <w:t xml:space="preserve"> for the frequency range of 25</w:t>
              </w:r>
              <w:r w:rsidRPr="007D6BFE">
                <w:rPr>
                  <w:rFonts w:hint="eastAsia"/>
                  <w:lang w:val="en-US"/>
                </w:rPr>
                <w:t>1</w:t>
              </w:r>
              <w:r w:rsidRPr="007D6BFE">
                <w:t>5-2690</w:t>
              </w:r>
              <w:r w:rsidRPr="007D6BFE">
                <w:rPr>
                  <w:rFonts w:hint="eastAsia"/>
                  <w:lang w:val="en-US"/>
                </w:rPr>
                <w:t xml:space="preserve"> </w:t>
              </w:r>
              <w:proofErr w:type="spellStart"/>
              <w:r w:rsidRPr="007D6BFE">
                <w:t>MHz</w:t>
              </w:r>
              <w:r w:rsidRPr="007D6BFE">
                <w:rPr>
                  <w:rFonts w:hint="eastAsia"/>
                </w:rPr>
                <w:t>.</w:t>
              </w:r>
              <w:proofErr w:type="spellEnd"/>
              <w:r w:rsidRPr="007D6BFE">
                <w:t xml:space="preserve"> </w:t>
              </w:r>
            </w:ins>
          </w:p>
          <w:p w:rsidR="00572D1C" w:rsidRPr="007D6BFE" w:rsidRDefault="00572D1C" w:rsidP="00B352A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969" w:author="samsung" w:date="2020-07-15T16:55:00Z"/>
              </w:rPr>
            </w:pPr>
            <w:ins w:id="970" w:author="samsung" w:date="2020-07-15T16:55:00Z">
              <w:r w:rsidRPr="007D6BFE">
                <w:rPr>
                  <w:rFonts w:ascii="Arial" w:hAnsi="Arial"/>
                  <w:sz w:val="18"/>
                  <w:lang w:val="x-none"/>
                </w:rPr>
                <w:t xml:space="preserve">NOTE 2:   </w:t>
              </w:r>
              <w:r w:rsidRPr="007D6BFE">
                <w:rPr>
                  <w:rFonts w:ascii="Arial" w:hAnsi="Arial" w:hint="eastAsia"/>
                  <w:sz w:val="18"/>
                  <w:lang w:val="x-none"/>
                </w:rPr>
                <w:t>Applicable</w:t>
              </w:r>
              <w:r w:rsidRPr="007D6BFE">
                <w:rPr>
                  <w:rFonts w:ascii="Arial" w:hAnsi="Arial"/>
                  <w:sz w:val="18"/>
                  <w:lang w:val="x-none"/>
                </w:rPr>
                <w:t xml:space="preserve"> for the frequency range of 2496-25</w:t>
              </w:r>
              <w:r w:rsidRPr="007D6BFE">
                <w:rPr>
                  <w:rFonts w:ascii="Arial" w:hAnsi="Arial" w:hint="eastAsia"/>
                  <w:sz w:val="18"/>
                  <w:lang w:val="x-none"/>
                </w:rPr>
                <w:t>1</w:t>
              </w:r>
              <w:r w:rsidRPr="007D6BFE">
                <w:rPr>
                  <w:rFonts w:ascii="Arial" w:hAnsi="Arial"/>
                  <w:sz w:val="18"/>
                  <w:lang w:val="x-none"/>
                </w:rPr>
                <w:t>5</w:t>
              </w:r>
              <w:r w:rsidRPr="007D6BFE">
                <w:rPr>
                  <w:rFonts w:ascii="Arial" w:hAnsi="Arial" w:hint="eastAsia"/>
                  <w:sz w:val="18"/>
                  <w:lang w:val="x-none"/>
                </w:rPr>
                <w:t xml:space="preserve"> </w:t>
              </w:r>
              <w:proofErr w:type="spellStart"/>
              <w:r w:rsidRPr="007D6BFE">
                <w:rPr>
                  <w:rFonts w:ascii="Arial" w:hAnsi="Arial"/>
                  <w:sz w:val="18"/>
                  <w:lang w:val="x-none"/>
                </w:rPr>
                <w:t>MHz</w:t>
              </w:r>
              <w:r w:rsidRPr="007D6BFE">
                <w:rPr>
                  <w:rFonts w:ascii="Arial" w:hAnsi="Arial" w:hint="eastAsia"/>
                  <w:sz w:val="18"/>
                  <w:lang w:val="x-none"/>
                </w:rPr>
                <w:t>.</w:t>
              </w:r>
              <w:proofErr w:type="spellEnd"/>
            </w:ins>
          </w:p>
        </w:tc>
      </w:tr>
    </w:tbl>
    <w:p w:rsidR="00572D1C" w:rsidRPr="00702125" w:rsidRDefault="00572D1C" w:rsidP="00572D1C">
      <w:pPr>
        <w:widowControl/>
        <w:wordWrap/>
        <w:autoSpaceDE/>
        <w:autoSpaceDN/>
        <w:spacing w:after="180" w:line="240" w:lineRule="auto"/>
        <w:jc w:val="left"/>
        <w:rPr>
          <w:ins w:id="971" w:author="samsung" w:date="2020-07-15T16:55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572D1C" w:rsidRPr="00702125" w:rsidRDefault="00572D1C" w:rsidP="00572D1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972" w:author="samsung" w:date="2020-07-15T16:55:00Z"/>
          <w:rFonts w:ascii="Arial" w:eastAsia="宋体" w:hAnsi="Arial" w:cs="Times New Roman"/>
          <w:b/>
          <w:kern w:val="0"/>
          <w:szCs w:val="20"/>
          <w:lang w:eastAsia="en-US"/>
        </w:rPr>
      </w:pPr>
      <w:ins w:id="973" w:author="samsung" w:date="2020-07-15T16:55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974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974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72D1C" w:rsidRPr="00702125" w:rsidTr="00B352A6">
        <w:trPr>
          <w:tblHeader/>
          <w:jc w:val="center"/>
          <w:ins w:id="975" w:author="samsung" w:date="2020-07-15T16:55:00Z"/>
        </w:trPr>
        <w:tc>
          <w:tcPr>
            <w:tcW w:w="1535" w:type="dxa"/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6" w:author="samsung" w:date="2020-07-15T16:5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77" w:author="samsung" w:date="2020-07-15T16:5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8" w:author="samsung" w:date="2020-07-15T16:5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79" w:author="samsung" w:date="2020-07-15T16:5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0" w:author="samsung" w:date="2020-07-15T16:5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81" w:author="samsung" w:date="2020-07-15T16:5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72D1C" w:rsidRPr="00702125" w:rsidTr="00B352A6">
        <w:trPr>
          <w:jc w:val="center"/>
          <w:ins w:id="982" w:author="samsung" w:date="2020-07-15T16:55:00Z"/>
        </w:trPr>
        <w:tc>
          <w:tcPr>
            <w:tcW w:w="1535" w:type="dxa"/>
            <w:vMerge w:val="restart"/>
            <w:vAlign w:val="center"/>
          </w:tcPr>
          <w:p w:rsidR="00572D1C" w:rsidRPr="00E25FAB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3" w:author="samsung" w:date="2020-07-15T16:55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984" w:author="samsung" w:date="2020-07-15T16:5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DC_3_n28-n41</w:t>
              </w:r>
            </w:ins>
          </w:p>
        </w:tc>
        <w:tc>
          <w:tcPr>
            <w:tcW w:w="2052" w:type="dxa"/>
            <w:vAlign w:val="center"/>
          </w:tcPr>
          <w:p w:rsidR="00572D1C" w:rsidRPr="00E25FAB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5" w:author="samsung" w:date="2020-07-15T16:55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986" w:author="samsung" w:date="2020-07-15T16:55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572D1C" w:rsidRPr="00702125" w:rsidRDefault="00572D1C" w:rsidP="00B352A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87" w:author="samsung" w:date="2020-07-15T16:55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988" w:author="samsung" w:date="2020-07-15T16:5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572D1C" w:rsidRPr="00964303" w:rsidTr="00B352A6">
        <w:trPr>
          <w:jc w:val="center"/>
          <w:ins w:id="989" w:author="samsung" w:date="2020-07-15T16:55:00Z"/>
        </w:trPr>
        <w:tc>
          <w:tcPr>
            <w:tcW w:w="1535" w:type="dxa"/>
            <w:vMerge/>
            <w:vAlign w:val="center"/>
          </w:tcPr>
          <w:p w:rsidR="00572D1C" w:rsidRPr="00964303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0" w:author="samsung" w:date="2020-07-15T16:5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72D1C" w:rsidRPr="00964303" w:rsidRDefault="00572D1C" w:rsidP="00B352A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91" w:author="samsung" w:date="2020-07-15T16:55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992" w:author="samsung" w:date="2020-07-15T16:55:00Z">
              <w:r w:rsidRPr="00964303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 w:rsidRPr="00964303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:rsidR="00572D1C" w:rsidRPr="00964303" w:rsidRDefault="00572D1C" w:rsidP="00B352A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93" w:author="samsung" w:date="2020-07-15T16:55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994" w:author="samsung" w:date="2020-07-15T16:5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572D1C" w:rsidRPr="00964303" w:rsidTr="00B352A6">
        <w:trPr>
          <w:jc w:val="center"/>
          <w:ins w:id="995" w:author="samsung" w:date="2020-07-15T16:55:00Z"/>
        </w:trPr>
        <w:tc>
          <w:tcPr>
            <w:tcW w:w="1535" w:type="dxa"/>
            <w:vMerge/>
            <w:vAlign w:val="center"/>
          </w:tcPr>
          <w:p w:rsidR="00572D1C" w:rsidRPr="00964303" w:rsidRDefault="00572D1C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6" w:author="samsung" w:date="2020-07-15T16:5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72D1C" w:rsidRPr="00964303" w:rsidRDefault="00572D1C" w:rsidP="00B352A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97" w:author="samsung" w:date="2020-07-15T16:55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998" w:author="samsung" w:date="2020-07-15T16:55:00Z">
              <w:r w:rsidRPr="00964303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 w:rsidRPr="00964303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572D1C" w:rsidRPr="00964303" w:rsidRDefault="00572D1C" w:rsidP="00B352A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99" w:author="samsung" w:date="2020-07-15T16:55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000" w:author="samsung" w:date="2020-07-15T16:55:00Z">
              <w:r>
                <w:rPr>
                  <w:rFonts w:ascii="Arial" w:eastAsia="MS Mincho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/0.5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572D1C" w:rsidRPr="00964303" w:rsidTr="00B352A6">
        <w:trPr>
          <w:jc w:val="center"/>
          <w:ins w:id="1001" w:author="samsung" w:date="2020-07-15T16:55:00Z"/>
        </w:trPr>
        <w:tc>
          <w:tcPr>
            <w:tcW w:w="5927" w:type="dxa"/>
            <w:gridSpan w:val="3"/>
            <w:vAlign w:val="center"/>
          </w:tcPr>
          <w:p w:rsidR="00572D1C" w:rsidRPr="007D6BFE" w:rsidRDefault="00572D1C" w:rsidP="00B352A6">
            <w:pPr>
              <w:pStyle w:val="TAN"/>
              <w:rPr>
                <w:ins w:id="1002" w:author="samsung" w:date="2020-07-15T16:55:00Z"/>
              </w:rPr>
            </w:pPr>
            <w:ins w:id="1003" w:author="samsung" w:date="2020-07-15T16:55:00Z">
              <w:r w:rsidRPr="007D6BFE">
                <w:t xml:space="preserve">NOTE 1:   </w:t>
              </w:r>
              <w:r w:rsidRPr="007D6BFE">
                <w:rPr>
                  <w:rFonts w:hint="eastAsia"/>
                </w:rPr>
                <w:t>Applicable</w:t>
              </w:r>
              <w:r w:rsidRPr="007D6BFE">
                <w:t xml:space="preserve"> for the frequency range of 25</w:t>
              </w:r>
              <w:r w:rsidRPr="007D6BFE">
                <w:rPr>
                  <w:rFonts w:hint="eastAsia"/>
                  <w:lang w:val="en-US"/>
                </w:rPr>
                <w:t>1</w:t>
              </w:r>
              <w:r w:rsidRPr="007D6BFE">
                <w:t>5-2690</w:t>
              </w:r>
              <w:r w:rsidRPr="007D6BFE">
                <w:rPr>
                  <w:rFonts w:hint="eastAsia"/>
                  <w:lang w:val="en-US"/>
                </w:rPr>
                <w:t xml:space="preserve"> </w:t>
              </w:r>
              <w:proofErr w:type="spellStart"/>
              <w:r w:rsidRPr="007D6BFE">
                <w:t>MHz</w:t>
              </w:r>
              <w:r w:rsidRPr="007D6BFE">
                <w:rPr>
                  <w:rFonts w:hint="eastAsia"/>
                </w:rPr>
                <w:t>.</w:t>
              </w:r>
              <w:proofErr w:type="spellEnd"/>
              <w:r w:rsidRPr="007D6BFE">
                <w:t xml:space="preserve"> </w:t>
              </w:r>
            </w:ins>
          </w:p>
          <w:p w:rsidR="00572D1C" w:rsidRPr="00964303" w:rsidRDefault="00572D1C" w:rsidP="00B352A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1004" w:author="samsung" w:date="2020-07-15T16:55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005" w:author="samsung" w:date="2020-07-15T16:55:00Z">
              <w:r w:rsidRPr="007D6BFE">
                <w:rPr>
                  <w:rFonts w:ascii="Arial" w:hAnsi="Arial"/>
                  <w:sz w:val="18"/>
                  <w:lang w:val="x-none"/>
                </w:rPr>
                <w:t xml:space="preserve">NOTE 2:   </w:t>
              </w:r>
              <w:r w:rsidRPr="007D6BFE">
                <w:rPr>
                  <w:rFonts w:ascii="Arial" w:hAnsi="Arial" w:hint="eastAsia"/>
                  <w:sz w:val="18"/>
                  <w:lang w:val="x-none"/>
                </w:rPr>
                <w:t>Applicable</w:t>
              </w:r>
              <w:r w:rsidRPr="007D6BFE">
                <w:rPr>
                  <w:rFonts w:ascii="Arial" w:hAnsi="Arial"/>
                  <w:sz w:val="18"/>
                  <w:lang w:val="x-none"/>
                </w:rPr>
                <w:t xml:space="preserve"> for the frequency range of 2496-25</w:t>
              </w:r>
              <w:r w:rsidRPr="007D6BFE">
                <w:rPr>
                  <w:rFonts w:ascii="Arial" w:hAnsi="Arial" w:hint="eastAsia"/>
                  <w:sz w:val="18"/>
                  <w:lang w:val="x-none"/>
                </w:rPr>
                <w:t>1</w:t>
              </w:r>
              <w:r w:rsidRPr="007D6BFE">
                <w:rPr>
                  <w:rFonts w:ascii="Arial" w:hAnsi="Arial"/>
                  <w:sz w:val="18"/>
                  <w:lang w:val="x-none"/>
                </w:rPr>
                <w:t>5</w:t>
              </w:r>
              <w:r w:rsidRPr="007D6BFE">
                <w:rPr>
                  <w:rFonts w:ascii="Arial" w:hAnsi="Arial" w:hint="eastAsia"/>
                  <w:sz w:val="18"/>
                  <w:lang w:val="x-none"/>
                </w:rPr>
                <w:t xml:space="preserve"> </w:t>
              </w:r>
              <w:proofErr w:type="spellStart"/>
              <w:r w:rsidRPr="007D6BFE">
                <w:rPr>
                  <w:rFonts w:ascii="Arial" w:hAnsi="Arial"/>
                  <w:sz w:val="18"/>
                  <w:lang w:val="x-none"/>
                </w:rPr>
                <w:t>MHz</w:t>
              </w:r>
              <w:r w:rsidRPr="007D6BFE">
                <w:rPr>
                  <w:rFonts w:ascii="Arial" w:hAnsi="Arial" w:hint="eastAsia"/>
                  <w:sz w:val="18"/>
                  <w:lang w:val="x-none"/>
                </w:rPr>
                <w:t>.</w:t>
              </w:r>
              <w:proofErr w:type="spellEnd"/>
            </w:ins>
          </w:p>
        </w:tc>
      </w:tr>
    </w:tbl>
    <w:p w:rsidR="00572D1C" w:rsidRPr="00964303" w:rsidRDefault="00572D1C" w:rsidP="00572D1C">
      <w:pPr>
        <w:widowControl/>
        <w:wordWrap/>
        <w:autoSpaceDE/>
        <w:autoSpaceDN/>
        <w:spacing w:after="180" w:line="240" w:lineRule="auto"/>
        <w:jc w:val="left"/>
        <w:rPr>
          <w:ins w:id="1006" w:author="samsung" w:date="2020-07-15T16:55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572D1C" w:rsidRPr="00702125" w:rsidRDefault="00572D1C" w:rsidP="00572D1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07" w:author="samsung" w:date="2020-07-15T16:55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1008" w:author="samsung" w:date="2020-07-15T16:55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572D1C" w:rsidRPr="00702125" w:rsidRDefault="00572D1C" w:rsidP="00572D1C">
      <w:pPr>
        <w:widowControl/>
        <w:wordWrap/>
        <w:autoSpaceDE/>
        <w:autoSpaceDN/>
        <w:spacing w:after="180" w:line="240" w:lineRule="auto"/>
        <w:jc w:val="left"/>
        <w:rPr>
          <w:ins w:id="1009" w:author="samsung" w:date="2020-07-15T16:55:00Z"/>
          <w:rFonts w:ascii="Times New Roman" w:eastAsia="宋体" w:hAnsi="Times New Roman" w:cs="Times New Roman"/>
          <w:kern w:val="0"/>
          <w:sz w:val="22"/>
          <w:lang w:val="en-GB" w:eastAsia="zh-CN"/>
        </w:rPr>
      </w:pPr>
      <w:ins w:id="1010" w:author="samsung" w:date="2020-07-15T16:55:00Z"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400FFB" w:rsidRDefault="00572D1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zh-CN"/>
        </w:rPr>
        <w:pPrChange w:id="1011" w:author="samsung" w:date="2020-07-28T11:18:00Z">
          <w:pPr>
            <w:keepNext/>
            <w:keepLines/>
            <w:widowControl/>
            <w:wordWrap/>
            <w:autoSpaceDE/>
            <w:autoSpaceDN/>
            <w:spacing w:before="180" w:after="240" w:line="240" w:lineRule="auto"/>
            <w:jc w:val="left"/>
            <w:outlineLvl w:val="1"/>
          </w:pPr>
        </w:pPrChange>
      </w:pPr>
      <w:ins w:id="1012" w:author="samsung" w:date="2020-07-15T16:55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.5-1: MSD exception for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 due to dual uplink operation for EN-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DC_3A_n28A-n41A</w:t>
        </w:r>
      </w:ins>
    </w:p>
    <w:tbl>
      <w:tblPr>
        <w:tblW w:w="9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830"/>
        <w:gridCol w:w="921"/>
        <w:gridCol w:w="950"/>
        <w:gridCol w:w="941"/>
        <w:gridCol w:w="921"/>
        <w:gridCol w:w="616"/>
        <w:gridCol w:w="1816"/>
        <w:gridCol w:w="1114"/>
      </w:tblGrid>
      <w:tr w:rsidR="00CC32CF" w:rsidRPr="00CC1AA6" w:rsidTr="006C5938">
        <w:trPr>
          <w:trHeight w:val="20"/>
          <w:jc w:val="center"/>
          <w:ins w:id="1013" w:author="samsung" w:date="2020-08-07T13:14:00Z"/>
        </w:trPr>
        <w:tc>
          <w:tcPr>
            <w:tcW w:w="8793" w:type="dxa"/>
            <w:gridSpan w:val="8"/>
            <w:shd w:val="clear" w:color="auto" w:fill="auto"/>
            <w:vAlign w:val="center"/>
            <w:hideMark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14" w:author="samsung" w:date="2020-08-07T13:14:00Z"/>
                <w:rFonts w:ascii="Arial" w:hAnsi="Arial" w:cs="Arial"/>
                <w:b/>
                <w:sz w:val="18"/>
              </w:rPr>
            </w:pPr>
            <w:ins w:id="1015" w:author="samsung" w:date="2020-08-07T13:14:00Z">
              <w:r w:rsidRPr="00CC1AA6">
                <w:rPr>
                  <w:rFonts w:ascii="Arial" w:hAnsi="Arial" w:cs="Arial"/>
                  <w:b/>
                  <w:sz w:val="18"/>
                </w:rPr>
                <w:t>E-UTRA</w:t>
              </w:r>
              <w:r w:rsidRPr="00CC1AA6">
                <w:rPr>
                  <w:rFonts w:ascii="Arial" w:hAnsi="Arial" w:cs="Arial" w:hint="eastAsia"/>
                  <w:b/>
                  <w:sz w:val="18"/>
                  <w:lang w:eastAsia="ja-JP"/>
                </w:rPr>
                <w:t xml:space="preserve"> and NR</w:t>
              </w:r>
              <w:r w:rsidRPr="00CC1AA6">
                <w:rPr>
                  <w:rFonts w:ascii="Arial" w:hAnsi="Arial" w:cs="Arial"/>
                  <w:b/>
                  <w:sz w:val="18"/>
                </w:rPr>
                <w:t xml:space="preserve"> Band / Channel bandwidth / N</w:t>
              </w:r>
              <w:r w:rsidRPr="00CC1AA6">
                <w:rPr>
                  <w:rFonts w:ascii="Arial" w:hAnsi="Arial" w:cs="Arial"/>
                  <w:b/>
                  <w:sz w:val="18"/>
                  <w:vertAlign w:val="subscript"/>
                </w:rPr>
                <w:t>RB</w:t>
              </w:r>
              <w:r w:rsidRPr="00CC1AA6">
                <w:rPr>
                  <w:rFonts w:ascii="Arial" w:hAnsi="Arial" w:cs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114" w:type="dxa"/>
            <w:vMerge w:val="restart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16" w:author="samsung" w:date="2020-08-07T13:14:00Z"/>
                <w:rFonts w:ascii="Arial" w:hAnsi="Arial" w:cs="Arial"/>
                <w:b/>
                <w:sz w:val="18"/>
              </w:rPr>
            </w:pPr>
            <w:ins w:id="1017" w:author="samsung" w:date="2020-08-07T13:14:00Z">
              <w:r w:rsidRPr="00CC1AA6">
                <w:rPr>
                  <w:rFonts w:ascii="Arial" w:hAnsi="Arial" w:cs="Arial"/>
                  <w:b/>
                  <w:sz w:val="18"/>
                </w:rPr>
                <w:t>Source of IMD</w:t>
              </w:r>
            </w:ins>
          </w:p>
        </w:tc>
      </w:tr>
      <w:tr w:rsidR="00CC32CF" w:rsidRPr="00CC1AA6" w:rsidTr="006C5938">
        <w:trPr>
          <w:trHeight w:val="648"/>
          <w:jc w:val="center"/>
          <w:ins w:id="1018" w:author="samsung" w:date="2020-08-07T13:14:00Z"/>
        </w:trPr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19" w:author="samsung" w:date="2020-08-07T13:14:00Z"/>
                <w:rFonts w:ascii="Arial" w:hAnsi="Arial" w:cs="Arial"/>
                <w:b/>
                <w:sz w:val="18"/>
                <w:lang w:eastAsia="ja-JP"/>
              </w:rPr>
            </w:pPr>
            <w:ins w:id="1020" w:author="samsung" w:date="2020-08-07T13:14:00Z">
              <w:r w:rsidRPr="00CC1AA6">
                <w:rPr>
                  <w:rFonts w:ascii="Arial" w:hAnsi="Arial" w:cs="Arial" w:hint="eastAsia"/>
                  <w:b/>
                  <w:sz w:val="18"/>
                  <w:lang w:eastAsia="ja-JP"/>
                </w:rPr>
                <w:t>DC</w:t>
              </w:r>
            </w:ins>
          </w:p>
          <w:p w:rsidR="00CC32CF" w:rsidRPr="00CC1AA6" w:rsidRDefault="00CC32CF" w:rsidP="006C5938">
            <w:pPr>
              <w:keepNext/>
              <w:keepLines/>
              <w:jc w:val="center"/>
              <w:rPr>
                <w:ins w:id="1021" w:author="samsung" w:date="2020-08-07T13:14:00Z"/>
                <w:rFonts w:ascii="Arial" w:hAnsi="Arial" w:cs="Arial"/>
                <w:b/>
                <w:sz w:val="18"/>
              </w:rPr>
            </w:pPr>
            <w:ins w:id="1022" w:author="samsung" w:date="2020-08-07T13:14:00Z">
              <w:r w:rsidRPr="00CC1AA6">
                <w:rPr>
                  <w:rFonts w:ascii="Arial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23" w:author="samsung" w:date="2020-08-07T13:14:00Z"/>
                <w:rFonts w:ascii="Arial" w:hAnsi="Arial" w:cs="Arial"/>
                <w:b/>
                <w:sz w:val="18"/>
              </w:rPr>
            </w:pPr>
            <w:ins w:id="1024" w:author="samsung" w:date="2020-08-07T13:14:00Z">
              <w:r w:rsidRPr="00CC1AA6">
                <w:rPr>
                  <w:rFonts w:ascii="Arial" w:hAnsi="Arial" w:cs="Arial"/>
                  <w:b/>
                  <w:sz w:val="18"/>
                </w:rPr>
                <w:t>EUTRA</w:t>
              </w:r>
              <w:r w:rsidRPr="00CC1AA6">
                <w:rPr>
                  <w:rFonts w:ascii="Arial" w:hAnsi="Arial" w:cs="Arial" w:hint="eastAsia"/>
                  <w:b/>
                  <w:sz w:val="18"/>
                  <w:lang w:eastAsia="ja-JP"/>
                </w:rPr>
                <w:t xml:space="preserve"> and NR</w:t>
              </w:r>
              <w:r w:rsidRPr="00CC1AA6"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25" w:author="samsung" w:date="2020-08-07T13:14:00Z"/>
                <w:rFonts w:ascii="Arial" w:hAnsi="Arial" w:cs="Arial"/>
                <w:b/>
                <w:sz w:val="18"/>
              </w:rPr>
            </w:pPr>
            <w:ins w:id="1026" w:author="samsung" w:date="2020-08-07T13:14:00Z">
              <w:r w:rsidRPr="00CC1AA6">
                <w:rPr>
                  <w:rFonts w:ascii="Arial" w:hAnsi="Arial" w:cs="Arial"/>
                  <w:b/>
                  <w:sz w:val="18"/>
                </w:rPr>
                <w:t>UL F</w:t>
              </w:r>
              <w:r w:rsidRPr="00CC1AA6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CC1AA6"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CC1AA6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27" w:author="samsung" w:date="2020-08-07T13:14:00Z"/>
                <w:rFonts w:ascii="Arial" w:hAnsi="Arial" w:cs="Arial"/>
                <w:b/>
                <w:sz w:val="18"/>
              </w:rPr>
            </w:pPr>
            <w:ins w:id="1028" w:author="samsung" w:date="2020-08-07T13:14:00Z">
              <w:r w:rsidRPr="00CC1AA6"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 w:rsidRPr="00CC1AA6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29" w:author="samsung" w:date="2020-08-07T13:14:00Z"/>
                <w:rFonts w:ascii="Arial" w:hAnsi="Arial" w:cs="Arial"/>
                <w:b/>
                <w:sz w:val="18"/>
              </w:rPr>
            </w:pPr>
            <w:ins w:id="1030" w:author="samsung" w:date="2020-08-07T13:14:00Z">
              <w:r w:rsidRPr="00CC1AA6">
                <w:rPr>
                  <w:rFonts w:ascii="Arial" w:hAnsi="Arial" w:cs="Arial"/>
                  <w:b/>
                  <w:sz w:val="18"/>
                </w:rPr>
                <w:t xml:space="preserve">UL </w:t>
              </w:r>
              <w:r w:rsidRPr="00CC1AA6">
                <w:rPr>
                  <w:rFonts w:ascii="Arial" w:hAnsi="Arial" w:cs="Arial"/>
                  <w:b/>
                  <w:sz w:val="18"/>
                </w:rPr>
                <w:br/>
                <w:t>C</w:t>
              </w:r>
              <w:r w:rsidRPr="00CC1AA6">
                <w:rPr>
                  <w:rFonts w:ascii="Arial" w:hAnsi="Arial" w:cs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31" w:author="samsung" w:date="2020-08-07T13:14:00Z"/>
                <w:rFonts w:ascii="Arial" w:hAnsi="Arial" w:cs="Arial"/>
                <w:b/>
                <w:sz w:val="18"/>
              </w:rPr>
            </w:pPr>
            <w:ins w:id="1032" w:author="samsung" w:date="2020-08-07T13:14:00Z">
              <w:r w:rsidRPr="00CC1AA6">
                <w:rPr>
                  <w:rFonts w:ascii="Arial" w:hAnsi="Arial" w:cs="Arial"/>
                  <w:b/>
                  <w:sz w:val="18"/>
                </w:rPr>
                <w:t>DL F</w:t>
              </w:r>
              <w:r w:rsidRPr="00CC1AA6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CC1AA6"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33" w:author="samsung" w:date="2020-08-07T13:14:00Z"/>
                <w:rFonts w:ascii="Arial" w:hAnsi="Arial" w:cs="Arial"/>
                <w:b/>
                <w:sz w:val="18"/>
              </w:rPr>
            </w:pPr>
            <w:ins w:id="1034" w:author="samsung" w:date="2020-08-07T13:14:00Z">
              <w:r w:rsidRPr="00CC1AA6"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 w:rsidRPr="00CC1AA6"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35" w:author="samsung" w:date="2020-08-07T13:14:00Z"/>
                <w:rFonts w:ascii="Arial" w:hAnsi="Arial" w:cs="Arial"/>
                <w:b/>
                <w:sz w:val="18"/>
              </w:rPr>
            </w:pPr>
            <w:ins w:id="1036" w:author="samsung" w:date="2020-08-07T13:14:00Z">
              <w:r w:rsidRPr="00CC1AA6"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1114" w:type="dxa"/>
            <w:vMerge/>
            <w:tcBorders>
              <w:bottom w:val="single" w:sz="4" w:space="0" w:color="auto"/>
            </w:tcBorders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37" w:author="samsung" w:date="2020-08-07T13:14:00Z"/>
                <w:rFonts w:ascii="Arial" w:hAnsi="Arial" w:cs="Arial"/>
                <w:b/>
                <w:sz w:val="18"/>
              </w:rPr>
            </w:pPr>
          </w:p>
        </w:tc>
      </w:tr>
      <w:tr w:rsidR="00CC32CF" w:rsidRPr="00CC1AA6" w:rsidTr="006C5938">
        <w:trPr>
          <w:trHeight w:val="20"/>
          <w:jc w:val="center"/>
          <w:ins w:id="1038" w:author="samsung" w:date="2020-08-07T13:14:00Z"/>
        </w:trPr>
        <w:tc>
          <w:tcPr>
            <w:tcW w:w="1798" w:type="dxa"/>
            <w:vMerge w:val="restart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39" w:author="samsung" w:date="2020-08-07T13:14:00Z"/>
                <w:rFonts w:ascii="Arial" w:eastAsia="等线" w:hAnsi="Arial" w:cs="Arial"/>
                <w:sz w:val="18"/>
                <w:szCs w:val="24"/>
              </w:rPr>
            </w:pPr>
            <w:ins w:id="1040" w:author="samsung" w:date="2020-08-07T13:14:00Z">
              <w:r w:rsidRPr="00CC1AA6">
                <w:rPr>
                  <w:rFonts w:ascii="Arial" w:eastAsia="Malgun Gothic" w:hAnsi="Arial" w:cs="Arial"/>
                  <w:sz w:val="18"/>
                  <w:szCs w:val="24"/>
                </w:rPr>
                <w:t>DC_3A_n</w:t>
              </w:r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2</w:t>
              </w:r>
              <w:r w:rsidRPr="00CC1AA6">
                <w:rPr>
                  <w:rFonts w:ascii="Arial" w:eastAsia="Malgun Gothic" w:hAnsi="Arial" w:cs="Arial"/>
                  <w:sz w:val="18"/>
                  <w:szCs w:val="24"/>
                </w:rPr>
                <w:t>8A</w:t>
              </w:r>
              <w:r w:rsidRPr="00CC1AA6">
                <w:rPr>
                  <w:rFonts w:ascii="Arial" w:eastAsia="等线" w:hAnsi="Arial" w:cs="Arial" w:hint="eastAsia"/>
                  <w:sz w:val="18"/>
                  <w:szCs w:val="24"/>
                </w:rPr>
                <w:t>-n41A</w:t>
              </w:r>
            </w:ins>
          </w:p>
        </w:tc>
        <w:tc>
          <w:tcPr>
            <w:tcW w:w="830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41" w:author="samsung" w:date="2020-08-07T13:14:00Z"/>
                <w:rFonts w:ascii="Arial" w:eastAsia="等线" w:hAnsi="Arial" w:cs="Arial"/>
                <w:sz w:val="18"/>
                <w:szCs w:val="24"/>
              </w:rPr>
            </w:pPr>
            <w:ins w:id="1042" w:author="samsung" w:date="2020-08-07T13:14:00Z">
              <w:r w:rsidRPr="00CC1AA6">
                <w:rPr>
                  <w:rFonts w:ascii="Arial" w:eastAsia="等线" w:hAnsi="Arial" w:cs="Arial" w:hint="eastAsia"/>
                  <w:sz w:val="18"/>
                  <w:szCs w:val="24"/>
                </w:rPr>
                <w:t>3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43" w:author="samsung" w:date="2020-08-07T13:14:00Z"/>
                <w:rFonts w:ascii="Arial" w:hAnsi="Arial" w:cs="Arial"/>
                <w:sz w:val="18"/>
                <w:szCs w:val="24"/>
              </w:rPr>
            </w:pPr>
            <w:ins w:id="1044" w:author="samsung" w:date="2020-08-07T13:14:00Z">
              <w:r>
                <w:rPr>
                  <w:rFonts w:ascii="Arial" w:hAnsi="Arial" w:cs="Arial" w:hint="eastAsia"/>
                  <w:sz w:val="18"/>
                  <w:szCs w:val="24"/>
                </w:rPr>
                <w:t>1720</w:t>
              </w:r>
            </w:ins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45" w:author="samsung" w:date="2020-08-07T13:14:00Z"/>
                <w:rFonts w:ascii="Arial" w:hAnsi="Arial" w:cs="Arial"/>
                <w:sz w:val="18"/>
                <w:szCs w:val="24"/>
              </w:rPr>
            </w:pPr>
            <w:ins w:id="1046" w:author="samsung" w:date="2020-08-07T13:14:00Z">
              <w:r>
                <w:rPr>
                  <w:rFonts w:ascii="Arial" w:hAnsi="Arial" w:cs="Arial" w:hint="eastAsia"/>
                  <w:sz w:val="18"/>
                  <w:szCs w:val="24"/>
                </w:rPr>
                <w:t>5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47" w:author="samsung" w:date="2020-08-07T13:14:00Z"/>
                <w:rFonts w:ascii="Arial" w:hAnsi="Arial" w:cs="Arial"/>
                <w:sz w:val="18"/>
                <w:szCs w:val="24"/>
              </w:rPr>
            </w:pPr>
            <w:ins w:id="1048" w:author="samsung" w:date="2020-08-07T13:14:00Z">
              <w:r>
                <w:rPr>
                  <w:rFonts w:ascii="Arial" w:hAnsi="Arial" w:cs="Arial" w:hint="eastAsia"/>
                  <w:sz w:val="18"/>
                  <w:szCs w:val="24"/>
                </w:rPr>
                <w:t>25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49" w:author="samsung" w:date="2020-08-07T13:14:00Z"/>
                <w:rFonts w:ascii="Arial" w:hAnsi="Arial" w:cs="Arial"/>
                <w:sz w:val="18"/>
                <w:szCs w:val="24"/>
              </w:rPr>
            </w:pPr>
            <w:ins w:id="1050" w:author="samsung" w:date="2020-08-07T13:14:00Z">
              <w:r>
                <w:rPr>
                  <w:rFonts w:ascii="Arial" w:hAnsi="Arial" w:cs="Arial" w:hint="eastAsia"/>
                  <w:sz w:val="18"/>
                  <w:szCs w:val="24"/>
                </w:rPr>
                <w:t>1815</w:t>
              </w:r>
            </w:ins>
          </w:p>
        </w:tc>
        <w:tc>
          <w:tcPr>
            <w:tcW w:w="616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51" w:author="samsung" w:date="2020-08-07T13:14:00Z"/>
                <w:rFonts w:ascii="Arial" w:hAnsi="Arial" w:cs="Arial"/>
                <w:sz w:val="18"/>
                <w:szCs w:val="24"/>
              </w:rPr>
            </w:pPr>
            <w:ins w:id="1052" w:author="samsung" w:date="2020-08-07T13:14:00Z"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N/A</w:t>
              </w:r>
            </w:ins>
          </w:p>
        </w:tc>
        <w:tc>
          <w:tcPr>
            <w:tcW w:w="1816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53" w:author="samsung" w:date="2020-08-07T13:14:00Z"/>
                <w:rFonts w:ascii="Arial" w:eastAsia="Malgun Gothic" w:hAnsi="Arial" w:cs="Arial"/>
                <w:sz w:val="18"/>
                <w:szCs w:val="24"/>
              </w:rPr>
            </w:pPr>
            <w:ins w:id="1054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T</w:t>
              </w:r>
              <w:r w:rsidRPr="00CC1AA6">
                <w:rPr>
                  <w:rFonts w:ascii="Arial" w:eastAsia="Malgun Gothic" w:hAnsi="Arial" w:cs="Arial"/>
                  <w:sz w:val="18"/>
                  <w:szCs w:val="24"/>
                </w:rPr>
                <w:t>DD</w:t>
              </w:r>
            </w:ins>
          </w:p>
        </w:tc>
        <w:tc>
          <w:tcPr>
            <w:tcW w:w="1114" w:type="dxa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55" w:author="samsung" w:date="2020-08-07T13:14:00Z"/>
                <w:rFonts w:ascii="Arial" w:hAnsi="Arial" w:cs="Arial"/>
                <w:sz w:val="18"/>
                <w:szCs w:val="24"/>
                <w:lang w:eastAsia="ja-JP"/>
              </w:rPr>
            </w:pPr>
            <w:ins w:id="1056" w:author="samsung" w:date="2020-08-07T13:14:00Z">
              <w:r w:rsidRPr="00CC1AA6">
                <w:rPr>
                  <w:rFonts w:ascii="Arial" w:eastAsia="Malgun Gothic" w:hAnsi="Arial" w:cs="Arial"/>
                  <w:sz w:val="18"/>
                  <w:szCs w:val="24"/>
                </w:rPr>
                <w:t>N/A</w:t>
              </w:r>
            </w:ins>
          </w:p>
        </w:tc>
      </w:tr>
      <w:tr w:rsidR="00CC32CF" w:rsidRPr="00CC1AA6" w:rsidTr="006C5938">
        <w:trPr>
          <w:trHeight w:val="20"/>
          <w:jc w:val="center"/>
          <w:ins w:id="1057" w:author="samsung" w:date="2020-08-07T13:14:00Z"/>
        </w:trPr>
        <w:tc>
          <w:tcPr>
            <w:tcW w:w="1798" w:type="dxa"/>
            <w:vMerge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58" w:author="samsung" w:date="2020-08-07T13:14:00Z"/>
                <w:rFonts w:ascii="Arial" w:eastAsia="Malgun Gothic" w:hAnsi="Arial" w:cs="Arial"/>
                <w:sz w:val="18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59" w:author="samsung" w:date="2020-08-07T13:14:00Z"/>
                <w:rFonts w:ascii="Arial" w:hAnsi="Arial" w:cs="Arial"/>
                <w:sz w:val="18"/>
                <w:szCs w:val="24"/>
              </w:rPr>
            </w:pPr>
            <w:ins w:id="1060" w:author="samsung" w:date="2020-08-07T13:14:00Z">
              <w:r w:rsidRPr="00CC1AA6">
                <w:rPr>
                  <w:rFonts w:ascii="Arial" w:hAnsi="Arial" w:cs="Arial"/>
                  <w:sz w:val="18"/>
                  <w:szCs w:val="24"/>
                </w:rPr>
                <w:t>n</w:t>
              </w:r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28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61" w:author="samsung" w:date="2020-08-07T13:14:00Z"/>
                <w:rFonts w:ascii="Arial" w:hAnsi="Arial" w:cs="Arial"/>
                <w:sz w:val="18"/>
                <w:szCs w:val="24"/>
              </w:rPr>
            </w:pPr>
            <w:ins w:id="1062" w:author="samsung" w:date="2020-08-07T13:14:00Z">
              <w:r>
                <w:rPr>
                  <w:rFonts w:ascii="Arial" w:hAnsi="Arial" w:cs="Arial" w:hint="eastAsia"/>
                  <w:sz w:val="18"/>
                  <w:szCs w:val="24"/>
                </w:rPr>
                <w:t>735</w:t>
              </w:r>
            </w:ins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63" w:author="samsung" w:date="2020-08-07T13:14:00Z"/>
                <w:rFonts w:ascii="Arial" w:hAnsi="Arial" w:cs="Arial"/>
                <w:sz w:val="18"/>
                <w:szCs w:val="24"/>
              </w:rPr>
            </w:pPr>
            <w:ins w:id="1064" w:author="samsung" w:date="2020-08-07T13:14:00Z">
              <w:r>
                <w:rPr>
                  <w:rFonts w:ascii="Arial" w:hAnsi="Arial" w:cs="Arial" w:hint="eastAsia"/>
                  <w:sz w:val="18"/>
                  <w:szCs w:val="24"/>
                </w:rPr>
                <w:t>5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65" w:author="samsung" w:date="2020-08-07T13:14:00Z"/>
                <w:rFonts w:ascii="Arial" w:hAnsi="Arial" w:cs="Arial"/>
                <w:sz w:val="18"/>
                <w:szCs w:val="24"/>
              </w:rPr>
            </w:pPr>
            <w:ins w:id="1066" w:author="samsung" w:date="2020-08-07T13:14:00Z">
              <w:r>
                <w:rPr>
                  <w:rFonts w:ascii="Arial" w:hAnsi="Arial" w:cs="Arial" w:hint="eastAsia"/>
                  <w:sz w:val="18"/>
                  <w:szCs w:val="24"/>
                </w:rPr>
                <w:t>25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67" w:author="samsung" w:date="2020-08-07T13:14:00Z"/>
                <w:rFonts w:ascii="Arial" w:hAnsi="Arial" w:cs="Arial"/>
                <w:sz w:val="18"/>
                <w:szCs w:val="24"/>
              </w:rPr>
            </w:pPr>
            <w:ins w:id="1068" w:author="samsung" w:date="2020-08-07T13:14:00Z">
              <w:r>
                <w:rPr>
                  <w:rFonts w:ascii="Arial" w:hAnsi="Arial" w:cs="Arial" w:hint="eastAsia"/>
                  <w:sz w:val="18"/>
                  <w:szCs w:val="24"/>
                </w:rPr>
                <w:t>790</w:t>
              </w:r>
            </w:ins>
          </w:p>
        </w:tc>
        <w:tc>
          <w:tcPr>
            <w:tcW w:w="616" w:type="dxa"/>
            <w:shd w:val="clear" w:color="auto" w:fill="auto"/>
            <w:vAlign w:val="center"/>
          </w:tcPr>
          <w:p w:rsidR="00CC32CF" w:rsidRPr="00E95CCC" w:rsidRDefault="00CC32CF" w:rsidP="006C5938">
            <w:pPr>
              <w:keepNext/>
              <w:keepLines/>
              <w:jc w:val="center"/>
              <w:rPr>
                <w:ins w:id="1069" w:author="samsung" w:date="2020-08-07T13:14:00Z"/>
                <w:rFonts w:ascii="Arial" w:eastAsia="等线" w:hAnsi="Arial" w:cs="Arial"/>
                <w:sz w:val="18"/>
                <w:szCs w:val="24"/>
                <w:vertAlign w:val="superscript"/>
              </w:rPr>
            </w:pPr>
            <w:ins w:id="1070" w:author="samsung" w:date="2020-08-07T13:14:00Z">
              <w:r>
                <w:rPr>
                  <w:rFonts w:ascii="Arial" w:eastAsia="等线" w:hAnsi="Arial" w:cs="Arial" w:hint="eastAsia"/>
                  <w:sz w:val="18"/>
                  <w:szCs w:val="24"/>
                </w:rPr>
                <w:t>26</w:t>
              </w:r>
              <w:r>
                <w:rPr>
                  <w:rFonts w:ascii="Arial" w:eastAsia="等线" w:hAnsi="Arial" w:cs="Arial" w:hint="eastAsia"/>
                  <w:sz w:val="18"/>
                  <w:szCs w:val="24"/>
                  <w:vertAlign w:val="superscript"/>
                </w:rPr>
                <w:t>1</w:t>
              </w:r>
            </w:ins>
          </w:p>
        </w:tc>
        <w:tc>
          <w:tcPr>
            <w:tcW w:w="1816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71" w:author="samsung" w:date="2020-08-07T13:14:00Z"/>
                <w:rFonts w:ascii="Arial" w:eastAsia="Malgun Gothic" w:hAnsi="Arial" w:cs="Arial"/>
                <w:sz w:val="18"/>
                <w:szCs w:val="24"/>
              </w:rPr>
            </w:pPr>
            <w:ins w:id="1072" w:author="samsung" w:date="2020-08-07T13:14:00Z"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FDD</w:t>
              </w:r>
            </w:ins>
          </w:p>
        </w:tc>
        <w:tc>
          <w:tcPr>
            <w:tcW w:w="1114" w:type="dxa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73" w:author="samsung" w:date="2020-08-07T13:14:00Z"/>
                <w:rFonts w:ascii="Arial" w:hAnsi="Arial" w:cs="Arial"/>
                <w:sz w:val="18"/>
                <w:szCs w:val="24"/>
              </w:rPr>
            </w:pPr>
            <w:ins w:id="1074" w:author="samsung" w:date="2020-08-07T13:14:00Z">
              <w:r w:rsidRPr="00CC1AA6">
                <w:rPr>
                  <w:rFonts w:ascii="Arial" w:hAnsi="Arial" w:cs="Arial"/>
                  <w:sz w:val="18"/>
                  <w:szCs w:val="24"/>
                  <w:lang w:eastAsia="ja-JP"/>
                </w:rPr>
                <w:t>IMD</w:t>
              </w:r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2</w:t>
              </w:r>
            </w:ins>
          </w:p>
          <w:p w:rsidR="00CC32CF" w:rsidRPr="00CC1AA6" w:rsidRDefault="00CC32CF" w:rsidP="006C5938">
            <w:pPr>
              <w:keepNext/>
              <w:keepLines/>
              <w:jc w:val="center"/>
              <w:rPr>
                <w:ins w:id="1075" w:author="samsung" w:date="2020-08-07T13:14:00Z"/>
                <w:rFonts w:ascii="Arial" w:hAnsi="Arial" w:cs="Arial"/>
                <w:sz w:val="18"/>
                <w:szCs w:val="24"/>
                <w:lang w:eastAsia="ja-JP"/>
              </w:rPr>
            </w:pPr>
            <w:ins w:id="1076" w:author="samsung" w:date="2020-08-07T13:14:00Z">
              <w:r w:rsidRPr="00CC1AA6">
                <w:rPr>
                  <w:rFonts w:ascii="Arial" w:eastAsia="Malgun Gothic" w:hAnsi="Arial" w:cs="Arial"/>
                  <w:sz w:val="18"/>
                  <w:szCs w:val="24"/>
                </w:rPr>
                <w:t>|f</w:t>
              </w:r>
              <w:r w:rsidRPr="00CC1AA6">
                <w:rPr>
                  <w:rFonts w:ascii="Arial" w:eastAsia="等线" w:hAnsi="Arial" w:cs="Arial" w:hint="eastAsia"/>
                  <w:sz w:val="18"/>
                  <w:szCs w:val="24"/>
                  <w:vertAlign w:val="subscript"/>
                </w:rPr>
                <w:t>n</w:t>
              </w:r>
              <w:r w:rsidRPr="00CC1AA6">
                <w:rPr>
                  <w:rFonts w:ascii="Arial" w:hAnsi="Arial" w:cs="Arial" w:hint="eastAsia"/>
                  <w:sz w:val="18"/>
                  <w:szCs w:val="24"/>
                  <w:vertAlign w:val="subscript"/>
                </w:rPr>
                <w:t>41</w:t>
              </w:r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-</w:t>
              </w:r>
              <w:r w:rsidRPr="00CC1AA6">
                <w:rPr>
                  <w:rFonts w:ascii="Arial" w:eastAsia="Malgun Gothic" w:hAnsi="Arial" w:cs="Arial"/>
                  <w:sz w:val="18"/>
                  <w:szCs w:val="24"/>
                </w:rPr>
                <w:t>f</w:t>
              </w:r>
              <w:r w:rsidRPr="00CC1AA6">
                <w:rPr>
                  <w:rFonts w:ascii="Arial" w:eastAsia="等线" w:hAnsi="Arial" w:cs="Arial" w:hint="eastAsia"/>
                  <w:sz w:val="18"/>
                  <w:szCs w:val="24"/>
                  <w:vertAlign w:val="subscript"/>
                </w:rPr>
                <w:t>B3</w:t>
              </w:r>
              <w:r w:rsidRPr="00CC1AA6">
                <w:rPr>
                  <w:rFonts w:ascii="Arial" w:eastAsia="Malgun Gothic" w:hAnsi="Arial" w:cs="Arial"/>
                  <w:sz w:val="18"/>
                  <w:szCs w:val="24"/>
                </w:rPr>
                <w:t>|</w:t>
              </w:r>
            </w:ins>
          </w:p>
        </w:tc>
      </w:tr>
      <w:tr w:rsidR="00CC32CF" w:rsidRPr="00CC1AA6" w:rsidTr="006C5938">
        <w:trPr>
          <w:trHeight w:val="20"/>
          <w:jc w:val="center"/>
          <w:ins w:id="1077" w:author="samsung" w:date="2020-08-07T13:14:00Z"/>
        </w:trPr>
        <w:tc>
          <w:tcPr>
            <w:tcW w:w="1798" w:type="dxa"/>
            <w:vMerge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78" w:author="samsung" w:date="2020-08-07T13:14:00Z"/>
                <w:rFonts w:ascii="Arial" w:eastAsia="Malgun Gothic" w:hAnsi="Arial" w:cs="Arial"/>
                <w:sz w:val="18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79" w:author="samsung" w:date="2020-08-07T13:14:00Z"/>
                <w:rFonts w:ascii="Arial" w:eastAsia="等线" w:hAnsi="Arial" w:cs="Arial"/>
                <w:sz w:val="18"/>
                <w:szCs w:val="24"/>
              </w:rPr>
            </w:pPr>
            <w:ins w:id="1080" w:author="samsung" w:date="2020-08-07T13:14:00Z">
              <w:r w:rsidRPr="00CC1AA6">
                <w:rPr>
                  <w:rFonts w:ascii="Arial" w:eastAsia="等线" w:hAnsi="Arial" w:cs="Arial"/>
                  <w:sz w:val="18"/>
                  <w:szCs w:val="24"/>
                </w:rPr>
                <w:t>n</w:t>
              </w:r>
              <w:r w:rsidRPr="00CC1AA6">
                <w:rPr>
                  <w:rFonts w:ascii="Arial" w:eastAsia="等线" w:hAnsi="Arial" w:cs="Arial" w:hint="eastAsia"/>
                  <w:sz w:val="18"/>
                  <w:szCs w:val="24"/>
                </w:rPr>
                <w:t>41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81" w:author="samsung" w:date="2020-08-07T13:14:00Z"/>
                <w:rFonts w:ascii="Arial" w:hAnsi="Arial" w:cs="Arial"/>
                <w:sz w:val="18"/>
                <w:szCs w:val="24"/>
              </w:rPr>
            </w:pPr>
            <w:ins w:id="1082" w:author="samsung" w:date="2020-08-07T13:14:00Z">
              <w:r>
                <w:rPr>
                  <w:rFonts w:ascii="Arial" w:hAnsi="Arial" w:cs="Arial" w:hint="eastAsia"/>
                  <w:sz w:val="18"/>
                  <w:szCs w:val="24"/>
                </w:rPr>
                <w:t>2510</w:t>
              </w:r>
            </w:ins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83" w:author="samsung" w:date="2020-08-07T13:14:00Z"/>
                <w:rFonts w:ascii="Arial" w:hAnsi="Arial" w:cs="Arial"/>
                <w:sz w:val="18"/>
                <w:szCs w:val="24"/>
              </w:rPr>
            </w:pPr>
            <w:ins w:id="1084" w:author="samsung" w:date="2020-08-07T13:14:00Z">
              <w:r>
                <w:rPr>
                  <w:rFonts w:ascii="Arial" w:hAnsi="Arial" w:cs="Arial" w:hint="eastAsia"/>
                  <w:sz w:val="18"/>
                  <w:szCs w:val="24"/>
                </w:rPr>
                <w:t>5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85" w:author="samsung" w:date="2020-08-07T13:14:00Z"/>
                <w:rFonts w:ascii="Arial" w:hAnsi="Arial" w:cs="Arial"/>
                <w:sz w:val="18"/>
                <w:szCs w:val="24"/>
              </w:rPr>
            </w:pPr>
            <w:ins w:id="1086" w:author="samsung" w:date="2020-08-07T13:14:00Z">
              <w:r>
                <w:rPr>
                  <w:rFonts w:ascii="Arial" w:hAnsi="Arial" w:cs="Arial" w:hint="eastAsia"/>
                  <w:sz w:val="18"/>
                  <w:szCs w:val="24"/>
                </w:rPr>
                <w:t>25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87" w:author="samsung" w:date="2020-08-07T13:14:00Z"/>
                <w:rFonts w:ascii="Arial" w:hAnsi="Arial" w:cs="Arial"/>
                <w:sz w:val="18"/>
                <w:szCs w:val="24"/>
              </w:rPr>
            </w:pPr>
            <w:ins w:id="1088" w:author="samsung" w:date="2020-08-07T13:14:00Z">
              <w:r>
                <w:rPr>
                  <w:rFonts w:ascii="Arial" w:hAnsi="Arial" w:cs="Arial" w:hint="eastAsia"/>
                  <w:sz w:val="18"/>
                  <w:szCs w:val="24"/>
                </w:rPr>
                <w:t>2510</w:t>
              </w:r>
            </w:ins>
          </w:p>
        </w:tc>
        <w:tc>
          <w:tcPr>
            <w:tcW w:w="616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89" w:author="samsung" w:date="2020-08-07T13:14:00Z"/>
                <w:rFonts w:ascii="Arial" w:hAnsi="Arial" w:cs="Arial"/>
                <w:sz w:val="18"/>
                <w:szCs w:val="24"/>
              </w:rPr>
            </w:pPr>
            <w:ins w:id="1090" w:author="samsung" w:date="2020-08-07T13:14:00Z"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N/A</w:t>
              </w:r>
            </w:ins>
          </w:p>
        </w:tc>
        <w:tc>
          <w:tcPr>
            <w:tcW w:w="1816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91" w:author="samsung" w:date="2020-08-07T13:14:00Z"/>
                <w:rFonts w:ascii="Arial" w:eastAsia="Malgun Gothic" w:hAnsi="Arial" w:cs="Arial"/>
                <w:sz w:val="18"/>
                <w:szCs w:val="24"/>
              </w:rPr>
            </w:pPr>
            <w:ins w:id="1092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F</w:t>
              </w:r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DD</w:t>
              </w:r>
            </w:ins>
          </w:p>
        </w:tc>
        <w:tc>
          <w:tcPr>
            <w:tcW w:w="1114" w:type="dxa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93" w:author="samsung" w:date="2020-08-07T13:14:00Z"/>
                <w:rFonts w:ascii="Arial" w:hAnsi="Arial" w:cs="Arial"/>
                <w:sz w:val="18"/>
                <w:szCs w:val="24"/>
                <w:lang w:eastAsia="ja-JP"/>
              </w:rPr>
            </w:pPr>
            <w:ins w:id="1094" w:author="samsung" w:date="2020-08-07T13:14:00Z"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N/A</w:t>
              </w:r>
            </w:ins>
          </w:p>
        </w:tc>
      </w:tr>
      <w:tr w:rsidR="00CC32CF" w:rsidRPr="00CC1AA6" w:rsidTr="006C5938">
        <w:trPr>
          <w:trHeight w:val="20"/>
          <w:jc w:val="center"/>
          <w:ins w:id="1095" w:author="samsung" w:date="2020-08-07T13:14:00Z"/>
        </w:trPr>
        <w:tc>
          <w:tcPr>
            <w:tcW w:w="1798" w:type="dxa"/>
            <w:vMerge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96" w:author="samsung" w:date="2020-08-07T13:14:00Z"/>
                <w:rFonts w:ascii="Arial" w:eastAsia="Malgun Gothic" w:hAnsi="Arial" w:cs="Arial"/>
                <w:sz w:val="18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97" w:author="samsung" w:date="2020-08-07T13:14:00Z"/>
                <w:rFonts w:ascii="Arial" w:hAnsi="Arial" w:cs="Arial"/>
                <w:sz w:val="18"/>
                <w:szCs w:val="24"/>
              </w:rPr>
            </w:pPr>
            <w:ins w:id="1098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3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099" w:author="samsung" w:date="2020-08-07T13:14:00Z"/>
                <w:rFonts w:ascii="Arial" w:hAnsi="Arial" w:cs="Arial"/>
                <w:sz w:val="18"/>
                <w:szCs w:val="24"/>
              </w:rPr>
            </w:pPr>
            <w:ins w:id="1100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1780</w:t>
              </w:r>
            </w:ins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01" w:author="samsung" w:date="2020-08-07T13:14:00Z"/>
                <w:rFonts w:ascii="Arial" w:hAnsi="Arial" w:cs="Arial"/>
                <w:sz w:val="18"/>
                <w:szCs w:val="24"/>
              </w:rPr>
            </w:pPr>
            <w:ins w:id="1102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5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03" w:author="samsung" w:date="2020-08-07T13:14:00Z"/>
                <w:rFonts w:ascii="Arial" w:hAnsi="Arial" w:cs="Arial"/>
                <w:sz w:val="18"/>
                <w:szCs w:val="24"/>
              </w:rPr>
            </w:pPr>
            <w:ins w:id="1104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25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05" w:author="samsung" w:date="2020-08-07T13:14:00Z"/>
                <w:rFonts w:ascii="Arial" w:hAnsi="Arial" w:cs="Arial"/>
                <w:sz w:val="18"/>
                <w:szCs w:val="24"/>
              </w:rPr>
            </w:pPr>
            <w:ins w:id="1106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1875</w:t>
              </w:r>
            </w:ins>
          </w:p>
        </w:tc>
        <w:tc>
          <w:tcPr>
            <w:tcW w:w="616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07" w:author="samsung" w:date="2020-08-07T13:14:00Z"/>
                <w:rFonts w:ascii="Arial" w:hAnsi="Arial" w:cs="Arial"/>
                <w:sz w:val="18"/>
                <w:szCs w:val="24"/>
              </w:rPr>
            </w:pPr>
            <w:ins w:id="1108" w:author="samsung" w:date="2020-08-07T13:14:00Z"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N/A</w:t>
              </w:r>
            </w:ins>
          </w:p>
        </w:tc>
        <w:tc>
          <w:tcPr>
            <w:tcW w:w="1816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09" w:author="samsung" w:date="2020-08-07T13:14:00Z"/>
                <w:rFonts w:ascii="Arial" w:hAnsi="Arial" w:cs="Arial"/>
                <w:sz w:val="18"/>
                <w:szCs w:val="24"/>
              </w:rPr>
            </w:pPr>
            <w:ins w:id="1110" w:author="samsung" w:date="2020-08-07T13:14:00Z"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FDD</w:t>
              </w:r>
            </w:ins>
          </w:p>
        </w:tc>
        <w:tc>
          <w:tcPr>
            <w:tcW w:w="1114" w:type="dxa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11" w:author="samsung" w:date="2020-08-07T13:14:00Z"/>
                <w:rFonts w:ascii="Arial" w:hAnsi="Arial" w:cs="Arial"/>
                <w:sz w:val="18"/>
                <w:szCs w:val="24"/>
                <w:lang w:eastAsia="ja-JP"/>
              </w:rPr>
            </w:pPr>
            <w:ins w:id="1112" w:author="samsung" w:date="2020-08-07T13:14:00Z">
              <w:r w:rsidRPr="00CC1AA6">
                <w:rPr>
                  <w:rFonts w:ascii="Arial" w:eastAsia="Malgun Gothic" w:hAnsi="Arial" w:cs="Arial"/>
                  <w:sz w:val="18"/>
                  <w:szCs w:val="24"/>
                </w:rPr>
                <w:t>N/A</w:t>
              </w:r>
            </w:ins>
          </w:p>
        </w:tc>
      </w:tr>
      <w:tr w:rsidR="00CC32CF" w:rsidRPr="00CC1AA6" w:rsidTr="006C5938">
        <w:trPr>
          <w:trHeight w:val="20"/>
          <w:jc w:val="center"/>
          <w:ins w:id="1113" w:author="samsung" w:date="2020-08-07T13:14:00Z"/>
        </w:trPr>
        <w:tc>
          <w:tcPr>
            <w:tcW w:w="1798" w:type="dxa"/>
            <w:vMerge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14" w:author="samsung" w:date="2020-08-07T13:14:00Z"/>
                <w:rFonts w:ascii="Arial" w:eastAsia="Malgun Gothic" w:hAnsi="Arial" w:cs="Arial"/>
                <w:sz w:val="18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15" w:author="samsung" w:date="2020-08-07T13:14:00Z"/>
                <w:rFonts w:ascii="Arial" w:hAnsi="Arial" w:cs="Arial"/>
                <w:sz w:val="18"/>
                <w:szCs w:val="24"/>
              </w:rPr>
            </w:pPr>
            <w:ins w:id="1116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n28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17" w:author="samsung" w:date="2020-08-07T13:14:00Z"/>
                <w:rFonts w:ascii="Arial" w:hAnsi="Arial" w:cs="Arial"/>
                <w:sz w:val="18"/>
                <w:szCs w:val="24"/>
              </w:rPr>
            </w:pPr>
            <w:ins w:id="1118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738</w:t>
              </w:r>
            </w:ins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19" w:author="samsung" w:date="2020-08-07T13:14:00Z"/>
                <w:rFonts w:ascii="Arial" w:hAnsi="Arial" w:cs="Arial"/>
                <w:sz w:val="18"/>
                <w:szCs w:val="24"/>
              </w:rPr>
            </w:pPr>
            <w:ins w:id="1120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5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21" w:author="samsung" w:date="2020-08-07T13:14:00Z"/>
                <w:rFonts w:ascii="Arial" w:hAnsi="Arial" w:cs="Arial"/>
                <w:sz w:val="18"/>
                <w:szCs w:val="24"/>
              </w:rPr>
            </w:pPr>
            <w:ins w:id="1122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25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23" w:author="samsung" w:date="2020-08-07T13:14:00Z"/>
                <w:rFonts w:ascii="Arial" w:hAnsi="Arial" w:cs="Arial"/>
                <w:sz w:val="18"/>
                <w:szCs w:val="24"/>
              </w:rPr>
            </w:pPr>
            <w:ins w:id="1124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793</w:t>
              </w:r>
            </w:ins>
          </w:p>
        </w:tc>
        <w:tc>
          <w:tcPr>
            <w:tcW w:w="616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25" w:author="samsung" w:date="2020-08-07T13:14:00Z"/>
                <w:rFonts w:ascii="Arial" w:hAnsi="Arial" w:cs="Arial"/>
                <w:sz w:val="18"/>
                <w:szCs w:val="24"/>
              </w:rPr>
            </w:pPr>
            <w:ins w:id="1126" w:author="samsung" w:date="2020-08-07T13:14:00Z"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N/A</w:t>
              </w:r>
            </w:ins>
          </w:p>
        </w:tc>
        <w:tc>
          <w:tcPr>
            <w:tcW w:w="1816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27" w:author="samsung" w:date="2020-08-07T13:14:00Z"/>
                <w:rFonts w:ascii="Arial" w:hAnsi="Arial" w:cs="Arial"/>
                <w:sz w:val="18"/>
                <w:szCs w:val="24"/>
              </w:rPr>
            </w:pPr>
            <w:ins w:id="1128" w:author="samsung" w:date="2020-08-07T13:14:00Z"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FDD</w:t>
              </w:r>
            </w:ins>
          </w:p>
        </w:tc>
        <w:tc>
          <w:tcPr>
            <w:tcW w:w="1114" w:type="dxa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29" w:author="samsung" w:date="2020-08-07T13:14:00Z"/>
                <w:rFonts w:ascii="Arial" w:hAnsi="Arial" w:cs="Arial"/>
                <w:sz w:val="18"/>
                <w:szCs w:val="24"/>
                <w:lang w:eastAsia="ja-JP"/>
              </w:rPr>
            </w:pPr>
            <w:ins w:id="1130" w:author="samsung" w:date="2020-08-07T13:14:00Z"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N/A</w:t>
              </w:r>
            </w:ins>
          </w:p>
        </w:tc>
      </w:tr>
      <w:tr w:rsidR="00CC32CF" w:rsidRPr="00CC1AA6" w:rsidTr="006C5938">
        <w:trPr>
          <w:trHeight w:val="20"/>
          <w:jc w:val="center"/>
          <w:ins w:id="1131" w:author="samsung" w:date="2020-08-07T13:14:00Z"/>
        </w:trPr>
        <w:tc>
          <w:tcPr>
            <w:tcW w:w="1798" w:type="dxa"/>
            <w:vMerge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32" w:author="samsung" w:date="2020-08-07T13:14:00Z"/>
                <w:rFonts w:ascii="Arial" w:eastAsia="Malgun Gothic" w:hAnsi="Arial" w:cs="Arial"/>
                <w:sz w:val="18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33" w:author="samsung" w:date="2020-08-07T13:14:00Z"/>
                <w:rFonts w:ascii="Arial" w:hAnsi="Arial" w:cs="Arial"/>
                <w:sz w:val="18"/>
                <w:szCs w:val="24"/>
              </w:rPr>
            </w:pPr>
            <w:ins w:id="1134" w:author="samsung" w:date="2020-08-07T13:14:00Z">
              <w:r w:rsidRPr="00CC1AA6">
                <w:rPr>
                  <w:rFonts w:ascii="Arial" w:eastAsia="等线" w:hAnsi="Arial" w:cs="Arial" w:hint="eastAsia"/>
                  <w:sz w:val="18"/>
                  <w:szCs w:val="24"/>
                </w:rPr>
                <w:t>n</w:t>
              </w:r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41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35" w:author="samsung" w:date="2020-08-07T13:14:00Z"/>
                <w:rFonts w:ascii="Arial" w:hAnsi="Arial" w:cs="Arial"/>
                <w:sz w:val="18"/>
                <w:szCs w:val="24"/>
              </w:rPr>
            </w:pPr>
            <w:ins w:id="1136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2518</w:t>
              </w:r>
            </w:ins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37" w:author="samsung" w:date="2020-08-07T13:14:00Z"/>
                <w:rFonts w:ascii="Arial" w:hAnsi="Arial" w:cs="Arial"/>
                <w:sz w:val="18"/>
                <w:szCs w:val="24"/>
              </w:rPr>
            </w:pPr>
            <w:ins w:id="1138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5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39" w:author="samsung" w:date="2020-08-07T13:14:00Z"/>
                <w:rFonts w:ascii="Arial" w:hAnsi="Arial" w:cs="Arial"/>
                <w:sz w:val="18"/>
                <w:szCs w:val="24"/>
              </w:rPr>
            </w:pPr>
            <w:ins w:id="1140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25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41" w:author="samsung" w:date="2020-08-07T13:14:00Z"/>
                <w:rFonts w:ascii="Arial" w:hAnsi="Arial" w:cs="Arial"/>
                <w:sz w:val="18"/>
                <w:szCs w:val="24"/>
              </w:rPr>
            </w:pPr>
            <w:ins w:id="1142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2518</w:t>
              </w:r>
            </w:ins>
          </w:p>
        </w:tc>
        <w:tc>
          <w:tcPr>
            <w:tcW w:w="616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43" w:author="samsung" w:date="2020-08-07T13:14:00Z"/>
                <w:rFonts w:ascii="Arial" w:hAnsi="Arial" w:cs="Arial"/>
                <w:sz w:val="18"/>
                <w:szCs w:val="24"/>
                <w:vertAlign w:val="superscript"/>
              </w:rPr>
            </w:pPr>
            <w:ins w:id="1144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27.4</w:t>
              </w:r>
            </w:ins>
          </w:p>
        </w:tc>
        <w:tc>
          <w:tcPr>
            <w:tcW w:w="1816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45" w:author="samsung" w:date="2020-08-07T13:14:00Z"/>
                <w:rFonts w:ascii="Arial" w:hAnsi="Arial" w:cs="Arial"/>
                <w:sz w:val="18"/>
                <w:szCs w:val="24"/>
              </w:rPr>
            </w:pPr>
            <w:ins w:id="1146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T</w:t>
              </w:r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DD</w:t>
              </w:r>
            </w:ins>
          </w:p>
        </w:tc>
        <w:tc>
          <w:tcPr>
            <w:tcW w:w="1114" w:type="dxa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47" w:author="samsung" w:date="2020-08-07T13:14:00Z"/>
                <w:rFonts w:ascii="Arial" w:hAnsi="Arial" w:cs="Arial"/>
                <w:sz w:val="18"/>
                <w:szCs w:val="24"/>
              </w:rPr>
            </w:pPr>
            <w:ins w:id="1148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IMD2</w:t>
              </w:r>
            </w:ins>
          </w:p>
          <w:p w:rsidR="00CC32CF" w:rsidRPr="00CC1AA6" w:rsidRDefault="00CC32CF" w:rsidP="006C5938">
            <w:pPr>
              <w:keepNext/>
              <w:keepLines/>
              <w:jc w:val="center"/>
              <w:rPr>
                <w:ins w:id="1149" w:author="samsung" w:date="2020-08-07T13:14:00Z"/>
                <w:rFonts w:ascii="Arial" w:hAnsi="Arial" w:cs="Arial"/>
                <w:sz w:val="18"/>
                <w:szCs w:val="24"/>
                <w:vertAlign w:val="superscript"/>
              </w:rPr>
            </w:pPr>
            <w:ins w:id="1150" w:author="samsung" w:date="2020-08-07T13:14:00Z">
              <w:r w:rsidRPr="00CC1AA6">
                <w:rPr>
                  <w:rFonts w:ascii="Arial" w:eastAsia="Malgun Gothic" w:hAnsi="Arial" w:cs="Arial"/>
                  <w:sz w:val="18"/>
                  <w:szCs w:val="24"/>
                </w:rPr>
                <w:t>|f</w:t>
              </w:r>
              <w:r w:rsidRPr="00CC1AA6">
                <w:rPr>
                  <w:rFonts w:ascii="Arial" w:eastAsia="Malgun Gothic" w:hAnsi="Arial" w:cs="Arial"/>
                  <w:sz w:val="18"/>
                  <w:szCs w:val="24"/>
                  <w:vertAlign w:val="subscript"/>
                </w:rPr>
                <w:t>B</w:t>
              </w:r>
              <w:r w:rsidRPr="00CC1AA6">
                <w:rPr>
                  <w:rFonts w:ascii="Arial" w:hAnsi="Arial" w:cs="Arial" w:hint="eastAsia"/>
                  <w:sz w:val="18"/>
                  <w:szCs w:val="24"/>
                  <w:vertAlign w:val="subscript"/>
                </w:rPr>
                <w:t>3</w:t>
              </w:r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+</w:t>
              </w:r>
              <w:r w:rsidRPr="00CC1AA6">
                <w:rPr>
                  <w:rFonts w:ascii="Arial" w:eastAsia="Malgun Gothic" w:hAnsi="Arial" w:cs="Arial"/>
                  <w:sz w:val="18"/>
                  <w:szCs w:val="24"/>
                </w:rPr>
                <w:t>f</w:t>
              </w:r>
              <w:r w:rsidRPr="00CC1AA6">
                <w:rPr>
                  <w:rFonts w:ascii="Arial" w:hAnsi="Arial" w:cs="Arial"/>
                  <w:sz w:val="18"/>
                  <w:szCs w:val="24"/>
                  <w:vertAlign w:val="subscript"/>
                </w:rPr>
                <w:t>n</w:t>
              </w:r>
              <w:r w:rsidRPr="00CC1AA6">
                <w:rPr>
                  <w:rFonts w:ascii="Arial" w:hAnsi="Arial" w:cs="Arial" w:hint="eastAsia"/>
                  <w:sz w:val="18"/>
                  <w:szCs w:val="24"/>
                  <w:vertAlign w:val="subscript"/>
                </w:rPr>
                <w:t>2</w:t>
              </w:r>
              <w:r w:rsidRPr="00CC1AA6">
                <w:rPr>
                  <w:rFonts w:ascii="Arial" w:hAnsi="Arial" w:cs="Arial"/>
                  <w:sz w:val="18"/>
                  <w:szCs w:val="24"/>
                  <w:vertAlign w:val="subscript"/>
                </w:rPr>
                <w:t>8</w:t>
              </w:r>
              <w:r w:rsidRPr="00CC1AA6">
                <w:rPr>
                  <w:rFonts w:ascii="Arial" w:eastAsia="Malgun Gothic" w:hAnsi="Arial" w:cs="Arial"/>
                  <w:sz w:val="18"/>
                  <w:szCs w:val="24"/>
                </w:rPr>
                <w:t>|</w:t>
              </w:r>
            </w:ins>
          </w:p>
        </w:tc>
      </w:tr>
      <w:tr w:rsidR="00CC32CF" w:rsidRPr="00CC1AA6" w:rsidTr="006C5938">
        <w:trPr>
          <w:trHeight w:val="20"/>
          <w:jc w:val="center"/>
          <w:ins w:id="1151" w:author="samsung" w:date="2020-08-07T13:14:00Z"/>
        </w:trPr>
        <w:tc>
          <w:tcPr>
            <w:tcW w:w="1798" w:type="dxa"/>
            <w:vMerge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52" w:author="samsung" w:date="2020-08-07T13:14:00Z"/>
                <w:rFonts w:ascii="Arial" w:eastAsia="Malgun Gothic" w:hAnsi="Arial" w:cs="Arial"/>
                <w:sz w:val="18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53" w:author="samsung" w:date="2020-08-07T13:14:00Z"/>
                <w:rFonts w:ascii="Arial" w:hAnsi="Arial" w:cs="Arial"/>
                <w:sz w:val="18"/>
                <w:szCs w:val="24"/>
              </w:rPr>
            </w:pPr>
            <w:ins w:id="1154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3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55" w:author="samsung" w:date="2020-08-07T13:14:00Z"/>
                <w:rFonts w:ascii="Arial" w:hAnsi="Arial" w:cs="Arial"/>
                <w:sz w:val="18"/>
                <w:szCs w:val="24"/>
              </w:rPr>
            </w:pPr>
            <w:ins w:id="1156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1715</w:t>
              </w:r>
            </w:ins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57" w:author="samsung" w:date="2020-08-07T13:14:00Z"/>
                <w:rFonts w:ascii="Arial" w:hAnsi="Arial" w:cs="Arial"/>
                <w:sz w:val="18"/>
                <w:szCs w:val="24"/>
              </w:rPr>
            </w:pPr>
            <w:ins w:id="1158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5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59" w:author="samsung" w:date="2020-08-07T13:14:00Z"/>
                <w:rFonts w:ascii="Arial" w:hAnsi="Arial" w:cs="Arial"/>
                <w:sz w:val="18"/>
                <w:szCs w:val="24"/>
              </w:rPr>
            </w:pPr>
            <w:ins w:id="1160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25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61" w:author="samsung" w:date="2020-08-07T13:14:00Z"/>
                <w:rFonts w:ascii="Arial" w:hAnsi="Arial" w:cs="Arial"/>
                <w:sz w:val="18"/>
                <w:szCs w:val="24"/>
              </w:rPr>
            </w:pPr>
            <w:ins w:id="1162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1810</w:t>
              </w:r>
            </w:ins>
          </w:p>
        </w:tc>
        <w:tc>
          <w:tcPr>
            <w:tcW w:w="616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63" w:author="samsung" w:date="2020-08-07T13:14:00Z"/>
                <w:rFonts w:ascii="Arial" w:eastAsia="Malgun Gothic" w:hAnsi="Arial" w:cs="Arial"/>
                <w:sz w:val="18"/>
                <w:szCs w:val="24"/>
              </w:rPr>
            </w:pPr>
            <w:ins w:id="1164" w:author="samsung" w:date="2020-08-07T13:14:00Z"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N/A</w:t>
              </w:r>
            </w:ins>
          </w:p>
        </w:tc>
        <w:tc>
          <w:tcPr>
            <w:tcW w:w="1816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65" w:author="samsung" w:date="2020-08-07T13:14:00Z"/>
                <w:rFonts w:ascii="Arial" w:hAnsi="Arial" w:cs="Arial"/>
                <w:sz w:val="18"/>
                <w:szCs w:val="24"/>
              </w:rPr>
            </w:pPr>
            <w:ins w:id="1166" w:author="samsung" w:date="2020-08-07T13:14:00Z"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FDD</w:t>
              </w:r>
            </w:ins>
          </w:p>
        </w:tc>
        <w:tc>
          <w:tcPr>
            <w:tcW w:w="1114" w:type="dxa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67" w:author="samsung" w:date="2020-08-07T13:14:00Z"/>
                <w:rFonts w:ascii="Arial" w:hAnsi="Arial" w:cs="Arial"/>
                <w:sz w:val="18"/>
                <w:szCs w:val="24"/>
              </w:rPr>
            </w:pPr>
            <w:ins w:id="1168" w:author="samsung" w:date="2020-08-07T13:14:00Z">
              <w:r w:rsidRPr="00CC1AA6">
                <w:rPr>
                  <w:rFonts w:ascii="Arial" w:eastAsia="Malgun Gothic" w:hAnsi="Arial" w:cs="Arial"/>
                  <w:sz w:val="18"/>
                  <w:szCs w:val="24"/>
                </w:rPr>
                <w:t>N/A</w:t>
              </w:r>
            </w:ins>
          </w:p>
        </w:tc>
      </w:tr>
      <w:tr w:rsidR="00CC32CF" w:rsidRPr="00CC1AA6" w:rsidTr="006C5938">
        <w:trPr>
          <w:trHeight w:val="20"/>
          <w:jc w:val="center"/>
          <w:ins w:id="1169" w:author="samsung" w:date="2020-08-07T13:14:00Z"/>
        </w:trPr>
        <w:tc>
          <w:tcPr>
            <w:tcW w:w="1798" w:type="dxa"/>
            <w:vMerge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70" w:author="samsung" w:date="2020-08-07T13:14:00Z"/>
                <w:rFonts w:ascii="Arial" w:eastAsia="Malgun Gothic" w:hAnsi="Arial" w:cs="Arial"/>
                <w:sz w:val="18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71" w:author="samsung" w:date="2020-08-07T13:14:00Z"/>
                <w:rFonts w:ascii="Arial" w:hAnsi="Arial" w:cs="Arial"/>
                <w:sz w:val="18"/>
                <w:szCs w:val="24"/>
              </w:rPr>
            </w:pPr>
            <w:ins w:id="1172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n28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73" w:author="samsung" w:date="2020-08-07T13:14:00Z"/>
                <w:rFonts w:ascii="Arial" w:hAnsi="Arial" w:cs="Arial"/>
                <w:sz w:val="18"/>
                <w:szCs w:val="24"/>
              </w:rPr>
            </w:pPr>
            <w:ins w:id="1174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743</w:t>
              </w:r>
            </w:ins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75" w:author="samsung" w:date="2020-08-07T13:14:00Z"/>
                <w:rFonts w:ascii="Arial" w:hAnsi="Arial" w:cs="Arial"/>
                <w:sz w:val="18"/>
                <w:szCs w:val="24"/>
              </w:rPr>
            </w:pPr>
            <w:ins w:id="1176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5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77" w:author="samsung" w:date="2020-08-07T13:14:00Z"/>
                <w:rFonts w:ascii="Arial" w:hAnsi="Arial" w:cs="Arial"/>
                <w:sz w:val="18"/>
                <w:szCs w:val="24"/>
              </w:rPr>
            </w:pPr>
            <w:ins w:id="1178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25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79" w:author="samsung" w:date="2020-08-07T13:14:00Z"/>
                <w:rFonts w:ascii="Arial" w:hAnsi="Arial" w:cs="Arial"/>
                <w:sz w:val="18"/>
                <w:szCs w:val="24"/>
              </w:rPr>
            </w:pPr>
            <w:ins w:id="1180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798</w:t>
              </w:r>
            </w:ins>
          </w:p>
        </w:tc>
        <w:tc>
          <w:tcPr>
            <w:tcW w:w="616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81" w:author="samsung" w:date="2020-08-07T13:14:00Z"/>
                <w:rFonts w:ascii="Arial" w:eastAsia="Malgun Gothic" w:hAnsi="Arial" w:cs="Arial"/>
                <w:sz w:val="18"/>
                <w:szCs w:val="24"/>
              </w:rPr>
            </w:pPr>
            <w:ins w:id="1182" w:author="samsung" w:date="2020-08-07T13:14:00Z"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N/A</w:t>
              </w:r>
            </w:ins>
          </w:p>
        </w:tc>
        <w:tc>
          <w:tcPr>
            <w:tcW w:w="1816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83" w:author="samsung" w:date="2020-08-07T13:14:00Z"/>
                <w:rFonts w:ascii="Arial" w:hAnsi="Arial" w:cs="Arial"/>
                <w:sz w:val="18"/>
                <w:szCs w:val="24"/>
              </w:rPr>
            </w:pPr>
            <w:ins w:id="1184" w:author="samsung" w:date="2020-08-07T13:14:00Z"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FDD</w:t>
              </w:r>
            </w:ins>
          </w:p>
        </w:tc>
        <w:tc>
          <w:tcPr>
            <w:tcW w:w="1114" w:type="dxa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85" w:author="samsung" w:date="2020-08-07T13:14:00Z"/>
                <w:rFonts w:ascii="Arial" w:hAnsi="Arial" w:cs="Arial"/>
                <w:sz w:val="18"/>
                <w:szCs w:val="24"/>
              </w:rPr>
            </w:pPr>
            <w:ins w:id="1186" w:author="samsung" w:date="2020-08-07T13:14:00Z"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N/A</w:t>
              </w:r>
            </w:ins>
          </w:p>
        </w:tc>
      </w:tr>
      <w:tr w:rsidR="00CC32CF" w:rsidRPr="00EF61E4" w:rsidTr="006C5938">
        <w:trPr>
          <w:trHeight w:val="20"/>
          <w:jc w:val="center"/>
          <w:ins w:id="1187" w:author="samsung" w:date="2020-08-07T13:14:00Z"/>
        </w:trPr>
        <w:tc>
          <w:tcPr>
            <w:tcW w:w="1798" w:type="dxa"/>
            <w:vMerge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88" w:author="samsung" w:date="2020-08-07T13:14:00Z"/>
                <w:rFonts w:ascii="Arial" w:eastAsia="Malgun Gothic" w:hAnsi="Arial" w:cs="Arial"/>
                <w:sz w:val="18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89" w:author="samsung" w:date="2020-08-07T13:14:00Z"/>
                <w:rFonts w:ascii="Arial" w:hAnsi="Arial" w:cs="Arial"/>
                <w:sz w:val="18"/>
                <w:szCs w:val="24"/>
              </w:rPr>
            </w:pPr>
            <w:ins w:id="1190" w:author="samsung" w:date="2020-08-07T13:14:00Z">
              <w:r w:rsidRPr="00CC1AA6">
                <w:rPr>
                  <w:rFonts w:ascii="Arial" w:eastAsia="等线" w:hAnsi="Arial" w:cs="Arial" w:hint="eastAsia"/>
                  <w:sz w:val="18"/>
                  <w:szCs w:val="24"/>
                </w:rPr>
                <w:t>n</w:t>
              </w:r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41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91" w:author="samsung" w:date="2020-08-07T13:14:00Z"/>
                <w:rFonts w:ascii="Arial" w:hAnsi="Arial" w:cs="Arial"/>
                <w:sz w:val="18"/>
                <w:szCs w:val="24"/>
              </w:rPr>
            </w:pPr>
            <w:ins w:id="1192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2687</w:t>
              </w:r>
            </w:ins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93" w:author="samsung" w:date="2020-08-07T13:14:00Z"/>
                <w:rFonts w:ascii="Arial" w:hAnsi="Arial" w:cs="Arial"/>
                <w:sz w:val="18"/>
                <w:szCs w:val="24"/>
              </w:rPr>
            </w:pPr>
            <w:ins w:id="1194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5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95" w:author="samsung" w:date="2020-08-07T13:14:00Z"/>
                <w:rFonts w:ascii="Arial" w:hAnsi="Arial" w:cs="Arial"/>
                <w:sz w:val="18"/>
                <w:szCs w:val="24"/>
              </w:rPr>
            </w:pPr>
            <w:ins w:id="1196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25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97" w:author="samsung" w:date="2020-08-07T13:14:00Z"/>
                <w:rFonts w:ascii="Arial" w:hAnsi="Arial" w:cs="Arial"/>
                <w:sz w:val="18"/>
                <w:szCs w:val="24"/>
              </w:rPr>
            </w:pPr>
            <w:ins w:id="1198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2687</w:t>
              </w:r>
            </w:ins>
          </w:p>
        </w:tc>
        <w:tc>
          <w:tcPr>
            <w:tcW w:w="616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199" w:author="samsung" w:date="2020-08-07T13:14:00Z"/>
                <w:rFonts w:ascii="Arial" w:hAnsi="Arial" w:cs="Arial"/>
                <w:sz w:val="18"/>
                <w:szCs w:val="24"/>
              </w:rPr>
            </w:pPr>
            <w:ins w:id="1200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15.9</w:t>
              </w:r>
            </w:ins>
          </w:p>
        </w:tc>
        <w:tc>
          <w:tcPr>
            <w:tcW w:w="1816" w:type="dxa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201" w:author="samsung" w:date="2020-08-07T13:14:00Z"/>
                <w:rFonts w:ascii="Arial" w:hAnsi="Arial" w:cs="Arial"/>
                <w:sz w:val="18"/>
                <w:szCs w:val="24"/>
              </w:rPr>
            </w:pPr>
            <w:ins w:id="1202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T</w:t>
              </w:r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DD</w:t>
              </w:r>
            </w:ins>
          </w:p>
        </w:tc>
        <w:tc>
          <w:tcPr>
            <w:tcW w:w="1114" w:type="dxa"/>
            <w:vAlign w:val="center"/>
          </w:tcPr>
          <w:p w:rsidR="00CC32CF" w:rsidRPr="00CC1AA6" w:rsidRDefault="00CC32CF" w:rsidP="006C5938">
            <w:pPr>
              <w:keepNext/>
              <w:keepLines/>
              <w:jc w:val="center"/>
              <w:rPr>
                <w:ins w:id="1203" w:author="samsung" w:date="2020-08-07T13:14:00Z"/>
                <w:rFonts w:ascii="Arial" w:hAnsi="Arial" w:cs="Arial"/>
                <w:sz w:val="18"/>
                <w:szCs w:val="24"/>
              </w:rPr>
            </w:pPr>
            <w:ins w:id="1204" w:author="samsung" w:date="2020-08-07T13:14:00Z"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IMD3</w:t>
              </w:r>
            </w:ins>
          </w:p>
          <w:p w:rsidR="00CC32CF" w:rsidRPr="00EF61E4" w:rsidRDefault="00CC32CF" w:rsidP="006C5938">
            <w:pPr>
              <w:keepNext/>
              <w:keepLines/>
              <w:jc w:val="center"/>
              <w:rPr>
                <w:ins w:id="1205" w:author="samsung" w:date="2020-08-07T13:14:00Z"/>
                <w:rFonts w:ascii="Arial" w:hAnsi="Arial" w:cs="Arial"/>
                <w:sz w:val="18"/>
                <w:szCs w:val="24"/>
              </w:rPr>
            </w:pPr>
            <w:ins w:id="1206" w:author="samsung" w:date="2020-08-07T13:14:00Z">
              <w:r w:rsidRPr="00CC1AA6">
                <w:rPr>
                  <w:rFonts w:ascii="Arial" w:eastAsia="Malgun Gothic" w:hAnsi="Arial" w:cs="Arial"/>
                  <w:sz w:val="18"/>
                  <w:szCs w:val="24"/>
                </w:rPr>
                <w:t>|</w:t>
              </w:r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2*</w:t>
              </w:r>
              <w:r w:rsidRPr="00CC1AA6">
                <w:rPr>
                  <w:rFonts w:ascii="Arial" w:eastAsia="Malgun Gothic" w:hAnsi="Arial" w:cs="Arial"/>
                  <w:sz w:val="18"/>
                  <w:szCs w:val="24"/>
                </w:rPr>
                <w:t>f</w:t>
              </w:r>
              <w:r w:rsidRPr="00CC1AA6">
                <w:rPr>
                  <w:rFonts w:ascii="Arial" w:eastAsia="Malgun Gothic" w:hAnsi="Arial" w:cs="Arial"/>
                  <w:sz w:val="18"/>
                  <w:szCs w:val="24"/>
                  <w:vertAlign w:val="subscript"/>
                </w:rPr>
                <w:t>B</w:t>
              </w:r>
              <w:r w:rsidRPr="00CC1AA6">
                <w:rPr>
                  <w:rFonts w:ascii="Arial" w:hAnsi="Arial" w:cs="Arial" w:hint="eastAsia"/>
                  <w:sz w:val="18"/>
                  <w:szCs w:val="24"/>
                  <w:vertAlign w:val="subscript"/>
                </w:rPr>
                <w:t>3</w:t>
              </w:r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-</w:t>
              </w:r>
              <w:r w:rsidRPr="00CC1AA6">
                <w:rPr>
                  <w:rFonts w:ascii="Arial" w:eastAsia="Malgun Gothic" w:hAnsi="Arial" w:cs="Arial"/>
                  <w:sz w:val="18"/>
                  <w:szCs w:val="24"/>
                </w:rPr>
                <w:t>f</w:t>
              </w:r>
              <w:r w:rsidRPr="00CC1AA6">
                <w:rPr>
                  <w:rFonts w:ascii="Arial" w:hAnsi="Arial" w:cs="Arial"/>
                  <w:sz w:val="18"/>
                  <w:szCs w:val="24"/>
                  <w:vertAlign w:val="subscript"/>
                </w:rPr>
                <w:t>n</w:t>
              </w:r>
              <w:r w:rsidRPr="00CC1AA6">
                <w:rPr>
                  <w:rFonts w:ascii="Arial" w:hAnsi="Arial" w:cs="Arial" w:hint="eastAsia"/>
                  <w:sz w:val="18"/>
                  <w:szCs w:val="24"/>
                  <w:vertAlign w:val="subscript"/>
                </w:rPr>
                <w:t>2</w:t>
              </w:r>
              <w:r w:rsidRPr="00CC1AA6">
                <w:rPr>
                  <w:rFonts w:ascii="Arial" w:hAnsi="Arial" w:cs="Arial"/>
                  <w:sz w:val="18"/>
                  <w:szCs w:val="24"/>
                  <w:vertAlign w:val="subscript"/>
                </w:rPr>
                <w:t>8</w:t>
              </w:r>
              <w:r w:rsidRPr="00CC1AA6">
                <w:rPr>
                  <w:rFonts w:ascii="Arial" w:eastAsia="Malgun Gothic" w:hAnsi="Arial" w:cs="Arial"/>
                  <w:sz w:val="18"/>
                  <w:szCs w:val="24"/>
                </w:rPr>
                <w:t>|</w:t>
              </w:r>
            </w:ins>
          </w:p>
        </w:tc>
      </w:tr>
      <w:tr w:rsidR="00CC32CF" w:rsidRPr="00EF61E4" w:rsidTr="006C5938">
        <w:trPr>
          <w:trHeight w:val="20"/>
          <w:jc w:val="center"/>
          <w:ins w:id="1207" w:author="samsung" w:date="2020-08-07T13:14:00Z"/>
        </w:trPr>
        <w:tc>
          <w:tcPr>
            <w:tcW w:w="9907" w:type="dxa"/>
            <w:gridSpan w:val="9"/>
            <w:shd w:val="clear" w:color="auto" w:fill="auto"/>
            <w:vAlign w:val="center"/>
          </w:tcPr>
          <w:p w:rsidR="00CC32CF" w:rsidRPr="00CC1AA6" w:rsidRDefault="00CC32CF" w:rsidP="006C5938">
            <w:pPr>
              <w:keepNext/>
              <w:keepLines/>
              <w:jc w:val="left"/>
              <w:rPr>
                <w:ins w:id="1208" w:author="samsung" w:date="2020-08-07T13:14:00Z"/>
                <w:rFonts w:ascii="Arial" w:hAnsi="Arial" w:cs="Arial"/>
                <w:sz w:val="18"/>
                <w:szCs w:val="24"/>
              </w:rPr>
            </w:pPr>
            <w:ins w:id="1209" w:author="samsung" w:date="2020-08-07T13:14:00Z">
              <w:r w:rsidRPr="00661331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 xml:space="preserve">NOTE 1: </w:t>
              </w:r>
              <w:r w:rsidRPr="00661331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</w:rPr>
                <w:t xml:space="preserve"> </w:t>
              </w:r>
              <w:r w:rsidRPr="00661331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This band is subject to IMD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</w:rPr>
                <w:t>3</w:t>
              </w:r>
              <w:r w:rsidRPr="00661331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 xml:space="preserve"> also which MSD is not specified</w:t>
              </w:r>
            </w:ins>
          </w:p>
        </w:tc>
      </w:tr>
    </w:tbl>
    <w:p w:rsidR="00CC32CF" w:rsidRPr="00CC32CF" w:rsidDel="00CC32CF" w:rsidRDefault="00CC32CF" w:rsidP="00CC32CF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del w:id="1210" w:author="samsung" w:date="2020-08-07T13:15:00Z"/>
          <w:rFonts w:ascii="Arial" w:eastAsia="宋体" w:hAnsi="Arial" w:cs="Times New Roman"/>
          <w:b/>
          <w:kern w:val="0"/>
          <w:szCs w:val="20"/>
          <w:lang w:eastAsia="zh-CN"/>
        </w:rPr>
      </w:pPr>
    </w:p>
    <w:p w:rsidR="0086585F" w:rsidRPr="0086585F" w:rsidRDefault="0086585F" w:rsidP="00702125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p w:rsidR="00756BBB" w:rsidRPr="00B23E35" w:rsidRDefault="00756BBB">
      <w:pPr>
        <w:rPr>
          <w:rFonts w:eastAsia="等线" w:hint="eastAsia"/>
          <w:lang w:eastAsia="zh-CN"/>
        </w:rPr>
      </w:pPr>
      <w:bookmarkStart w:id="1211" w:name="_GoBack"/>
      <w:bookmarkEnd w:id="4"/>
      <w:bookmarkEnd w:id="7"/>
      <w:bookmarkEnd w:id="8"/>
      <w:bookmarkEnd w:id="9"/>
      <w:bookmarkEnd w:id="10"/>
      <w:bookmarkEnd w:id="1211"/>
    </w:p>
    <w:sectPr w:rsidR="00756BBB" w:rsidRPr="00B23E35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378A"/>
    <w:rsid w:val="000A060A"/>
    <w:rsid w:val="000F4776"/>
    <w:rsid w:val="00124ADF"/>
    <w:rsid w:val="00144BCA"/>
    <w:rsid w:val="00162F27"/>
    <w:rsid w:val="0017125A"/>
    <w:rsid w:val="00180C65"/>
    <w:rsid w:val="001B736D"/>
    <w:rsid w:val="001D6603"/>
    <w:rsid w:val="0029657F"/>
    <w:rsid w:val="002F05C3"/>
    <w:rsid w:val="00347DA5"/>
    <w:rsid w:val="00377F91"/>
    <w:rsid w:val="003F7DDE"/>
    <w:rsid w:val="00400FFB"/>
    <w:rsid w:val="00433FEC"/>
    <w:rsid w:val="00482376"/>
    <w:rsid w:val="005060C1"/>
    <w:rsid w:val="00572D1C"/>
    <w:rsid w:val="005A6EF2"/>
    <w:rsid w:val="00643DE0"/>
    <w:rsid w:val="00661331"/>
    <w:rsid w:val="00665FA5"/>
    <w:rsid w:val="006B6222"/>
    <w:rsid w:val="006E3455"/>
    <w:rsid w:val="006F6977"/>
    <w:rsid w:val="00702125"/>
    <w:rsid w:val="00733024"/>
    <w:rsid w:val="00756BBB"/>
    <w:rsid w:val="00763CF3"/>
    <w:rsid w:val="007B501C"/>
    <w:rsid w:val="007C1FBD"/>
    <w:rsid w:val="0081238E"/>
    <w:rsid w:val="0084383C"/>
    <w:rsid w:val="00854360"/>
    <w:rsid w:val="0086585F"/>
    <w:rsid w:val="0096335C"/>
    <w:rsid w:val="00964303"/>
    <w:rsid w:val="009745C8"/>
    <w:rsid w:val="009A562B"/>
    <w:rsid w:val="009C7AE8"/>
    <w:rsid w:val="00AB3462"/>
    <w:rsid w:val="00AC2DFA"/>
    <w:rsid w:val="00AF3A1A"/>
    <w:rsid w:val="00B23E35"/>
    <w:rsid w:val="00B56796"/>
    <w:rsid w:val="00BA1D3F"/>
    <w:rsid w:val="00BA45A1"/>
    <w:rsid w:val="00BA6B8E"/>
    <w:rsid w:val="00C345B7"/>
    <w:rsid w:val="00C678A7"/>
    <w:rsid w:val="00CC32CF"/>
    <w:rsid w:val="00CF04F4"/>
    <w:rsid w:val="00D26654"/>
    <w:rsid w:val="00D30BBD"/>
    <w:rsid w:val="00DD19C5"/>
    <w:rsid w:val="00DD6199"/>
    <w:rsid w:val="00E20978"/>
    <w:rsid w:val="00E25FAB"/>
    <w:rsid w:val="00EC2FB2"/>
    <w:rsid w:val="00F21305"/>
    <w:rsid w:val="00F274D0"/>
    <w:rsid w:val="00F805BE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Normal"/>
    <w:link w:val="TANChar"/>
    <w:qFormat/>
    <w:rsid w:val="00BA1D3F"/>
    <w:pPr>
      <w:keepNext/>
      <w:keepLines/>
      <w:widowControl/>
      <w:wordWrap/>
      <w:overflowPunct w:val="0"/>
      <w:adjustRightInd w:val="0"/>
      <w:spacing w:after="0" w:line="240" w:lineRule="auto"/>
      <w:ind w:left="851" w:hanging="851"/>
      <w:jc w:val="left"/>
      <w:textAlignment w:val="baseline"/>
    </w:pPr>
    <w:rPr>
      <w:rFonts w:ascii="Arial" w:eastAsia="宋体" w:hAnsi="Arial" w:cs="Times New Roman"/>
      <w:kern w:val="0"/>
      <w:sz w:val="18"/>
      <w:szCs w:val="20"/>
      <w:lang w:val="x-none" w:eastAsia="zh-CN"/>
    </w:rPr>
  </w:style>
  <w:style w:type="character" w:customStyle="1" w:styleId="TANChar">
    <w:name w:val="TAN Char"/>
    <w:link w:val="TAN"/>
    <w:qFormat/>
    <w:rsid w:val="00BA1D3F"/>
    <w:rPr>
      <w:rFonts w:ascii="Arial" w:eastAsia="宋体" w:hAnsi="Arial" w:cs="Times New Roman"/>
      <w:kern w:val="0"/>
      <w:sz w:val="18"/>
      <w:szCs w:val="20"/>
      <w:lang w:val="x-none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Normal"/>
    <w:link w:val="TANChar"/>
    <w:qFormat/>
    <w:rsid w:val="00BA1D3F"/>
    <w:pPr>
      <w:keepNext/>
      <w:keepLines/>
      <w:widowControl/>
      <w:wordWrap/>
      <w:overflowPunct w:val="0"/>
      <w:adjustRightInd w:val="0"/>
      <w:spacing w:after="0" w:line="240" w:lineRule="auto"/>
      <w:ind w:left="851" w:hanging="851"/>
      <w:jc w:val="left"/>
      <w:textAlignment w:val="baseline"/>
    </w:pPr>
    <w:rPr>
      <w:rFonts w:ascii="Arial" w:eastAsia="宋体" w:hAnsi="Arial" w:cs="Times New Roman"/>
      <w:kern w:val="0"/>
      <w:sz w:val="18"/>
      <w:szCs w:val="20"/>
      <w:lang w:val="x-none" w:eastAsia="zh-CN"/>
    </w:rPr>
  </w:style>
  <w:style w:type="character" w:customStyle="1" w:styleId="TANChar">
    <w:name w:val="TAN Char"/>
    <w:link w:val="TAN"/>
    <w:qFormat/>
    <w:rsid w:val="00BA1D3F"/>
    <w:rPr>
      <w:rFonts w:ascii="Arial" w:eastAsia="宋体" w:hAnsi="Arial" w:cs="Times New Roman"/>
      <w:kern w:val="0"/>
      <w:sz w:val="18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5F642-ED9B-480F-A5E0-B397217C4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5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36</cp:revision>
  <dcterms:created xsi:type="dcterms:W3CDTF">2020-02-13T06:03:00Z</dcterms:created>
  <dcterms:modified xsi:type="dcterms:W3CDTF">2020-08-07T08:02:00Z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