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05AB2" w14:textId="30C7EE53" w:rsidR="00C6480C" w:rsidRPr="00BF1228" w:rsidRDefault="00C6480C" w:rsidP="00C6480C">
      <w:pPr>
        <w:pStyle w:val="a3"/>
        <w:keepLines/>
        <w:tabs>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005A06FB" w:rsidRPr="005A06FB">
        <w:rPr>
          <w:rFonts w:ascii="Arial" w:hAnsi="Arial" w:cs="Arial"/>
          <w:b/>
          <w:sz w:val="24"/>
          <w:szCs w:val="24"/>
        </w:rPr>
        <w:t>R4-2010220</w:t>
      </w:r>
    </w:p>
    <w:p w14:paraId="40A0ADF5" w14:textId="07245714" w:rsidR="00624C06" w:rsidRDefault="00C6480C" w:rsidP="00C6480C">
      <w:pPr>
        <w:pStyle w:val="CRCoverPage"/>
        <w:jc w:val="both"/>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460F3B">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C22388">
            <w:pPr>
              <w:pStyle w:val="CRCoverPage"/>
              <w:spacing w:after="0"/>
              <w:jc w:val="right"/>
              <w:rPr>
                <w:i/>
                <w:noProof/>
              </w:rPr>
            </w:pPr>
            <w:r>
              <w:rPr>
                <w:i/>
                <w:noProof/>
                <w:sz w:val="14"/>
              </w:rPr>
              <w:t>CR-Form-v12.0</w:t>
            </w:r>
          </w:p>
        </w:tc>
      </w:tr>
      <w:tr w:rsidR="00624C06" w14:paraId="2223CC90" w14:textId="77777777" w:rsidTr="00460F3B">
        <w:tc>
          <w:tcPr>
            <w:tcW w:w="9641" w:type="dxa"/>
            <w:gridSpan w:val="9"/>
            <w:tcBorders>
              <w:left w:val="single" w:sz="4" w:space="0" w:color="auto"/>
              <w:right w:val="single" w:sz="4" w:space="0" w:color="auto"/>
            </w:tcBorders>
          </w:tcPr>
          <w:p w14:paraId="72221F9D" w14:textId="77777777" w:rsidR="00624C06" w:rsidRDefault="00624C06" w:rsidP="00C22388">
            <w:pPr>
              <w:pStyle w:val="CRCoverPage"/>
              <w:spacing w:after="0"/>
              <w:jc w:val="center"/>
              <w:rPr>
                <w:noProof/>
              </w:rPr>
            </w:pPr>
            <w:r>
              <w:rPr>
                <w:b/>
                <w:noProof/>
                <w:sz w:val="32"/>
              </w:rPr>
              <w:t>CHANGE REQUEST</w:t>
            </w:r>
          </w:p>
        </w:tc>
      </w:tr>
      <w:tr w:rsidR="00624C06" w14:paraId="7F4CF21E" w14:textId="77777777" w:rsidTr="00460F3B">
        <w:tc>
          <w:tcPr>
            <w:tcW w:w="9641" w:type="dxa"/>
            <w:gridSpan w:val="9"/>
            <w:tcBorders>
              <w:left w:val="single" w:sz="4" w:space="0" w:color="auto"/>
              <w:right w:val="single" w:sz="4" w:space="0" w:color="auto"/>
            </w:tcBorders>
          </w:tcPr>
          <w:p w14:paraId="526B73F9" w14:textId="77777777" w:rsidR="00624C06" w:rsidRDefault="00624C06" w:rsidP="00460F3B">
            <w:pPr>
              <w:pStyle w:val="CRCoverPage"/>
              <w:spacing w:after="0"/>
              <w:jc w:val="both"/>
              <w:rPr>
                <w:noProof/>
                <w:sz w:val="8"/>
                <w:szCs w:val="8"/>
              </w:rPr>
            </w:pPr>
          </w:p>
        </w:tc>
      </w:tr>
      <w:tr w:rsidR="00624C06" w14:paraId="7CEF1FDF" w14:textId="77777777" w:rsidTr="00460F3B">
        <w:tc>
          <w:tcPr>
            <w:tcW w:w="142" w:type="dxa"/>
            <w:tcBorders>
              <w:left w:val="single" w:sz="4" w:space="0" w:color="auto"/>
            </w:tcBorders>
          </w:tcPr>
          <w:p w14:paraId="45F160DC" w14:textId="77777777" w:rsidR="00624C06" w:rsidRDefault="00624C06" w:rsidP="00460F3B">
            <w:pPr>
              <w:pStyle w:val="CRCoverPage"/>
              <w:spacing w:after="0"/>
              <w:jc w:val="both"/>
              <w:rPr>
                <w:noProof/>
              </w:rPr>
            </w:pPr>
          </w:p>
        </w:tc>
        <w:tc>
          <w:tcPr>
            <w:tcW w:w="1559" w:type="dxa"/>
            <w:shd w:val="pct30" w:color="FFFF00" w:fill="auto"/>
          </w:tcPr>
          <w:p w14:paraId="581DAA6B" w14:textId="77777777" w:rsidR="00624C06" w:rsidRPr="00410371" w:rsidRDefault="00624C06" w:rsidP="00460F3B">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460F3B">
            <w:pPr>
              <w:pStyle w:val="CRCoverPage"/>
              <w:spacing w:after="0"/>
              <w:jc w:val="both"/>
              <w:rPr>
                <w:noProof/>
              </w:rPr>
            </w:pPr>
            <w:r>
              <w:rPr>
                <w:b/>
                <w:noProof/>
                <w:sz w:val="28"/>
              </w:rPr>
              <w:t>CR</w:t>
            </w:r>
          </w:p>
        </w:tc>
        <w:tc>
          <w:tcPr>
            <w:tcW w:w="1276" w:type="dxa"/>
            <w:shd w:val="pct30" w:color="FFFF00" w:fill="auto"/>
          </w:tcPr>
          <w:p w14:paraId="29EA8CB2" w14:textId="2F5E8225" w:rsidR="00624C06" w:rsidRPr="00410371" w:rsidRDefault="005A06FB" w:rsidP="00460F3B">
            <w:pPr>
              <w:pStyle w:val="CRCoverPage"/>
              <w:spacing w:after="0"/>
              <w:jc w:val="both"/>
              <w:rPr>
                <w:noProof/>
              </w:rPr>
            </w:pPr>
            <w:bookmarkStart w:id="2" w:name="_GoBack"/>
            <w:bookmarkEnd w:id="2"/>
            <w:r>
              <w:rPr>
                <w:b/>
                <w:noProof/>
                <w:sz w:val="28"/>
              </w:rPr>
              <w:t>0993</w:t>
            </w:r>
          </w:p>
        </w:tc>
        <w:tc>
          <w:tcPr>
            <w:tcW w:w="709" w:type="dxa"/>
          </w:tcPr>
          <w:p w14:paraId="2624588A" w14:textId="77777777" w:rsidR="00624C06" w:rsidRDefault="00624C06" w:rsidP="00460F3B">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460F3B">
            <w:pPr>
              <w:pStyle w:val="CRCoverPage"/>
              <w:spacing w:after="0"/>
              <w:jc w:val="both"/>
              <w:rPr>
                <w:b/>
                <w:noProof/>
              </w:rPr>
            </w:pPr>
            <w:r>
              <w:rPr>
                <w:b/>
                <w:noProof/>
                <w:sz w:val="28"/>
              </w:rPr>
              <w:t>-</w:t>
            </w:r>
          </w:p>
        </w:tc>
        <w:tc>
          <w:tcPr>
            <w:tcW w:w="2410" w:type="dxa"/>
          </w:tcPr>
          <w:p w14:paraId="5DC91DB3" w14:textId="77777777" w:rsidR="00624C06" w:rsidRDefault="00624C06" w:rsidP="00460F3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1FB7C3E1" w:rsidR="00624C06" w:rsidRPr="00410371" w:rsidRDefault="00624C06" w:rsidP="00C6480C">
            <w:pPr>
              <w:pStyle w:val="CRCoverPage"/>
              <w:spacing w:after="0"/>
              <w:jc w:val="both"/>
              <w:rPr>
                <w:noProof/>
                <w:sz w:val="28"/>
              </w:rPr>
            </w:pPr>
            <w:r w:rsidRPr="00E525AC">
              <w:rPr>
                <w:b/>
                <w:noProof/>
                <w:sz w:val="28"/>
              </w:rPr>
              <w:t>16.</w:t>
            </w:r>
            <w:r w:rsidR="00C6480C" w:rsidRPr="00E525AC">
              <w:rPr>
                <w:b/>
                <w:noProof/>
                <w:sz w:val="28"/>
              </w:rPr>
              <w:t>4</w:t>
            </w:r>
            <w:r w:rsidRPr="00E525AC">
              <w:rPr>
                <w:b/>
                <w:noProof/>
                <w:sz w:val="28"/>
              </w:rPr>
              <w:t>.0</w:t>
            </w:r>
          </w:p>
        </w:tc>
        <w:tc>
          <w:tcPr>
            <w:tcW w:w="143" w:type="dxa"/>
            <w:tcBorders>
              <w:right w:val="single" w:sz="4" w:space="0" w:color="auto"/>
            </w:tcBorders>
          </w:tcPr>
          <w:p w14:paraId="1EBABCF1" w14:textId="77777777" w:rsidR="00624C06" w:rsidRDefault="00624C06" w:rsidP="00460F3B">
            <w:pPr>
              <w:pStyle w:val="CRCoverPage"/>
              <w:spacing w:after="0"/>
              <w:jc w:val="both"/>
              <w:rPr>
                <w:noProof/>
              </w:rPr>
            </w:pPr>
          </w:p>
        </w:tc>
      </w:tr>
      <w:tr w:rsidR="00624C06" w14:paraId="1FAD3A38" w14:textId="77777777" w:rsidTr="00460F3B">
        <w:tc>
          <w:tcPr>
            <w:tcW w:w="9641" w:type="dxa"/>
            <w:gridSpan w:val="9"/>
            <w:tcBorders>
              <w:left w:val="single" w:sz="4" w:space="0" w:color="auto"/>
              <w:right w:val="single" w:sz="4" w:space="0" w:color="auto"/>
            </w:tcBorders>
          </w:tcPr>
          <w:p w14:paraId="7CA6A24C" w14:textId="77777777" w:rsidR="00624C06" w:rsidRDefault="00624C06" w:rsidP="00460F3B">
            <w:pPr>
              <w:pStyle w:val="CRCoverPage"/>
              <w:spacing w:after="0"/>
              <w:jc w:val="both"/>
              <w:rPr>
                <w:noProof/>
              </w:rPr>
            </w:pPr>
          </w:p>
        </w:tc>
      </w:tr>
      <w:tr w:rsidR="00624C06" w14:paraId="1C7BAA4F" w14:textId="77777777" w:rsidTr="00460F3B">
        <w:tc>
          <w:tcPr>
            <w:tcW w:w="9641" w:type="dxa"/>
            <w:gridSpan w:val="9"/>
            <w:tcBorders>
              <w:top w:val="single" w:sz="4" w:space="0" w:color="auto"/>
            </w:tcBorders>
          </w:tcPr>
          <w:p w14:paraId="539F2C84" w14:textId="77777777" w:rsidR="00624C06" w:rsidRPr="00F25D98" w:rsidRDefault="00624C06" w:rsidP="00460F3B">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3" w:name="_Hlt497126619"/>
              <w:r w:rsidRPr="00F25D98">
                <w:rPr>
                  <w:rStyle w:val="a8"/>
                  <w:rFonts w:cs="Arial"/>
                  <w:b/>
                  <w:i/>
                  <w:noProof/>
                  <w:color w:val="FF0000"/>
                </w:rPr>
                <w:t>L</w:t>
              </w:r>
              <w:bookmarkEnd w:id="3"/>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624C06" w14:paraId="17C66401" w14:textId="77777777" w:rsidTr="00460F3B">
        <w:tc>
          <w:tcPr>
            <w:tcW w:w="9641" w:type="dxa"/>
            <w:gridSpan w:val="9"/>
          </w:tcPr>
          <w:p w14:paraId="4F4150D2" w14:textId="77777777" w:rsidR="00624C06" w:rsidRDefault="00624C06" w:rsidP="00460F3B">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460F3B">
        <w:tc>
          <w:tcPr>
            <w:tcW w:w="2835" w:type="dxa"/>
          </w:tcPr>
          <w:p w14:paraId="17894D0E" w14:textId="77777777" w:rsidR="00624C06" w:rsidRDefault="00624C06" w:rsidP="00460F3B">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460F3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460F3B">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460F3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460F3B">
            <w:pPr>
              <w:pStyle w:val="CRCoverPage"/>
              <w:spacing w:after="0"/>
              <w:jc w:val="both"/>
              <w:rPr>
                <w:b/>
                <w:caps/>
                <w:noProof/>
              </w:rPr>
            </w:pPr>
            <w:r w:rsidRPr="00E525AC">
              <w:rPr>
                <w:b/>
                <w:caps/>
                <w:noProof/>
              </w:rPr>
              <w:t>x</w:t>
            </w:r>
          </w:p>
        </w:tc>
        <w:tc>
          <w:tcPr>
            <w:tcW w:w="2126" w:type="dxa"/>
          </w:tcPr>
          <w:p w14:paraId="33892C10" w14:textId="77777777" w:rsidR="00624C06" w:rsidRDefault="00624C06" w:rsidP="00460F3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460F3B">
            <w:pPr>
              <w:pStyle w:val="CRCoverPage"/>
              <w:spacing w:after="0"/>
              <w:jc w:val="both"/>
              <w:rPr>
                <w:b/>
                <w:caps/>
                <w:noProof/>
              </w:rPr>
            </w:pPr>
          </w:p>
        </w:tc>
        <w:tc>
          <w:tcPr>
            <w:tcW w:w="1418" w:type="dxa"/>
            <w:tcBorders>
              <w:left w:val="nil"/>
            </w:tcBorders>
          </w:tcPr>
          <w:p w14:paraId="4133DE9E" w14:textId="77777777" w:rsidR="00624C06" w:rsidRDefault="00624C06" w:rsidP="00460F3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460F3B">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460F3B">
        <w:tc>
          <w:tcPr>
            <w:tcW w:w="9640" w:type="dxa"/>
            <w:gridSpan w:val="11"/>
          </w:tcPr>
          <w:p w14:paraId="37F8C774" w14:textId="77777777" w:rsidR="00624C06" w:rsidRDefault="00624C06" w:rsidP="00460F3B">
            <w:pPr>
              <w:pStyle w:val="CRCoverPage"/>
              <w:spacing w:after="0"/>
              <w:jc w:val="both"/>
              <w:rPr>
                <w:noProof/>
                <w:sz w:val="8"/>
                <w:szCs w:val="8"/>
              </w:rPr>
            </w:pPr>
          </w:p>
        </w:tc>
      </w:tr>
      <w:tr w:rsidR="00624C06" w14:paraId="62DC780C" w14:textId="77777777" w:rsidTr="00460F3B">
        <w:tc>
          <w:tcPr>
            <w:tcW w:w="1843" w:type="dxa"/>
            <w:tcBorders>
              <w:top w:val="single" w:sz="4" w:space="0" w:color="auto"/>
              <w:left w:val="single" w:sz="4" w:space="0" w:color="auto"/>
            </w:tcBorders>
          </w:tcPr>
          <w:p w14:paraId="04B9C4B1" w14:textId="77777777" w:rsidR="00624C06" w:rsidRDefault="00624C06" w:rsidP="00460F3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55236D1C" w:rsidR="00624C06" w:rsidRPr="00393AEB" w:rsidRDefault="007B3EA6" w:rsidP="007267C6">
            <w:pPr>
              <w:pStyle w:val="CRCoverPage"/>
              <w:spacing w:after="0"/>
              <w:ind w:left="100"/>
              <w:jc w:val="both"/>
              <w:rPr>
                <w:noProof/>
              </w:rPr>
            </w:pPr>
            <w:r w:rsidRPr="007B3EA6">
              <w:t>CR for L1-SINR requirement</w:t>
            </w:r>
          </w:p>
        </w:tc>
      </w:tr>
      <w:tr w:rsidR="00624C06" w14:paraId="57C3F72F" w14:textId="77777777" w:rsidTr="00460F3B">
        <w:tc>
          <w:tcPr>
            <w:tcW w:w="1843" w:type="dxa"/>
            <w:tcBorders>
              <w:left w:val="single" w:sz="4" w:space="0" w:color="auto"/>
            </w:tcBorders>
          </w:tcPr>
          <w:p w14:paraId="3EF660F7"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460F3B">
            <w:pPr>
              <w:pStyle w:val="CRCoverPage"/>
              <w:spacing w:after="0"/>
              <w:jc w:val="both"/>
              <w:rPr>
                <w:noProof/>
                <w:sz w:val="8"/>
                <w:szCs w:val="8"/>
              </w:rPr>
            </w:pPr>
          </w:p>
        </w:tc>
      </w:tr>
      <w:tr w:rsidR="00624C06" w14:paraId="700442CE" w14:textId="77777777" w:rsidTr="00460F3B">
        <w:tc>
          <w:tcPr>
            <w:tcW w:w="1843" w:type="dxa"/>
            <w:tcBorders>
              <w:left w:val="single" w:sz="4" w:space="0" w:color="auto"/>
            </w:tcBorders>
          </w:tcPr>
          <w:p w14:paraId="13EEA8AF" w14:textId="77777777" w:rsidR="00624C06" w:rsidRDefault="00624C06" w:rsidP="00460F3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460F3B">
            <w:pPr>
              <w:pStyle w:val="CRCoverPage"/>
              <w:spacing w:after="0"/>
              <w:ind w:left="100"/>
              <w:jc w:val="both"/>
              <w:rPr>
                <w:noProof/>
              </w:rPr>
            </w:pPr>
            <w:r w:rsidRPr="002644EF">
              <w:rPr>
                <w:noProof/>
              </w:rPr>
              <w:t>MediaTek</w:t>
            </w:r>
            <w:r>
              <w:rPr>
                <w:noProof/>
              </w:rPr>
              <w:t xml:space="preserve"> Inc.</w:t>
            </w:r>
          </w:p>
        </w:tc>
      </w:tr>
      <w:tr w:rsidR="00624C06" w14:paraId="40814CA3" w14:textId="77777777" w:rsidTr="00460F3B">
        <w:tc>
          <w:tcPr>
            <w:tcW w:w="1843" w:type="dxa"/>
            <w:tcBorders>
              <w:left w:val="single" w:sz="4" w:space="0" w:color="auto"/>
            </w:tcBorders>
          </w:tcPr>
          <w:p w14:paraId="6E83D2E4" w14:textId="77777777" w:rsidR="00624C06" w:rsidRDefault="00624C06" w:rsidP="00460F3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460F3B">
            <w:pPr>
              <w:pStyle w:val="CRCoverPage"/>
              <w:spacing w:after="0"/>
              <w:ind w:left="100"/>
              <w:jc w:val="both"/>
              <w:rPr>
                <w:noProof/>
              </w:rPr>
            </w:pPr>
            <w:r w:rsidRPr="00393AEB">
              <w:rPr>
                <w:noProof/>
              </w:rPr>
              <w:t>R4</w:t>
            </w:r>
          </w:p>
        </w:tc>
      </w:tr>
      <w:tr w:rsidR="00624C06" w14:paraId="68C6F481" w14:textId="77777777" w:rsidTr="00460F3B">
        <w:tc>
          <w:tcPr>
            <w:tcW w:w="1843" w:type="dxa"/>
            <w:tcBorders>
              <w:left w:val="single" w:sz="4" w:space="0" w:color="auto"/>
            </w:tcBorders>
          </w:tcPr>
          <w:p w14:paraId="3B65E1EE"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460F3B">
            <w:pPr>
              <w:pStyle w:val="CRCoverPage"/>
              <w:spacing w:after="0"/>
              <w:jc w:val="both"/>
              <w:rPr>
                <w:noProof/>
                <w:sz w:val="8"/>
                <w:szCs w:val="8"/>
              </w:rPr>
            </w:pPr>
          </w:p>
        </w:tc>
      </w:tr>
      <w:tr w:rsidR="00624C06" w14:paraId="63655326" w14:textId="77777777" w:rsidTr="00460F3B">
        <w:tc>
          <w:tcPr>
            <w:tcW w:w="1843" w:type="dxa"/>
            <w:tcBorders>
              <w:left w:val="single" w:sz="4" w:space="0" w:color="auto"/>
            </w:tcBorders>
          </w:tcPr>
          <w:p w14:paraId="339EE7D5" w14:textId="77777777" w:rsidR="00624C06" w:rsidRDefault="00624C06" w:rsidP="00460F3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318C8839" w:rsidR="00624C06" w:rsidRPr="00393AEB" w:rsidRDefault="00AB4315" w:rsidP="00CE2E8A">
            <w:pPr>
              <w:pStyle w:val="CRCoverPage"/>
              <w:spacing w:after="0"/>
              <w:ind w:left="100"/>
              <w:jc w:val="both"/>
              <w:rPr>
                <w:noProof/>
              </w:rPr>
            </w:pPr>
            <w:r w:rsidRPr="00393AEB">
              <w:rPr>
                <w:noProof/>
              </w:rPr>
              <w:t>NR_eMIMO-Core</w:t>
            </w:r>
          </w:p>
        </w:tc>
        <w:tc>
          <w:tcPr>
            <w:tcW w:w="567" w:type="dxa"/>
            <w:tcBorders>
              <w:left w:val="nil"/>
            </w:tcBorders>
          </w:tcPr>
          <w:p w14:paraId="50F3855E" w14:textId="77777777" w:rsidR="00624C06" w:rsidRPr="00393AEB" w:rsidRDefault="00624C06" w:rsidP="00460F3B">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460F3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67BD1A27"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CE2E8A">
              <w:rPr>
                <w:noProof/>
              </w:rPr>
              <w:t>07</w:t>
            </w:r>
          </w:p>
        </w:tc>
      </w:tr>
      <w:tr w:rsidR="00624C06" w14:paraId="4C0B306A" w14:textId="77777777" w:rsidTr="00460F3B">
        <w:tc>
          <w:tcPr>
            <w:tcW w:w="1843" w:type="dxa"/>
            <w:tcBorders>
              <w:left w:val="single" w:sz="4" w:space="0" w:color="auto"/>
            </w:tcBorders>
          </w:tcPr>
          <w:p w14:paraId="4133D795" w14:textId="77777777" w:rsidR="00624C06" w:rsidRDefault="00624C06" w:rsidP="00460F3B">
            <w:pPr>
              <w:pStyle w:val="CRCoverPage"/>
              <w:spacing w:after="0"/>
              <w:jc w:val="both"/>
              <w:rPr>
                <w:b/>
                <w:i/>
                <w:noProof/>
                <w:sz w:val="8"/>
                <w:szCs w:val="8"/>
              </w:rPr>
            </w:pPr>
          </w:p>
        </w:tc>
        <w:tc>
          <w:tcPr>
            <w:tcW w:w="1986" w:type="dxa"/>
            <w:gridSpan w:val="4"/>
          </w:tcPr>
          <w:p w14:paraId="7CE255DA" w14:textId="77777777" w:rsidR="00624C06" w:rsidRPr="00393AEB" w:rsidRDefault="00624C06" w:rsidP="00460F3B">
            <w:pPr>
              <w:pStyle w:val="CRCoverPage"/>
              <w:spacing w:after="0"/>
              <w:jc w:val="both"/>
              <w:rPr>
                <w:noProof/>
                <w:sz w:val="8"/>
                <w:szCs w:val="8"/>
              </w:rPr>
            </w:pPr>
          </w:p>
        </w:tc>
        <w:tc>
          <w:tcPr>
            <w:tcW w:w="2267" w:type="dxa"/>
            <w:gridSpan w:val="2"/>
          </w:tcPr>
          <w:p w14:paraId="12048D86" w14:textId="77777777" w:rsidR="00624C06" w:rsidRPr="00393AEB" w:rsidRDefault="00624C06" w:rsidP="00460F3B">
            <w:pPr>
              <w:pStyle w:val="CRCoverPage"/>
              <w:spacing w:after="0"/>
              <w:jc w:val="both"/>
              <w:rPr>
                <w:noProof/>
                <w:sz w:val="8"/>
                <w:szCs w:val="8"/>
              </w:rPr>
            </w:pPr>
          </w:p>
        </w:tc>
        <w:tc>
          <w:tcPr>
            <w:tcW w:w="1417" w:type="dxa"/>
            <w:gridSpan w:val="3"/>
          </w:tcPr>
          <w:p w14:paraId="53B614F0" w14:textId="77777777" w:rsidR="00624C06" w:rsidRPr="00393AEB" w:rsidRDefault="00624C06" w:rsidP="00460F3B">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460F3B">
            <w:pPr>
              <w:pStyle w:val="CRCoverPage"/>
              <w:spacing w:after="0"/>
              <w:jc w:val="both"/>
              <w:rPr>
                <w:noProof/>
                <w:sz w:val="8"/>
                <w:szCs w:val="8"/>
              </w:rPr>
            </w:pPr>
          </w:p>
        </w:tc>
      </w:tr>
      <w:tr w:rsidR="00624C06" w14:paraId="04E9755C" w14:textId="77777777" w:rsidTr="00460F3B">
        <w:trPr>
          <w:cantSplit/>
        </w:trPr>
        <w:tc>
          <w:tcPr>
            <w:tcW w:w="1843" w:type="dxa"/>
            <w:tcBorders>
              <w:left w:val="single" w:sz="4" w:space="0" w:color="auto"/>
            </w:tcBorders>
          </w:tcPr>
          <w:p w14:paraId="644D36E9" w14:textId="77777777" w:rsidR="00624C06" w:rsidRDefault="00624C06" w:rsidP="00460F3B">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076F4DA6" w:rsidR="00624C06" w:rsidRPr="00393AEB" w:rsidRDefault="00D7649A" w:rsidP="00460F3B">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460F3B">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460F3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77777777" w:rsidR="00624C06" w:rsidRPr="00393AEB" w:rsidRDefault="00624C06" w:rsidP="00460F3B">
            <w:pPr>
              <w:pStyle w:val="CRCoverPage"/>
              <w:spacing w:after="0"/>
              <w:ind w:left="100"/>
              <w:jc w:val="both"/>
              <w:rPr>
                <w:noProof/>
              </w:rPr>
            </w:pPr>
            <w:r w:rsidRPr="00393AEB">
              <w:rPr>
                <w:noProof/>
              </w:rPr>
              <w:t>Rel-16</w:t>
            </w:r>
          </w:p>
        </w:tc>
      </w:tr>
      <w:tr w:rsidR="00624C06" w14:paraId="1CC49FAD" w14:textId="77777777" w:rsidTr="00460F3B">
        <w:tc>
          <w:tcPr>
            <w:tcW w:w="1843" w:type="dxa"/>
            <w:tcBorders>
              <w:left w:val="single" w:sz="4" w:space="0" w:color="auto"/>
              <w:bottom w:val="single" w:sz="4" w:space="0" w:color="auto"/>
            </w:tcBorders>
          </w:tcPr>
          <w:p w14:paraId="0B4800F9" w14:textId="77777777" w:rsidR="00624C06" w:rsidRDefault="00624C06" w:rsidP="00460F3B">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460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460F3B">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460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460F3B">
        <w:tc>
          <w:tcPr>
            <w:tcW w:w="1843" w:type="dxa"/>
          </w:tcPr>
          <w:p w14:paraId="3E2E81F8" w14:textId="77777777" w:rsidR="00624C06" w:rsidRDefault="00624C06" w:rsidP="00460F3B">
            <w:pPr>
              <w:pStyle w:val="CRCoverPage"/>
              <w:spacing w:after="0"/>
              <w:jc w:val="both"/>
              <w:rPr>
                <w:b/>
                <w:i/>
                <w:noProof/>
                <w:sz w:val="8"/>
                <w:szCs w:val="8"/>
              </w:rPr>
            </w:pPr>
          </w:p>
        </w:tc>
        <w:tc>
          <w:tcPr>
            <w:tcW w:w="7797" w:type="dxa"/>
            <w:gridSpan w:val="10"/>
          </w:tcPr>
          <w:p w14:paraId="193CE3EF" w14:textId="77777777" w:rsidR="00624C06" w:rsidRDefault="00624C06" w:rsidP="00460F3B">
            <w:pPr>
              <w:pStyle w:val="CRCoverPage"/>
              <w:spacing w:after="0"/>
              <w:jc w:val="both"/>
              <w:rPr>
                <w:noProof/>
                <w:sz w:val="8"/>
                <w:szCs w:val="8"/>
              </w:rPr>
            </w:pPr>
          </w:p>
        </w:tc>
      </w:tr>
      <w:tr w:rsidR="00624C06" w14:paraId="4009C194" w14:textId="77777777" w:rsidTr="00460F3B">
        <w:tc>
          <w:tcPr>
            <w:tcW w:w="2694" w:type="dxa"/>
            <w:gridSpan w:val="2"/>
            <w:tcBorders>
              <w:top w:val="single" w:sz="4" w:space="0" w:color="auto"/>
              <w:left w:val="single" w:sz="4" w:space="0" w:color="auto"/>
            </w:tcBorders>
          </w:tcPr>
          <w:p w14:paraId="51032727" w14:textId="77777777" w:rsidR="00624C06" w:rsidRDefault="00624C06" w:rsidP="00460F3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64521D73" w:rsidR="00624C06" w:rsidRPr="00367191" w:rsidRDefault="008C142B" w:rsidP="00C4271A">
            <w:pPr>
              <w:pStyle w:val="CRCoverPage"/>
              <w:spacing w:after="0"/>
              <w:ind w:left="100"/>
              <w:jc w:val="both"/>
              <w:rPr>
                <w:noProof/>
              </w:rPr>
            </w:pPr>
            <w:r>
              <w:rPr>
                <w:noProof/>
                <w:lang w:eastAsia="zh-CN"/>
              </w:rPr>
              <w:t xml:space="preserve">L1-SINR measurement is introduced in Rel-16 and it can be caluculated by channel measurement resource (CMR) and interference measurement resource (IMR). However, </w:t>
            </w:r>
            <w:r w:rsidR="00C4271A">
              <w:rPr>
                <w:noProof/>
                <w:lang w:eastAsia="zh-CN"/>
              </w:rPr>
              <w:t xml:space="preserve">some scenarios are </w:t>
            </w:r>
            <w:r w:rsidR="00226FBC">
              <w:rPr>
                <w:noProof/>
                <w:lang w:eastAsia="zh-CN"/>
              </w:rPr>
              <w:t>no</w:t>
            </w:r>
            <w:r w:rsidR="00C4271A">
              <w:rPr>
                <w:noProof/>
                <w:lang w:eastAsia="zh-CN"/>
              </w:rPr>
              <w:t>t</w:t>
            </w:r>
            <w:r w:rsidR="00226FBC">
              <w:rPr>
                <w:noProof/>
                <w:lang w:eastAsia="zh-CN"/>
              </w:rPr>
              <w:t xml:space="preserve"> clear while CSI-IM </w:t>
            </w:r>
            <w:r w:rsidR="003E3B72">
              <w:rPr>
                <w:noProof/>
                <w:lang w:eastAsia="zh-CN"/>
              </w:rPr>
              <w:t>is configured as</w:t>
            </w:r>
            <w:r w:rsidR="00226FBC">
              <w:rPr>
                <w:noProof/>
                <w:lang w:eastAsia="zh-CN"/>
              </w:rPr>
              <w:t xml:space="preserve"> IM</w:t>
            </w:r>
            <w:r>
              <w:rPr>
                <w:noProof/>
                <w:lang w:eastAsia="zh-CN"/>
              </w:rPr>
              <w:t>R</w:t>
            </w:r>
            <w:r w:rsidR="00226FBC">
              <w:rPr>
                <w:noProof/>
                <w:lang w:eastAsia="zh-CN"/>
              </w:rPr>
              <w:t xml:space="preserve">. </w:t>
            </w:r>
          </w:p>
        </w:tc>
      </w:tr>
      <w:tr w:rsidR="00624C06" w14:paraId="30033326" w14:textId="77777777" w:rsidTr="00460F3B">
        <w:tc>
          <w:tcPr>
            <w:tcW w:w="2694" w:type="dxa"/>
            <w:gridSpan w:val="2"/>
            <w:tcBorders>
              <w:left w:val="single" w:sz="4" w:space="0" w:color="auto"/>
            </w:tcBorders>
          </w:tcPr>
          <w:p w14:paraId="51542A86"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460F3B">
            <w:pPr>
              <w:pStyle w:val="CRCoverPage"/>
              <w:spacing w:after="0"/>
              <w:jc w:val="both"/>
              <w:rPr>
                <w:noProof/>
                <w:sz w:val="8"/>
                <w:szCs w:val="8"/>
              </w:rPr>
            </w:pPr>
          </w:p>
        </w:tc>
      </w:tr>
      <w:tr w:rsidR="00624C06" w14:paraId="43D4D445" w14:textId="77777777" w:rsidTr="00460F3B">
        <w:tc>
          <w:tcPr>
            <w:tcW w:w="2694" w:type="dxa"/>
            <w:gridSpan w:val="2"/>
            <w:tcBorders>
              <w:left w:val="single" w:sz="4" w:space="0" w:color="auto"/>
            </w:tcBorders>
          </w:tcPr>
          <w:p w14:paraId="05CE13EC" w14:textId="77777777" w:rsidR="00624C06" w:rsidRDefault="00624C06" w:rsidP="00460F3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7D2D0990" w14:textId="4D760812" w:rsidR="002D0AF9" w:rsidRPr="00367191" w:rsidRDefault="00E95D6F" w:rsidP="001107BE">
            <w:pPr>
              <w:pStyle w:val="CRCoverPage"/>
              <w:spacing w:after="0"/>
              <w:jc w:val="both"/>
              <w:rPr>
                <w:noProof/>
              </w:rPr>
            </w:pPr>
            <w:r w:rsidRPr="001107BE">
              <w:rPr>
                <w:noProof/>
                <w:lang w:eastAsia="zh-CN"/>
              </w:rPr>
              <w:t xml:space="preserve">Add the L1-SINR measurment requirement for </w:t>
            </w:r>
            <w:r w:rsidR="00226FBC" w:rsidRPr="001107BE">
              <w:rPr>
                <w:noProof/>
                <w:lang w:eastAsia="zh-CN"/>
              </w:rPr>
              <w:t>SSB based CMR + ZP-IMR case and CSI-RS based CMR + ZP-IMR case</w:t>
            </w:r>
            <w:r w:rsidRPr="001107BE">
              <w:rPr>
                <w:noProof/>
                <w:lang w:eastAsia="zh-CN"/>
              </w:rPr>
              <w:t>.</w:t>
            </w:r>
          </w:p>
        </w:tc>
      </w:tr>
      <w:tr w:rsidR="00624C06" w14:paraId="727916DF" w14:textId="77777777" w:rsidTr="00460F3B">
        <w:tc>
          <w:tcPr>
            <w:tcW w:w="2694" w:type="dxa"/>
            <w:gridSpan w:val="2"/>
            <w:tcBorders>
              <w:left w:val="single" w:sz="4" w:space="0" w:color="auto"/>
            </w:tcBorders>
          </w:tcPr>
          <w:p w14:paraId="56E037C0" w14:textId="74333BB2"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460F3B">
            <w:pPr>
              <w:pStyle w:val="CRCoverPage"/>
              <w:spacing w:after="0"/>
              <w:jc w:val="both"/>
              <w:rPr>
                <w:noProof/>
                <w:sz w:val="8"/>
                <w:szCs w:val="8"/>
              </w:rPr>
            </w:pPr>
          </w:p>
        </w:tc>
      </w:tr>
      <w:tr w:rsidR="00624C06" w14:paraId="7CEE87FD" w14:textId="77777777" w:rsidTr="00460F3B">
        <w:tc>
          <w:tcPr>
            <w:tcW w:w="2694" w:type="dxa"/>
            <w:gridSpan w:val="2"/>
            <w:tcBorders>
              <w:left w:val="single" w:sz="4" w:space="0" w:color="auto"/>
              <w:bottom w:val="single" w:sz="4" w:space="0" w:color="auto"/>
            </w:tcBorders>
          </w:tcPr>
          <w:p w14:paraId="2A6F6BEA" w14:textId="77777777" w:rsidR="00624C06" w:rsidRDefault="00624C06" w:rsidP="00460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4B2FDD1A" w:rsidR="00624C06" w:rsidRPr="00367191" w:rsidRDefault="007267C6" w:rsidP="002D0AF9">
            <w:pPr>
              <w:pStyle w:val="CRCoverPage"/>
              <w:spacing w:after="0"/>
              <w:ind w:left="100"/>
              <w:jc w:val="both"/>
              <w:rPr>
                <w:noProof/>
              </w:rPr>
            </w:pPr>
            <w:r>
              <w:rPr>
                <w:noProof/>
              </w:rPr>
              <w:t xml:space="preserve">The </w:t>
            </w:r>
            <w:r w:rsidR="002D0AF9">
              <w:rPr>
                <w:noProof/>
              </w:rPr>
              <w:t>specification may cause misunderstanding</w:t>
            </w:r>
            <w:r w:rsidR="00226FBC">
              <w:rPr>
                <w:noProof/>
              </w:rPr>
              <w:t xml:space="preserve"> while CSI-IM is configured as IMR for UE</w:t>
            </w:r>
            <w:r w:rsidR="00624C06">
              <w:rPr>
                <w:noProof/>
              </w:rPr>
              <w:t xml:space="preserve">. </w:t>
            </w:r>
          </w:p>
        </w:tc>
      </w:tr>
      <w:tr w:rsidR="00624C06" w14:paraId="272BE0CC" w14:textId="77777777" w:rsidTr="00460F3B">
        <w:tc>
          <w:tcPr>
            <w:tcW w:w="2694" w:type="dxa"/>
            <w:gridSpan w:val="2"/>
          </w:tcPr>
          <w:p w14:paraId="65E3F2DD" w14:textId="77777777" w:rsidR="00624C06" w:rsidRDefault="00624C06" w:rsidP="00460F3B">
            <w:pPr>
              <w:pStyle w:val="CRCoverPage"/>
              <w:spacing w:after="0"/>
              <w:jc w:val="both"/>
              <w:rPr>
                <w:b/>
                <w:i/>
                <w:noProof/>
                <w:sz w:val="8"/>
                <w:szCs w:val="8"/>
              </w:rPr>
            </w:pPr>
          </w:p>
        </w:tc>
        <w:tc>
          <w:tcPr>
            <w:tcW w:w="6946" w:type="dxa"/>
            <w:gridSpan w:val="9"/>
          </w:tcPr>
          <w:p w14:paraId="74E8EF29" w14:textId="77777777" w:rsidR="00624C06" w:rsidRDefault="00624C06" w:rsidP="00460F3B">
            <w:pPr>
              <w:pStyle w:val="CRCoverPage"/>
              <w:spacing w:after="0"/>
              <w:jc w:val="both"/>
              <w:rPr>
                <w:noProof/>
                <w:sz w:val="8"/>
                <w:szCs w:val="8"/>
              </w:rPr>
            </w:pPr>
          </w:p>
        </w:tc>
      </w:tr>
      <w:tr w:rsidR="00624C06" w14:paraId="1AC22D08" w14:textId="77777777" w:rsidTr="00460F3B">
        <w:tc>
          <w:tcPr>
            <w:tcW w:w="2694" w:type="dxa"/>
            <w:gridSpan w:val="2"/>
            <w:tcBorders>
              <w:top w:val="single" w:sz="4" w:space="0" w:color="auto"/>
              <w:left w:val="single" w:sz="4" w:space="0" w:color="auto"/>
            </w:tcBorders>
          </w:tcPr>
          <w:p w14:paraId="595BB0F9" w14:textId="77777777" w:rsidR="00624C06" w:rsidRDefault="00624C06" w:rsidP="00460F3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4CBC9D97" w:rsidR="00624C06" w:rsidRDefault="00473D00" w:rsidP="00460F3B">
            <w:pPr>
              <w:pStyle w:val="CRCoverPage"/>
              <w:spacing w:after="0"/>
              <w:jc w:val="both"/>
              <w:rPr>
                <w:noProof/>
              </w:rPr>
            </w:pPr>
            <w:r>
              <w:rPr>
                <w:noProof/>
              </w:rPr>
              <w:t>9.8.4.2 and 9.8.4.3</w:t>
            </w:r>
          </w:p>
        </w:tc>
      </w:tr>
      <w:tr w:rsidR="00624C06" w14:paraId="037A22A8" w14:textId="77777777" w:rsidTr="00460F3B">
        <w:tc>
          <w:tcPr>
            <w:tcW w:w="2694" w:type="dxa"/>
            <w:gridSpan w:val="2"/>
            <w:tcBorders>
              <w:left w:val="single" w:sz="4" w:space="0" w:color="auto"/>
            </w:tcBorders>
          </w:tcPr>
          <w:p w14:paraId="2646465A"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460F3B">
            <w:pPr>
              <w:pStyle w:val="CRCoverPage"/>
              <w:spacing w:after="0"/>
              <w:jc w:val="both"/>
              <w:rPr>
                <w:noProof/>
                <w:sz w:val="8"/>
                <w:szCs w:val="8"/>
              </w:rPr>
            </w:pPr>
          </w:p>
        </w:tc>
      </w:tr>
      <w:tr w:rsidR="00624C06" w14:paraId="1DEA097B" w14:textId="77777777" w:rsidTr="00460F3B">
        <w:tc>
          <w:tcPr>
            <w:tcW w:w="2694" w:type="dxa"/>
            <w:gridSpan w:val="2"/>
            <w:tcBorders>
              <w:left w:val="single" w:sz="4" w:space="0" w:color="auto"/>
            </w:tcBorders>
          </w:tcPr>
          <w:p w14:paraId="7F902B85" w14:textId="77777777" w:rsidR="00624C06" w:rsidRDefault="00624C06" w:rsidP="00460F3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460F3B">
            <w:pPr>
              <w:pStyle w:val="CRCoverPage"/>
              <w:spacing w:after="0"/>
              <w:jc w:val="both"/>
              <w:rPr>
                <w:b/>
                <w:caps/>
                <w:noProof/>
              </w:rPr>
            </w:pPr>
            <w:r>
              <w:rPr>
                <w:b/>
                <w:caps/>
                <w:noProof/>
              </w:rPr>
              <w:t>N</w:t>
            </w:r>
          </w:p>
        </w:tc>
        <w:tc>
          <w:tcPr>
            <w:tcW w:w="2977" w:type="dxa"/>
            <w:gridSpan w:val="4"/>
          </w:tcPr>
          <w:p w14:paraId="3F410754" w14:textId="77777777" w:rsidR="00624C06" w:rsidRDefault="00624C06" w:rsidP="00460F3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460F3B">
            <w:pPr>
              <w:pStyle w:val="CRCoverPage"/>
              <w:spacing w:after="0"/>
              <w:ind w:left="99"/>
              <w:jc w:val="both"/>
              <w:rPr>
                <w:noProof/>
              </w:rPr>
            </w:pPr>
          </w:p>
        </w:tc>
      </w:tr>
      <w:tr w:rsidR="00624C06" w14:paraId="6EE74F34" w14:textId="77777777" w:rsidTr="00460F3B">
        <w:tc>
          <w:tcPr>
            <w:tcW w:w="2694" w:type="dxa"/>
            <w:gridSpan w:val="2"/>
            <w:tcBorders>
              <w:left w:val="single" w:sz="4" w:space="0" w:color="auto"/>
            </w:tcBorders>
          </w:tcPr>
          <w:p w14:paraId="367A6716" w14:textId="77777777" w:rsidR="00624C06" w:rsidRDefault="00624C06" w:rsidP="00460F3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460F3B">
            <w:pPr>
              <w:pStyle w:val="CRCoverPage"/>
              <w:spacing w:after="0"/>
              <w:jc w:val="both"/>
              <w:rPr>
                <w:b/>
                <w:caps/>
                <w:noProof/>
              </w:rPr>
            </w:pPr>
            <w:r>
              <w:rPr>
                <w:b/>
                <w:caps/>
                <w:noProof/>
              </w:rPr>
              <w:t>N</w:t>
            </w:r>
          </w:p>
        </w:tc>
        <w:tc>
          <w:tcPr>
            <w:tcW w:w="2977" w:type="dxa"/>
            <w:gridSpan w:val="4"/>
          </w:tcPr>
          <w:p w14:paraId="76A7F732" w14:textId="77777777" w:rsidR="00624C06" w:rsidRDefault="00624C06" w:rsidP="00460F3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460F3B">
            <w:pPr>
              <w:pStyle w:val="CRCoverPage"/>
              <w:spacing w:after="0"/>
              <w:ind w:left="99"/>
              <w:jc w:val="both"/>
              <w:rPr>
                <w:noProof/>
              </w:rPr>
            </w:pPr>
            <w:r>
              <w:rPr>
                <w:noProof/>
              </w:rPr>
              <w:t xml:space="preserve">TS/TR ... CR ... </w:t>
            </w:r>
          </w:p>
        </w:tc>
      </w:tr>
      <w:tr w:rsidR="00624C06" w14:paraId="0570D503" w14:textId="77777777" w:rsidTr="00460F3B">
        <w:tc>
          <w:tcPr>
            <w:tcW w:w="2694" w:type="dxa"/>
            <w:gridSpan w:val="2"/>
            <w:tcBorders>
              <w:left w:val="single" w:sz="4" w:space="0" w:color="auto"/>
            </w:tcBorders>
          </w:tcPr>
          <w:p w14:paraId="3AD66AD6" w14:textId="77777777" w:rsidR="00624C06" w:rsidRDefault="00624C06" w:rsidP="00460F3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460F3B">
            <w:pPr>
              <w:pStyle w:val="CRCoverPage"/>
              <w:spacing w:after="0"/>
              <w:jc w:val="both"/>
              <w:rPr>
                <w:b/>
                <w:caps/>
                <w:noProof/>
              </w:rPr>
            </w:pPr>
            <w:r>
              <w:rPr>
                <w:b/>
                <w:caps/>
                <w:noProof/>
              </w:rPr>
              <w:t>N</w:t>
            </w:r>
          </w:p>
        </w:tc>
        <w:tc>
          <w:tcPr>
            <w:tcW w:w="2977" w:type="dxa"/>
            <w:gridSpan w:val="4"/>
          </w:tcPr>
          <w:p w14:paraId="2998C1BE" w14:textId="77777777" w:rsidR="00624C06" w:rsidRDefault="00624C06" w:rsidP="00460F3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460F3B">
            <w:pPr>
              <w:pStyle w:val="CRCoverPage"/>
              <w:spacing w:after="0"/>
              <w:ind w:left="99"/>
              <w:jc w:val="both"/>
              <w:rPr>
                <w:noProof/>
              </w:rPr>
            </w:pPr>
            <w:r>
              <w:rPr>
                <w:noProof/>
              </w:rPr>
              <w:t xml:space="preserve">TS38.533 </w:t>
            </w:r>
          </w:p>
        </w:tc>
      </w:tr>
      <w:tr w:rsidR="00624C06" w14:paraId="549D244B" w14:textId="77777777" w:rsidTr="00460F3B">
        <w:tc>
          <w:tcPr>
            <w:tcW w:w="2694" w:type="dxa"/>
            <w:gridSpan w:val="2"/>
            <w:tcBorders>
              <w:left w:val="single" w:sz="4" w:space="0" w:color="auto"/>
            </w:tcBorders>
          </w:tcPr>
          <w:p w14:paraId="54A876B5" w14:textId="77777777" w:rsidR="00624C06" w:rsidRDefault="00624C06" w:rsidP="00460F3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460F3B">
            <w:pPr>
              <w:pStyle w:val="CRCoverPage"/>
              <w:spacing w:after="0"/>
              <w:jc w:val="both"/>
              <w:rPr>
                <w:b/>
                <w:caps/>
                <w:noProof/>
              </w:rPr>
            </w:pPr>
            <w:r>
              <w:rPr>
                <w:b/>
                <w:caps/>
                <w:noProof/>
              </w:rPr>
              <w:t>N</w:t>
            </w:r>
          </w:p>
        </w:tc>
        <w:tc>
          <w:tcPr>
            <w:tcW w:w="2977" w:type="dxa"/>
            <w:gridSpan w:val="4"/>
          </w:tcPr>
          <w:p w14:paraId="49D1ABCF" w14:textId="77777777" w:rsidR="00624C06" w:rsidRDefault="00624C06" w:rsidP="00460F3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460F3B">
            <w:pPr>
              <w:pStyle w:val="CRCoverPage"/>
              <w:spacing w:after="0"/>
              <w:ind w:left="99"/>
              <w:jc w:val="both"/>
              <w:rPr>
                <w:noProof/>
              </w:rPr>
            </w:pPr>
            <w:r>
              <w:rPr>
                <w:noProof/>
              </w:rPr>
              <w:t xml:space="preserve">TS/TR ... CR ... </w:t>
            </w:r>
          </w:p>
        </w:tc>
      </w:tr>
      <w:tr w:rsidR="00624C06" w14:paraId="252D661B" w14:textId="77777777" w:rsidTr="00460F3B">
        <w:tc>
          <w:tcPr>
            <w:tcW w:w="2694" w:type="dxa"/>
            <w:gridSpan w:val="2"/>
            <w:tcBorders>
              <w:left w:val="single" w:sz="4" w:space="0" w:color="auto"/>
            </w:tcBorders>
          </w:tcPr>
          <w:p w14:paraId="2B8632A8" w14:textId="77777777" w:rsidR="00624C06" w:rsidRDefault="00624C06" w:rsidP="00460F3B">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460F3B">
            <w:pPr>
              <w:pStyle w:val="CRCoverPage"/>
              <w:spacing w:after="0"/>
              <w:jc w:val="both"/>
              <w:rPr>
                <w:noProof/>
              </w:rPr>
            </w:pPr>
          </w:p>
        </w:tc>
      </w:tr>
      <w:tr w:rsidR="00624C06" w14:paraId="1F8265ED" w14:textId="77777777" w:rsidTr="00460F3B">
        <w:tc>
          <w:tcPr>
            <w:tcW w:w="2694" w:type="dxa"/>
            <w:gridSpan w:val="2"/>
            <w:tcBorders>
              <w:left w:val="single" w:sz="4" w:space="0" w:color="auto"/>
              <w:bottom w:val="single" w:sz="4" w:space="0" w:color="auto"/>
            </w:tcBorders>
          </w:tcPr>
          <w:p w14:paraId="59B2E782" w14:textId="77777777" w:rsidR="00624C06" w:rsidRDefault="00624C06" w:rsidP="00460F3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460F3B">
            <w:pPr>
              <w:pStyle w:val="CRCoverPage"/>
              <w:spacing w:after="0"/>
              <w:ind w:left="100"/>
              <w:jc w:val="both"/>
              <w:rPr>
                <w:noProof/>
              </w:rPr>
            </w:pPr>
          </w:p>
        </w:tc>
      </w:tr>
      <w:tr w:rsidR="00624C06" w:rsidRPr="008863B9" w14:paraId="431316D7" w14:textId="77777777" w:rsidTr="00460F3B">
        <w:tc>
          <w:tcPr>
            <w:tcW w:w="2694" w:type="dxa"/>
            <w:gridSpan w:val="2"/>
            <w:tcBorders>
              <w:top w:val="single" w:sz="4" w:space="0" w:color="auto"/>
              <w:bottom w:val="single" w:sz="4" w:space="0" w:color="auto"/>
            </w:tcBorders>
          </w:tcPr>
          <w:p w14:paraId="688CECFE" w14:textId="77777777" w:rsidR="00624C06" w:rsidRPr="008863B9" w:rsidRDefault="00624C06" w:rsidP="00460F3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460F3B">
            <w:pPr>
              <w:pStyle w:val="CRCoverPage"/>
              <w:spacing w:after="0"/>
              <w:ind w:left="100"/>
              <w:jc w:val="both"/>
              <w:rPr>
                <w:noProof/>
                <w:sz w:val="8"/>
                <w:szCs w:val="8"/>
              </w:rPr>
            </w:pPr>
          </w:p>
        </w:tc>
      </w:tr>
      <w:tr w:rsidR="00624C06" w14:paraId="3ACE70CA" w14:textId="77777777" w:rsidTr="00460F3B">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460F3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460F3B">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3"/>
        <w:jc w:val="center"/>
        <w:rPr>
          <w:color w:val="FF0000"/>
        </w:rPr>
      </w:pPr>
      <w:r w:rsidRPr="00E87617">
        <w:rPr>
          <w:color w:val="FF0000"/>
        </w:rPr>
        <w:lastRenderedPageBreak/>
        <w:t>&gt;&gt;&gt;&gt;&gt;Start of Change 1&lt;&lt;&lt;&lt;&lt;</w:t>
      </w:r>
    </w:p>
    <w:p w14:paraId="17F42777" w14:textId="77777777" w:rsidR="00A82693" w:rsidRPr="009C5807" w:rsidRDefault="00A82693" w:rsidP="00A82693">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0C9AB12A" w14:textId="77777777" w:rsidR="00A82693" w:rsidRPr="009C5807" w:rsidRDefault="00A82693" w:rsidP="00A82693">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258B3CD3" w14:textId="77777777" w:rsidR="00A82693" w:rsidRPr="009C5807" w:rsidRDefault="00A82693" w:rsidP="00A82693">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 where for the value of M</w:t>
      </w:r>
    </w:p>
    <w:p w14:paraId="69A936B4" w14:textId="77777777" w:rsidR="00A82693" w:rsidRPr="009C5807" w:rsidRDefault="00A82693" w:rsidP="00A82693">
      <w:pPr>
        <w:pStyle w:val="B1"/>
      </w:pPr>
      <w:r w:rsidRPr="009C5807">
        <w:t>-</w:t>
      </w:r>
      <w:r w:rsidRPr="009C5807">
        <w:tab/>
        <w:t xml:space="preserve">For periodic or semi-persistent NZP CSI-RS or CSI-IM resource as dedicated IMR, M=1 if higher layer parameter </w:t>
      </w:r>
      <w:proofErr w:type="spellStart"/>
      <w:r w:rsidRPr="009C5807">
        <w:rPr>
          <w:i/>
        </w:rPr>
        <w:t>timeRestrictionForChannelMeasurements</w:t>
      </w:r>
      <w:proofErr w:type="spellEnd"/>
      <w:r w:rsidRPr="009C5807">
        <w:t xml:space="preserve"> or </w:t>
      </w:r>
      <w:proofErr w:type="spellStart"/>
      <w:r w:rsidRPr="009C5807">
        <w:rPr>
          <w:i/>
        </w:rPr>
        <w:t>timeRestrictionForInterferenceMeasurements</w:t>
      </w:r>
      <w:proofErr w:type="spellEnd"/>
      <w:r w:rsidRPr="009C5807">
        <w:t xml:space="preserve"> is configured, and M=3 otherwise;</w:t>
      </w:r>
    </w:p>
    <w:p w14:paraId="1BA47F3E" w14:textId="77777777" w:rsidR="00A82693" w:rsidRPr="009C5807" w:rsidRDefault="00A82693" w:rsidP="00A82693">
      <w:pPr>
        <w:pStyle w:val="B1"/>
      </w:pPr>
      <w:r w:rsidRPr="009C5807">
        <w:t>-</w:t>
      </w:r>
      <w:r w:rsidRPr="009C5807">
        <w:tab/>
        <w:t>For aperiodic NZP-CSI-RS or CSI-IM resource as dedicated IMR, M=1.</w:t>
      </w:r>
    </w:p>
    <w:p w14:paraId="10B23DED" w14:textId="77777777" w:rsidR="00A82693" w:rsidRPr="009C5807" w:rsidRDefault="00A82693" w:rsidP="00A82693">
      <w:pPr>
        <w:ind w:left="284" w:hanging="284"/>
        <w:rPr>
          <w:lang w:eastAsia="zh-CN"/>
        </w:rPr>
      </w:pPr>
      <w:r w:rsidRPr="009C5807">
        <w:rPr>
          <w:lang w:eastAsia="zh-CN"/>
        </w:rPr>
        <w:t>For the value of N as RX beamforming scaling factor in FR2</w:t>
      </w:r>
    </w:p>
    <w:p w14:paraId="20FE5CC1" w14:textId="77777777" w:rsidR="00A82693" w:rsidRPr="009C5807" w:rsidRDefault="00A82693" w:rsidP="00A82693">
      <w:pPr>
        <w:rPr>
          <w:rFonts w:eastAsia="?? ??"/>
        </w:rPr>
      </w:pPr>
      <w:r w:rsidRPr="009C5807">
        <w:t>-</w:t>
      </w:r>
      <w:r w:rsidRPr="009C5807">
        <w:tab/>
        <w:t>N = 8.</w:t>
      </w:r>
      <w:r w:rsidRPr="009C5807">
        <w:rPr>
          <w:rFonts w:eastAsia="?? ??"/>
        </w:rPr>
        <w:t>As the sharing factor, 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i.e., P = max(P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p>
    <w:p w14:paraId="59391FAB" w14:textId="77777777" w:rsidR="00A82693" w:rsidRPr="009C5807" w:rsidRDefault="00A82693" w:rsidP="00A82693">
      <w:pPr>
        <w:pStyle w:val="B1"/>
      </w:pPr>
      <w:r w:rsidRPr="009C5807">
        <w:t>-</w:t>
      </w:r>
      <w:r w:rsidRPr="009C5807">
        <w:tab/>
        <w:t>the value of P</w:t>
      </w:r>
      <w:r w:rsidRPr="009C5807">
        <w:rPr>
          <w:vertAlign w:val="subscript"/>
        </w:rPr>
        <w:t>CMR</w:t>
      </w:r>
      <w:r w:rsidRPr="009C5807">
        <w:t xml:space="preserve"> shall be derived in the same way as the sharing factor P for SSB based L1-RSRP measurement in clause 9.5.4.1, in which the occasions and period of the SSB for CMR shall be used instead. </w:t>
      </w:r>
    </w:p>
    <w:p w14:paraId="7F80CEDD" w14:textId="77777777" w:rsidR="00A82693" w:rsidRPr="009C5807" w:rsidRDefault="00A82693" w:rsidP="00A82693">
      <w:pPr>
        <w:pStyle w:val="B1"/>
      </w:pPr>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sharing factor P for CSI-RS based L1-RSRP measurement in clause 9.5.4.2, in which the occasions and period of the NZP CSI-RS for NZP-IMR or CSI-IM for ZP-IMR shall be used instead. </w:t>
      </w:r>
    </w:p>
    <w:p w14:paraId="35BAC6EB" w14:textId="596DF41F" w:rsidR="002A2D4E" w:rsidRDefault="00A82693" w:rsidP="00A82693">
      <w:r w:rsidRPr="009C5807">
        <w:t>Longer evaluation period would be expected if the combination of SSB, SMTC occasion and measurement gap configurations does not meet pervious conditions.</w:t>
      </w:r>
    </w:p>
    <w:p w14:paraId="06E165D8" w14:textId="527D6828" w:rsidR="009F2799" w:rsidRDefault="009F2799" w:rsidP="00A82693">
      <w:pPr>
        <w:rPr>
          <w:ins w:id="5" w:author="CK Yang (楊智凱)" w:date="2020-07-28T13:35:00Z"/>
        </w:rPr>
      </w:pPr>
      <w:ins w:id="6" w:author="CK Yang (楊智凱)" w:date="2020-08-06T19:42:00Z">
        <w:r>
          <w:t>For L1-SINR measurement with SSB as CMR and CSI-RS or CSI-IM as IMR, the requirement shall apply if the IMR is configured as CSI-RS with repetition field as “repetition = OFF” or is configured as CSI-IM.</w:t>
        </w:r>
      </w:ins>
    </w:p>
    <w:p w14:paraId="3AB163F7" w14:textId="0C71643B" w:rsidR="00A82693" w:rsidRPr="009C5807" w:rsidDel="002A2D4E" w:rsidRDefault="00A82693" w:rsidP="00A82693">
      <w:pPr>
        <w:rPr>
          <w:del w:id="7" w:author="CK Yang (楊智凱)" w:date="2020-07-28T13:38:00Z"/>
        </w:rPr>
      </w:pPr>
      <w:del w:id="8" w:author="CK Yang (楊智凱)" w:date="2020-07-28T13:38:00Z">
        <w:r w:rsidRPr="009C5807" w:rsidDel="002A2D4E">
          <w:delText xml:space="preserve">For L1-SINR measurement with SSB as CMR and CSI-RS as IMR, no requirement shall apply if CSI-RS resources as IMR are configured with repetition field as “repetition = ON”.  </w:delText>
        </w:r>
      </w:del>
    </w:p>
    <w:p w14:paraId="4254DCBD" w14:textId="77777777" w:rsidR="00A82693" w:rsidRPr="009C5807" w:rsidRDefault="00A82693" w:rsidP="00A82693">
      <w:r w:rsidRPr="009C5807">
        <w:t xml:space="preserve">For L1-SINR measurement with SSB as CMR and CSI-RS/CSI-IM as IMR, no requirement shall apply if SSB occasions for CMR or CSI-RS/CSI-IM occasions for IMR are fully overlapped with the configured measurement gap.  </w:t>
      </w:r>
    </w:p>
    <w:p w14:paraId="4CA5089D" w14:textId="77777777" w:rsidR="00A82693" w:rsidRPr="009C5807" w:rsidRDefault="00A82693" w:rsidP="00A82693">
      <w:pPr>
        <w:pStyle w:val="TH"/>
      </w:pPr>
      <w:r w:rsidRPr="009C5807">
        <w:t>Table 9.8.4.2-1: Measurement period T</w:t>
      </w:r>
      <w:r w:rsidRPr="009C5807">
        <w:rPr>
          <w:vertAlign w:val="subscript"/>
        </w:rPr>
        <w:t>L1-SINR_Measurement_Period_SSB_CMR_IMR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2693" w:rsidRPr="009C5807" w14:paraId="46D84B30"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72485396" w14:textId="77777777" w:rsidR="00A82693" w:rsidRPr="009C5807" w:rsidRDefault="00A82693" w:rsidP="001827F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BBB988D" w14:textId="77777777" w:rsidR="00A82693" w:rsidRPr="009C5807" w:rsidRDefault="00A82693" w:rsidP="001827FD">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A82693" w:rsidRPr="009C5807" w14:paraId="1C779C48"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2C954D7" w14:textId="77777777" w:rsidR="00A82693" w:rsidRPr="009C5807" w:rsidRDefault="00A82693" w:rsidP="001827F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0C8A53B"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SSB</w:t>
            </w:r>
            <w:r w:rsidRPr="009C5807">
              <w:rPr>
                <w:rFonts w:cs="v4.2.0"/>
              </w:rPr>
              <w:t>)</w:t>
            </w:r>
          </w:p>
        </w:tc>
      </w:tr>
      <w:tr w:rsidR="00A82693" w:rsidRPr="009C5807" w14:paraId="5B2306BF"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3B33373" w14:textId="77777777" w:rsidR="00A82693" w:rsidRPr="009C5807" w:rsidRDefault="00A82693" w:rsidP="001827F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CC98C94"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A82693" w:rsidRPr="009C5807" w14:paraId="473CB4BA"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9C6A653" w14:textId="77777777" w:rsidR="00A82693" w:rsidRPr="009C5807" w:rsidRDefault="00A82693" w:rsidP="001827F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4E7AF4C" w14:textId="77777777" w:rsidR="00A82693" w:rsidRPr="009C5807" w:rsidRDefault="00A82693" w:rsidP="001827FD">
            <w:pPr>
              <w:pStyle w:val="TAC"/>
            </w:pPr>
            <w:r w:rsidRPr="009C5807">
              <w:rPr>
                <w:rFonts w:cs="v4.2.0"/>
              </w:rPr>
              <w:t>ceil(M*P)*T</w:t>
            </w:r>
            <w:r w:rsidRPr="009C5807">
              <w:rPr>
                <w:rFonts w:cs="v4.2.0"/>
                <w:vertAlign w:val="subscript"/>
              </w:rPr>
              <w:t>DRX</w:t>
            </w:r>
          </w:p>
        </w:tc>
      </w:tr>
      <w:tr w:rsidR="00A82693" w:rsidRPr="009C5807" w14:paraId="2BB43AE6" w14:textId="77777777" w:rsidTr="001827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EE0D4C" w14:textId="77777777" w:rsidR="00A82693" w:rsidRPr="009C5807" w:rsidRDefault="00A82693" w:rsidP="001827FD">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0D8112A0" w14:textId="77777777" w:rsidR="00A82693" w:rsidRPr="009C5807" w:rsidRDefault="00A82693" w:rsidP="001827FD">
            <w:pPr>
              <w:pStyle w:val="TAN"/>
              <w:rPr>
                <w:rFonts w:cs="v4.2.0"/>
              </w:rPr>
            </w:pPr>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3C445AED" w14:textId="77777777" w:rsidR="00A82693" w:rsidRPr="009C5807" w:rsidRDefault="00A82693" w:rsidP="00A82693">
      <w:pPr>
        <w:rPr>
          <w:rFonts w:eastAsia="?? ??"/>
        </w:rPr>
      </w:pPr>
    </w:p>
    <w:p w14:paraId="256119FB" w14:textId="77777777" w:rsidR="00A82693" w:rsidRPr="009C5807" w:rsidRDefault="00A82693" w:rsidP="00A82693">
      <w:pPr>
        <w:pStyle w:val="TH"/>
      </w:pPr>
      <w:r w:rsidRPr="009C5807">
        <w:lastRenderedPageBreak/>
        <w:t>Table 9.8.4.2-2: Measurement period T</w:t>
      </w:r>
      <w:r w:rsidRPr="009C5807">
        <w:rPr>
          <w:vertAlign w:val="subscript"/>
        </w:rPr>
        <w:t>L1-SINR_Measurement_Period_SSB_CMR_IMR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2693" w:rsidRPr="009C5807" w14:paraId="02480676"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192E6A88" w14:textId="77777777" w:rsidR="00A82693" w:rsidRPr="009C5807" w:rsidRDefault="00A82693" w:rsidP="001827F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4B9ADAA" w14:textId="77777777" w:rsidR="00A82693" w:rsidRPr="009C5807" w:rsidRDefault="00A82693" w:rsidP="001827FD">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A82693" w:rsidRPr="009C5807" w14:paraId="23CD4263"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202C9D15" w14:textId="77777777" w:rsidR="00A82693" w:rsidRPr="009C5807" w:rsidRDefault="00A82693" w:rsidP="001827F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A92FBA8"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A82693" w:rsidRPr="009C5807" w14:paraId="5CDAD2D1"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14788817" w14:textId="77777777" w:rsidR="00A82693" w:rsidRPr="009C5807" w:rsidRDefault="00A82693" w:rsidP="001827F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F098FB4"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A82693" w:rsidRPr="009C5807" w14:paraId="504D3EB5"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51D68174" w14:textId="77777777" w:rsidR="00A82693" w:rsidRPr="009C5807" w:rsidRDefault="00A82693" w:rsidP="001827F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311DB4" w14:textId="77777777" w:rsidR="00A82693" w:rsidRPr="009C5807" w:rsidRDefault="00A82693" w:rsidP="001827FD">
            <w:pPr>
              <w:pStyle w:val="TAC"/>
            </w:pPr>
            <w:r w:rsidRPr="009C5807">
              <w:rPr>
                <w:rFonts w:cs="v4.2.0"/>
              </w:rPr>
              <w:t>ceil(1.5*M*P*N)*T</w:t>
            </w:r>
            <w:r w:rsidRPr="009C5807">
              <w:rPr>
                <w:rFonts w:cs="v4.2.0"/>
                <w:vertAlign w:val="subscript"/>
              </w:rPr>
              <w:t>DRX</w:t>
            </w:r>
          </w:p>
        </w:tc>
      </w:tr>
      <w:tr w:rsidR="00A82693" w:rsidRPr="009C5807" w14:paraId="0CEBB0DE" w14:textId="77777777" w:rsidTr="001827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6B880F" w14:textId="77777777" w:rsidR="00A82693" w:rsidRPr="009C5807" w:rsidRDefault="00A82693" w:rsidP="001827FD">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E4F8D47" w14:textId="77777777" w:rsidR="00A82693" w:rsidRPr="009C5807" w:rsidRDefault="00A82693" w:rsidP="001827FD">
            <w:pPr>
              <w:pStyle w:val="TAN"/>
              <w:rPr>
                <w:rFonts w:cs="v4.2.0"/>
              </w:rPr>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48ECE07B" w14:textId="77777777" w:rsidR="00A82693" w:rsidRPr="009C5807" w:rsidRDefault="00A82693" w:rsidP="00A82693"/>
    <w:p w14:paraId="426CB27D" w14:textId="77777777" w:rsidR="00A82693" w:rsidRPr="002A2D4E" w:rsidRDefault="00A82693" w:rsidP="00A82693">
      <w:pPr>
        <w:pStyle w:val="4"/>
        <w:rPr>
          <w:rFonts w:ascii="Arial" w:eastAsia="SimSun" w:hAnsi="Arial" w:cs="Times New Roman"/>
          <w:i w:val="0"/>
          <w:iCs w:val="0"/>
          <w:color w:val="auto"/>
          <w:sz w:val="24"/>
        </w:rPr>
      </w:pPr>
      <w:r w:rsidRPr="002A2D4E">
        <w:rPr>
          <w:rFonts w:ascii="Arial" w:eastAsia="SimSun" w:hAnsi="Arial" w:cs="Times New Roman"/>
          <w:i w:val="0"/>
          <w:iCs w:val="0"/>
          <w:color w:val="auto"/>
          <w:sz w:val="24"/>
        </w:rPr>
        <w:t>9.8.4.3</w:t>
      </w:r>
      <w:r w:rsidRPr="002A2D4E">
        <w:rPr>
          <w:rFonts w:ascii="Arial" w:eastAsia="SimSun" w:hAnsi="Arial" w:cs="Times New Roman"/>
          <w:i w:val="0"/>
          <w:iCs w:val="0"/>
          <w:color w:val="auto"/>
          <w:sz w:val="24"/>
        </w:rPr>
        <w:tab/>
        <w:t>L1-SINR reporting with CSI-RS based CMR and dedicated IMR configured</w:t>
      </w:r>
    </w:p>
    <w:p w14:paraId="5F083D26" w14:textId="77777777" w:rsidR="00A82693" w:rsidRPr="009C5807" w:rsidRDefault="00A82693" w:rsidP="00A82693">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in which </w:t>
      </w:r>
      <w:r w:rsidRPr="009C5807">
        <w:t xml:space="preserve">the NZP-CSI-RS or CSI-IM resource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p>
    <w:p w14:paraId="5A1ECF8B" w14:textId="77777777" w:rsidR="00A82693" w:rsidRPr="009C5807" w:rsidRDefault="00A82693" w:rsidP="00A82693">
      <w:pPr>
        <w:rPr>
          <w:rFonts w:eastAsia="?? ??"/>
        </w:rPr>
      </w:pPr>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9.8.4.3-1 for FR1 and in Table 9.8.4.3-2 for FR2, where for the value of M,</w:t>
      </w:r>
    </w:p>
    <w:p w14:paraId="6B0CE12F" w14:textId="77777777" w:rsidR="00A82693" w:rsidRPr="009C5807" w:rsidRDefault="00A82693" w:rsidP="00A82693">
      <w:pPr>
        <w:pStyle w:val="B1"/>
      </w:pPr>
      <w:r w:rsidRPr="009C5807">
        <w:t>-</w:t>
      </w:r>
      <w:r w:rsidRPr="009C5807">
        <w:tab/>
        <w:t>M=1 shall be applied if</w:t>
      </w:r>
    </w:p>
    <w:p w14:paraId="6827B22C" w14:textId="77777777" w:rsidR="00A82693" w:rsidRPr="009C5807" w:rsidRDefault="00A82693" w:rsidP="00A82693">
      <w:pPr>
        <w:pStyle w:val="B1"/>
        <w:ind w:left="852"/>
      </w:pPr>
      <w:r w:rsidRPr="009C5807">
        <w:t>-</w:t>
      </w:r>
      <w:r>
        <w:tab/>
      </w:r>
      <w:r w:rsidRPr="009C5807">
        <w:t>aperiodic NZP-CSI-RS as CMR or dedicated IMR, or</w:t>
      </w:r>
    </w:p>
    <w:p w14:paraId="55EB239D" w14:textId="77777777" w:rsidR="00A82693" w:rsidRPr="009C5807" w:rsidRDefault="00A82693" w:rsidP="00A82693">
      <w:pPr>
        <w:pStyle w:val="B1"/>
        <w:ind w:left="852"/>
      </w:pPr>
      <w:r w:rsidRPr="009C5807">
        <w:t>-</w:t>
      </w:r>
      <w:r>
        <w:tab/>
      </w:r>
      <w:r w:rsidRPr="009C5807">
        <w:t>aperiodic CSI-IMR as dedicated IMR, or</w:t>
      </w:r>
    </w:p>
    <w:p w14:paraId="38C231E0" w14:textId="77777777" w:rsidR="00A82693" w:rsidRPr="009C5807" w:rsidRDefault="00A82693" w:rsidP="00A82693">
      <w:pPr>
        <w:pStyle w:val="B1"/>
        <w:ind w:left="852"/>
      </w:pPr>
      <w:r w:rsidRPr="009C5807">
        <w:t>-</w:t>
      </w:r>
      <w:r>
        <w:tab/>
      </w:r>
      <w:r w:rsidRPr="009C5807">
        <w:t xml:space="preserve">periodic and semi-persistent NZP-CSI-RS as CMR or dedicated IMR and higher layer parameters </w:t>
      </w:r>
      <w:proofErr w:type="spellStart"/>
      <w:r w:rsidRPr="009C5807">
        <w:rPr>
          <w:i/>
        </w:rPr>
        <w:t>timeRestrictionForChannelMeasurement</w:t>
      </w:r>
      <w:proofErr w:type="spellEnd"/>
      <w:r w:rsidRPr="009C5807">
        <w:t xml:space="preserve"> or </w:t>
      </w:r>
      <w:proofErr w:type="spellStart"/>
      <w:r w:rsidRPr="009C5807">
        <w:rPr>
          <w:i/>
        </w:rPr>
        <w:t>timeRestrictionForInterferenceMeasurements</w:t>
      </w:r>
      <w:proofErr w:type="spellEnd"/>
      <w:r w:rsidRPr="009C5807">
        <w:t xml:space="preserve"> are configured, or</w:t>
      </w:r>
    </w:p>
    <w:p w14:paraId="0D00312D" w14:textId="77777777" w:rsidR="00A82693" w:rsidRPr="009C5807" w:rsidRDefault="00A82693" w:rsidP="00A82693">
      <w:pPr>
        <w:pStyle w:val="B1"/>
        <w:ind w:left="852"/>
      </w:pPr>
      <w:r w:rsidRPr="009C5807">
        <w:t>-</w:t>
      </w:r>
      <w:r>
        <w:tab/>
      </w:r>
      <w:r w:rsidRPr="009C5807">
        <w:t xml:space="preserve">periodic and semi-persistent CSI-IM as dedicated IMR and higher layer parameters </w:t>
      </w:r>
      <w:proofErr w:type="spellStart"/>
      <w:r w:rsidRPr="009C5807">
        <w:rPr>
          <w:i/>
        </w:rPr>
        <w:t>timeRestrictionForChannelMeasurement</w:t>
      </w:r>
      <w:proofErr w:type="spellEnd"/>
      <w:r w:rsidRPr="009C5807">
        <w:t xml:space="preserve"> or </w:t>
      </w:r>
      <w:proofErr w:type="spellStart"/>
      <w:r w:rsidRPr="009C5807">
        <w:rPr>
          <w:i/>
        </w:rPr>
        <w:t>timeRestrictionForInterferenceMeasurements</w:t>
      </w:r>
      <w:proofErr w:type="spellEnd"/>
      <w:r w:rsidRPr="009C5807">
        <w:t xml:space="preserve"> are configured;</w:t>
      </w:r>
    </w:p>
    <w:p w14:paraId="5B6B33CF" w14:textId="77777777" w:rsidR="00A82693" w:rsidRPr="009C5807" w:rsidRDefault="00A82693" w:rsidP="00A82693">
      <w:pPr>
        <w:pStyle w:val="B1"/>
      </w:pPr>
      <w:r w:rsidRPr="009C5807">
        <w:t>-</w:t>
      </w:r>
      <w:r w:rsidRPr="009C5807">
        <w:tab/>
        <w:t xml:space="preserve">M=3 otherwise.  </w:t>
      </w:r>
    </w:p>
    <w:p w14:paraId="3AAF6956" w14:textId="77777777" w:rsidR="00A82693" w:rsidRPr="009C5807" w:rsidRDefault="00A82693" w:rsidP="00A82693">
      <w:pPr>
        <w:ind w:left="284" w:hanging="284"/>
        <w:rPr>
          <w:lang w:eastAsia="zh-CN"/>
        </w:rPr>
      </w:pPr>
      <w:r w:rsidRPr="009C5807">
        <w:rPr>
          <w:lang w:eastAsia="zh-CN"/>
        </w:rPr>
        <w:t>For the value of N as RX beamforming scaling factor in FR2</w:t>
      </w:r>
    </w:p>
    <w:p w14:paraId="7668D99C" w14:textId="77777777" w:rsidR="00A82693" w:rsidRPr="009C5807" w:rsidRDefault="00A82693" w:rsidP="00A826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F713FEA" w14:textId="77777777" w:rsidR="00A82693" w:rsidRPr="009C5807" w:rsidRDefault="00A82693" w:rsidP="00A82693">
      <w:pPr>
        <w:pStyle w:val="B2"/>
        <w:rPr>
          <w:lang w:eastAsia="zh-CN"/>
        </w:rPr>
      </w:pPr>
      <w:r w:rsidRPr="009C5807">
        <w:rPr>
          <w:lang w:eastAsia="zh-CN"/>
        </w:rPr>
        <w:t>-</w:t>
      </w:r>
      <w:r w:rsidRPr="009C5807">
        <w:rPr>
          <w:lang w:eastAsia="zh-CN"/>
        </w:rPr>
        <w:tab/>
        <w:t xml:space="preserve">SSB for L1-RSRP or L1-SINR measurement, or </w:t>
      </w:r>
    </w:p>
    <w:p w14:paraId="26ADD2CB" w14:textId="77777777" w:rsidR="00A82693" w:rsidRPr="009C5807" w:rsidRDefault="00A82693" w:rsidP="00A82693">
      <w:pPr>
        <w:pStyle w:val="B2"/>
        <w:rPr>
          <w:lang w:eastAsia="zh-CN"/>
        </w:rPr>
      </w:pPr>
      <w:r w:rsidRPr="009C5807">
        <w:rPr>
          <w:lang w:eastAsia="zh-CN"/>
        </w:rPr>
        <w:t>-</w:t>
      </w:r>
      <w:r w:rsidRPr="009C5807">
        <w:rPr>
          <w:lang w:eastAsia="zh-CN"/>
        </w:rPr>
        <w:tab/>
        <w:t>another CSI-RS in resource set configured with repetition ON.</w:t>
      </w:r>
    </w:p>
    <w:p w14:paraId="757C86F7" w14:textId="77777777" w:rsidR="00A82693" w:rsidRPr="009C5807" w:rsidRDefault="00A82693" w:rsidP="00A82693">
      <w:pPr>
        <w:pStyle w:val="B1"/>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p>
    <w:p w14:paraId="4552AE09" w14:textId="77777777" w:rsidR="00A82693" w:rsidRPr="009C5807" w:rsidRDefault="00A82693" w:rsidP="00A82693">
      <w:pPr>
        <w:pStyle w:val="B1"/>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0FEB764D" w14:textId="77777777" w:rsidR="00A82693" w:rsidRPr="009C5807" w:rsidRDefault="00A82693" w:rsidP="00A82693">
      <w:pPr>
        <w:pStyle w:val="B2"/>
        <w:rPr>
          <w:lang w:eastAsia="zh-CN"/>
        </w:rPr>
      </w:pPr>
      <w:r w:rsidRPr="009C5807">
        <w:rPr>
          <w:lang w:eastAsia="zh-CN"/>
        </w:rPr>
        <w:t>-</w:t>
      </w:r>
      <w:r w:rsidRPr="009C5807">
        <w:rPr>
          <w:lang w:eastAsia="zh-CN"/>
        </w:rPr>
        <w:tab/>
        <w:t xml:space="preserve">SSB for L1-RSRP or L1-SINR measurement, or </w:t>
      </w:r>
    </w:p>
    <w:p w14:paraId="57261215" w14:textId="77777777" w:rsidR="00A82693" w:rsidRPr="009C5807" w:rsidRDefault="00A82693" w:rsidP="00A82693">
      <w:pPr>
        <w:pStyle w:val="B2"/>
      </w:pPr>
      <w:r w:rsidRPr="009C5807">
        <w:rPr>
          <w:lang w:eastAsia="zh-CN"/>
        </w:rPr>
        <w:t>-</w:t>
      </w:r>
      <w:r w:rsidRPr="009C5807">
        <w:rPr>
          <w:lang w:eastAsia="zh-CN"/>
        </w:rPr>
        <w:tab/>
        <w:t>another CSI-RS in resource set configured with repetition ON.</w:t>
      </w:r>
    </w:p>
    <w:p w14:paraId="6A908C9D" w14:textId="77777777" w:rsidR="00A82693" w:rsidRPr="009C5807" w:rsidRDefault="00A82693" w:rsidP="00A82693">
      <w:pPr>
        <w:pStyle w:val="B1"/>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p>
    <w:p w14:paraId="466F4CD5" w14:textId="77777777" w:rsidR="00A82693" w:rsidRPr="009C5807" w:rsidRDefault="00A82693" w:rsidP="00A82693">
      <w:pPr>
        <w:pStyle w:val="B1"/>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36E37380" w14:textId="77777777" w:rsidR="00A82693" w:rsidRPr="009C5807" w:rsidRDefault="00A82693" w:rsidP="00A82693">
      <w:pPr>
        <w:pStyle w:val="B2"/>
        <w:rPr>
          <w:lang w:eastAsia="zh-CN"/>
        </w:rPr>
      </w:pPr>
      <w:r w:rsidRPr="009C5807">
        <w:rPr>
          <w:lang w:eastAsia="zh-CN"/>
        </w:rPr>
        <w:t>-</w:t>
      </w:r>
      <w:r w:rsidRPr="009C5807">
        <w:rPr>
          <w:lang w:eastAsia="zh-CN"/>
        </w:rPr>
        <w:tab/>
        <w:t xml:space="preserve">SSB for L1-RSRP or L1-SINR measurement, or </w:t>
      </w:r>
    </w:p>
    <w:p w14:paraId="4ED2D376" w14:textId="77777777" w:rsidR="00A82693" w:rsidRPr="009C5807" w:rsidRDefault="00A82693" w:rsidP="00A82693">
      <w:pPr>
        <w:pStyle w:val="B2"/>
      </w:pPr>
      <w:r w:rsidRPr="009C5807">
        <w:rPr>
          <w:lang w:eastAsia="zh-CN"/>
        </w:rPr>
        <w:t>-</w:t>
      </w:r>
      <w:r w:rsidRPr="009C5807">
        <w:rPr>
          <w:lang w:eastAsia="zh-CN"/>
        </w:rPr>
        <w:tab/>
        <w:t>another CSI-RS in resource set configured with repetition ON.</w:t>
      </w:r>
    </w:p>
    <w:p w14:paraId="0907272B" w14:textId="77777777" w:rsidR="00A82693" w:rsidRPr="009C5807" w:rsidRDefault="00A82693" w:rsidP="00A82693">
      <w:pPr>
        <w:pStyle w:val="B1"/>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p>
    <w:p w14:paraId="7276532B" w14:textId="77777777" w:rsidR="00A82693" w:rsidRPr="009C5807" w:rsidRDefault="00A82693" w:rsidP="00A82693">
      <w:pPr>
        <w:rPr>
          <w:rFonts w:eastAsia="?? ??"/>
        </w:rPr>
      </w:pPr>
      <w:r w:rsidRPr="009C5807">
        <w:rPr>
          <w:rFonts w:eastAsia="?? ??"/>
        </w:rPr>
        <w:t>As the sharing factor, 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i.e., P = max(P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p>
    <w:p w14:paraId="40617B74" w14:textId="77777777" w:rsidR="00A82693" w:rsidRPr="009C5807" w:rsidRDefault="00A82693" w:rsidP="00A82693">
      <w:pPr>
        <w:pStyle w:val="B1"/>
      </w:pPr>
      <w:r w:rsidRPr="009C5807">
        <w:t>-</w:t>
      </w:r>
      <w:r w:rsidRPr="009C5807">
        <w:tab/>
        <w:t>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sharing factor P for CSI-RS based L1-RSRP measurement in clause 9.5.4.2, in which the occasions and period of the CSI-RS for CMR and NZP CSI-RS for NZP-IMR or CSI-IM for ZP-IMR shall be used instead respectively. </w:t>
      </w:r>
    </w:p>
    <w:p w14:paraId="6E6DF174" w14:textId="77777777" w:rsidR="002A2D4E" w:rsidRDefault="00A82693" w:rsidP="00A82693">
      <w:pPr>
        <w:rPr>
          <w:ins w:id="9" w:author="CK Yang (楊智凱)" w:date="2020-07-28T13:39:00Z"/>
        </w:rPr>
      </w:pPr>
      <w:r w:rsidRPr="009C5807">
        <w:t>Longer evaluation period would be expected if the combination of CSI-RS, SMTC occasion and measurement gap configurations does not meet pervious conditions.</w:t>
      </w:r>
    </w:p>
    <w:p w14:paraId="76C9DB18" w14:textId="0AD4EB3A" w:rsidR="00A82693" w:rsidRDefault="00A82693" w:rsidP="00A82693">
      <w:pPr>
        <w:rPr>
          <w:ins w:id="10" w:author="CK Yang (楊智凱)" w:date="2020-07-28T13:39:00Z"/>
        </w:rPr>
      </w:pPr>
      <w:r w:rsidRPr="009C5807">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25EFFA58" w14:textId="4C264E1D" w:rsidR="00992C70" w:rsidRPr="009C5807" w:rsidRDefault="009F2799" w:rsidP="00A82693">
      <w:ins w:id="11" w:author="CK Yang (楊智凱)" w:date="2020-08-06T19:42:00Z">
        <w:r>
          <w:t>For L1-SINR measurement with CSI-RS as CMR and CSI-IM as IMR, the requirement shall apply regardless whether the CSI-RS as CMR are configured with repetition field as “repetition = ON” or “repetition = OFF”.</w:t>
        </w:r>
      </w:ins>
    </w:p>
    <w:p w14:paraId="38E70C46" w14:textId="77777777" w:rsidR="00A82693" w:rsidRPr="009C5807" w:rsidRDefault="00A82693" w:rsidP="00A82693">
      <w:r w:rsidRPr="009C5807">
        <w:t xml:space="preserve">For L1-SINR measurement with CSI-RS as CMR and CSI-IM as IMR, the requirement shall apply only if the number of CSI-RS resources in the resource set for CMR and </w:t>
      </w:r>
      <w:proofErr w:type="spellStart"/>
      <w:r w:rsidRPr="009C5807">
        <w:t>and</w:t>
      </w:r>
      <w:proofErr w:type="spellEnd"/>
      <w:r w:rsidRPr="009C5807">
        <w:t xml:space="preserve"> the number of CSI-IM resources in the resource set for IMR are same. </w:t>
      </w:r>
    </w:p>
    <w:p w14:paraId="12CEAA48" w14:textId="77777777" w:rsidR="00A82693" w:rsidRPr="009C5807" w:rsidRDefault="00A82693" w:rsidP="00A82693">
      <w:r w:rsidRPr="009C5807">
        <w:t>For L1-SINR measurement with CSI-RS as CMR and CSI-RS/CSI-IM as IMR, no requirement shall apply if CSI-RS occasions for CMR or CSI-RS/CSI-IM occasions for IMR are fully overlapped with the configured measurement gap.</w:t>
      </w:r>
    </w:p>
    <w:p w14:paraId="1D673F43" w14:textId="77777777" w:rsidR="00A82693" w:rsidRPr="009C5807" w:rsidRDefault="00A82693" w:rsidP="00A82693">
      <w:pPr>
        <w:pStyle w:val="TH"/>
      </w:pPr>
      <w:r w:rsidRPr="009C5807">
        <w:t>Table 9.8.4.3-1: Measurement period T</w:t>
      </w:r>
      <w:r w:rsidRPr="009C5807">
        <w:rPr>
          <w:vertAlign w:val="subscript"/>
        </w:rPr>
        <w:t>L1-SINR_Measurement_Period_CSI-RS_CMR_IMR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2693" w:rsidRPr="009C5807" w14:paraId="0CF078C1"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1CF29C2C" w14:textId="77777777" w:rsidR="00A82693" w:rsidRPr="009C5807" w:rsidRDefault="00A82693" w:rsidP="001827F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5E0B9E" w14:textId="77777777" w:rsidR="00A82693" w:rsidRPr="009C5807" w:rsidRDefault="00A82693" w:rsidP="001827FD">
            <w:pPr>
              <w:pStyle w:val="TAH"/>
            </w:pPr>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p>
        </w:tc>
      </w:tr>
      <w:tr w:rsidR="00A82693" w:rsidRPr="009C5807" w14:paraId="2E5E1E4C"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00553B1D" w14:textId="77777777" w:rsidR="00A82693" w:rsidRPr="009C5807" w:rsidRDefault="00A82693" w:rsidP="001827F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C98773"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A82693" w:rsidRPr="009C5807" w14:paraId="604B038E"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6BBD1177" w14:textId="77777777" w:rsidR="00A82693" w:rsidRPr="009C5807" w:rsidRDefault="00A82693" w:rsidP="001827F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53E37D"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82693" w:rsidRPr="009C5807" w14:paraId="73622154"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38D453ED" w14:textId="77777777" w:rsidR="00A82693" w:rsidRPr="009C5807" w:rsidRDefault="00A82693" w:rsidP="001827F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A46FCF" w14:textId="77777777" w:rsidR="00A82693" w:rsidRPr="009C5807" w:rsidRDefault="00A82693" w:rsidP="001827FD">
            <w:pPr>
              <w:pStyle w:val="TAC"/>
            </w:pPr>
            <w:r w:rsidRPr="009C5807">
              <w:rPr>
                <w:rFonts w:cs="v4.2.0"/>
              </w:rPr>
              <w:t>ceil(M*P)*T</w:t>
            </w:r>
            <w:r w:rsidRPr="009C5807">
              <w:rPr>
                <w:rFonts w:cs="v4.2.0"/>
                <w:vertAlign w:val="subscript"/>
              </w:rPr>
              <w:t>DRX</w:t>
            </w:r>
          </w:p>
        </w:tc>
      </w:tr>
      <w:tr w:rsidR="00A82693" w:rsidRPr="009C5807" w14:paraId="340BFD78" w14:textId="77777777" w:rsidTr="001827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A57826" w14:textId="77777777" w:rsidR="00A82693" w:rsidRPr="009C5807" w:rsidRDefault="00A82693" w:rsidP="001827F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4FEFB2E" w14:textId="77777777" w:rsidR="00A82693" w:rsidRPr="009C5807" w:rsidRDefault="00A82693" w:rsidP="001827FD">
            <w:pPr>
              <w:pStyle w:val="TAN"/>
            </w:pPr>
            <w:r w:rsidRPr="009C5807">
              <w:t>Note 2:</w:t>
            </w:r>
            <w:r w:rsidRPr="009C5807">
              <w:rPr>
                <w:sz w:val="28"/>
              </w:rPr>
              <w:tab/>
            </w:r>
            <w:r w:rsidRPr="009C5807">
              <w:t>the requirements are applicable provided that the CSI-RS resource configured for L1-SINR measurement is transmitted with Density = 3.</w:t>
            </w:r>
          </w:p>
          <w:p w14:paraId="24F70874" w14:textId="77777777" w:rsidR="00A82693" w:rsidRPr="009C5807" w:rsidRDefault="00A82693" w:rsidP="001827FD">
            <w:pPr>
              <w:pStyle w:val="TAN"/>
              <w:rPr>
                <w:rFonts w:cs="v4.2.0"/>
              </w:rPr>
            </w:pPr>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p>
        </w:tc>
      </w:tr>
    </w:tbl>
    <w:p w14:paraId="4B07A854" w14:textId="77777777" w:rsidR="00A82693" w:rsidRPr="009C5807" w:rsidRDefault="00A82693" w:rsidP="00A82693">
      <w:pPr>
        <w:rPr>
          <w:rFonts w:eastAsia="?? ??"/>
        </w:rPr>
      </w:pPr>
    </w:p>
    <w:p w14:paraId="7FD18025" w14:textId="77777777" w:rsidR="00A82693" w:rsidRPr="009C5807" w:rsidRDefault="00A82693" w:rsidP="00A82693">
      <w:pPr>
        <w:pStyle w:val="TH"/>
      </w:pPr>
      <w:r w:rsidRPr="009C5807">
        <w:t>Table 9.8.4.3-2: Measurement period T</w:t>
      </w:r>
      <w:r w:rsidRPr="009C5807">
        <w:rPr>
          <w:vertAlign w:val="subscript"/>
        </w:rPr>
        <w:t>L1-SINR_Measurement_Period_CSI-RS_CMR_IMR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2693" w:rsidRPr="009C5807" w14:paraId="49530235"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232DFF48" w14:textId="77777777" w:rsidR="00A82693" w:rsidRPr="009C5807" w:rsidRDefault="00A82693" w:rsidP="001827F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6A7401A" w14:textId="77777777" w:rsidR="00A82693" w:rsidRPr="009C5807" w:rsidRDefault="00A82693" w:rsidP="001827FD">
            <w:pPr>
              <w:pStyle w:val="TAH"/>
            </w:pPr>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p>
        </w:tc>
      </w:tr>
      <w:tr w:rsidR="00A82693" w:rsidRPr="009C5807" w14:paraId="720877EE"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10888027" w14:textId="77777777" w:rsidR="00A82693" w:rsidRPr="009C5807" w:rsidRDefault="00A82693" w:rsidP="001827F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FA903ED"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A82693" w:rsidRPr="009C5807" w14:paraId="51754C24"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49EDE7B0" w14:textId="77777777" w:rsidR="00A82693" w:rsidRPr="009C5807" w:rsidRDefault="00A82693" w:rsidP="001827F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6DE1916" w14:textId="77777777" w:rsidR="00A82693" w:rsidRPr="009C5807" w:rsidRDefault="00A82693" w:rsidP="001827F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82693" w:rsidRPr="009C5807" w14:paraId="76D92899" w14:textId="77777777" w:rsidTr="001827FD">
        <w:trPr>
          <w:jc w:val="center"/>
        </w:trPr>
        <w:tc>
          <w:tcPr>
            <w:tcW w:w="2035" w:type="dxa"/>
            <w:tcBorders>
              <w:top w:val="single" w:sz="4" w:space="0" w:color="auto"/>
              <w:left w:val="single" w:sz="4" w:space="0" w:color="auto"/>
              <w:bottom w:val="single" w:sz="4" w:space="0" w:color="auto"/>
              <w:right w:val="single" w:sz="4" w:space="0" w:color="auto"/>
            </w:tcBorders>
            <w:hideMark/>
          </w:tcPr>
          <w:p w14:paraId="1BF6D12E" w14:textId="77777777" w:rsidR="00A82693" w:rsidRPr="009C5807" w:rsidRDefault="00A82693" w:rsidP="001827F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C38BDA" w14:textId="77777777" w:rsidR="00A82693" w:rsidRPr="009C5807" w:rsidRDefault="00A82693" w:rsidP="001827FD">
            <w:pPr>
              <w:pStyle w:val="TAC"/>
            </w:pPr>
            <w:r w:rsidRPr="009C5807">
              <w:rPr>
                <w:rFonts w:cs="v4.2.0"/>
              </w:rPr>
              <w:t>ceil(M*P*N)*T</w:t>
            </w:r>
            <w:r w:rsidRPr="009C5807">
              <w:rPr>
                <w:rFonts w:cs="v4.2.0"/>
                <w:vertAlign w:val="subscript"/>
              </w:rPr>
              <w:t>DRX</w:t>
            </w:r>
          </w:p>
        </w:tc>
      </w:tr>
      <w:tr w:rsidR="00A82693" w:rsidRPr="009C5807" w14:paraId="54E798E5" w14:textId="77777777" w:rsidTr="001827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F75FD6" w14:textId="77777777" w:rsidR="00A82693" w:rsidRPr="009C5807" w:rsidRDefault="00A82693" w:rsidP="001827F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442437BC" w14:textId="77777777" w:rsidR="00A82693" w:rsidRPr="009C5807" w:rsidRDefault="00A82693" w:rsidP="001827FD">
            <w:pPr>
              <w:pStyle w:val="TAN"/>
            </w:pPr>
            <w:r w:rsidRPr="009C5807">
              <w:t>Note 2:</w:t>
            </w:r>
            <w:r w:rsidRPr="009C5807">
              <w:rPr>
                <w:sz w:val="28"/>
              </w:rPr>
              <w:tab/>
            </w:r>
            <w:r w:rsidRPr="009C5807">
              <w:t>the requirements are applicable provided that the CSI-RS resource configured for L1-SINR measurement is transmitted with Density = 3.</w:t>
            </w:r>
          </w:p>
          <w:p w14:paraId="3C7AFA78" w14:textId="77777777" w:rsidR="00A82693" w:rsidRPr="009C5807" w:rsidRDefault="00A82693" w:rsidP="001827FD">
            <w:pPr>
              <w:pStyle w:val="TAN"/>
              <w:rPr>
                <w:rFonts w:cs="v4.2.0"/>
              </w:rPr>
            </w:pPr>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p>
        </w:tc>
      </w:tr>
    </w:tbl>
    <w:p w14:paraId="22AA1383" w14:textId="4787DAA7" w:rsidR="00BB6177" w:rsidRPr="00A82693" w:rsidRDefault="00BB6177" w:rsidP="00BB6177"/>
    <w:p w14:paraId="36396703" w14:textId="77777777" w:rsidR="00624C06" w:rsidRDefault="00624C06" w:rsidP="00624C06">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sectPr w:rsidR="00A838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AE6EA" w14:textId="77777777" w:rsidR="00197B65" w:rsidRDefault="00197B65" w:rsidP="00624C06">
      <w:pPr>
        <w:spacing w:after="0"/>
      </w:pPr>
      <w:r>
        <w:separator/>
      </w:r>
    </w:p>
  </w:endnote>
  <w:endnote w:type="continuationSeparator" w:id="0">
    <w:p w14:paraId="13BDCD66" w14:textId="77777777" w:rsidR="00197B65" w:rsidRDefault="00197B65"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0E4F6" w14:textId="77777777" w:rsidR="00197B65" w:rsidRDefault="00197B65" w:rsidP="00624C06">
      <w:pPr>
        <w:spacing w:after="0"/>
      </w:pPr>
      <w:r>
        <w:separator/>
      </w:r>
    </w:p>
  </w:footnote>
  <w:footnote w:type="continuationSeparator" w:id="0">
    <w:p w14:paraId="04B9E38E" w14:textId="77777777" w:rsidR="00197B65" w:rsidRDefault="00197B65"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624C06" w:rsidRDefault="00624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815DAE" w:rsidRDefault="00A43D8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815DAE" w:rsidRDefault="00C83F6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815DAE" w:rsidRDefault="00A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AB545C4"/>
    <w:multiLevelType w:val="hybridMultilevel"/>
    <w:tmpl w:val="5552B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96FBD"/>
    <w:rsid w:val="001107BE"/>
    <w:rsid w:val="00173175"/>
    <w:rsid w:val="00197B65"/>
    <w:rsid w:val="001F7D5E"/>
    <w:rsid w:val="00226FBC"/>
    <w:rsid w:val="002542C1"/>
    <w:rsid w:val="00254A6C"/>
    <w:rsid w:val="00285CA7"/>
    <w:rsid w:val="002A2D4E"/>
    <w:rsid w:val="002D0AF9"/>
    <w:rsid w:val="002D12B2"/>
    <w:rsid w:val="00322B7A"/>
    <w:rsid w:val="00326AB4"/>
    <w:rsid w:val="003E3B72"/>
    <w:rsid w:val="0042782D"/>
    <w:rsid w:val="00473D00"/>
    <w:rsid w:val="00486EC7"/>
    <w:rsid w:val="004D5BD1"/>
    <w:rsid w:val="00572ABC"/>
    <w:rsid w:val="005A06FB"/>
    <w:rsid w:val="0060708D"/>
    <w:rsid w:val="00607FFC"/>
    <w:rsid w:val="00624C06"/>
    <w:rsid w:val="00625EAF"/>
    <w:rsid w:val="0065517B"/>
    <w:rsid w:val="00681AF8"/>
    <w:rsid w:val="006947E0"/>
    <w:rsid w:val="006A66D9"/>
    <w:rsid w:val="00715219"/>
    <w:rsid w:val="007267C6"/>
    <w:rsid w:val="007429E9"/>
    <w:rsid w:val="00790800"/>
    <w:rsid w:val="007B095A"/>
    <w:rsid w:val="007B3EA6"/>
    <w:rsid w:val="008007D6"/>
    <w:rsid w:val="00857F6B"/>
    <w:rsid w:val="00865839"/>
    <w:rsid w:val="008959AB"/>
    <w:rsid w:val="008C142B"/>
    <w:rsid w:val="008C6B1A"/>
    <w:rsid w:val="008E717C"/>
    <w:rsid w:val="00992C70"/>
    <w:rsid w:val="009A24AA"/>
    <w:rsid w:val="009C1044"/>
    <w:rsid w:val="009E3D5E"/>
    <w:rsid w:val="009F2799"/>
    <w:rsid w:val="00A43D8D"/>
    <w:rsid w:val="00A5067E"/>
    <w:rsid w:val="00A5447D"/>
    <w:rsid w:val="00A82693"/>
    <w:rsid w:val="00A838C8"/>
    <w:rsid w:val="00A904A4"/>
    <w:rsid w:val="00AB4315"/>
    <w:rsid w:val="00B53E52"/>
    <w:rsid w:val="00B62B10"/>
    <w:rsid w:val="00BB6177"/>
    <w:rsid w:val="00BD6173"/>
    <w:rsid w:val="00C22388"/>
    <w:rsid w:val="00C4271A"/>
    <w:rsid w:val="00C6154C"/>
    <w:rsid w:val="00C6480C"/>
    <w:rsid w:val="00C83AC2"/>
    <w:rsid w:val="00C83F6A"/>
    <w:rsid w:val="00CB1B6A"/>
    <w:rsid w:val="00CC21A1"/>
    <w:rsid w:val="00CE2E8A"/>
    <w:rsid w:val="00D44753"/>
    <w:rsid w:val="00D576EB"/>
    <w:rsid w:val="00D61574"/>
    <w:rsid w:val="00D7649A"/>
    <w:rsid w:val="00DB0B09"/>
    <w:rsid w:val="00E24054"/>
    <w:rsid w:val="00E525AC"/>
    <w:rsid w:val="00E81560"/>
    <w:rsid w:val="00E95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2">
    <w:name w:val="heading 2"/>
    <w:basedOn w:val="a"/>
    <w:next w:val="a"/>
    <w:link w:val="20"/>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624C06"/>
    <w:pPr>
      <w:spacing w:before="120" w:after="180"/>
      <w:ind w:left="1134" w:hanging="1134"/>
      <w:outlineLvl w:val="2"/>
    </w:pPr>
    <w:rPr>
      <w:rFonts w:ascii="Arial" w:eastAsia="SimSun" w:hAnsi="Arial" w:cs="Times New Roman"/>
      <w:color w:val="auto"/>
      <w:sz w:val="28"/>
      <w:szCs w:val="20"/>
    </w:rPr>
  </w:style>
  <w:style w:type="paragraph" w:styleId="4">
    <w:name w:val="heading 4"/>
    <w:basedOn w:val="a"/>
    <w:next w:val="a"/>
    <w:link w:val="40"/>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624C06"/>
    <w:pPr>
      <w:tabs>
        <w:tab w:val="center" w:pos="4320"/>
        <w:tab w:val="right" w:pos="8640"/>
      </w:tabs>
      <w:spacing w:after="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624C06"/>
  </w:style>
  <w:style w:type="paragraph" w:styleId="a5">
    <w:name w:val="footer"/>
    <w:basedOn w:val="a"/>
    <w:link w:val="a6"/>
    <w:uiPriority w:val="99"/>
    <w:unhideWhenUsed/>
    <w:rsid w:val="00624C06"/>
    <w:pPr>
      <w:tabs>
        <w:tab w:val="center" w:pos="4320"/>
        <w:tab w:val="right" w:pos="8640"/>
      </w:tabs>
      <w:spacing w:after="0"/>
    </w:pPr>
  </w:style>
  <w:style w:type="character" w:customStyle="1" w:styleId="a6">
    <w:name w:val="頁尾 字元"/>
    <w:basedOn w:val="a0"/>
    <w:link w:val="a5"/>
    <w:uiPriority w:val="99"/>
    <w:rsid w:val="00624C06"/>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624C06"/>
    <w:rPr>
      <w:rFonts w:ascii="Arial" w:eastAsia="SimSun" w:hAnsi="Arial" w:cs="Times New Roman"/>
      <w:sz w:val="28"/>
      <w:szCs w:val="20"/>
      <w:lang w:val="en-GB" w:eastAsia="en-US"/>
    </w:rPr>
  </w:style>
  <w:style w:type="paragraph" w:customStyle="1" w:styleId="B1">
    <w:name w:val="B1"/>
    <w:basedOn w:val="a7"/>
    <w:link w:val="B1Char"/>
    <w:qFormat/>
    <w:rsid w:val="00624C06"/>
    <w:pPr>
      <w:ind w:left="568" w:hanging="284"/>
      <w:contextualSpacing w:val="0"/>
    </w:pPr>
  </w:style>
  <w:style w:type="paragraph" w:customStyle="1" w:styleId="B2">
    <w:name w:val="B2"/>
    <w:basedOn w:val="21"/>
    <w:link w:val="B2Char"/>
    <w:rsid w:val="00624C06"/>
    <w:pPr>
      <w:ind w:left="851" w:hanging="284"/>
      <w:contextualSpacing w:val="0"/>
    </w:pPr>
  </w:style>
  <w:style w:type="paragraph" w:customStyle="1" w:styleId="B3">
    <w:name w:val="B3"/>
    <w:basedOn w:val="31"/>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a8">
    <w:name w:val="Hyperlink"/>
    <w:uiPriority w:val="99"/>
    <w:rsid w:val="00624C06"/>
    <w:rPr>
      <w:color w:val="0000FF"/>
      <w:u w:val="single"/>
    </w:rPr>
  </w:style>
  <w:style w:type="character" w:customStyle="1" w:styleId="B1Char">
    <w:name w:val="B1 Char"/>
    <w:link w:val="B1"/>
    <w:qFormat/>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a9"/>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0">
    <w:name w:val="標題 2 字元"/>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7">
    <w:name w:val="List"/>
    <w:basedOn w:val="a"/>
    <w:uiPriority w:val="99"/>
    <w:semiHidden/>
    <w:unhideWhenUsed/>
    <w:rsid w:val="00624C06"/>
    <w:pPr>
      <w:ind w:left="283" w:hanging="283"/>
      <w:contextualSpacing/>
    </w:pPr>
  </w:style>
  <w:style w:type="paragraph" w:styleId="21">
    <w:name w:val="List 2"/>
    <w:basedOn w:val="a"/>
    <w:uiPriority w:val="99"/>
    <w:semiHidden/>
    <w:unhideWhenUsed/>
    <w:rsid w:val="00624C06"/>
    <w:pPr>
      <w:ind w:left="566" w:hanging="283"/>
      <w:contextualSpacing/>
    </w:pPr>
  </w:style>
  <w:style w:type="paragraph" w:styleId="31">
    <w:name w:val="List 3"/>
    <w:basedOn w:val="a"/>
    <w:uiPriority w:val="99"/>
    <w:semiHidden/>
    <w:unhideWhenUsed/>
    <w:rsid w:val="00624C06"/>
    <w:pPr>
      <w:ind w:left="849" w:hanging="283"/>
      <w:contextualSpacing/>
    </w:pPr>
  </w:style>
  <w:style w:type="paragraph" w:styleId="a9">
    <w:name w:val="Body Text"/>
    <w:basedOn w:val="a"/>
    <w:link w:val="aa"/>
    <w:uiPriority w:val="99"/>
    <w:semiHidden/>
    <w:unhideWhenUsed/>
    <w:rsid w:val="00624C06"/>
    <w:pPr>
      <w:spacing w:after="120"/>
    </w:pPr>
  </w:style>
  <w:style w:type="character" w:customStyle="1" w:styleId="aa">
    <w:name w:val="本文 字元"/>
    <w:basedOn w:val="a0"/>
    <w:link w:val="a9"/>
    <w:uiPriority w:val="99"/>
    <w:semiHidden/>
    <w:rsid w:val="00624C06"/>
    <w:rPr>
      <w:rFonts w:ascii="Times New Roman" w:eastAsia="SimSun" w:hAnsi="Times New Roman" w:cs="Times New Roman"/>
      <w:sz w:val="20"/>
      <w:szCs w:val="20"/>
      <w:lang w:val="en-GB" w:eastAsia="en-US"/>
    </w:rPr>
  </w:style>
  <w:style w:type="character" w:styleId="ab">
    <w:name w:val="annotation reference"/>
    <w:basedOn w:val="a0"/>
    <w:uiPriority w:val="99"/>
    <w:semiHidden/>
    <w:unhideWhenUsed/>
    <w:rsid w:val="001F7D5E"/>
    <w:rPr>
      <w:sz w:val="16"/>
      <w:szCs w:val="16"/>
    </w:rPr>
  </w:style>
  <w:style w:type="paragraph" w:styleId="ac">
    <w:name w:val="annotation text"/>
    <w:basedOn w:val="a"/>
    <w:link w:val="ad"/>
    <w:uiPriority w:val="99"/>
    <w:semiHidden/>
    <w:unhideWhenUsed/>
    <w:rsid w:val="001F7D5E"/>
  </w:style>
  <w:style w:type="character" w:customStyle="1" w:styleId="ad">
    <w:name w:val="註解文字 字元"/>
    <w:basedOn w:val="a0"/>
    <w:link w:val="ac"/>
    <w:uiPriority w:val="99"/>
    <w:semiHidden/>
    <w:rsid w:val="001F7D5E"/>
    <w:rPr>
      <w:rFonts w:ascii="Times New Roman" w:eastAsia="SimSun" w:hAnsi="Times New Roman" w:cs="Times New Roman"/>
      <w:sz w:val="20"/>
      <w:szCs w:val="20"/>
      <w:lang w:val="en-GB" w:eastAsia="en-US"/>
    </w:rPr>
  </w:style>
  <w:style w:type="paragraph" w:styleId="ae">
    <w:name w:val="annotation subject"/>
    <w:basedOn w:val="ac"/>
    <w:next w:val="ac"/>
    <w:link w:val="af"/>
    <w:uiPriority w:val="99"/>
    <w:semiHidden/>
    <w:unhideWhenUsed/>
    <w:rsid w:val="001F7D5E"/>
    <w:rPr>
      <w:b/>
      <w:bCs/>
    </w:rPr>
  </w:style>
  <w:style w:type="character" w:customStyle="1" w:styleId="af">
    <w:name w:val="註解主旨 字元"/>
    <w:basedOn w:val="ad"/>
    <w:link w:val="ae"/>
    <w:uiPriority w:val="99"/>
    <w:semiHidden/>
    <w:rsid w:val="001F7D5E"/>
    <w:rPr>
      <w:rFonts w:ascii="Times New Roman" w:eastAsia="SimSun" w:hAnsi="Times New Roman" w:cs="Times New Roman"/>
      <w:b/>
      <w:bCs/>
      <w:sz w:val="20"/>
      <w:szCs w:val="20"/>
      <w:lang w:val="en-GB" w:eastAsia="en-US"/>
    </w:rPr>
  </w:style>
  <w:style w:type="paragraph" w:styleId="af0">
    <w:name w:val="Balloon Text"/>
    <w:basedOn w:val="a"/>
    <w:link w:val="af1"/>
    <w:uiPriority w:val="99"/>
    <w:semiHidden/>
    <w:unhideWhenUsed/>
    <w:rsid w:val="001F7D5E"/>
    <w:pPr>
      <w:spacing w:after="0"/>
    </w:pPr>
    <w:rPr>
      <w:rFonts w:ascii="Segoe UI" w:hAnsi="Segoe UI" w:cs="Segoe UI"/>
      <w:sz w:val="18"/>
      <w:szCs w:val="18"/>
    </w:rPr>
  </w:style>
  <w:style w:type="character" w:customStyle="1" w:styleId="af1">
    <w:name w:val="註解方塊文字 字元"/>
    <w:basedOn w:val="a0"/>
    <w:link w:val="af0"/>
    <w:uiPriority w:val="99"/>
    <w:semiHidden/>
    <w:rsid w:val="001F7D5E"/>
    <w:rPr>
      <w:rFonts w:ascii="Segoe UI" w:eastAsia="SimSun" w:hAnsi="Segoe UI" w:cs="Segoe UI"/>
      <w:sz w:val="18"/>
      <w:szCs w:val="18"/>
      <w:lang w:val="en-GB" w:eastAsia="en-US"/>
    </w:rPr>
  </w:style>
  <w:style w:type="paragraph" w:styleId="af2">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a"/>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a"/>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paragraph" w:styleId="8">
    <w:name w:val="toc 8"/>
    <w:basedOn w:val="1"/>
    <w:rsid w:val="007267C6"/>
    <w:pPr>
      <w:keepNext/>
      <w:keepLines/>
      <w:widowControl w:val="0"/>
      <w:tabs>
        <w:tab w:val="right" w:leader="dot" w:pos="9639"/>
      </w:tabs>
      <w:spacing w:before="180" w:after="0"/>
      <w:ind w:left="2693" w:right="425" w:hanging="2693"/>
    </w:pPr>
    <w:rPr>
      <w:b/>
      <w:noProof/>
      <w:sz w:val="22"/>
    </w:rPr>
  </w:style>
  <w:style w:type="paragraph" w:styleId="1">
    <w:name w:val="toc 1"/>
    <w:basedOn w:val="a"/>
    <w:next w:val="a"/>
    <w:autoRedefine/>
    <w:uiPriority w:val="39"/>
    <w:semiHidden/>
    <w:unhideWhenUsed/>
    <w:rsid w:val="007267C6"/>
    <w:pPr>
      <w:spacing w:after="100"/>
    </w:pPr>
  </w:style>
  <w:style w:type="character" w:customStyle="1" w:styleId="40">
    <w:name w:val="標題 4 字元"/>
    <w:basedOn w:val="a0"/>
    <w:link w:val="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50">
    <w:name w:val="標題 5 字元"/>
    <w:basedOn w:val="a0"/>
    <w:link w:val="5"/>
    <w:uiPriority w:val="9"/>
    <w:semiHidden/>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5"/>
    <w:next w:val="a"/>
    <w:link w:val="H6Char"/>
    <w:rsid w:val="006947E0"/>
    <w:pPr>
      <w:spacing w:before="120" w:after="180"/>
      <w:ind w:left="1985" w:hanging="1985"/>
      <w:outlineLvl w:val="9"/>
    </w:pPr>
    <w:rPr>
      <w:rFonts w:ascii="Arial" w:eastAsia="SimSun" w:hAnsi="Arial" w:cs="Times New Roman"/>
      <w:color w:val="auto"/>
    </w:rPr>
  </w:style>
  <w:style w:type="character" w:customStyle="1" w:styleId="H6Char">
    <w:name w:val="H6 Char"/>
    <w:link w:val="H6"/>
    <w:rsid w:val="006947E0"/>
    <w:rPr>
      <w:rFonts w:ascii="Arial" w:eastAsia="SimSun"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SimSun"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SimSun" w:hAnsi="Arial" w:cs="Times New Roman"/>
      <w:sz w:val="18"/>
      <w:szCs w:val="20"/>
      <w:lang w:val="en-GB" w:eastAsia="en-US"/>
    </w:rPr>
  </w:style>
  <w:style w:type="paragraph" w:customStyle="1" w:styleId="EQ">
    <w:name w:val="EQ"/>
    <w:basedOn w:val="a"/>
    <w:next w:val="a"/>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SimSun" w:hAnsi="Times New Roman" w:cs="Times New Roman"/>
      <w:noProof/>
      <w:sz w:val="20"/>
      <w:szCs w:val="20"/>
      <w:lang w:val="en-GB" w:eastAsia="en-US"/>
    </w:rPr>
  </w:style>
  <w:style w:type="paragraph" w:customStyle="1" w:styleId="NO">
    <w:name w:val="NO"/>
    <w:basedOn w:val="a"/>
    <w:link w:val="NOChar"/>
    <w:rsid w:val="00A5067E"/>
    <w:pPr>
      <w:keepLines/>
      <w:ind w:left="1135" w:hanging="851"/>
    </w:pPr>
  </w:style>
  <w:style w:type="character" w:customStyle="1" w:styleId="NOChar">
    <w:name w:val="NO Char"/>
    <w:link w:val="NO"/>
    <w:qFormat/>
    <w:rsid w:val="00A5067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05443">
      <w:bodyDiv w:val="1"/>
      <w:marLeft w:val="0"/>
      <w:marRight w:val="0"/>
      <w:marTop w:val="0"/>
      <w:marBottom w:val="0"/>
      <w:divBdr>
        <w:top w:val="none" w:sz="0" w:space="0" w:color="auto"/>
        <w:left w:val="none" w:sz="0" w:space="0" w:color="auto"/>
        <w:bottom w:val="none" w:sz="0" w:space="0" w:color="auto"/>
        <w:right w:val="none" w:sz="0" w:space="0" w:color="auto"/>
      </w:divBdr>
    </w:div>
    <w:div w:id="83344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53702-ABA0-4C8F-8D34-6C64F281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Hsuanli Lin (林烜立)</cp:lastModifiedBy>
  <cp:revision>6</cp:revision>
  <dcterms:created xsi:type="dcterms:W3CDTF">2020-08-06T11:42:00Z</dcterms:created>
  <dcterms:modified xsi:type="dcterms:W3CDTF">2020-08-07T08:21:00Z</dcterms:modified>
</cp:coreProperties>
</file>