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41F68E6E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D82218">
        <w:rPr>
          <w:rFonts w:cs="Arial"/>
          <w:sz w:val="24"/>
        </w:rPr>
        <w:t>96</w:t>
      </w:r>
      <w:r w:rsidR="003F17A2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D82218">
        <w:rPr>
          <w:rFonts w:cs="Arial"/>
          <w:iCs/>
          <w:sz w:val="24"/>
        </w:rPr>
        <w:t>2010180</w:t>
      </w:r>
    </w:p>
    <w:p w14:paraId="225BCA78" w14:textId="1FD2D629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</w:t>
      </w:r>
      <w:r w:rsidR="0062443B">
        <w:rPr>
          <w:rFonts w:cs="Arial"/>
          <w:sz w:val="24"/>
        </w:rPr>
        <w:t xml:space="preserve"> 17</w:t>
      </w:r>
      <w:r w:rsidR="0062443B" w:rsidRPr="007170B2">
        <w:rPr>
          <w:rFonts w:cs="Arial"/>
          <w:sz w:val="24"/>
          <w:vertAlign w:val="superscript"/>
        </w:rPr>
        <w:t>th</w:t>
      </w:r>
      <w:r w:rsidR="0062443B"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62443B">
        <w:rPr>
          <w:rFonts w:cs="Arial"/>
          <w:sz w:val="24"/>
        </w:rPr>
        <w:t>28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 w:rsidR="0062443B">
        <w:rPr>
          <w:rFonts w:cs="Arial"/>
          <w:sz w:val="24"/>
        </w:rPr>
        <w:t xml:space="preserve">August </w:t>
      </w:r>
      <w:r>
        <w:rPr>
          <w:rFonts w:cs="Arial"/>
          <w:sz w:val="24"/>
        </w:rPr>
        <w:t>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5EF9E39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6848">
        <w:rPr>
          <w:rFonts w:ascii="Arial" w:hAnsi="Arial" w:cs="Arial"/>
        </w:rPr>
        <w:t>TP to T</w:t>
      </w:r>
      <w:r w:rsidR="00397931">
        <w:rPr>
          <w:rFonts w:ascii="Arial" w:hAnsi="Arial" w:cs="Arial"/>
        </w:rPr>
        <w:t>R 38.921:</w:t>
      </w:r>
      <w:r w:rsidR="002E15D2">
        <w:rPr>
          <w:rFonts w:ascii="Arial" w:hAnsi="Arial" w:cs="Arial"/>
        </w:rPr>
        <w:t xml:space="preserve"> Addition of BS antenna </w:t>
      </w:r>
      <w:r w:rsidR="00654CA4">
        <w:rPr>
          <w:rFonts w:ascii="Arial" w:hAnsi="Arial" w:cs="Arial"/>
        </w:rPr>
        <w:t xml:space="preserve">model and </w:t>
      </w:r>
      <w:r w:rsidR="002E15D2">
        <w:rPr>
          <w:rFonts w:ascii="Arial" w:hAnsi="Arial" w:cs="Arial"/>
        </w:rPr>
        <w:t>parameters</w:t>
      </w:r>
      <w:r w:rsidR="00EA26C9">
        <w:rPr>
          <w:rFonts w:ascii="Arial" w:hAnsi="Arial" w:cs="Arial"/>
        </w:rPr>
        <w:t xml:space="preserve"> in subclause 4.2.3</w:t>
      </w:r>
      <w:r w:rsidR="00901216">
        <w:rPr>
          <w:rFonts w:ascii="Arial" w:hAnsi="Arial" w:cs="Arial"/>
        </w:rPr>
        <w:t xml:space="preserve"> and subclause 8.1</w:t>
      </w:r>
      <w:r w:rsidR="00FC6848">
        <w:rPr>
          <w:rFonts w:ascii="Arial" w:hAnsi="Arial" w:cs="Arial"/>
        </w:rPr>
        <w:t xml:space="preserve"> </w:t>
      </w:r>
    </w:p>
    <w:p w14:paraId="72798C4E" w14:textId="5937234B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6D6A31">
        <w:rPr>
          <w:rFonts w:ascii="Arial" w:hAnsi="Arial" w:cs="Arial"/>
          <w:bCs/>
          <w:lang w:val="en-US"/>
        </w:rPr>
        <w:t>11.</w:t>
      </w:r>
      <w:r w:rsidR="001C2303">
        <w:rPr>
          <w:rFonts w:ascii="Arial" w:hAnsi="Arial" w:cs="Arial"/>
          <w:bCs/>
          <w:lang w:val="en-US"/>
        </w:rPr>
        <w:t>1.4</w:t>
      </w:r>
    </w:p>
    <w:p w14:paraId="3C088A4A" w14:textId="3351E1B8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  <w:bookmarkStart w:id="1" w:name="_GoBack"/>
      <w:bookmarkEnd w:id="1"/>
    </w:p>
    <w:p w14:paraId="168DA47F" w14:textId="3CD0974B" w:rsidR="00843454" w:rsidRDefault="0062745C" w:rsidP="00155B44">
      <w:pPr>
        <w:pStyle w:val="BodyText"/>
      </w:pPr>
      <w:r>
        <w:t>At the last RAN4 meeting (RAN4#</w:t>
      </w:r>
      <w:r w:rsidR="00544C16">
        <w:t>95-e</w:t>
      </w:r>
      <w:r>
        <w:t>)</w:t>
      </w:r>
      <w:r w:rsidR="00544C16">
        <w:t xml:space="preserve"> base station antenna array parameters need</w:t>
      </w:r>
      <w:r w:rsidR="0018059A">
        <w:t>ed</w:t>
      </w:r>
      <w:r w:rsidR="00544C16">
        <w:t xml:space="preserve"> for the simulation </w:t>
      </w:r>
      <w:r w:rsidR="0018059A">
        <w:t>campaign</w:t>
      </w:r>
      <w:r w:rsidR="00544C16">
        <w:t xml:space="preserve"> </w:t>
      </w:r>
      <w:r w:rsidR="0018059A">
        <w:t xml:space="preserve">part of the SI </w:t>
      </w:r>
      <w:r w:rsidR="00544C16">
        <w:t>was agreed</w:t>
      </w:r>
      <w:r w:rsidR="00A91613">
        <w:t xml:space="preserve"> [1, 2, 3]</w:t>
      </w:r>
      <w:r w:rsidR="00544C16">
        <w:t xml:space="preserve">. </w:t>
      </w:r>
    </w:p>
    <w:p w14:paraId="52EC68F0" w14:textId="452E82EF" w:rsidR="00843454" w:rsidRPr="007D610C" w:rsidRDefault="00305F28" w:rsidP="0062745C">
      <w:pPr>
        <w:pStyle w:val="BodyText"/>
      </w:pPr>
      <w:r>
        <w:t>In t</w:t>
      </w:r>
      <w:r w:rsidR="00843454">
        <w:t>his contribution</w:t>
      </w:r>
      <w:r>
        <w:t xml:space="preserve"> a text proposal </w:t>
      </w:r>
      <w:r w:rsidR="00A7709D">
        <w:t>has</w:t>
      </w:r>
      <w:r>
        <w:t xml:space="preserve"> been created based on agreements </w:t>
      </w:r>
      <w:r w:rsidR="00D05B9E">
        <w:t>from last meeting</w:t>
      </w:r>
      <w:r w:rsidR="00A7709D">
        <w:t xml:space="preserve"> regarding base stations antenna array simulation parameters</w:t>
      </w:r>
      <w:r w:rsidR="00843EF5">
        <w:t xml:space="preserve"> applicable for the simulation campaign part of the SI</w:t>
      </w:r>
      <w:r w:rsidR="00D05B9E">
        <w:t>. The text proposal is attached at the end on this contribution and is presented for approval.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3B97D8EB" w14:textId="084E948D" w:rsidR="00D5612B" w:rsidRDefault="007236B1" w:rsidP="0062745C">
      <w:pPr>
        <w:pStyle w:val="BodyText"/>
      </w:pPr>
      <w:r>
        <w:t xml:space="preserve">The antenna parameters agreed last meeting </w:t>
      </w:r>
      <w:r w:rsidR="00B86E25">
        <w:t xml:space="preserve">in [1] </w:t>
      </w:r>
      <w:r>
        <w:t xml:space="preserve">is </w:t>
      </w:r>
      <w:r w:rsidR="00B86E25">
        <w:t>captured</w:t>
      </w:r>
      <w:r>
        <w:t xml:space="preserve"> in Table 2-1.</w:t>
      </w:r>
      <w:r w:rsidR="003B61A8">
        <w:t xml:space="preserve">  </w:t>
      </w:r>
    </w:p>
    <w:p w14:paraId="03754B5A" w14:textId="3D1F3775" w:rsidR="00D5612B" w:rsidRPr="00122758" w:rsidRDefault="00D5612B" w:rsidP="00D5612B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122758">
        <w:rPr>
          <w:rFonts w:ascii="Arial" w:eastAsia="SimSun" w:hAnsi="Arial"/>
          <w:b/>
        </w:rPr>
        <w:t>Table 2-</w:t>
      </w:r>
      <w:r w:rsidR="007236B1">
        <w:rPr>
          <w:rFonts w:ascii="Arial" w:eastAsia="SimSun" w:hAnsi="Arial"/>
          <w:b/>
        </w:rPr>
        <w:t>1</w:t>
      </w:r>
      <w:r w:rsidRPr="00122758">
        <w:rPr>
          <w:rFonts w:ascii="Arial" w:eastAsia="SimSun" w:hAnsi="Arial"/>
          <w:b/>
        </w:rPr>
        <w:t>: BS array an</w:t>
      </w:r>
      <w:r w:rsidR="003B1C71">
        <w:rPr>
          <w:rFonts w:ascii="Arial" w:eastAsia="SimSun" w:hAnsi="Arial"/>
          <w:b/>
        </w:rPr>
        <w:t xml:space="preserve">tenna </w:t>
      </w:r>
      <w:r w:rsidRPr="00122758">
        <w:rPr>
          <w:rFonts w:ascii="Arial" w:eastAsia="SimSun" w:hAnsi="Arial"/>
          <w:b/>
        </w:rPr>
        <w:t xml:space="preserve">parameters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768"/>
        <w:gridCol w:w="1036"/>
        <w:gridCol w:w="887"/>
        <w:gridCol w:w="897"/>
      </w:tblGrid>
      <w:tr w:rsidR="003B1C71" w:rsidRPr="00122758" w14:paraId="5F64BF12" w14:textId="77777777" w:rsidTr="007E5DD1">
        <w:trPr>
          <w:tblHeader/>
          <w:jc w:val="center"/>
        </w:trPr>
        <w:tc>
          <w:tcPr>
            <w:tcW w:w="0" w:type="auto"/>
          </w:tcPr>
          <w:p w14:paraId="45D86967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7D91A7D8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57E0FE35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Sub-urban</w:t>
            </w:r>
          </w:p>
        </w:tc>
        <w:tc>
          <w:tcPr>
            <w:tcW w:w="0" w:type="auto"/>
          </w:tcPr>
          <w:p w14:paraId="6D851117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24ED9765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0" w:type="auto"/>
          </w:tcPr>
          <w:p w14:paraId="49D5B0DE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Micro</w:t>
            </w:r>
          </w:p>
          <w:p w14:paraId="25EF10D0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</w:tr>
      <w:tr w:rsidR="003B1C71" w:rsidRPr="00122758" w14:paraId="166AE147" w14:textId="77777777" w:rsidTr="007E5DD1">
        <w:trPr>
          <w:jc w:val="center"/>
        </w:trPr>
        <w:tc>
          <w:tcPr>
            <w:tcW w:w="0" w:type="auto"/>
          </w:tcPr>
          <w:p w14:paraId="370308A1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szCs w:val="18"/>
                <w:lang w:eastAsia="zh-CN"/>
              </w:rPr>
            </w:pPr>
            <w:r w:rsidRPr="00122758">
              <w:rPr>
                <w:rFonts w:ascii="Cambria Math" w:hAnsi="Cambria Math"/>
                <w:i/>
                <w:sz w:val="18"/>
                <w:szCs w:val="18"/>
                <w:lang w:eastAsia="zh-CN"/>
              </w:rPr>
              <w:t>A</w:t>
            </w:r>
            <w:r w:rsidRPr="00122758">
              <w:rPr>
                <w:rFonts w:ascii="Cambria Math" w:hAnsi="Cambria Math"/>
                <w:i/>
                <w:sz w:val="18"/>
                <w:szCs w:val="18"/>
                <w:vertAlign w:val="subscript"/>
                <w:lang w:eastAsia="zh-CN"/>
              </w:rPr>
              <w:t>m</w:t>
            </w:r>
            <w:r w:rsidRPr="00122758">
              <w:rPr>
                <w:rFonts w:ascii="Cambria Math" w:hAnsi="Cambria Math"/>
                <w:iCs/>
                <w:sz w:val="18"/>
                <w:szCs w:val="18"/>
                <w:lang w:eastAsia="zh-CN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(dB)</w:t>
            </w:r>
          </w:p>
        </w:tc>
        <w:tc>
          <w:tcPr>
            <w:tcW w:w="0" w:type="auto"/>
          </w:tcPr>
          <w:p w14:paraId="5AED8230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64A844D3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2665473E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</w:tr>
      <w:tr w:rsidR="003B1C71" w:rsidRPr="00122758" w14:paraId="52D3DB4A" w14:textId="77777777" w:rsidTr="007E5DD1">
        <w:trPr>
          <w:jc w:val="center"/>
        </w:trPr>
        <w:tc>
          <w:tcPr>
            <w:tcW w:w="0" w:type="auto"/>
          </w:tcPr>
          <w:p w14:paraId="1D512CC6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proofErr w:type="spell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SLA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  <w:proofErr w:type="spellEnd"/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(dB)</w:t>
            </w:r>
          </w:p>
        </w:tc>
        <w:tc>
          <w:tcPr>
            <w:tcW w:w="0" w:type="auto"/>
          </w:tcPr>
          <w:p w14:paraId="0AE0AA4D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67F1FB40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4940B7B1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</w:tr>
      <w:tr w:rsidR="003B1C71" w:rsidRPr="00122758" w14:paraId="646E2F11" w14:textId="77777777" w:rsidTr="007E5DD1">
        <w:trPr>
          <w:jc w:val="center"/>
        </w:trPr>
        <w:tc>
          <w:tcPr>
            <w:tcW w:w="0" w:type="auto"/>
          </w:tcPr>
          <w:p w14:paraId="2490857E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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 xml:space="preserve">3dB 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>(deg.)</w:t>
            </w:r>
          </w:p>
        </w:tc>
        <w:tc>
          <w:tcPr>
            <w:tcW w:w="0" w:type="auto"/>
          </w:tcPr>
          <w:p w14:paraId="4CC943B5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  <w:r w:rsidRPr="00122758">
              <w:rPr>
                <w:rFonts w:ascii="Arial" w:hAnsi="Arial"/>
                <w:sz w:val="18"/>
                <w:vertAlign w:val="superscript"/>
                <w:lang w:eastAsia="x-none"/>
              </w:rPr>
              <w:t xml:space="preserve"> </w:t>
            </w:r>
          </w:p>
        </w:tc>
        <w:tc>
          <w:tcPr>
            <w:tcW w:w="0" w:type="auto"/>
          </w:tcPr>
          <w:p w14:paraId="603761D3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47B0CB25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</w:tr>
      <w:tr w:rsidR="003B1C71" w:rsidRPr="00122758" w14:paraId="73E4D1E3" w14:textId="77777777" w:rsidTr="007E5DD1">
        <w:trPr>
          <w:jc w:val="center"/>
        </w:trPr>
        <w:tc>
          <w:tcPr>
            <w:tcW w:w="0" w:type="auto"/>
          </w:tcPr>
          <w:p w14:paraId="72109D34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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7AF14E47" w14:textId="4BFCB6CA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65</w:t>
            </w:r>
          </w:p>
        </w:tc>
        <w:tc>
          <w:tcPr>
            <w:tcW w:w="0" w:type="auto"/>
          </w:tcPr>
          <w:p w14:paraId="1654EA7E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52B48F28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</w:tr>
      <w:tr w:rsidR="003B1C71" w:rsidRPr="00122758" w14:paraId="1971397B" w14:textId="77777777" w:rsidTr="007E5DD1">
        <w:trPr>
          <w:jc w:val="center"/>
        </w:trPr>
        <w:tc>
          <w:tcPr>
            <w:tcW w:w="0" w:type="auto"/>
          </w:tcPr>
          <w:p w14:paraId="2C54E1EF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proofErr w:type="gram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G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</w:t>
            </w:r>
            <w:proofErr w:type="spellStart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dBi</w:t>
            </w:r>
            <w:proofErr w:type="spellEnd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)</w:t>
            </w:r>
          </w:p>
        </w:tc>
        <w:tc>
          <w:tcPr>
            <w:tcW w:w="0" w:type="auto"/>
          </w:tcPr>
          <w:p w14:paraId="0AC68DF8" w14:textId="7848BFEC" w:rsidR="003B1C71" w:rsidRPr="00122758" w:rsidRDefault="0036446D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6.4</w:t>
            </w:r>
          </w:p>
        </w:tc>
        <w:tc>
          <w:tcPr>
            <w:tcW w:w="0" w:type="auto"/>
          </w:tcPr>
          <w:p w14:paraId="7E412B3F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  <w:tc>
          <w:tcPr>
            <w:tcW w:w="0" w:type="auto"/>
          </w:tcPr>
          <w:p w14:paraId="25250D05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</w:tr>
      <w:tr w:rsidR="003B1C71" w:rsidRPr="00122758" w14:paraId="011866C2" w14:textId="77777777" w:rsidTr="007E5DD1">
        <w:trPr>
          <w:jc w:val="center"/>
        </w:trPr>
        <w:tc>
          <w:tcPr>
            <w:tcW w:w="0" w:type="auto"/>
          </w:tcPr>
          <w:p w14:paraId="27B6F429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gram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L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E 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</w:t>
            </w:r>
            <w:proofErr w:type="gramEnd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dB)</w:t>
            </w:r>
          </w:p>
        </w:tc>
        <w:tc>
          <w:tcPr>
            <w:tcW w:w="0" w:type="auto"/>
          </w:tcPr>
          <w:p w14:paraId="0A45D4C1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33FFB5DF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73F109F8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</w:tr>
      <w:tr w:rsidR="003B1C71" w:rsidRPr="00122758" w14:paraId="378A6F17" w14:textId="77777777" w:rsidTr="007E5DD1">
        <w:trPr>
          <w:jc w:val="center"/>
        </w:trPr>
        <w:tc>
          <w:tcPr>
            <w:tcW w:w="0" w:type="auto"/>
          </w:tcPr>
          <w:p w14:paraId="202AD71A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(M, N)</w:t>
            </w:r>
          </w:p>
        </w:tc>
        <w:tc>
          <w:tcPr>
            <w:tcW w:w="0" w:type="auto"/>
          </w:tcPr>
          <w:p w14:paraId="3489865D" w14:textId="2AE428D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r w:rsidR="0036446D">
              <w:rPr>
                <w:rFonts w:ascii="Arial" w:hAnsi="Arial"/>
                <w:sz w:val="18"/>
                <w:lang w:eastAsia="x-none"/>
              </w:rPr>
              <w:t>16</w:t>
            </w:r>
            <w:r w:rsidRPr="00122758">
              <w:rPr>
                <w:rFonts w:ascii="Arial" w:hAnsi="Arial"/>
                <w:sz w:val="18"/>
                <w:lang w:eastAsia="x-none"/>
              </w:rPr>
              <w:t>, 8)</w:t>
            </w:r>
          </w:p>
        </w:tc>
        <w:tc>
          <w:tcPr>
            <w:tcW w:w="0" w:type="auto"/>
          </w:tcPr>
          <w:p w14:paraId="1AF46408" w14:textId="5101C34B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r w:rsidR="001A220C">
              <w:rPr>
                <w:rFonts w:ascii="Arial" w:hAnsi="Arial"/>
                <w:sz w:val="18"/>
                <w:lang w:eastAsia="x-none"/>
              </w:rPr>
              <w:t>16</w:t>
            </w:r>
            <w:r w:rsidRPr="00122758">
              <w:rPr>
                <w:rFonts w:ascii="Arial" w:hAnsi="Arial"/>
                <w:sz w:val="18"/>
                <w:lang w:eastAsia="x-none"/>
              </w:rPr>
              <w:t>, 8)</w:t>
            </w:r>
          </w:p>
        </w:tc>
        <w:tc>
          <w:tcPr>
            <w:tcW w:w="0" w:type="auto"/>
          </w:tcPr>
          <w:p w14:paraId="2CAE589E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(8,8)</w:t>
            </w:r>
          </w:p>
        </w:tc>
      </w:tr>
      <w:tr w:rsidR="003B1C71" w:rsidRPr="00122758" w14:paraId="2C0B197E" w14:textId="77777777" w:rsidTr="007E5DD1">
        <w:trPr>
          <w:jc w:val="center"/>
        </w:trPr>
        <w:tc>
          <w:tcPr>
            <w:tcW w:w="0" w:type="auto"/>
          </w:tcPr>
          <w:p w14:paraId="54D4A4B3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h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53D44C08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1275A381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460E421C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</w:tr>
      <w:tr w:rsidR="003B1C71" w:rsidRPr="00122758" w14:paraId="726B36B2" w14:textId="77777777" w:rsidTr="007E5DD1">
        <w:trPr>
          <w:jc w:val="center"/>
        </w:trPr>
        <w:tc>
          <w:tcPr>
            <w:tcW w:w="0" w:type="auto"/>
          </w:tcPr>
          <w:p w14:paraId="40DDD123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v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41112661" w14:textId="1EAE0E06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</w:t>
            </w:r>
            <w:r w:rsidR="0036446D">
              <w:rPr>
                <w:rFonts w:ascii="Arial" w:hAnsi="Arial"/>
                <w:sz w:val="18"/>
                <w:lang w:eastAsia="x-none"/>
              </w:rPr>
              <w:t>7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49FA2816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1CE0AD76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</w:tr>
      <w:tr w:rsidR="003B1C71" w:rsidRPr="00122758" w14:paraId="1E34CA44" w14:textId="77777777" w:rsidTr="007E5DD1">
        <w:trPr>
          <w:jc w:val="center"/>
        </w:trPr>
        <w:tc>
          <w:tcPr>
            <w:tcW w:w="0" w:type="auto"/>
          </w:tcPr>
          <w:p w14:paraId="161E38A9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Horizontal coverage range (deg.)</w:t>
            </w:r>
          </w:p>
        </w:tc>
        <w:tc>
          <w:tcPr>
            <w:tcW w:w="0" w:type="auto"/>
          </w:tcPr>
          <w:p w14:paraId="15AEB7C0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6ACC00A9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2F425147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</w:tr>
      <w:tr w:rsidR="003B1C71" w:rsidRPr="00122758" w14:paraId="68C74F57" w14:textId="77777777" w:rsidTr="007E5DD1">
        <w:trPr>
          <w:jc w:val="center"/>
        </w:trPr>
        <w:tc>
          <w:tcPr>
            <w:tcW w:w="0" w:type="auto"/>
          </w:tcPr>
          <w:p w14:paraId="6A405264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Vertical coverage range (deg.)</w:t>
            </w:r>
          </w:p>
        </w:tc>
        <w:tc>
          <w:tcPr>
            <w:tcW w:w="0" w:type="auto"/>
          </w:tcPr>
          <w:p w14:paraId="2F43092C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100</w:t>
            </w:r>
          </w:p>
        </w:tc>
        <w:tc>
          <w:tcPr>
            <w:tcW w:w="0" w:type="auto"/>
          </w:tcPr>
          <w:p w14:paraId="39C39B8D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  <w:tc>
          <w:tcPr>
            <w:tcW w:w="0" w:type="auto"/>
          </w:tcPr>
          <w:p w14:paraId="20333D67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</w:tr>
      <w:tr w:rsidR="003B1C71" w:rsidRPr="00122758" w14:paraId="5CA9E8A8" w14:textId="77777777" w:rsidTr="007E5DD1">
        <w:trPr>
          <w:jc w:val="center"/>
        </w:trPr>
        <w:tc>
          <w:tcPr>
            <w:tcW w:w="0" w:type="auto"/>
          </w:tcPr>
          <w:p w14:paraId="413B9BEA" w14:textId="539B83D3" w:rsidR="003B1C71" w:rsidRPr="00122758" w:rsidRDefault="00EE760F" w:rsidP="007E5DD1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>Total Radiated Power</w:t>
            </w:r>
            <w:r w:rsidR="003B1C71" w:rsidRPr="00122758">
              <w:rPr>
                <w:rFonts w:ascii="Arial" w:hAnsi="Arial" w:cs="Arial"/>
                <w:iCs/>
                <w:sz w:val="18"/>
                <w:lang w:eastAsia="x-none"/>
              </w:rPr>
              <w:t xml:space="preserve"> (dBm)</w:t>
            </w:r>
          </w:p>
        </w:tc>
        <w:tc>
          <w:tcPr>
            <w:tcW w:w="0" w:type="auto"/>
          </w:tcPr>
          <w:p w14:paraId="76D20866" w14:textId="1F1395C2" w:rsidR="003B1C71" w:rsidRPr="00122758" w:rsidRDefault="0036446D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46</w:t>
            </w:r>
          </w:p>
        </w:tc>
        <w:tc>
          <w:tcPr>
            <w:tcW w:w="0" w:type="auto"/>
          </w:tcPr>
          <w:p w14:paraId="72991AA0" w14:textId="60171576" w:rsidR="003B1C71" w:rsidRPr="00122758" w:rsidRDefault="007601FA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46</w:t>
            </w:r>
          </w:p>
        </w:tc>
        <w:tc>
          <w:tcPr>
            <w:tcW w:w="0" w:type="auto"/>
          </w:tcPr>
          <w:p w14:paraId="769F69C7" w14:textId="6D7D4396" w:rsidR="003B1C71" w:rsidRPr="00122758" w:rsidRDefault="007601FA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[41 </w:t>
            </w:r>
            <w:r w:rsidR="006C7DC0">
              <w:rPr>
                <w:rFonts w:ascii="Arial" w:hAnsi="Arial"/>
                <w:sz w:val="18"/>
                <w:lang w:eastAsia="x-none"/>
              </w:rPr>
              <w:t>or</w:t>
            </w:r>
            <w:r>
              <w:rPr>
                <w:rFonts w:ascii="Arial" w:hAnsi="Arial"/>
                <w:sz w:val="18"/>
                <w:lang w:eastAsia="x-none"/>
              </w:rPr>
              <w:t xml:space="preserve"> 37]</w:t>
            </w:r>
          </w:p>
        </w:tc>
      </w:tr>
      <w:tr w:rsidR="00953353" w:rsidRPr="00122758" w14:paraId="6844B862" w14:textId="77777777" w:rsidTr="007E5DD1">
        <w:trPr>
          <w:jc w:val="center"/>
        </w:trPr>
        <w:tc>
          <w:tcPr>
            <w:tcW w:w="0" w:type="auto"/>
          </w:tcPr>
          <w:p w14:paraId="63D8DA63" w14:textId="53E1B56D" w:rsidR="00953353" w:rsidRDefault="00EA5E6E" w:rsidP="007E5DD1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Mechanical </w:t>
            </w:r>
            <w:proofErr w:type="spellStart"/>
            <w:r>
              <w:rPr>
                <w:rFonts w:ascii="Arial" w:hAnsi="Arial" w:cs="Arial"/>
                <w:iCs/>
                <w:sz w:val="18"/>
                <w:lang w:eastAsia="x-none"/>
              </w:rPr>
              <w:t>downtilt</w:t>
            </w:r>
            <w:proofErr w:type="spellEnd"/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113F06AC" w14:textId="7C01B481" w:rsidR="00953353" w:rsidRDefault="00FF27E0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</w:t>
            </w:r>
          </w:p>
        </w:tc>
        <w:tc>
          <w:tcPr>
            <w:tcW w:w="0" w:type="auto"/>
          </w:tcPr>
          <w:p w14:paraId="39EFADE1" w14:textId="2BD7C7D2" w:rsidR="00953353" w:rsidRDefault="00FF27E0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10</w:t>
            </w:r>
          </w:p>
        </w:tc>
        <w:tc>
          <w:tcPr>
            <w:tcW w:w="0" w:type="auto"/>
          </w:tcPr>
          <w:p w14:paraId="3AEE6FD3" w14:textId="4BC86A93" w:rsidR="00953353" w:rsidRDefault="00FF27E0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</w:tr>
      <w:tr w:rsidR="00D463D5" w:rsidRPr="00122758" w14:paraId="715AB505" w14:textId="77777777" w:rsidTr="0035268A">
        <w:trPr>
          <w:jc w:val="center"/>
        </w:trPr>
        <w:tc>
          <w:tcPr>
            <w:tcW w:w="0" w:type="auto"/>
            <w:gridSpan w:val="4"/>
          </w:tcPr>
          <w:p w14:paraId="448E63F0" w14:textId="77777777" w:rsidR="00D463D5" w:rsidRDefault="007B3E39" w:rsidP="00E72F68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Note 1: </w:t>
            </w:r>
            <w:proofErr w:type="spellStart"/>
            <w:r>
              <w:rPr>
                <w:rFonts w:ascii="Arial" w:hAnsi="Arial"/>
                <w:sz w:val="18"/>
                <w:lang w:eastAsia="x-none"/>
              </w:rPr>
              <w:t>MxN</w:t>
            </w:r>
            <w:proofErr w:type="spellEnd"/>
            <w:r>
              <w:rPr>
                <w:rFonts w:ascii="Arial" w:hAnsi="Arial"/>
                <w:sz w:val="18"/>
                <w:lang w:eastAsia="x-none"/>
              </w:rPr>
              <w:t xml:space="preserve"> means there are M vertical and N horizontal elements</w:t>
            </w:r>
          </w:p>
          <w:p w14:paraId="74888040" w14:textId="390A1A9E" w:rsidR="007B3E39" w:rsidRDefault="007B3E39" w:rsidP="00E72F68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Note 2: </w:t>
            </w:r>
            <w:r w:rsidR="004C6960">
              <w:rPr>
                <w:rFonts w:ascii="Arial" w:hAnsi="Arial"/>
                <w:sz w:val="18"/>
                <w:lang w:eastAsia="x-none"/>
              </w:rPr>
              <w:t>L</w:t>
            </w:r>
            <w:r w:rsidR="004C6960" w:rsidRPr="00E72F68">
              <w:rPr>
                <w:rFonts w:ascii="Arial" w:hAnsi="Arial"/>
                <w:sz w:val="18"/>
                <w:vertAlign w:val="subscript"/>
                <w:lang w:eastAsia="x-none"/>
              </w:rPr>
              <w:t>E</w:t>
            </w:r>
            <w:r w:rsidR="004C6960">
              <w:rPr>
                <w:rFonts w:ascii="Arial" w:hAnsi="Arial"/>
                <w:sz w:val="18"/>
                <w:lang w:eastAsia="x-none"/>
              </w:rPr>
              <w:t xml:space="preserve"> is included in </w:t>
            </w:r>
            <w:proofErr w:type="spellStart"/>
            <w:proofErr w:type="gramStart"/>
            <w:r w:rsidR="004C6960">
              <w:rPr>
                <w:rFonts w:ascii="Arial" w:hAnsi="Arial"/>
                <w:sz w:val="18"/>
                <w:lang w:eastAsia="x-none"/>
              </w:rPr>
              <w:t>G</w:t>
            </w:r>
            <w:r w:rsidR="004C6960" w:rsidRPr="00E72F68">
              <w:rPr>
                <w:rFonts w:ascii="Arial" w:hAnsi="Arial"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</w:p>
          <w:p w14:paraId="1C3D2900" w14:textId="2838A8F3" w:rsidR="00FD2008" w:rsidRDefault="00FD2008" w:rsidP="00E72F68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Note 3: TRP includes </w:t>
            </w:r>
            <w:r w:rsidR="00EB23E8">
              <w:rPr>
                <w:rFonts w:ascii="Arial" w:hAnsi="Arial"/>
                <w:sz w:val="18"/>
                <w:lang w:eastAsia="x-none"/>
              </w:rPr>
              <w:t>the powers from two polarizations</w:t>
            </w:r>
          </w:p>
        </w:tc>
      </w:tr>
    </w:tbl>
    <w:p w14:paraId="6471F949" w14:textId="77777777" w:rsidR="00D5612B" w:rsidRDefault="00D5612B" w:rsidP="0062745C">
      <w:pPr>
        <w:pStyle w:val="BodyText"/>
      </w:pPr>
    </w:p>
    <w:p w14:paraId="2C821A1E" w14:textId="4BBFE39B" w:rsidR="00D5612B" w:rsidRDefault="00B86E25" w:rsidP="0062745C">
      <w:pPr>
        <w:pStyle w:val="BodyText"/>
      </w:pPr>
      <w:r>
        <w:t>To ali</w:t>
      </w:r>
      <w:r w:rsidR="00BD5DC0">
        <w:t>g</w:t>
      </w:r>
      <w:r>
        <w:t xml:space="preserve">n with parameters </w:t>
      </w:r>
      <w:r w:rsidR="009A4550">
        <w:t>for the frequency range below 6 GHz, communicated to ITU-R in [2] it is suggested to add a s</w:t>
      </w:r>
      <w:r w:rsidR="006E6DDA">
        <w:t>e</w:t>
      </w:r>
      <w:r w:rsidR="009A4550">
        <w:t>p</w:t>
      </w:r>
      <w:r w:rsidR="006E6DDA">
        <w:t>a</w:t>
      </w:r>
      <w:r w:rsidR="009A4550">
        <w:t>rate parameter for mech</w:t>
      </w:r>
      <w:r w:rsidR="006E6DDA">
        <w:t>an</w:t>
      </w:r>
      <w:r w:rsidR="009A4550">
        <w:t xml:space="preserve">ical tilt. The values </w:t>
      </w:r>
      <w:r w:rsidR="002D383E">
        <w:t xml:space="preserve">for mechanical tilt </w:t>
      </w:r>
      <w:r w:rsidR="006E6DDA">
        <w:t>are</w:t>
      </w:r>
      <w:r w:rsidR="002D383E">
        <w:t xml:space="preserve"> deployment specific and</w:t>
      </w:r>
      <w:r w:rsidR="009A4550">
        <w:t xml:space="preserve"> aligned with </w:t>
      </w:r>
      <w:r w:rsidR="002D383E">
        <w:t xml:space="preserve">the </w:t>
      </w:r>
      <w:r w:rsidR="00630D4C">
        <w:t xml:space="preserve">earlier </w:t>
      </w:r>
      <w:r w:rsidR="006E6DDA">
        <w:t>mentioned</w:t>
      </w:r>
      <w:r w:rsidR="00630D4C">
        <w:t xml:space="preserve"> </w:t>
      </w:r>
      <w:r w:rsidR="002D383E">
        <w:t xml:space="preserve">LS </w:t>
      </w:r>
      <w:r w:rsidR="006E6DDA">
        <w:t>response</w:t>
      </w:r>
      <w:r w:rsidR="002D383E">
        <w:t>.</w:t>
      </w:r>
    </w:p>
    <w:p w14:paraId="57879E49" w14:textId="1B8B7D97" w:rsidR="004B372C" w:rsidRDefault="006E6DDA" w:rsidP="0062745C">
      <w:pPr>
        <w:pStyle w:val="BodyText"/>
      </w:pPr>
      <w:r>
        <w:t xml:space="preserve">The </w:t>
      </w:r>
      <w:r w:rsidR="00E12BF6">
        <w:t xml:space="preserve">array </w:t>
      </w:r>
      <w:r>
        <w:t xml:space="preserve">antenna model </w:t>
      </w:r>
      <w:r w:rsidR="00E12BF6">
        <w:t xml:space="preserve">developed for AAS BS in TR 38.840 </w:t>
      </w:r>
      <w:r w:rsidR="00BD5DC0">
        <w:t xml:space="preserve">has </w:t>
      </w:r>
      <w:r w:rsidR="0082553E">
        <w:t xml:space="preserve">been improved and </w:t>
      </w:r>
      <w:r>
        <w:t>captured in TR 38.820</w:t>
      </w:r>
      <w:r w:rsidR="000F0E32">
        <w:t>.</w:t>
      </w:r>
      <w:r w:rsidR="00377400">
        <w:t xml:space="preserve"> </w:t>
      </w:r>
      <w:r w:rsidR="000F0E32">
        <w:t>F</w:t>
      </w:r>
      <w:r w:rsidR="00377400">
        <w:t xml:space="preserve">or </w:t>
      </w:r>
      <w:r w:rsidR="000F0E32">
        <w:t xml:space="preserve">report </w:t>
      </w:r>
      <w:r w:rsidR="00377400">
        <w:t xml:space="preserve">completeness </w:t>
      </w:r>
      <w:proofErr w:type="gramStart"/>
      <w:r w:rsidR="00377400">
        <w:t xml:space="preserve">and </w:t>
      </w:r>
      <w:r w:rsidR="000F0E32">
        <w:t>also</w:t>
      </w:r>
      <w:proofErr w:type="gramEnd"/>
      <w:r w:rsidR="000F0E32">
        <w:t xml:space="preserve"> </w:t>
      </w:r>
      <w:r w:rsidR="00377400">
        <w:t xml:space="preserve">according to 3GPP drafting rules </w:t>
      </w:r>
      <w:r w:rsidR="004E423D">
        <w:t xml:space="preserve">the array antenna model is </w:t>
      </w:r>
      <w:r w:rsidR="00377400">
        <w:t>copied</w:t>
      </w:r>
      <w:r w:rsidR="004E423D">
        <w:t xml:space="preserve"> from TR 38.820</w:t>
      </w:r>
      <w:r w:rsidR="00377400">
        <w:t xml:space="preserve"> into </w:t>
      </w:r>
      <w:r w:rsidR="00A639A0">
        <w:t>TR 38.921.</w:t>
      </w:r>
    </w:p>
    <w:p w14:paraId="48651DD2" w14:textId="77777777" w:rsidR="004B372C" w:rsidRDefault="004B372C" w:rsidP="0062745C">
      <w:pPr>
        <w:pStyle w:val="BodyText"/>
      </w:pPr>
    </w:p>
    <w:p w14:paraId="6A35EB29" w14:textId="77777777" w:rsidR="004B372C" w:rsidRDefault="004B372C" w:rsidP="0062745C">
      <w:pPr>
        <w:pStyle w:val="BodyText"/>
      </w:pPr>
    </w:p>
    <w:p w14:paraId="318B76FC" w14:textId="49A5AB21" w:rsidR="004B372C" w:rsidRDefault="004B372C" w:rsidP="0062745C">
      <w:pPr>
        <w:pStyle w:val="BodyText"/>
      </w:pPr>
    </w:p>
    <w:p w14:paraId="5B2CB963" w14:textId="77777777" w:rsidR="0023031D" w:rsidRDefault="0023031D" w:rsidP="0062745C">
      <w:pPr>
        <w:pStyle w:val="BodyText"/>
      </w:pP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6D1567BB" w:rsidR="003B61A8" w:rsidRDefault="00A639A0" w:rsidP="003B61A8">
      <w:pPr>
        <w:pStyle w:val="BodyText"/>
      </w:pPr>
      <w:r>
        <w:t xml:space="preserve">A complete text proposal </w:t>
      </w:r>
      <w:r w:rsidR="00934876">
        <w:t xml:space="preserve">for TR 38.921 </w:t>
      </w:r>
      <w:r w:rsidR="00B30731">
        <w:t xml:space="preserve">including the array antenna model and applicable </w:t>
      </w:r>
      <w:r w:rsidR="002F38AB">
        <w:t xml:space="preserve">BS </w:t>
      </w:r>
      <w:r w:rsidR="00B30731">
        <w:t xml:space="preserve">antenna parameters is attached at the end of this contribution. </w:t>
      </w:r>
      <w:r w:rsidR="00402D9B">
        <w:t xml:space="preserve">The text proposal adds </w:t>
      </w:r>
      <w:r w:rsidR="006134C8">
        <w:t xml:space="preserve">array </w:t>
      </w:r>
      <w:r w:rsidR="00402D9B">
        <w:t xml:space="preserve">antenna </w:t>
      </w:r>
      <w:r w:rsidR="006134C8">
        <w:t xml:space="preserve">model in subclause 8.1.1 and array antenna </w:t>
      </w:r>
      <w:r w:rsidR="00402D9B">
        <w:t xml:space="preserve">parameters </w:t>
      </w:r>
      <w:r w:rsidR="006134C8">
        <w:t>in subclause 8.1.2</w:t>
      </w:r>
      <w:r w:rsidR="00B045F5">
        <w:t xml:space="preserve">. For BS a reference is added in subclause 4.2.3 to </w:t>
      </w:r>
      <w:r w:rsidR="009C1230">
        <w:t xml:space="preserve">antenna characteristics to be used during the simulations. </w:t>
      </w:r>
      <w:r w:rsidR="003B61A8">
        <w:t xml:space="preserve">  </w:t>
      </w:r>
    </w:p>
    <w:p w14:paraId="48EDE656" w14:textId="184387EB" w:rsidR="009C1230" w:rsidRPr="007D610C" w:rsidRDefault="00934876" w:rsidP="003B61A8">
      <w:pPr>
        <w:pStyle w:val="BodyText"/>
      </w:pPr>
      <w:r>
        <w:t>The text proposal is presented for approval.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0FFE6700" w:rsidR="003B61A8" w:rsidRDefault="003B61A8" w:rsidP="003B61A8">
      <w:pPr>
        <w:ind w:left="709" w:hanging="709"/>
      </w:pPr>
      <w:r>
        <w:t>[1]</w:t>
      </w:r>
      <w:r>
        <w:tab/>
      </w:r>
      <w:r w:rsidR="00DB2AB4">
        <w:t>R4-2008926, “</w:t>
      </w:r>
      <w:r w:rsidR="00FA756E" w:rsidRPr="00FA756E">
        <w:t>WF on BS Antenna parameters for the SI on 6.425-7.125GHz and 10.0-10.5GHz</w:t>
      </w:r>
      <w:r w:rsidR="00DB2AB4">
        <w:t>”, Huawei, Nokia</w:t>
      </w:r>
    </w:p>
    <w:p w14:paraId="5605BA5D" w14:textId="77777777" w:rsidR="00300EFB" w:rsidRDefault="003B61A8" w:rsidP="003B61A8">
      <w:pPr>
        <w:ind w:left="709" w:hanging="709"/>
      </w:pPr>
      <w:r>
        <w:t xml:space="preserve">[2] </w:t>
      </w:r>
      <w:r>
        <w:tab/>
      </w:r>
      <w:r w:rsidR="001E13C5">
        <w:t>R4-2008924, “</w:t>
      </w:r>
      <w:r w:rsidR="00C71C3C" w:rsidRPr="00C71C3C">
        <w:t>LS on Parameters of terrestrial component of IMT for sharing and compatibility studies in preparation for WRC-23 (below 5 GHz)</w:t>
      </w:r>
      <w:r w:rsidR="001E13C5">
        <w:t>”, Ericsson</w:t>
      </w:r>
    </w:p>
    <w:p w14:paraId="0E2EE700" w14:textId="5396AA07" w:rsidR="00C71C3C" w:rsidRDefault="00C71C3C" w:rsidP="003B61A8">
      <w:pPr>
        <w:ind w:left="709" w:hanging="709"/>
      </w:pPr>
      <w:r>
        <w:t>[3]</w:t>
      </w:r>
      <w:r>
        <w:tab/>
      </w:r>
      <w:r w:rsidR="00B834F5">
        <w:t>R4-2008966, “</w:t>
      </w:r>
      <w:r w:rsidR="00106018" w:rsidRPr="00106018">
        <w:t>Email discussion summary for [95e][138] FS_6425_10500MHz _NR</w:t>
      </w:r>
      <w:r w:rsidR="00B834F5">
        <w:t>”, Ericsson</w:t>
      </w:r>
    </w:p>
    <w:p w14:paraId="4DC99E6A" w14:textId="59A7AB14" w:rsidR="005C7173" w:rsidRDefault="005C7173" w:rsidP="00300EFB">
      <w:pPr>
        <w:ind w:left="709" w:hanging="709"/>
      </w:pPr>
    </w:p>
    <w:p w14:paraId="4670F5E6" w14:textId="68B39E37" w:rsidR="00C71C3C" w:rsidRDefault="00C71C3C" w:rsidP="005C7173">
      <w:pPr>
        <w:sectPr w:rsidR="00C71C3C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0502B44D" w14:textId="77777777" w:rsidR="00567D27" w:rsidRPr="002A5DDB" w:rsidRDefault="00567D2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7F89AFF0" w14:textId="77777777" w:rsidR="009F43D0" w:rsidRDefault="009F43D0" w:rsidP="009F43D0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bookmarkStart w:id="2" w:name="_Toc346003828"/>
      <w:r>
        <w:rPr>
          <w:rFonts w:ascii="Arial" w:eastAsia="MS Mincho" w:hAnsi="Arial"/>
          <w:sz w:val="28"/>
          <w:lang w:eastAsia="ja-JP"/>
        </w:rPr>
        <w:t>4.2.3</w:t>
      </w:r>
      <w:bookmarkStart w:id="3" w:name="_Toc494384414"/>
      <w:r>
        <w:tab/>
      </w:r>
      <w:r>
        <w:tab/>
      </w:r>
      <w:r>
        <w:rPr>
          <w:rFonts w:ascii="Arial" w:eastAsia="MS Mincho" w:hAnsi="Arial"/>
          <w:sz w:val="28"/>
          <w:lang w:eastAsia="ja-JP"/>
        </w:rPr>
        <w:t>Antenna and beam forming pattern modelling</w:t>
      </w:r>
      <w:bookmarkEnd w:id="3"/>
    </w:p>
    <w:bookmarkEnd w:id="2"/>
    <w:p w14:paraId="602F9361" w14:textId="7456325B" w:rsidR="009F43D0" w:rsidDel="00EA26C9" w:rsidRDefault="009F43D0" w:rsidP="009F43D0">
      <w:pPr>
        <w:rPr>
          <w:del w:id="4" w:author="Torbjörn Elfström" w:date="2020-08-04T14:24:00Z"/>
          <w:rFonts w:eastAsia="MS Mincho"/>
          <w:lang w:eastAsia="ja-JP"/>
        </w:rPr>
      </w:pPr>
      <w:del w:id="5" w:author="Torbjörn Elfström" w:date="2020-08-04T14:24:00Z">
        <w:r w:rsidDel="00EA26C9">
          <w:rPr>
            <w:rFonts w:eastAsia="MS Mincho"/>
          </w:rPr>
          <w:delText>TBD.</w:delText>
        </w:r>
      </w:del>
    </w:p>
    <w:p w14:paraId="53CBB321" w14:textId="03413F14" w:rsidR="00567D27" w:rsidRPr="008C6A64" w:rsidDel="007A73C7" w:rsidRDefault="00716CA6" w:rsidP="00901216">
      <w:pPr>
        <w:rPr>
          <w:del w:id="6" w:author="Torbjörn Elfström" w:date="2020-08-05T12:49:00Z"/>
          <w:rFonts w:eastAsia="MS Mincho"/>
          <w:lang w:eastAsia="ja-JP"/>
        </w:rPr>
      </w:pPr>
      <w:ins w:id="7" w:author="Torbjörn Elfström" w:date="2020-08-05T12:50:00Z">
        <w:r>
          <w:rPr>
            <w:rFonts w:eastAsia="MS Mincho"/>
            <w:lang w:eastAsia="ja-JP"/>
          </w:rPr>
          <w:t xml:space="preserve">The BS antenna is modelled as described </w:t>
        </w:r>
        <w:r w:rsidR="00ED19F7">
          <w:rPr>
            <w:rFonts w:eastAsia="MS Mincho"/>
            <w:lang w:eastAsia="ja-JP"/>
          </w:rPr>
          <w:t>in subclause 8.</w:t>
        </w:r>
      </w:ins>
      <w:ins w:id="8" w:author="Torbjörn Elfström" w:date="2020-08-05T12:51:00Z">
        <w:r w:rsidR="00ED19F7">
          <w:rPr>
            <w:rFonts w:eastAsia="MS Mincho"/>
            <w:lang w:eastAsia="ja-JP"/>
          </w:rPr>
          <w:t xml:space="preserve">1.1 using parameters </w:t>
        </w:r>
        <w:r w:rsidR="00901216">
          <w:rPr>
            <w:rFonts w:eastAsia="MS Mincho"/>
            <w:lang w:eastAsia="ja-JP"/>
          </w:rPr>
          <w:t xml:space="preserve">for different BS deployments </w:t>
        </w:r>
        <w:r w:rsidR="00ED19F7">
          <w:rPr>
            <w:rFonts w:eastAsia="MS Mincho"/>
            <w:lang w:eastAsia="ja-JP"/>
          </w:rPr>
          <w:t>listed in subclause 8.1.2.</w:t>
        </w:r>
      </w:ins>
    </w:p>
    <w:p w14:paraId="539ED55D" w14:textId="210C32D5" w:rsidR="00567D27" w:rsidRPr="00300EFB" w:rsidDel="00AD28D7" w:rsidRDefault="00567D27" w:rsidP="004C6960">
      <w:pPr>
        <w:pStyle w:val="BodyText"/>
        <w:rPr>
          <w:del w:id="9" w:author="Torbjörn Elfström" w:date="2020-08-04T15:19:00Z"/>
          <w:lang w:val="en-US"/>
        </w:rPr>
      </w:pPr>
    </w:p>
    <w:p w14:paraId="0491867F" w14:textId="5DE17000" w:rsidR="007209EF" w:rsidRPr="00901216" w:rsidRDefault="007209EF" w:rsidP="005C7173">
      <w:pPr>
        <w:rPr>
          <w:ins w:id="10" w:author="Torbjörn Elfström" w:date="2020-08-04T14:27:00Z"/>
          <w:lang w:val="en-US"/>
        </w:rPr>
      </w:pPr>
    </w:p>
    <w:p w14:paraId="2C928AAF" w14:textId="0CDF254F" w:rsidR="007209EF" w:rsidRDefault="007209EF" w:rsidP="005C7173"/>
    <w:p w14:paraId="7D75BFCE" w14:textId="77777777" w:rsidR="009B67EF" w:rsidRPr="002A5DDB" w:rsidRDefault="009B67EF" w:rsidP="009B67EF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t>TEXT PROPOSAL:</w:t>
      </w:r>
    </w:p>
    <w:p w14:paraId="78F2BA93" w14:textId="77777777" w:rsidR="00C51037" w:rsidRPr="00C51037" w:rsidRDefault="00C51037" w:rsidP="00C510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zh-CN"/>
        </w:rPr>
      </w:pPr>
      <w:bookmarkStart w:id="11" w:name="_Toc36804973"/>
      <w:r w:rsidRPr="00C51037">
        <w:rPr>
          <w:rFonts w:ascii="Arial" w:eastAsia="SimSun" w:hAnsi="Arial"/>
          <w:sz w:val="32"/>
          <w:lang w:eastAsia="zh-CN"/>
        </w:rPr>
        <w:t>8.1</w:t>
      </w:r>
      <w:r w:rsidRPr="00C51037">
        <w:rPr>
          <w:rFonts w:ascii="Arial" w:eastAsia="SimSun" w:hAnsi="Arial"/>
          <w:sz w:val="32"/>
          <w:lang w:eastAsia="zh-CN"/>
        </w:rPr>
        <w:tab/>
      </w:r>
      <w:r w:rsidRPr="00C51037">
        <w:rPr>
          <w:rFonts w:ascii="Arial" w:eastAsia="SimSun" w:hAnsi="Arial"/>
          <w:bCs/>
          <w:sz w:val="32"/>
          <w:lang w:eastAsia="zh-CN"/>
        </w:rPr>
        <w:t>BS antenna characteristics</w:t>
      </w:r>
      <w:bookmarkEnd w:id="11"/>
    </w:p>
    <w:p w14:paraId="2ED372BC" w14:textId="3F619B61" w:rsidR="00C51037" w:rsidRPr="007A73C7" w:rsidRDefault="00C51037" w:rsidP="007A73C7">
      <w:pPr>
        <w:keepNext/>
        <w:keepLines/>
        <w:spacing w:before="120"/>
        <w:outlineLvl w:val="2"/>
        <w:rPr>
          <w:ins w:id="12" w:author="Torbjörn Elfström" w:date="2020-08-05T12:44:00Z"/>
          <w:rFonts w:ascii="Arial" w:eastAsia="MS Mincho" w:hAnsi="Arial"/>
          <w:sz w:val="28"/>
          <w:lang w:eastAsia="ja-JP"/>
        </w:rPr>
      </w:pPr>
      <w:ins w:id="13" w:author="Torbjörn Elfström" w:date="2020-08-05T12:45:00Z">
        <w:r>
          <w:rPr>
            <w:rFonts w:ascii="Arial" w:eastAsia="MS Mincho" w:hAnsi="Arial"/>
            <w:sz w:val="28"/>
            <w:lang w:eastAsia="ja-JP"/>
          </w:rPr>
          <w:t>8</w:t>
        </w:r>
      </w:ins>
      <w:ins w:id="14" w:author="Torbjörn Elfström" w:date="2020-08-05T12:44:00Z">
        <w:r>
          <w:rPr>
            <w:rFonts w:ascii="Arial" w:eastAsia="MS Mincho" w:hAnsi="Arial"/>
            <w:sz w:val="28"/>
            <w:lang w:eastAsia="ja-JP"/>
          </w:rPr>
          <w:t>.</w:t>
        </w:r>
      </w:ins>
      <w:ins w:id="15" w:author="Torbjörn Elfström" w:date="2020-08-05T12:45:00Z">
        <w:r>
          <w:rPr>
            <w:rFonts w:ascii="Arial" w:eastAsia="MS Mincho" w:hAnsi="Arial"/>
            <w:sz w:val="28"/>
            <w:lang w:eastAsia="ja-JP"/>
          </w:rPr>
          <w:t>1</w:t>
        </w:r>
      </w:ins>
      <w:ins w:id="16" w:author="Torbjörn Elfström" w:date="2020-08-05T12:44:00Z">
        <w:r>
          <w:rPr>
            <w:rFonts w:ascii="Arial" w:eastAsia="MS Mincho" w:hAnsi="Arial"/>
            <w:sz w:val="28"/>
            <w:lang w:eastAsia="ja-JP"/>
          </w:rPr>
          <w:t>.</w:t>
        </w:r>
      </w:ins>
      <w:ins w:id="17" w:author="Torbjörn Elfström" w:date="2020-08-05T12:45:00Z">
        <w:r w:rsidR="008E17C6">
          <w:rPr>
            <w:rFonts w:ascii="Arial" w:eastAsia="MS Mincho" w:hAnsi="Arial"/>
            <w:sz w:val="28"/>
            <w:lang w:eastAsia="ja-JP"/>
          </w:rPr>
          <w:t>1</w:t>
        </w:r>
      </w:ins>
      <w:ins w:id="18" w:author="Torbjörn Elfström" w:date="2020-08-05T12:44:00Z">
        <w:r>
          <w:tab/>
        </w:r>
        <w:r>
          <w:tab/>
        </w:r>
        <w:r>
          <w:rPr>
            <w:rFonts w:ascii="Arial" w:eastAsia="MS Mincho" w:hAnsi="Arial"/>
            <w:sz w:val="28"/>
            <w:lang w:eastAsia="ja-JP"/>
          </w:rPr>
          <w:t>Array antenna model</w:t>
        </w:r>
      </w:ins>
    </w:p>
    <w:p w14:paraId="5743D3C3" w14:textId="097E30EC" w:rsidR="00C51037" w:rsidRPr="0075325E" w:rsidRDefault="00C51037" w:rsidP="00C51037">
      <w:pPr>
        <w:pStyle w:val="BodyText"/>
        <w:rPr>
          <w:ins w:id="19" w:author="Torbjörn Elfström" w:date="2020-08-05T12:44:00Z"/>
        </w:rPr>
      </w:pPr>
      <w:ins w:id="20" w:author="Torbjörn Elfström" w:date="2020-08-05T12:44:00Z">
        <w:r w:rsidRPr="0075325E">
          <w:t xml:space="preserve">In Table </w:t>
        </w:r>
      </w:ins>
      <w:ins w:id="21" w:author="Torbjörn Elfström" w:date="2020-08-05T12:46:00Z">
        <w:r w:rsidR="0005502D">
          <w:t>8</w:t>
        </w:r>
        <w:r w:rsidR="008A104D">
          <w:t>.1</w:t>
        </w:r>
      </w:ins>
      <w:ins w:id="22" w:author="Torbjörn Elfström" w:date="2020-08-05T12:44:00Z">
        <w:r>
          <w:t>.1</w:t>
        </w:r>
        <w:r w:rsidRPr="0075325E">
          <w:t>-1, the parameters used by the parameterized array antenna model are described.</w:t>
        </w:r>
      </w:ins>
    </w:p>
    <w:p w14:paraId="601FC178" w14:textId="1A609DC1" w:rsidR="00C51037" w:rsidRPr="0075325E" w:rsidRDefault="00C51037" w:rsidP="00C51037">
      <w:pPr>
        <w:keepNext/>
        <w:keepLines/>
        <w:spacing w:after="0"/>
        <w:jc w:val="center"/>
        <w:rPr>
          <w:ins w:id="23" w:author="Torbjörn Elfström" w:date="2020-08-05T12:44:00Z"/>
          <w:rFonts w:ascii="Arial" w:eastAsia="SimSun" w:hAnsi="Arial"/>
          <w:b/>
        </w:rPr>
      </w:pPr>
      <w:ins w:id="24" w:author="Torbjörn Elfström" w:date="2020-08-05T12:44:00Z">
        <w:r w:rsidRPr="0075325E">
          <w:rPr>
            <w:rFonts w:ascii="Arial" w:eastAsia="SimSun" w:hAnsi="Arial"/>
            <w:b/>
          </w:rPr>
          <w:t xml:space="preserve">Table </w:t>
        </w:r>
      </w:ins>
      <w:ins w:id="25" w:author="Torbjörn Elfström" w:date="2020-08-05T12:46:00Z">
        <w:r w:rsidR="008A104D">
          <w:rPr>
            <w:rFonts w:ascii="Arial" w:eastAsia="SimSun" w:hAnsi="Arial"/>
            <w:b/>
          </w:rPr>
          <w:t>8</w:t>
        </w:r>
      </w:ins>
      <w:ins w:id="26" w:author="Torbjörn Elfström" w:date="2020-08-05T12:44:00Z">
        <w:r>
          <w:rPr>
            <w:rFonts w:ascii="Arial" w:eastAsia="SimSun" w:hAnsi="Arial"/>
            <w:b/>
          </w:rPr>
          <w:t>.</w:t>
        </w:r>
      </w:ins>
      <w:ins w:id="27" w:author="Torbjörn Elfström" w:date="2020-08-05T12:46:00Z">
        <w:r w:rsidR="008A104D">
          <w:rPr>
            <w:rFonts w:ascii="Arial" w:eastAsia="SimSun" w:hAnsi="Arial"/>
            <w:b/>
          </w:rPr>
          <w:t>1</w:t>
        </w:r>
      </w:ins>
      <w:ins w:id="28" w:author="Torbjörn Elfström" w:date="2020-08-05T12:44:00Z">
        <w:r>
          <w:rPr>
            <w:rFonts w:ascii="Arial" w:eastAsia="SimSun" w:hAnsi="Arial"/>
            <w:b/>
          </w:rPr>
          <w:t>.</w:t>
        </w:r>
      </w:ins>
      <w:ins w:id="29" w:author="Torbjörn Elfström" w:date="2020-08-05T12:46:00Z">
        <w:r w:rsidR="008A104D">
          <w:rPr>
            <w:rFonts w:ascii="Arial" w:eastAsia="SimSun" w:hAnsi="Arial"/>
            <w:b/>
          </w:rPr>
          <w:t>1</w:t>
        </w:r>
      </w:ins>
      <w:ins w:id="30" w:author="Torbjörn Elfström" w:date="2020-08-05T12:44:00Z">
        <w:r w:rsidRPr="0075325E">
          <w:rPr>
            <w:rFonts w:ascii="Arial" w:eastAsia="SimSun" w:hAnsi="Arial"/>
            <w:b/>
          </w:rPr>
          <w:t>-1: Parameters of the parameterized array antenna model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998"/>
        <w:gridCol w:w="787"/>
        <w:gridCol w:w="817"/>
      </w:tblGrid>
      <w:tr w:rsidR="00C51037" w:rsidRPr="0075325E" w14:paraId="6C076620" w14:textId="77777777" w:rsidTr="00335814">
        <w:trPr>
          <w:tblHeader/>
          <w:jc w:val="center"/>
          <w:ins w:id="31" w:author="Torbjörn Elfström" w:date="2020-08-05T12:44:00Z"/>
        </w:trPr>
        <w:tc>
          <w:tcPr>
            <w:tcW w:w="0" w:type="auto"/>
          </w:tcPr>
          <w:p w14:paraId="3D4E0C6F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2" w:author="Torbjörn Elfström" w:date="2020-08-05T12:44:00Z"/>
                <w:rFonts w:ascii="Arial" w:hAnsi="Arial"/>
                <w:b/>
                <w:sz w:val="18"/>
              </w:rPr>
            </w:pPr>
            <w:ins w:id="33" w:author="Torbjörn Elfström" w:date="2020-08-05T12:44:00Z">
              <w:r w:rsidRPr="0075325E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</w:tcPr>
          <w:p w14:paraId="763FD11E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4" w:author="Torbjörn Elfström" w:date="2020-08-05T12:44:00Z"/>
                <w:rFonts w:ascii="Arial" w:hAnsi="Arial"/>
                <w:b/>
                <w:sz w:val="18"/>
              </w:rPr>
            </w:pPr>
            <w:ins w:id="35" w:author="Torbjörn Elfström" w:date="2020-08-05T12:44:00Z">
              <w:r w:rsidRPr="0075325E">
                <w:rPr>
                  <w:rFonts w:ascii="Arial" w:hAnsi="Arial"/>
                  <w:b/>
                  <w:sz w:val="18"/>
                </w:rPr>
                <w:t>Symbol</w:t>
              </w:r>
            </w:ins>
          </w:p>
        </w:tc>
        <w:tc>
          <w:tcPr>
            <w:tcW w:w="0" w:type="auto"/>
          </w:tcPr>
          <w:p w14:paraId="09466117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6" w:author="Torbjörn Elfström" w:date="2020-08-05T12:44:00Z"/>
                <w:rFonts w:ascii="Arial" w:hAnsi="Arial"/>
                <w:b/>
                <w:sz w:val="18"/>
              </w:rPr>
            </w:pPr>
            <w:ins w:id="37" w:author="Torbjörn Elfström" w:date="2020-08-05T12:44:00Z">
              <w:r w:rsidRPr="0075325E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</w:tr>
      <w:tr w:rsidR="00C51037" w:rsidRPr="0075325E" w14:paraId="0874698F" w14:textId="77777777" w:rsidTr="00335814">
        <w:trPr>
          <w:jc w:val="center"/>
          <w:ins w:id="38" w:author="Torbjörn Elfström" w:date="2020-08-05T12:44:00Z"/>
        </w:trPr>
        <w:tc>
          <w:tcPr>
            <w:tcW w:w="0" w:type="auto"/>
          </w:tcPr>
          <w:p w14:paraId="72E5D15C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9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w:ins w:id="40" w:author="Torbjörn Elfström" w:date="2020-08-05T12:44:00Z">
              <w:r w:rsidRPr="0075325E">
                <w:rPr>
                  <w:rFonts w:ascii="Arial" w:hAnsi="Arial"/>
                  <w:sz w:val="18"/>
                  <w:szCs w:val="18"/>
                  <w:lang w:eastAsia="zh-CN"/>
                </w:rPr>
                <w:t>Front to back ratio</w:t>
              </w:r>
            </w:ins>
          </w:p>
        </w:tc>
        <w:tc>
          <w:tcPr>
            <w:tcW w:w="0" w:type="auto"/>
          </w:tcPr>
          <w:p w14:paraId="759D9A73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41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w:ins w:id="42" w:author="Torbjörn Elfström" w:date="2020-08-05T12:44:00Z">
              <w:r w:rsidRPr="0075325E">
                <w:rPr>
                  <w:rFonts w:ascii="Cambria Math" w:hAnsi="Cambria Math"/>
                  <w:i/>
                  <w:sz w:val="18"/>
                  <w:szCs w:val="18"/>
                  <w:lang w:eastAsia="zh-CN"/>
                </w:rPr>
                <w:t>A</w:t>
              </w:r>
              <w:r w:rsidRPr="0075325E">
                <w:rPr>
                  <w:rFonts w:ascii="Cambria Math" w:hAnsi="Cambria Math"/>
                  <w:i/>
                  <w:sz w:val="18"/>
                  <w:szCs w:val="18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14:paraId="3A3B1A80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43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w:ins w:id="44" w:author="Torbjörn Elfström" w:date="2020-08-05T12:44:00Z">
              <w:r w:rsidRPr="0075325E">
                <w:rPr>
                  <w:rFonts w:ascii="Arial" w:hAnsi="Arial"/>
                  <w:sz w:val="18"/>
                  <w:szCs w:val="18"/>
                  <w:lang w:eastAsia="zh-CN"/>
                </w:rPr>
                <w:t>dB</w:t>
              </w:r>
            </w:ins>
          </w:p>
        </w:tc>
      </w:tr>
      <w:tr w:rsidR="00C51037" w:rsidRPr="0075325E" w14:paraId="364B9E04" w14:textId="77777777" w:rsidTr="00335814">
        <w:trPr>
          <w:jc w:val="center"/>
          <w:ins w:id="45" w:author="Torbjörn Elfström" w:date="2020-08-05T12:44:00Z"/>
        </w:trPr>
        <w:tc>
          <w:tcPr>
            <w:tcW w:w="0" w:type="auto"/>
          </w:tcPr>
          <w:p w14:paraId="75024A3E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46" w:author="Torbjörn Elfström" w:date="2020-08-05T12:44:00Z"/>
                <w:rFonts w:ascii="Arial" w:hAnsi="Arial"/>
                <w:sz w:val="18"/>
                <w:lang w:eastAsia="x-none"/>
              </w:rPr>
            </w:pPr>
            <w:ins w:id="47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Side lobe suppression</w:t>
              </w:r>
            </w:ins>
          </w:p>
        </w:tc>
        <w:tc>
          <w:tcPr>
            <w:tcW w:w="0" w:type="auto"/>
          </w:tcPr>
          <w:p w14:paraId="73E72EAC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48" w:author="Torbjörn Elfström" w:date="2020-08-05T12:44:00Z"/>
                <w:rFonts w:ascii="Arial" w:hAnsi="Arial"/>
                <w:sz w:val="18"/>
                <w:lang w:eastAsia="x-none"/>
              </w:rPr>
            </w:pPr>
            <w:proofErr w:type="spellStart"/>
            <w:ins w:id="49" w:author="Torbjörn Elfström" w:date="2020-08-05T12:44:00Z">
              <w:r w:rsidRPr="0075325E">
                <w:rPr>
                  <w:rFonts w:ascii="Cambria Math" w:hAnsi="Cambria Math"/>
                  <w:i/>
                  <w:sz w:val="18"/>
                  <w:lang w:eastAsia="x-none"/>
                </w:rPr>
                <w:t>SLA</w:t>
              </w:r>
              <w:r w:rsidRPr="0075325E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>v</w:t>
              </w:r>
              <w:proofErr w:type="spellEnd"/>
            </w:ins>
          </w:p>
        </w:tc>
        <w:tc>
          <w:tcPr>
            <w:tcW w:w="0" w:type="auto"/>
          </w:tcPr>
          <w:p w14:paraId="06F669F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50" w:author="Torbjörn Elfström" w:date="2020-08-05T12:44:00Z"/>
                <w:rFonts w:ascii="Arial" w:hAnsi="Arial"/>
                <w:sz w:val="18"/>
                <w:lang w:eastAsia="x-none"/>
              </w:rPr>
            </w:pPr>
            <w:ins w:id="51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dB</w:t>
              </w:r>
            </w:ins>
          </w:p>
        </w:tc>
      </w:tr>
      <w:tr w:rsidR="00C51037" w:rsidRPr="0075325E" w14:paraId="158224B4" w14:textId="77777777" w:rsidTr="00335814">
        <w:trPr>
          <w:jc w:val="center"/>
          <w:ins w:id="52" w:author="Torbjörn Elfström" w:date="2020-08-05T12:44:00Z"/>
        </w:trPr>
        <w:tc>
          <w:tcPr>
            <w:tcW w:w="0" w:type="auto"/>
          </w:tcPr>
          <w:p w14:paraId="0DF9DA4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53" w:author="Torbjörn Elfström" w:date="2020-08-05T12:44:00Z"/>
                <w:rFonts w:ascii="Arial" w:hAnsi="Arial"/>
                <w:sz w:val="18"/>
                <w:lang w:eastAsia="x-none"/>
              </w:rPr>
            </w:pPr>
            <w:ins w:id="54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Horizontal HPBW</w:t>
              </w:r>
            </w:ins>
          </w:p>
        </w:tc>
        <w:tc>
          <w:tcPr>
            <w:tcW w:w="0" w:type="auto"/>
          </w:tcPr>
          <w:p w14:paraId="4537423D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55" w:author="Torbjörn Elfström" w:date="2020-08-05T12:44:00Z"/>
                <w:rFonts w:ascii="Arial" w:hAnsi="Arial"/>
                <w:sz w:val="18"/>
                <w:lang w:eastAsia="x-none"/>
              </w:rPr>
            </w:pPr>
            <w:ins w:id="56" w:author="Torbjörn Elfström" w:date="2020-08-05T12:44:00Z">
              <w:r w:rsidRPr="0075325E">
                <w:rPr>
                  <w:rFonts w:ascii="Symbol" w:hAnsi="Symbol"/>
                  <w:i/>
                  <w:sz w:val="18"/>
                  <w:lang w:eastAsia="x-none"/>
                </w:rPr>
                <w:t></w:t>
              </w:r>
              <w:r w:rsidRPr="0075325E">
                <w:rPr>
                  <w:rFonts w:ascii="Arial" w:hAnsi="Arial"/>
                  <w:i/>
                  <w:sz w:val="18"/>
                  <w:vertAlign w:val="subscript"/>
                  <w:lang w:eastAsia="x-none"/>
                </w:rPr>
                <w:t>3dB</w:t>
              </w:r>
            </w:ins>
          </w:p>
        </w:tc>
        <w:tc>
          <w:tcPr>
            <w:tcW w:w="0" w:type="auto"/>
          </w:tcPr>
          <w:p w14:paraId="73F4E856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57" w:author="Torbjörn Elfström" w:date="2020-08-05T12:44:00Z"/>
                <w:rFonts w:ascii="Arial" w:hAnsi="Arial"/>
                <w:sz w:val="18"/>
                <w:lang w:eastAsia="x-none"/>
              </w:rPr>
            </w:pPr>
            <w:ins w:id="58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Degrees</w:t>
              </w:r>
            </w:ins>
          </w:p>
        </w:tc>
      </w:tr>
      <w:tr w:rsidR="00C51037" w:rsidRPr="0075325E" w14:paraId="15153DC4" w14:textId="77777777" w:rsidTr="00335814">
        <w:trPr>
          <w:jc w:val="center"/>
          <w:ins w:id="59" w:author="Torbjörn Elfström" w:date="2020-08-05T12:44:00Z"/>
        </w:trPr>
        <w:tc>
          <w:tcPr>
            <w:tcW w:w="0" w:type="auto"/>
          </w:tcPr>
          <w:p w14:paraId="3CC6D1CD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60" w:author="Torbjörn Elfström" w:date="2020-08-05T12:44:00Z"/>
                <w:rFonts w:ascii="Arial" w:hAnsi="Arial"/>
                <w:sz w:val="18"/>
                <w:lang w:eastAsia="x-none"/>
              </w:rPr>
            </w:pPr>
            <w:ins w:id="61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Vertical HPBW</w:t>
              </w:r>
            </w:ins>
          </w:p>
        </w:tc>
        <w:tc>
          <w:tcPr>
            <w:tcW w:w="0" w:type="auto"/>
          </w:tcPr>
          <w:p w14:paraId="326B7918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62" w:author="Torbjörn Elfström" w:date="2020-08-05T12:44:00Z"/>
                <w:rFonts w:ascii="Arial" w:hAnsi="Arial"/>
                <w:sz w:val="18"/>
                <w:lang w:eastAsia="x-none"/>
              </w:rPr>
            </w:pPr>
            <w:ins w:id="63" w:author="Torbjörn Elfström" w:date="2020-08-05T12:44:00Z">
              <w:r w:rsidRPr="0075325E">
                <w:rPr>
                  <w:rFonts w:ascii="Symbol" w:hAnsi="Symbol"/>
                  <w:i/>
                  <w:sz w:val="18"/>
                  <w:lang w:eastAsia="x-none"/>
                </w:rPr>
                <w:t></w:t>
              </w:r>
              <w:r w:rsidRPr="0075325E">
                <w:rPr>
                  <w:rFonts w:ascii="Arial" w:hAnsi="Arial"/>
                  <w:i/>
                  <w:sz w:val="18"/>
                  <w:vertAlign w:val="subscript"/>
                  <w:lang w:eastAsia="x-none"/>
                </w:rPr>
                <w:t>3dB</w:t>
              </w:r>
            </w:ins>
          </w:p>
        </w:tc>
        <w:tc>
          <w:tcPr>
            <w:tcW w:w="0" w:type="auto"/>
          </w:tcPr>
          <w:p w14:paraId="60115C77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64" w:author="Torbjörn Elfström" w:date="2020-08-05T12:44:00Z"/>
                <w:rFonts w:ascii="Arial" w:hAnsi="Arial"/>
                <w:sz w:val="18"/>
                <w:lang w:eastAsia="x-none"/>
              </w:rPr>
            </w:pPr>
            <w:ins w:id="65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Degrees</w:t>
              </w:r>
            </w:ins>
          </w:p>
        </w:tc>
      </w:tr>
      <w:tr w:rsidR="00C51037" w:rsidRPr="0075325E" w14:paraId="6C992A50" w14:textId="77777777" w:rsidTr="00335814">
        <w:trPr>
          <w:jc w:val="center"/>
          <w:ins w:id="66" w:author="Torbjörn Elfström" w:date="2020-08-05T12:44:00Z"/>
        </w:trPr>
        <w:tc>
          <w:tcPr>
            <w:tcW w:w="0" w:type="auto"/>
          </w:tcPr>
          <w:p w14:paraId="6AEF375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67" w:author="Torbjörn Elfström" w:date="2020-08-05T12:44:00Z"/>
                <w:rFonts w:ascii="Arial" w:hAnsi="Arial"/>
                <w:sz w:val="18"/>
                <w:lang w:eastAsia="x-none"/>
              </w:rPr>
            </w:pPr>
            <w:ins w:id="68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Array element peak gain</w:t>
              </w:r>
            </w:ins>
          </w:p>
        </w:tc>
        <w:tc>
          <w:tcPr>
            <w:tcW w:w="0" w:type="auto"/>
          </w:tcPr>
          <w:p w14:paraId="762A9B61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69" w:author="Torbjörn Elfström" w:date="2020-08-05T12:44:00Z"/>
                <w:rFonts w:ascii="Arial" w:hAnsi="Arial"/>
                <w:sz w:val="18"/>
                <w:lang w:eastAsia="x-none"/>
              </w:rPr>
            </w:pPr>
            <w:proofErr w:type="spellStart"/>
            <w:proofErr w:type="gramStart"/>
            <w:ins w:id="70" w:author="Torbjörn Elfström" w:date="2020-08-05T12:44:00Z">
              <w:r w:rsidRPr="0075325E">
                <w:rPr>
                  <w:rFonts w:ascii="Cambria Math" w:hAnsi="Cambria Math"/>
                  <w:i/>
                  <w:sz w:val="18"/>
                  <w:lang w:eastAsia="x-none"/>
                </w:rPr>
                <w:t>G</w:t>
              </w:r>
              <w:r w:rsidRPr="0075325E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>E,max</w:t>
              </w:r>
              <w:proofErr w:type="spellEnd"/>
              <w:proofErr w:type="gramEnd"/>
            </w:ins>
          </w:p>
        </w:tc>
        <w:tc>
          <w:tcPr>
            <w:tcW w:w="0" w:type="auto"/>
          </w:tcPr>
          <w:p w14:paraId="5B97E0D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71" w:author="Torbjörn Elfström" w:date="2020-08-05T12:44:00Z"/>
                <w:rFonts w:ascii="Arial" w:hAnsi="Arial"/>
                <w:sz w:val="18"/>
                <w:lang w:eastAsia="x-none"/>
              </w:rPr>
            </w:pPr>
            <w:proofErr w:type="spellStart"/>
            <w:ins w:id="72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dBi</w:t>
              </w:r>
              <w:proofErr w:type="spellEnd"/>
            </w:ins>
          </w:p>
        </w:tc>
      </w:tr>
      <w:tr w:rsidR="00C51037" w:rsidRPr="0075325E" w14:paraId="099B424B" w14:textId="77777777" w:rsidTr="00335814">
        <w:trPr>
          <w:jc w:val="center"/>
          <w:ins w:id="73" w:author="Torbjörn Elfström" w:date="2020-08-05T12:44:00Z"/>
        </w:trPr>
        <w:tc>
          <w:tcPr>
            <w:tcW w:w="0" w:type="auto"/>
          </w:tcPr>
          <w:p w14:paraId="4AF91E39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74" w:author="Torbjörn Elfström" w:date="2020-08-05T12:44:00Z"/>
                <w:rFonts w:ascii="Arial" w:hAnsi="Arial"/>
                <w:sz w:val="18"/>
                <w:lang w:eastAsia="x-none"/>
              </w:rPr>
            </w:pPr>
            <w:ins w:id="75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Number of radiating elements rows and columns</w:t>
              </w:r>
            </w:ins>
          </w:p>
        </w:tc>
        <w:tc>
          <w:tcPr>
            <w:tcW w:w="0" w:type="auto"/>
          </w:tcPr>
          <w:p w14:paraId="52093E8F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76" w:author="Torbjörn Elfström" w:date="2020-08-05T12:44:00Z"/>
                <w:rFonts w:ascii="Cambria Math" w:hAnsi="Cambria Math"/>
                <w:i/>
                <w:sz w:val="18"/>
                <w:lang w:eastAsia="x-none"/>
              </w:rPr>
            </w:pPr>
            <w:ins w:id="77" w:author="Torbjörn Elfström" w:date="2020-08-05T12:44:00Z">
              <w:r w:rsidRPr="0075325E">
                <w:rPr>
                  <w:rFonts w:ascii="Cambria Math" w:hAnsi="Cambria Math"/>
                  <w:i/>
                  <w:sz w:val="18"/>
                  <w:lang w:eastAsia="x-none"/>
                </w:rPr>
                <w:t>(M, N)</w:t>
              </w:r>
            </w:ins>
          </w:p>
        </w:tc>
        <w:tc>
          <w:tcPr>
            <w:tcW w:w="0" w:type="auto"/>
          </w:tcPr>
          <w:p w14:paraId="47B1C339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78" w:author="Torbjörn Elfström" w:date="2020-08-05T12:44:00Z"/>
                <w:rFonts w:ascii="Arial" w:hAnsi="Arial"/>
                <w:sz w:val="18"/>
                <w:lang w:eastAsia="x-none"/>
              </w:rPr>
            </w:pPr>
            <w:ins w:id="79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Integer</w:t>
              </w:r>
            </w:ins>
          </w:p>
        </w:tc>
      </w:tr>
      <w:tr w:rsidR="00C51037" w:rsidRPr="0075325E" w14:paraId="1910F735" w14:textId="77777777" w:rsidTr="00335814">
        <w:trPr>
          <w:jc w:val="center"/>
          <w:ins w:id="80" w:author="Torbjörn Elfström" w:date="2020-08-05T12:44:00Z"/>
        </w:trPr>
        <w:tc>
          <w:tcPr>
            <w:tcW w:w="0" w:type="auto"/>
          </w:tcPr>
          <w:p w14:paraId="244AEFE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81" w:author="Torbjörn Elfström" w:date="2020-08-05T12:44:00Z"/>
                <w:rFonts w:ascii="Arial" w:hAnsi="Arial"/>
                <w:sz w:val="18"/>
                <w:lang w:eastAsia="x-none"/>
              </w:rPr>
            </w:pPr>
            <w:ins w:id="82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Horizontal element separation</w:t>
              </w:r>
            </w:ins>
          </w:p>
        </w:tc>
        <w:tc>
          <w:tcPr>
            <w:tcW w:w="0" w:type="auto"/>
          </w:tcPr>
          <w:p w14:paraId="69E1E3F4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83" w:author="Torbjörn Elfström" w:date="2020-08-05T12:44:00Z"/>
                <w:rFonts w:ascii="Arial" w:hAnsi="Arial"/>
                <w:sz w:val="18"/>
                <w:lang w:eastAsia="x-none"/>
              </w:rPr>
            </w:pPr>
            <w:ins w:id="84" w:author="Torbjörn Elfström" w:date="2020-08-05T12:44:00Z">
              <w:r w:rsidRPr="0075325E">
                <w:rPr>
                  <w:rFonts w:ascii="Cambria Math" w:hAnsi="Cambria Math"/>
                  <w:i/>
                  <w:sz w:val="18"/>
                  <w:lang w:eastAsia="x-none"/>
                </w:rPr>
                <w:t>d</w:t>
              </w:r>
              <w:r w:rsidRPr="0075325E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>h</w:t>
              </w:r>
            </w:ins>
          </w:p>
        </w:tc>
        <w:tc>
          <w:tcPr>
            <w:tcW w:w="0" w:type="auto"/>
          </w:tcPr>
          <w:p w14:paraId="19F2F796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85" w:author="Torbjörn Elfström" w:date="2020-08-05T12:44:00Z"/>
                <w:rFonts w:ascii="Arial" w:hAnsi="Arial"/>
                <w:sz w:val="18"/>
                <w:lang w:eastAsia="x-none"/>
              </w:rPr>
            </w:pPr>
            <w:ins w:id="86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m</w:t>
              </w:r>
            </w:ins>
          </w:p>
        </w:tc>
      </w:tr>
      <w:tr w:rsidR="00C51037" w:rsidRPr="0075325E" w14:paraId="2B3E2147" w14:textId="77777777" w:rsidTr="00335814">
        <w:trPr>
          <w:jc w:val="center"/>
          <w:ins w:id="87" w:author="Torbjörn Elfström" w:date="2020-08-05T12:44:00Z"/>
        </w:trPr>
        <w:tc>
          <w:tcPr>
            <w:tcW w:w="0" w:type="auto"/>
          </w:tcPr>
          <w:p w14:paraId="3AE86B32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88" w:author="Torbjörn Elfström" w:date="2020-08-05T12:44:00Z"/>
                <w:rFonts w:ascii="Arial" w:hAnsi="Arial"/>
                <w:sz w:val="18"/>
                <w:lang w:eastAsia="x-none"/>
              </w:rPr>
            </w:pPr>
            <w:ins w:id="89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Vertical element separation</w:t>
              </w:r>
            </w:ins>
          </w:p>
        </w:tc>
        <w:tc>
          <w:tcPr>
            <w:tcW w:w="0" w:type="auto"/>
          </w:tcPr>
          <w:p w14:paraId="016526D3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90" w:author="Torbjörn Elfström" w:date="2020-08-05T12:44:00Z"/>
                <w:rFonts w:ascii="Arial" w:hAnsi="Arial"/>
                <w:sz w:val="18"/>
                <w:lang w:eastAsia="x-none"/>
              </w:rPr>
            </w:pPr>
            <w:ins w:id="91" w:author="Torbjörn Elfström" w:date="2020-08-05T12:44:00Z">
              <w:r w:rsidRPr="0075325E">
                <w:rPr>
                  <w:rFonts w:ascii="Cambria Math" w:hAnsi="Cambria Math"/>
                  <w:i/>
                  <w:sz w:val="18"/>
                  <w:lang w:eastAsia="x-none"/>
                </w:rPr>
                <w:t>d</w:t>
              </w:r>
              <w:r w:rsidRPr="0075325E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>v</w:t>
              </w:r>
            </w:ins>
          </w:p>
        </w:tc>
        <w:tc>
          <w:tcPr>
            <w:tcW w:w="0" w:type="auto"/>
          </w:tcPr>
          <w:p w14:paraId="208F0EF9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92" w:author="Torbjörn Elfström" w:date="2020-08-05T12:44:00Z"/>
                <w:rFonts w:ascii="Arial" w:hAnsi="Arial"/>
                <w:sz w:val="18"/>
                <w:lang w:eastAsia="x-none"/>
              </w:rPr>
            </w:pPr>
            <w:ins w:id="93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m</w:t>
              </w:r>
            </w:ins>
          </w:p>
        </w:tc>
      </w:tr>
      <w:tr w:rsidR="00C51037" w:rsidRPr="0075325E" w14:paraId="4BAB2D11" w14:textId="77777777" w:rsidTr="00335814">
        <w:trPr>
          <w:jc w:val="center"/>
          <w:ins w:id="94" w:author="Torbjörn Elfström" w:date="2020-08-05T12:44:00Z"/>
        </w:trPr>
        <w:tc>
          <w:tcPr>
            <w:tcW w:w="0" w:type="auto"/>
          </w:tcPr>
          <w:p w14:paraId="098F7654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95" w:author="Torbjörn Elfström" w:date="2020-08-05T12:44:00Z"/>
                <w:rFonts w:ascii="Arial" w:hAnsi="Arial"/>
                <w:sz w:val="18"/>
                <w:lang w:eastAsia="x-none"/>
              </w:rPr>
            </w:pPr>
            <w:ins w:id="96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Electrical down-tilt angle</w:t>
              </w:r>
            </w:ins>
          </w:p>
        </w:tc>
        <w:tc>
          <w:tcPr>
            <w:tcW w:w="0" w:type="auto"/>
          </w:tcPr>
          <w:p w14:paraId="5FBB21F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97" w:author="Torbjörn Elfström" w:date="2020-08-05T12:44:00Z"/>
                <w:rFonts w:ascii="Arial" w:hAnsi="Arial"/>
                <w:sz w:val="18"/>
                <w:lang w:eastAsia="x-none"/>
              </w:rPr>
            </w:pPr>
            <w:ins w:id="98" w:author="Torbjörn Elfström" w:date="2020-08-05T12:44:00Z">
              <w:r w:rsidRPr="0075325E">
                <w:rPr>
                  <w:rFonts w:ascii="Symbol" w:hAnsi="Symbol"/>
                  <w:i/>
                </w:rPr>
                <w:t></w:t>
              </w:r>
              <w:proofErr w:type="spellStart"/>
              <w:r w:rsidRPr="0075325E">
                <w:rPr>
                  <w:rFonts w:ascii="Cambria Math" w:hAnsi="Cambria Math"/>
                  <w:i/>
                  <w:vertAlign w:val="subscript"/>
                </w:rPr>
                <w:t>etilt</w:t>
              </w:r>
              <w:proofErr w:type="spellEnd"/>
            </w:ins>
          </w:p>
        </w:tc>
        <w:tc>
          <w:tcPr>
            <w:tcW w:w="0" w:type="auto"/>
          </w:tcPr>
          <w:p w14:paraId="2912A75C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99" w:author="Torbjörn Elfström" w:date="2020-08-05T12:44:00Z"/>
                <w:rFonts w:ascii="Arial" w:hAnsi="Arial"/>
                <w:sz w:val="18"/>
                <w:lang w:eastAsia="x-none"/>
              </w:rPr>
            </w:pPr>
            <w:ins w:id="100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Degrees</w:t>
              </w:r>
            </w:ins>
          </w:p>
        </w:tc>
      </w:tr>
      <w:tr w:rsidR="00C51037" w:rsidRPr="0075325E" w14:paraId="0D378370" w14:textId="77777777" w:rsidTr="00335814">
        <w:trPr>
          <w:jc w:val="center"/>
          <w:ins w:id="101" w:author="Torbjörn Elfström" w:date="2020-08-05T12:44:00Z"/>
        </w:trPr>
        <w:tc>
          <w:tcPr>
            <w:tcW w:w="0" w:type="auto"/>
          </w:tcPr>
          <w:p w14:paraId="00ECCB4F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02" w:author="Torbjörn Elfström" w:date="2020-08-05T12:44:00Z"/>
                <w:rFonts w:ascii="Arial" w:hAnsi="Arial"/>
                <w:sz w:val="18"/>
                <w:lang w:eastAsia="x-none"/>
              </w:rPr>
            </w:pPr>
            <w:ins w:id="103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Electrical scan angle</w:t>
              </w:r>
            </w:ins>
          </w:p>
        </w:tc>
        <w:tc>
          <w:tcPr>
            <w:tcW w:w="0" w:type="auto"/>
          </w:tcPr>
          <w:p w14:paraId="174038EB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04" w:author="Torbjörn Elfström" w:date="2020-08-05T12:44:00Z"/>
                <w:rFonts w:ascii="Arial" w:hAnsi="Arial"/>
                <w:sz w:val="18"/>
                <w:lang w:eastAsia="x-none"/>
              </w:rPr>
            </w:pPr>
            <w:ins w:id="105" w:author="Torbjörn Elfström" w:date="2020-08-05T12:44:00Z">
              <w:r w:rsidRPr="0075325E">
                <w:rPr>
                  <w:rFonts w:ascii="Symbol" w:hAnsi="Symbol"/>
                  <w:i/>
                </w:rPr>
                <w:t></w:t>
              </w:r>
              <w:proofErr w:type="spellStart"/>
              <w:r w:rsidRPr="0075325E">
                <w:rPr>
                  <w:rFonts w:ascii="Cambria Math" w:hAnsi="Cambria Math"/>
                  <w:i/>
                  <w:vertAlign w:val="subscript"/>
                </w:rPr>
                <w:t>escan</w:t>
              </w:r>
              <w:proofErr w:type="spellEnd"/>
            </w:ins>
          </w:p>
        </w:tc>
        <w:tc>
          <w:tcPr>
            <w:tcW w:w="0" w:type="auto"/>
          </w:tcPr>
          <w:p w14:paraId="15D45116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06" w:author="Torbjörn Elfström" w:date="2020-08-05T12:44:00Z"/>
                <w:rFonts w:ascii="Arial" w:hAnsi="Arial"/>
                <w:sz w:val="18"/>
                <w:lang w:eastAsia="x-none"/>
              </w:rPr>
            </w:pPr>
            <w:ins w:id="107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Degrees</w:t>
              </w:r>
            </w:ins>
          </w:p>
        </w:tc>
      </w:tr>
    </w:tbl>
    <w:p w14:paraId="25BA11A1" w14:textId="77777777" w:rsidR="00C51037" w:rsidRPr="0075325E" w:rsidRDefault="00C51037" w:rsidP="00C51037">
      <w:pPr>
        <w:pStyle w:val="BodyText"/>
        <w:rPr>
          <w:ins w:id="108" w:author="Torbjörn Elfström" w:date="2020-08-05T12:44:00Z"/>
        </w:rPr>
      </w:pPr>
    </w:p>
    <w:p w14:paraId="6E431694" w14:textId="252CFF80" w:rsidR="00C51037" w:rsidRPr="0075325E" w:rsidRDefault="00C51037" w:rsidP="00C51037">
      <w:pPr>
        <w:pStyle w:val="BodyText"/>
        <w:rPr>
          <w:ins w:id="109" w:author="Torbjörn Elfström" w:date="2020-08-05T12:44:00Z"/>
        </w:rPr>
      </w:pPr>
      <w:ins w:id="110" w:author="Torbjörn Elfström" w:date="2020-08-05T12:44:00Z">
        <w:r w:rsidRPr="0075325E">
          <w:t>The parameterized antenna model is built around array antenna model where the element factor, array factor and linear phase progressing is characterized as described by equations in Table</w:t>
        </w:r>
      </w:ins>
      <w:ins w:id="111" w:author="Torbjörn Elfström" w:date="2020-08-05T12:46:00Z">
        <w:r w:rsidR="008A104D">
          <w:t xml:space="preserve"> 8</w:t>
        </w:r>
      </w:ins>
      <w:ins w:id="112" w:author="Torbjörn Elfström" w:date="2020-08-05T12:44:00Z">
        <w:r>
          <w:t>.</w:t>
        </w:r>
      </w:ins>
      <w:ins w:id="113" w:author="Torbjörn Elfström" w:date="2020-08-05T12:46:00Z">
        <w:r w:rsidR="008A104D">
          <w:t>1</w:t>
        </w:r>
      </w:ins>
      <w:ins w:id="114" w:author="Torbjörn Elfström" w:date="2020-08-05T12:44:00Z">
        <w:r>
          <w:t>.</w:t>
        </w:r>
      </w:ins>
      <w:ins w:id="115" w:author="Torbjörn Elfström" w:date="2020-08-05T12:46:00Z">
        <w:r w:rsidR="008A104D">
          <w:t>1</w:t>
        </w:r>
      </w:ins>
      <w:ins w:id="116" w:author="Torbjörn Elfström" w:date="2020-08-05T12:44:00Z">
        <w:r w:rsidRPr="0075325E">
          <w:t xml:space="preserve">-2. </w:t>
        </w:r>
      </w:ins>
    </w:p>
    <w:p w14:paraId="1EC62018" w14:textId="29142A8B" w:rsidR="00C51037" w:rsidRPr="0075325E" w:rsidRDefault="00C51037" w:rsidP="00C51037">
      <w:pPr>
        <w:keepNext/>
        <w:keepLines/>
        <w:spacing w:after="0"/>
        <w:jc w:val="center"/>
        <w:rPr>
          <w:ins w:id="117" w:author="Torbjörn Elfström" w:date="2020-08-05T12:44:00Z"/>
          <w:rFonts w:ascii="Arial" w:eastAsia="SimSun" w:hAnsi="Arial"/>
          <w:b/>
        </w:rPr>
      </w:pPr>
      <w:ins w:id="118" w:author="Torbjörn Elfström" w:date="2020-08-05T12:44:00Z">
        <w:r w:rsidRPr="0075325E">
          <w:rPr>
            <w:rFonts w:ascii="Arial" w:eastAsia="SimSun" w:hAnsi="Arial"/>
            <w:b/>
          </w:rPr>
          <w:t xml:space="preserve">Table </w:t>
        </w:r>
      </w:ins>
      <w:ins w:id="119" w:author="Torbjörn Elfström" w:date="2020-08-05T12:46:00Z">
        <w:r w:rsidR="008A104D">
          <w:rPr>
            <w:rFonts w:ascii="Arial" w:eastAsia="SimSun" w:hAnsi="Arial"/>
            <w:b/>
          </w:rPr>
          <w:t>8.1</w:t>
        </w:r>
      </w:ins>
      <w:ins w:id="120" w:author="Torbjörn Elfström" w:date="2020-08-05T12:44:00Z">
        <w:r>
          <w:rPr>
            <w:rFonts w:ascii="Arial" w:eastAsia="SimSun" w:hAnsi="Arial"/>
            <w:b/>
          </w:rPr>
          <w:t>.1</w:t>
        </w:r>
        <w:r w:rsidRPr="0075325E">
          <w:rPr>
            <w:rFonts w:ascii="Arial" w:eastAsia="SimSun" w:hAnsi="Arial"/>
            <w:b/>
          </w:rPr>
          <w:t>-2: Array antenna model details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3"/>
        <w:gridCol w:w="7189"/>
        <w:gridCol w:w="486"/>
      </w:tblGrid>
      <w:tr w:rsidR="00C51037" w:rsidRPr="0075325E" w14:paraId="612C1C7C" w14:textId="77777777" w:rsidTr="00335814">
        <w:trPr>
          <w:tblHeader/>
          <w:jc w:val="center"/>
          <w:ins w:id="121" w:author="Torbjörn Elfström" w:date="2020-08-05T12:44:00Z"/>
        </w:trPr>
        <w:tc>
          <w:tcPr>
            <w:tcW w:w="1663" w:type="dxa"/>
          </w:tcPr>
          <w:p w14:paraId="31C9FF61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22" w:author="Torbjörn Elfström" w:date="2020-08-05T12:44:00Z"/>
                <w:rFonts w:ascii="Arial" w:hAnsi="Arial"/>
                <w:b/>
                <w:sz w:val="18"/>
              </w:rPr>
            </w:pPr>
            <w:ins w:id="123" w:author="Torbjörn Elfström" w:date="2020-08-05T12:44:00Z">
              <w:r w:rsidRPr="0075325E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7189" w:type="dxa"/>
          </w:tcPr>
          <w:p w14:paraId="2D56EABB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24" w:author="Torbjörn Elfström" w:date="2020-08-05T12:44:00Z"/>
                <w:rFonts w:ascii="Arial" w:hAnsi="Arial"/>
                <w:b/>
                <w:sz w:val="18"/>
              </w:rPr>
            </w:pPr>
            <w:ins w:id="125" w:author="Torbjörn Elfström" w:date="2020-08-05T12:44:00Z">
              <w:r w:rsidRPr="0075325E">
                <w:rPr>
                  <w:rFonts w:ascii="Arial" w:hAnsi="Arial"/>
                  <w:b/>
                  <w:sz w:val="18"/>
                </w:rPr>
                <w:t>Equation</w:t>
              </w:r>
            </w:ins>
          </w:p>
        </w:tc>
        <w:tc>
          <w:tcPr>
            <w:tcW w:w="0" w:type="auto"/>
          </w:tcPr>
          <w:p w14:paraId="7A77CE23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26" w:author="Torbjörn Elfström" w:date="2020-08-05T12:44:00Z"/>
                <w:rFonts w:ascii="Arial" w:hAnsi="Arial"/>
                <w:b/>
                <w:sz w:val="18"/>
              </w:rPr>
            </w:pPr>
            <w:ins w:id="127" w:author="Torbjörn Elfström" w:date="2020-08-05T12:44:00Z">
              <w:r w:rsidRPr="0075325E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</w:tr>
      <w:tr w:rsidR="00C51037" w:rsidRPr="0075325E" w14:paraId="6A16A790" w14:textId="77777777" w:rsidTr="00335814">
        <w:trPr>
          <w:jc w:val="center"/>
          <w:ins w:id="128" w:author="Torbjörn Elfström" w:date="2020-08-05T12:44:00Z"/>
        </w:trPr>
        <w:tc>
          <w:tcPr>
            <w:tcW w:w="1663" w:type="dxa"/>
          </w:tcPr>
          <w:p w14:paraId="744D9FFA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29" w:author="Torbjörn Elfström" w:date="2020-08-05T12:44:00Z"/>
                <w:rFonts w:ascii="Arial" w:hAnsi="Arial"/>
                <w:sz w:val="18"/>
                <w:lang w:eastAsia="x-none"/>
              </w:rPr>
            </w:pPr>
            <w:ins w:id="130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Peak normalized element radiation pattern</w:t>
              </w:r>
            </w:ins>
          </w:p>
        </w:tc>
        <w:tc>
          <w:tcPr>
            <w:tcW w:w="7189" w:type="dxa"/>
          </w:tcPr>
          <w:p w14:paraId="60FF3F57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31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m:oMathPara>
              <m:oMath>
                <m:r>
                  <w:ins w:id="132" w:author="Torbjörn Elfström" w:date="2020-08-05T12:44:00Z"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A</m:t>
                  </w:ins>
                </m:r>
                <m:d>
                  <m:dPr>
                    <m:ctrlPr>
                      <w:ins w:id="133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m:r>
                      <w:ins w:id="134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θ,φ</m:t>
                      </w:ins>
                    </m:r>
                  </m:e>
                </m:d>
                <m:r>
                  <w:ins w:id="135" w:author="Torbjörn Elfström" w:date="2020-08-05T12:44:00Z"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=-</m:t>
                  </w:ins>
                </m:r>
                <m:r>
                  <w:ins w:id="136" w:author="Torbjörn Elfström" w:date="2020-08-05T12:44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min</m:t>
                  </w:ins>
                </m:r>
                <m:d>
                  <m:dPr>
                    <m:begChr m:val="["/>
                    <m:endChr m:val="]"/>
                    <m:ctrlPr>
                      <w:ins w:id="137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m:r>
                      <w:ins w:id="138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-</m:t>
                      </w:ins>
                    </m:r>
                    <m:d>
                      <m:dPr>
                        <m:ctrlPr>
                          <w:ins w:id="139" w:author="Torbjörn Elfström" w:date="2020-08-05T12:44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w:ins>
                        </m:ctrlPr>
                      </m:dPr>
                      <m:e>
                        <m:r>
                          <w:ins w:id="140" w:author="Torbjörn Elfström" w:date="2020-08-05T12:44:00Z"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-</m:t>
                          </w:ins>
                        </m:r>
                        <m:r>
                          <w:ins w:id="141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min</m:t>
                          </w:ins>
                        </m:r>
                        <m:d>
                          <m:dPr>
                            <m:begChr m:val="["/>
                            <m:endChr m:val="]"/>
                            <m:ctrlPr>
                              <w:ins w:id="142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143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 w:eastAsia="zh-CN"/>
                                </w:rPr>
                                <m:t>12</m:t>
                              </w:ins>
                            </m:r>
                            <m:sSup>
                              <m:sSupPr>
                                <m:ctrlPr>
                                  <w:ins w:id="144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ins w:id="145" w:author="Torbjörn Elfström" w:date="2020-08-05T12:44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</w:ins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ins w:id="146" w:author="Torbjörn Elfström" w:date="2020-08-05T12:44:00Z"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</w:ins>
                                        </m:ctrlPr>
                                      </m:fPr>
                                      <m:num>
                                        <m:r>
                                          <w:ins w:id="147" w:author="Torbjörn Elfström" w:date="2020-08-05T12:44:00Z"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φ</m:t>
                                          </w:ins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ins w:id="148" w:author="Torbjörn Elfström" w:date="2020-08-05T12:44:00Z"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149" w:author="Torbjörn Elfström" w:date="2020-08-05T12:44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  <m:t>φ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150" w:author="Torbjörn Elfström" w:date="2020-08-05T12:44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val="en-US" w:eastAsia="zh-CN"/>
                                                </w:rPr>
                                                <m:t>3</m:t>
                                              </w:ins>
                                            </m:r>
                                            <m:r>
                                              <w:ins w:id="151" w:author="Torbjörn Elfström" w:date="2020-08-05T12:44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  <m:t>dB</m:t>
                                              </w:ins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ins w:id="152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m:t>2</m:t>
                                  </w:ins>
                                </m:r>
                              </m:sup>
                            </m:sSup>
                            <m:r>
                              <w:ins w:id="153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 w:eastAsia="zh-CN"/>
                                </w:rPr>
                                <m:t>,</m:t>
                              </w:ins>
                            </m:r>
                            <m:sSub>
                              <m:sSubPr>
                                <m:ctrlPr>
                                  <w:ins w:id="154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5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A</m:t>
                                  </w:ins>
                                </m:r>
                              </m:e>
                              <m:sub>
                                <m:r>
                                  <w:ins w:id="156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m</m:t>
                                  </w:ins>
                                </m:r>
                              </m:sub>
                            </m:sSub>
                          </m:e>
                        </m:d>
                        <m:r>
                          <w:ins w:id="157" w:author="Torbjörn Elfström" w:date="2020-08-05T12:44:00Z"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-</m:t>
                          </w:ins>
                        </m:r>
                        <m:r>
                          <w:ins w:id="158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min</m:t>
                          </w:ins>
                        </m:r>
                        <m:d>
                          <m:dPr>
                            <m:begChr m:val="["/>
                            <m:endChr m:val="]"/>
                            <m:ctrlPr>
                              <w:ins w:id="159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160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12</m:t>
                              </w:ins>
                            </m:r>
                            <m:sSup>
                              <m:sSupPr>
                                <m:ctrlPr>
                                  <w:ins w:id="161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ins w:id="162" w:author="Torbjörn Elfström" w:date="2020-08-05T12:44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</w:ins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ins w:id="163" w:author="Torbjörn Elfström" w:date="2020-08-05T12:44:00Z"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</w:ins>
                                        </m:ctrlPr>
                                      </m:fPr>
                                      <m:num>
                                        <m:r>
                                          <w:ins w:id="164" w:author="Torbjörn Elfström" w:date="2020-08-05T12:44:00Z"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θ-90</m:t>
                                          </w:ins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ins w:id="165" w:author="Torbjörn Elfström" w:date="2020-08-05T12:44:00Z"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166" w:author="Torbjörn Elfström" w:date="2020-08-05T12:44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  <m:t>θ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167" w:author="Torbjörn Elfström" w:date="2020-08-05T12:44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  <m:t>3dB</m:t>
                                              </w:ins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ins w:id="168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2</m:t>
                                  </w:ins>
                                </m:r>
                              </m:sup>
                            </m:sSup>
                            <m:r>
                              <w:ins w:id="169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,</m:t>
                              </w:ins>
                            </m:r>
                            <m:sSub>
                              <m:sSubPr>
                                <m:ctrlPr>
                                  <w:ins w:id="170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71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SLA</m:t>
                                  </w:ins>
                                </m:r>
                              </m:e>
                              <m:sub>
                                <m:r>
                                  <w:ins w:id="172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v</m:t>
                                  </w:ins>
                                </m:r>
                              </m:sub>
                            </m:sSub>
                          </m:e>
                        </m:d>
                        <m:r>
                          <w:ins w:id="173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 xml:space="preserve"> </m:t>
                          </w:ins>
                        </m:r>
                      </m:e>
                    </m:d>
                    <m:r>
                      <w:ins w:id="174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,</m:t>
                      </w:ins>
                    </m:r>
                    <m:sSub>
                      <m:sSubPr>
                        <m:ctrlPr>
                          <w:ins w:id="175" w:author="Torbjörn Elfström" w:date="2020-08-05T12:44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76" w:author="Torbjörn Elfström" w:date="2020-08-05T12:44:00Z"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A</m:t>
                          </w:ins>
                        </m:r>
                      </m:e>
                      <m:sub>
                        <m:r>
                          <w:ins w:id="177" w:author="Torbjörn Elfström" w:date="2020-08-05T12:44:00Z"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m</m:t>
                          </w:ins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14:paraId="3B2DE0D2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78" w:author="Torbjörn Elfström" w:date="2020-08-05T12:44:00Z"/>
                <w:rFonts w:ascii="Arial" w:hAnsi="Arial"/>
                <w:sz w:val="18"/>
                <w:lang w:eastAsia="x-none"/>
              </w:rPr>
            </w:pPr>
            <w:ins w:id="179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dB</w:t>
              </w:r>
            </w:ins>
          </w:p>
        </w:tc>
      </w:tr>
      <w:tr w:rsidR="00C51037" w:rsidRPr="0075325E" w14:paraId="55BCB80B" w14:textId="77777777" w:rsidTr="00335814">
        <w:trPr>
          <w:jc w:val="center"/>
          <w:ins w:id="180" w:author="Torbjörn Elfström" w:date="2020-08-05T12:44:00Z"/>
        </w:trPr>
        <w:tc>
          <w:tcPr>
            <w:tcW w:w="1663" w:type="dxa"/>
          </w:tcPr>
          <w:p w14:paraId="02271FE6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81" w:author="Torbjörn Elfström" w:date="2020-08-05T12:44:00Z"/>
                <w:rFonts w:ascii="Arial" w:hAnsi="Arial"/>
                <w:sz w:val="18"/>
                <w:lang w:eastAsia="x-none"/>
              </w:rPr>
            </w:pPr>
            <w:ins w:id="182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Peak gain normalized element radiation pattern</w:t>
              </w:r>
            </w:ins>
          </w:p>
        </w:tc>
        <w:tc>
          <w:tcPr>
            <w:tcW w:w="7189" w:type="dxa"/>
          </w:tcPr>
          <w:p w14:paraId="31FF7334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83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</w:p>
          <w:p w14:paraId="2FF351A9" w14:textId="77777777" w:rsidR="00C51037" w:rsidRPr="0075325E" w:rsidRDefault="00ED4891" w:rsidP="00335814">
            <w:pPr>
              <w:keepNext/>
              <w:keepLines/>
              <w:spacing w:after="0"/>
              <w:jc w:val="center"/>
              <w:rPr>
                <w:ins w:id="184" w:author="Torbjörn Elfström" w:date="2020-08-05T12:44:00Z"/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ins w:id="185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m:r>
                      <w:ins w:id="186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A</m:t>
                      </w:ins>
                    </m:r>
                  </m:e>
                  <m:sub>
                    <m:r>
                      <w:ins w:id="187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E</m:t>
                      </w:ins>
                    </m:r>
                  </m:sub>
                </m:sSub>
                <m:d>
                  <m:dPr>
                    <m:ctrlPr>
                      <w:ins w:id="188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m:r>
                      <w:ins w:id="189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θ,φ</m:t>
                      </w:ins>
                    </m:r>
                  </m:e>
                </m:d>
                <m:r>
                  <w:ins w:id="190" w:author="Torbjörn Elfström" w:date="2020-08-05T12:44:00Z"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=</m:t>
                  </w:ins>
                </m:r>
                <m:sSub>
                  <m:sSubPr>
                    <m:ctrlPr>
                      <w:ins w:id="191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m:r>
                      <w:ins w:id="192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G</m:t>
                      </w:ins>
                    </m:r>
                  </m:e>
                  <m:sub>
                    <m:r>
                      <w:ins w:id="193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E,max</m:t>
                      </w:ins>
                    </m:r>
                  </m:sub>
                </m:sSub>
                <m:r>
                  <w:ins w:id="194" w:author="Torbjörn Elfström" w:date="2020-08-05T12:44:00Z"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+A</m:t>
                  </w:ins>
                </m:r>
                <m:d>
                  <m:dPr>
                    <m:ctrlPr>
                      <w:ins w:id="195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m:r>
                      <w:ins w:id="196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θ,φ</m:t>
                      </w:ins>
                    </m:r>
                  </m:e>
                </m:d>
              </m:oMath>
            </m:oMathPara>
          </w:p>
        </w:tc>
        <w:tc>
          <w:tcPr>
            <w:tcW w:w="0" w:type="auto"/>
          </w:tcPr>
          <w:p w14:paraId="24907A9E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97" w:author="Torbjörn Elfström" w:date="2020-08-05T12:44:00Z"/>
                <w:rFonts w:ascii="Arial" w:hAnsi="Arial"/>
                <w:sz w:val="18"/>
                <w:lang w:eastAsia="x-none"/>
              </w:rPr>
            </w:pPr>
            <w:proofErr w:type="spellStart"/>
            <w:ins w:id="198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dBi</w:t>
              </w:r>
              <w:proofErr w:type="spellEnd"/>
            </w:ins>
          </w:p>
        </w:tc>
      </w:tr>
      <w:tr w:rsidR="00C51037" w:rsidRPr="0075325E" w14:paraId="6423010E" w14:textId="77777777" w:rsidTr="00335814">
        <w:trPr>
          <w:jc w:val="center"/>
          <w:ins w:id="199" w:author="Torbjörn Elfström" w:date="2020-08-05T12:44:00Z"/>
        </w:trPr>
        <w:tc>
          <w:tcPr>
            <w:tcW w:w="1663" w:type="dxa"/>
          </w:tcPr>
          <w:p w14:paraId="43ED6420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200" w:author="Torbjörn Elfström" w:date="2020-08-05T12:44:00Z"/>
                <w:rFonts w:ascii="Arial" w:hAnsi="Arial"/>
                <w:sz w:val="18"/>
                <w:lang w:eastAsia="x-none"/>
              </w:rPr>
            </w:pPr>
          </w:p>
          <w:p w14:paraId="0526E93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201" w:author="Torbjörn Elfström" w:date="2020-08-05T12:44:00Z"/>
                <w:rFonts w:ascii="Arial" w:hAnsi="Arial"/>
                <w:sz w:val="18"/>
                <w:lang w:eastAsia="x-none"/>
              </w:rPr>
            </w:pPr>
          </w:p>
          <w:p w14:paraId="40CD57F7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202" w:author="Torbjörn Elfström" w:date="2020-08-05T12:44:00Z"/>
                <w:rFonts w:ascii="Arial" w:hAnsi="Arial"/>
                <w:sz w:val="18"/>
                <w:lang w:eastAsia="x-none"/>
              </w:rPr>
            </w:pPr>
          </w:p>
          <w:p w14:paraId="20B48409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203" w:author="Torbjörn Elfström" w:date="2020-08-05T12:44:00Z"/>
                <w:rFonts w:ascii="Arial" w:hAnsi="Arial"/>
                <w:sz w:val="18"/>
                <w:lang w:eastAsia="x-none"/>
              </w:rPr>
            </w:pPr>
            <w:ins w:id="204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Composite array radiation pattern</w:t>
              </w:r>
            </w:ins>
          </w:p>
        </w:tc>
        <w:tc>
          <w:tcPr>
            <w:tcW w:w="7189" w:type="dxa"/>
          </w:tcPr>
          <w:p w14:paraId="483A16ED" w14:textId="77777777" w:rsidR="00C51037" w:rsidRPr="0075325E" w:rsidRDefault="00ED4891" w:rsidP="00335814">
            <w:pPr>
              <w:keepNext/>
              <w:keepLines/>
              <w:spacing w:after="0"/>
              <w:jc w:val="center"/>
              <w:rPr>
                <w:ins w:id="205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ins w:id="206" w:author="Torbjörn Elfström" w:date="2020-08-05T12:44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m:r>
                    <w:ins w:id="207" w:author="Torbjörn Elfström" w:date="2020-08-05T12:44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A</m:t>
                    </w:ins>
                  </m:r>
                </m:e>
                <m:sub>
                  <m:r>
                    <w:ins w:id="208" w:author="Torbjörn Elfström" w:date="2020-08-05T12:44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A</m:t>
                    </w:ins>
                  </m:r>
                </m:sub>
              </m:sSub>
              <m:d>
                <m:dPr>
                  <m:ctrlPr>
                    <w:ins w:id="209" w:author="Torbjörn Elfström" w:date="2020-08-05T12:44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dPr>
                <m:e>
                  <m:r>
                    <w:ins w:id="210" w:author="Torbjörn Elfström" w:date="2020-08-05T12:44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w:ins>
                  </m:r>
                </m:e>
              </m:d>
              <m:r>
                <w:ins w:id="211" w:author="Torbjörn Elfström" w:date="2020-08-05T12:44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w:ins>
              </m:r>
              <m:sSub>
                <m:sSubPr>
                  <m:ctrlPr>
                    <w:ins w:id="212" w:author="Torbjörn Elfström" w:date="2020-08-05T12:44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m:r>
                    <w:ins w:id="213" w:author="Torbjörn Elfström" w:date="2020-08-05T12:44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A</m:t>
                    </w:ins>
                  </m:r>
                </m:e>
                <m:sub>
                  <m:r>
                    <w:ins w:id="214" w:author="Torbjörn Elfström" w:date="2020-08-05T12:44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E</m:t>
                    </w:ins>
                  </m:r>
                </m:sub>
              </m:sSub>
              <m:d>
                <m:dPr>
                  <m:ctrlPr>
                    <w:ins w:id="215" w:author="Torbjörn Elfström" w:date="2020-08-05T12:44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dPr>
                <m:e>
                  <m:r>
                    <w:ins w:id="216" w:author="Torbjörn Elfström" w:date="2020-08-05T12:44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w:ins>
                  </m:r>
                </m:e>
              </m:d>
              <m:r>
                <w:ins w:id="217" w:author="Torbjörn Elfström" w:date="2020-08-05T12:44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+10</m:t>
                </w:ins>
              </m:r>
              <m:sSub>
                <m:sSubPr>
                  <m:ctrlPr>
                    <w:ins w:id="218" w:author="Torbjörn Elfström" w:date="2020-08-05T12:44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m:r>
                    <w:ins w:id="219" w:author="Torbjörn Elfström" w:date="2020-08-05T12:44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log</m:t>
                    </w:ins>
                  </m:r>
                </m:e>
                <m:sub>
                  <m:r>
                    <w:ins w:id="220" w:author="Torbjörn Elfström" w:date="2020-08-05T12:44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10</m:t>
                    </w:ins>
                  </m:r>
                </m:sub>
              </m:sSub>
              <m:d>
                <m:dPr>
                  <m:ctrlPr>
                    <w:ins w:id="221" w:author="Torbjörn Elfström" w:date="2020-08-05T12:44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dPr>
                <m:e>
                  <m:sSup>
                    <m:sSupPr>
                      <m:ctrlPr>
                        <w:ins w:id="222" w:author="Torbjörn Elfström" w:date="2020-08-05T12:44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w:ins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ins w:id="223" w:author="Torbjörn Elfström" w:date="2020-08-05T12:44:00Z"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w:ins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ins w:id="224" w:author="Torbjörn Elfström" w:date="2020-08-05T12:44:00Z"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w:ins>
                              </m:ctrlPr>
                            </m:naryPr>
                            <m:sub>
                              <m:r>
                                <w:ins w:id="225" w:author="Torbjörn Elfström" w:date="2020-08-05T12:44:00Z"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m=1</m:t>
                                </w:ins>
                              </m:r>
                            </m:sub>
                            <m:sup>
                              <m:r>
                                <w:ins w:id="226" w:author="Torbjörn Elfström" w:date="2020-08-05T12:44:00Z"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M</m:t>
                                </w:ins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ins w:id="227" w:author="Torbjörn Elfström" w:date="2020-08-05T12:44:00Z"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zh-CN"/>
                                      </w:rPr>
                                    </w:ins>
                                  </m:ctrlPr>
                                </m:naryPr>
                                <m:sub>
                                  <m:r>
                                    <w:ins w:id="228" w:author="Torbjörn Elfström" w:date="2020-08-05T12:44:00Z"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n=1</m:t>
                                    </w:ins>
                                  </m:r>
                                </m:sub>
                                <m:sup>
                                  <m:r>
                                    <w:ins w:id="229" w:author="Torbjörn Elfström" w:date="2020-08-05T12:44:00Z"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N</m:t>
                                    </w:ins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ins w:id="230" w:author="Torbjörn Elfström" w:date="2020-08-05T12:44:00Z"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231" w:author="Torbjörn Elfström" w:date="2020-08-05T12:44:00Z"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w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232" w:author="Torbjörn Elfström" w:date="2020-08-05T12:44:00Z"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m,n</m:t>
                                        </w:ins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ins w:id="233" w:author="Torbjörn Elfström" w:date="2020-08-05T12:44:00Z"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234" w:author="Torbjörn Elfström" w:date="2020-08-05T12:44:00Z"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v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235" w:author="Torbjörn Elfström" w:date="2020-08-05T12:44:00Z"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m,n</m:t>
                                        </w:ins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e>
                      </m:d>
                    </m:e>
                    <m:sup>
                      <m:r>
                        <w:ins w:id="236" w:author="Torbjörn Elfström" w:date="2020-08-05T12:44:00Z"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w:ins>
                      </m:r>
                    </m:sup>
                  </m:sSup>
                </m:e>
              </m:d>
            </m:oMath>
            <w:ins w:id="237" w:author="Torbjörn Elfström" w:date="2020-08-05T12:44:00Z">
              <w:r w:rsidR="00C51037" w:rsidRPr="0075325E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</w:p>
          <w:p w14:paraId="778E4AC6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238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w:ins w:id="239" w:author="Torbjörn Elfström" w:date="2020-08-05T12:44:00Z">
              <w:r w:rsidRPr="0075325E">
                <w:rPr>
                  <w:rFonts w:ascii="Arial" w:hAnsi="Arial"/>
                  <w:sz w:val="18"/>
                  <w:szCs w:val="18"/>
                  <w:lang w:eastAsia="zh-CN"/>
                </w:rPr>
                <w:t xml:space="preserve">, where </w:t>
              </w:r>
            </w:ins>
          </w:p>
          <w:p w14:paraId="28D7957A" w14:textId="77777777" w:rsidR="00C51037" w:rsidRPr="0075325E" w:rsidRDefault="00ED4891" w:rsidP="00335814">
            <w:pPr>
              <w:keepNext/>
              <w:keepLines/>
              <w:spacing w:after="0"/>
              <w:jc w:val="center"/>
              <w:rPr>
                <w:ins w:id="240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ins w:id="241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m:r>
                      <w:ins w:id="242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v</m:t>
                      </w:ins>
                    </m:r>
                  </m:e>
                  <m:sub>
                    <m:r>
                      <w:ins w:id="243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m,n</m:t>
                      </w:ins>
                    </m:r>
                  </m:sub>
                </m:sSub>
                <m:r>
                  <w:ins w:id="244" w:author="Torbjörn Elfström" w:date="2020-08-05T12:44:00Z"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=</m:t>
                  </w:ins>
                </m:r>
                <m:r>
                  <w:ins w:id="245" w:author="Torbjörn Elfström" w:date="2020-08-05T12:44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exp</m:t>
                  </w:ins>
                </m:r>
                <m:d>
                  <m:dPr>
                    <m:ctrlPr>
                      <w:ins w:id="246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m:r>
                      <w:ins w:id="247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j2π</m:t>
                      </w:ins>
                    </m:r>
                    <m:d>
                      <m:dPr>
                        <m:ctrlPr>
                          <w:ins w:id="248" w:author="Torbjörn Elfström" w:date="2020-08-05T12:44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w:ins>
                        </m:ctrlPr>
                      </m:dPr>
                      <m:e>
                        <m:d>
                          <m:dPr>
                            <m:ctrlPr>
                              <w:ins w:id="249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50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n-1</m:t>
                              </w:ins>
                            </m:r>
                          </m:e>
                        </m:d>
                        <m:f>
                          <m:fPr>
                            <m:ctrlPr>
                              <w:ins w:id="251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252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53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d</m:t>
                                  </w:ins>
                                </m:r>
                              </m:e>
                              <m:sub>
                                <m:r>
                                  <w:ins w:id="254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v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255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λ</m:t>
                              </w:ins>
                            </m:r>
                          </m:den>
                        </m:f>
                        <m:r>
                          <w:ins w:id="256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cos</m:t>
                          </w:ins>
                        </m:r>
                        <m:d>
                          <m:dPr>
                            <m:ctrlPr>
                              <w:ins w:id="257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58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θ</m:t>
                              </w:ins>
                            </m:r>
                          </m:e>
                        </m:d>
                        <m:r>
                          <w:ins w:id="259" w:author="Torbjörn Elfström" w:date="2020-08-05T12:44:00Z"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+</m:t>
                          </w:ins>
                        </m:r>
                        <m:d>
                          <m:dPr>
                            <m:ctrlPr>
                              <w:ins w:id="260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61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m-1</m:t>
                              </w:ins>
                            </m:r>
                          </m:e>
                        </m:d>
                        <m:f>
                          <m:fPr>
                            <m:ctrlPr>
                              <w:ins w:id="262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263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64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d</m:t>
                                  </w:ins>
                                </m:r>
                              </m:e>
                              <m:sub>
                                <m:r>
                                  <w:ins w:id="265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h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266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λ</m:t>
                              </w:ins>
                            </m:r>
                          </m:den>
                        </m:f>
                        <m:r>
                          <w:ins w:id="267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sin</m:t>
                          </w:ins>
                        </m:r>
                        <m:d>
                          <m:dPr>
                            <m:ctrlPr>
                              <w:ins w:id="268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69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θ</m:t>
                              </w:ins>
                            </m:r>
                          </m:e>
                        </m:d>
                        <m:r>
                          <w:ins w:id="270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sin</m:t>
                          </w:ins>
                        </m:r>
                        <m:d>
                          <m:dPr>
                            <m:ctrlPr>
                              <w:ins w:id="271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72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φ</m:t>
                              </w:ins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718E336C" w14:textId="77777777" w:rsidR="00C51037" w:rsidRPr="0075325E" w:rsidRDefault="00ED4891" w:rsidP="00335814">
            <w:pPr>
              <w:keepNext/>
              <w:keepLines/>
              <w:spacing w:after="0"/>
              <w:jc w:val="center"/>
              <w:rPr>
                <w:ins w:id="273" w:author="Torbjörn Elfström" w:date="2020-08-05T12:44:00Z"/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ins w:id="274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m:r>
                      <w:ins w:id="275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w</m:t>
                      </w:ins>
                    </m:r>
                  </m:e>
                  <m:sub>
                    <m:r>
                      <w:ins w:id="276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m,n</m:t>
                      </w:ins>
                    </m:r>
                  </m:sub>
                </m:sSub>
                <m:r>
                  <w:ins w:id="277" w:author="Torbjörn Elfström" w:date="2020-08-05T12:44:00Z"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=</m:t>
                  </w:ins>
                </m:r>
                <m:f>
                  <m:fPr>
                    <m:ctrlPr>
                      <w:ins w:id="278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fPr>
                  <m:num>
                    <m:r>
                      <w:ins w:id="279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1</m:t>
                      </w:ins>
                    </m:r>
                  </m:num>
                  <m:den>
                    <m:rad>
                      <m:radPr>
                        <m:degHide m:val="1"/>
                        <m:ctrlPr>
                          <w:ins w:id="280" w:author="Torbjörn Elfström" w:date="2020-08-05T12:44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w:ins>
                        </m:ctrlPr>
                      </m:radPr>
                      <m:deg/>
                      <m:e>
                        <m:r>
                          <w:ins w:id="281" w:author="Torbjörn Elfström" w:date="2020-08-05T12:44:00Z"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MN</m:t>
                          </w:ins>
                        </m:r>
                      </m:e>
                    </m:rad>
                  </m:den>
                </m:f>
                <m:r>
                  <w:ins w:id="282" w:author="Torbjörn Elfström" w:date="2020-08-05T12:44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exp</m:t>
                  </w:ins>
                </m:r>
                <m:d>
                  <m:dPr>
                    <m:ctrlPr>
                      <w:ins w:id="283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m:r>
                      <w:ins w:id="284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j2π</m:t>
                      </w:ins>
                    </m:r>
                    <m:d>
                      <m:dPr>
                        <m:ctrlPr>
                          <w:ins w:id="285" w:author="Torbjörn Elfström" w:date="2020-08-05T12:44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w:ins>
                        </m:ctrlPr>
                      </m:dPr>
                      <m:e>
                        <m:d>
                          <m:dPr>
                            <m:ctrlPr>
                              <w:ins w:id="286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87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n-1</m:t>
                              </w:ins>
                            </m:r>
                          </m:e>
                        </m:d>
                        <m:f>
                          <m:fPr>
                            <m:ctrlPr>
                              <w:ins w:id="288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289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90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d</m:t>
                                  </w:ins>
                                </m:r>
                              </m:e>
                              <m:sub>
                                <m:r>
                                  <w:ins w:id="291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v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292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λ</m:t>
                              </w:ins>
                            </m:r>
                          </m:den>
                        </m:f>
                        <m:r>
                          <w:ins w:id="293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sin</m:t>
                          </w:ins>
                        </m:r>
                        <m:d>
                          <m:dPr>
                            <m:ctrlPr>
                              <w:ins w:id="294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295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96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θ</m:t>
                                  </w:ins>
                                </m:r>
                              </m:e>
                              <m:sub>
                                <m:r>
                                  <w:ins w:id="297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etilt</m:t>
                                  </w:ins>
                                </m:r>
                              </m:sub>
                            </m:sSub>
                          </m:e>
                        </m:d>
                        <m:r>
                          <w:ins w:id="298" w:author="Torbjörn Elfström" w:date="2020-08-05T12:44:00Z"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-</m:t>
                          </w:ins>
                        </m:r>
                        <m:d>
                          <m:dPr>
                            <m:ctrlPr>
                              <w:ins w:id="299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300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m-1</m:t>
                              </w:ins>
                            </m:r>
                          </m:e>
                        </m:d>
                        <m:f>
                          <m:fPr>
                            <m:ctrlPr>
                              <w:ins w:id="301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302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03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d</m:t>
                                  </w:ins>
                                </m:r>
                              </m:e>
                              <m:sub>
                                <m:r>
                                  <w:ins w:id="304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h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305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λ</m:t>
                              </w:ins>
                            </m:r>
                          </m:den>
                        </m:f>
                        <m:r>
                          <w:ins w:id="306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cos</m:t>
                          </w:ins>
                        </m:r>
                        <m:d>
                          <m:dPr>
                            <m:ctrlPr>
                              <w:ins w:id="307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308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09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θ</m:t>
                                  </w:ins>
                                </m:r>
                              </m:e>
                              <m:sub>
                                <m:r>
                                  <w:ins w:id="310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etilt</m:t>
                                  </w:ins>
                                </m:r>
                              </m:sub>
                            </m:sSub>
                          </m:e>
                        </m:d>
                        <m:r>
                          <w:ins w:id="311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sin</m:t>
                          </w:ins>
                        </m:r>
                        <m:d>
                          <m:dPr>
                            <m:ctrlPr>
                              <w:ins w:id="312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313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14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φ</m:t>
                                  </w:ins>
                                </m:r>
                              </m:e>
                              <m:sub>
                                <m:r>
                                  <w:ins w:id="315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escan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  <w:tc>
          <w:tcPr>
            <w:tcW w:w="0" w:type="auto"/>
          </w:tcPr>
          <w:p w14:paraId="7757A8B9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16" w:author="Torbjörn Elfström" w:date="2020-08-05T12:44:00Z"/>
                <w:rFonts w:ascii="Arial" w:hAnsi="Arial"/>
                <w:sz w:val="18"/>
                <w:lang w:eastAsia="x-none"/>
              </w:rPr>
            </w:pPr>
          </w:p>
          <w:p w14:paraId="78F0B006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17" w:author="Torbjörn Elfström" w:date="2020-08-05T12:44:00Z"/>
                <w:rFonts w:ascii="Arial" w:hAnsi="Arial"/>
                <w:sz w:val="18"/>
                <w:lang w:eastAsia="x-none"/>
              </w:rPr>
            </w:pPr>
          </w:p>
          <w:p w14:paraId="449DC8E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18" w:author="Torbjörn Elfström" w:date="2020-08-05T12:44:00Z"/>
                <w:rFonts w:ascii="Arial" w:hAnsi="Arial"/>
                <w:sz w:val="18"/>
                <w:lang w:eastAsia="x-none"/>
              </w:rPr>
            </w:pPr>
          </w:p>
          <w:p w14:paraId="7430D6A0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19" w:author="Torbjörn Elfström" w:date="2020-08-05T12:44:00Z"/>
                <w:rFonts w:ascii="Arial" w:hAnsi="Arial"/>
                <w:sz w:val="18"/>
                <w:lang w:eastAsia="x-none"/>
              </w:rPr>
            </w:pPr>
          </w:p>
          <w:p w14:paraId="10A6A560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20" w:author="Torbjörn Elfström" w:date="2020-08-05T12:44:00Z"/>
                <w:rFonts w:ascii="Arial" w:hAnsi="Arial"/>
                <w:sz w:val="18"/>
                <w:lang w:eastAsia="x-none"/>
              </w:rPr>
            </w:pPr>
            <w:proofErr w:type="spellStart"/>
            <w:ins w:id="321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dBi</w:t>
              </w:r>
              <w:proofErr w:type="spellEnd"/>
            </w:ins>
          </w:p>
        </w:tc>
      </w:tr>
    </w:tbl>
    <w:p w14:paraId="7051ED86" w14:textId="2C936FB3" w:rsidR="008A104D" w:rsidRPr="008A104D" w:rsidRDefault="008A104D" w:rsidP="008A104D">
      <w:pPr>
        <w:rPr>
          <w:ins w:id="322" w:author="Torbjörn Elfström" w:date="2020-08-05T12:47:00Z"/>
          <w:rFonts w:eastAsia="MS Mincho"/>
          <w:lang w:eastAsia="ja-JP"/>
        </w:rPr>
      </w:pPr>
    </w:p>
    <w:p w14:paraId="7C23E86A" w14:textId="29207733" w:rsidR="008A104D" w:rsidRPr="00335814" w:rsidRDefault="008A104D" w:rsidP="008A104D">
      <w:pPr>
        <w:keepNext/>
        <w:keepLines/>
        <w:spacing w:before="120"/>
        <w:outlineLvl w:val="2"/>
        <w:rPr>
          <w:ins w:id="323" w:author="Torbjörn Elfström" w:date="2020-08-05T12:47:00Z"/>
          <w:rFonts w:ascii="Arial" w:eastAsia="MS Mincho" w:hAnsi="Arial"/>
          <w:sz w:val="28"/>
          <w:lang w:eastAsia="ja-JP"/>
        </w:rPr>
      </w:pPr>
      <w:ins w:id="324" w:author="Torbjörn Elfström" w:date="2020-08-05T12:47:00Z">
        <w:r>
          <w:rPr>
            <w:rFonts w:ascii="Arial" w:eastAsia="MS Mincho" w:hAnsi="Arial"/>
            <w:sz w:val="28"/>
            <w:lang w:eastAsia="ja-JP"/>
          </w:rPr>
          <w:lastRenderedPageBreak/>
          <w:t>8.1.2</w:t>
        </w:r>
        <w:r>
          <w:tab/>
        </w:r>
        <w:r>
          <w:tab/>
        </w:r>
        <w:r>
          <w:rPr>
            <w:rFonts w:ascii="Arial" w:eastAsia="MS Mincho" w:hAnsi="Arial"/>
            <w:sz w:val="28"/>
            <w:lang w:eastAsia="ja-JP"/>
          </w:rPr>
          <w:t>Array antenna parameters</w:t>
        </w:r>
      </w:ins>
    </w:p>
    <w:p w14:paraId="60CE05B8" w14:textId="190EA655" w:rsidR="00C51037" w:rsidRDefault="00C51037" w:rsidP="00C51037">
      <w:pPr>
        <w:rPr>
          <w:ins w:id="325" w:author="Torbjörn Elfström" w:date="2020-08-05T12:44:00Z"/>
        </w:rPr>
      </w:pPr>
      <w:ins w:id="326" w:author="Torbjörn Elfström" w:date="2020-08-05T12:44:00Z">
        <w:r>
          <w:t xml:space="preserve">In Table </w:t>
        </w:r>
      </w:ins>
      <w:ins w:id="327" w:author="Torbjörn Elfström" w:date="2020-08-05T12:48:00Z">
        <w:r w:rsidR="008A104D">
          <w:t>8</w:t>
        </w:r>
      </w:ins>
      <w:ins w:id="328" w:author="Torbjörn Elfström" w:date="2020-08-05T12:44:00Z">
        <w:r>
          <w:t>.</w:t>
        </w:r>
      </w:ins>
      <w:ins w:id="329" w:author="Torbjörn Elfström" w:date="2020-08-05T12:48:00Z">
        <w:r w:rsidR="008A104D">
          <w:t>1</w:t>
        </w:r>
      </w:ins>
      <w:ins w:id="330" w:author="Torbjörn Elfström" w:date="2020-08-05T12:44:00Z">
        <w:r>
          <w:t>.</w:t>
        </w:r>
      </w:ins>
      <w:ins w:id="331" w:author="Torbjörn Elfström" w:date="2020-08-05T12:48:00Z">
        <w:r w:rsidR="008A104D">
          <w:t>2</w:t>
        </w:r>
      </w:ins>
      <w:ins w:id="332" w:author="Torbjörn Elfström" w:date="2020-08-05T12:44:00Z">
        <w:r>
          <w:t>-1, base station array antenna parameters for different deployment scenarios is listed. Element parameters have been selected to produce correct element peak gain.</w:t>
        </w:r>
      </w:ins>
    </w:p>
    <w:p w14:paraId="5ABE5F53" w14:textId="74532F0F" w:rsidR="00C51037" w:rsidRPr="00122758" w:rsidRDefault="00C51037" w:rsidP="00C51037">
      <w:pPr>
        <w:keepNext/>
        <w:keepLines/>
        <w:spacing w:after="0"/>
        <w:jc w:val="center"/>
        <w:rPr>
          <w:ins w:id="333" w:author="Torbjörn Elfström" w:date="2020-08-05T12:44:00Z"/>
          <w:rFonts w:ascii="Arial" w:eastAsia="SimSun" w:hAnsi="Arial"/>
          <w:b/>
        </w:rPr>
      </w:pPr>
      <w:ins w:id="334" w:author="Torbjörn Elfström" w:date="2020-08-05T12:44:00Z">
        <w:r w:rsidRPr="00122758">
          <w:rPr>
            <w:rFonts w:ascii="Arial" w:eastAsia="SimSun" w:hAnsi="Arial"/>
            <w:b/>
          </w:rPr>
          <w:t xml:space="preserve">Table </w:t>
        </w:r>
      </w:ins>
      <w:ins w:id="335" w:author="Torbjörn Elfström" w:date="2020-08-05T12:48:00Z">
        <w:r w:rsidR="007A73C7">
          <w:rPr>
            <w:rFonts w:ascii="Arial" w:eastAsia="SimSun" w:hAnsi="Arial"/>
            <w:b/>
          </w:rPr>
          <w:t>8</w:t>
        </w:r>
      </w:ins>
      <w:ins w:id="336" w:author="Torbjörn Elfström" w:date="2020-08-05T12:44:00Z">
        <w:r>
          <w:rPr>
            <w:rFonts w:ascii="Arial" w:eastAsia="SimSun" w:hAnsi="Arial"/>
            <w:b/>
          </w:rPr>
          <w:t>.</w:t>
        </w:r>
      </w:ins>
      <w:ins w:id="337" w:author="Torbjörn Elfström" w:date="2020-08-05T12:48:00Z">
        <w:r w:rsidR="007A73C7">
          <w:rPr>
            <w:rFonts w:ascii="Arial" w:eastAsia="SimSun" w:hAnsi="Arial"/>
            <w:b/>
          </w:rPr>
          <w:t>1</w:t>
        </w:r>
      </w:ins>
      <w:ins w:id="338" w:author="Torbjörn Elfström" w:date="2020-08-05T12:44:00Z">
        <w:r>
          <w:rPr>
            <w:rFonts w:ascii="Arial" w:eastAsia="SimSun" w:hAnsi="Arial"/>
            <w:b/>
          </w:rPr>
          <w:t>.</w:t>
        </w:r>
      </w:ins>
      <w:ins w:id="339" w:author="Torbjörn Elfström" w:date="2020-08-05T12:48:00Z">
        <w:r w:rsidR="007A73C7">
          <w:rPr>
            <w:rFonts w:ascii="Arial" w:eastAsia="SimSun" w:hAnsi="Arial"/>
            <w:b/>
          </w:rPr>
          <w:t>2</w:t>
        </w:r>
      </w:ins>
      <w:ins w:id="340" w:author="Torbjörn Elfström" w:date="2020-08-05T12:44:00Z">
        <w:r w:rsidRPr="00122758">
          <w:rPr>
            <w:rFonts w:ascii="Arial" w:eastAsia="SimSun" w:hAnsi="Arial"/>
            <w:b/>
          </w:rPr>
          <w:t>-</w:t>
        </w:r>
        <w:r>
          <w:rPr>
            <w:rFonts w:ascii="Arial" w:eastAsia="SimSun" w:hAnsi="Arial"/>
            <w:b/>
          </w:rPr>
          <w:t>1</w:t>
        </w:r>
        <w:r w:rsidRPr="00122758">
          <w:rPr>
            <w:rFonts w:ascii="Arial" w:eastAsia="SimSun" w:hAnsi="Arial"/>
            <w:b/>
          </w:rPr>
          <w:t>: BS array an</w:t>
        </w:r>
        <w:r>
          <w:rPr>
            <w:rFonts w:ascii="Arial" w:eastAsia="SimSun" w:hAnsi="Arial"/>
            <w:b/>
          </w:rPr>
          <w:t xml:space="preserve">tenna </w:t>
        </w:r>
        <w:r w:rsidRPr="00122758">
          <w:rPr>
            <w:rFonts w:ascii="Arial" w:eastAsia="SimSun" w:hAnsi="Arial"/>
            <w:b/>
          </w:rPr>
          <w:t xml:space="preserve">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768"/>
        <w:gridCol w:w="1036"/>
        <w:gridCol w:w="887"/>
        <w:gridCol w:w="897"/>
      </w:tblGrid>
      <w:tr w:rsidR="00C51037" w:rsidRPr="00122758" w14:paraId="61870286" w14:textId="77777777" w:rsidTr="00335814">
        <w:trPr>
          <w:tblHeader/>
          <w:jc w:val="center"/>
          <w:ins w:id="341" w:author="Torbjörn Elfström" w:date="2020-08-05T12:44:00Z"/>
        </w:trPr>
        <w:tc>
          <w:tcPr>
            <w:tcW w:w="0" w:type="auto"/>
          </w:tcPr>
          <w:p w14:paraId="545BDA2E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42" w:author="Torbjörn Elfström" w:date="2020-08-05T12:44:00Z"/>
                <w:rFonts w:ascii="Arial" w:hAnsi="Arial"/>
                <w:b/>
                <w:sz w:val="18"/>
              </w:rPr>
            </w:pPr>
            <w:ins w:id="343" w:author="Torbjörn Elfström" w:date="2020-08-05T12:44:00Z">
              <w:r w:rsidRPr="00122758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</w:tcPr>
          <w:p w14:paraId="62CDE72F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44" w:author="Torbjörn Elfström" w:date="2020-08-05T12:44:00Z"/>
                <w:rFonts w:ascii="Arial" w:hAnsi="Arial"/>
                <w:b/>
                <w:sz w:val="18"/>
              </w:rPr>
            </w:pPr>
            <w:ins w:id="345" w:author="Torbjörn Elfström" w:date="2020-08-05T12:44:00Z">
              <w:r w:rsidRPr="00122758">
                <w:rPr>
                  <w:rFonts w:ascii="Arial" w:hAnsi="Arial"/>
                  <w:b/>
                  <w:sz w:val="18"/>
                </w:rPr>
                <w:t>Macro</w:t>
              </w:r>
            </w:ins>
          </w:p>
          <w:p w14:paraId="102AD310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46" w:author="Torbjörn Elfström" w:date="2020-08-05T12:44:00Z"/>
                <w:rFonts w:ascii="Arial" w:hAnsi="Arial"/>
                <w:b/>
                <w:sz w:val="18"/>
              </w:rPr>
            </w:pPr>
            <w:ins w:id="347" w:author="Torbjörn Elfström" w:date="2020-08-05T12:44:00Z">
              <w:r w:rsidRPr="00122758">
                <w:rPr>
                  <w:rFonts w:ascii="Arial" w:hAnsi="Arial"/>
                  <w:b/>
                  <w:sz w:val="18"/>
                </w:rPr>
                <w:t>Sub-urban</w:t>
              </w:r>
            </w:ins>
          </w:p>
        </w:tc>
        <w:tc>
          <w:tcPr>
            <w:tcW w:w="0" w:type="auto"/>
          </w:tcPr>
          <w:p w14:paraId="55EFD03F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48" w:author="Torbjörn Elfström" w:date="2020-08-05T12:44:00Z"/>
                <w:rFonts w:ascii="Arial" w:hAnsi="Arial"/>
                <w:b/>
                <w:sz w:val="18"/>
              </w:rPr>
            </w:pPr>
            <w:ins w:id="349" w:author="Torbjörn Elfström" w:date="2020-08-05T12:44:00Z">
              <w:r w:rsidRPr="00122758">
                <w:rPr>
                  <w:rFonts w:ascii="Arial" w:hAnsi="Arial"/>
                  <w:b/>
                  <w:sz w:val="18"/>
                </w:rPr>
                <w:t>Macro</w:t>
              </w:r>
            </w:ins>
          </w:p>
          <w:p w14:paraId="6C14ED02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50" w:author="Torbjörn Elfström" w:date="2020-08-05T12:44:00Z"/>
                <w:rFonts w:ascii="Arial" w:hAnsi="Arial"/>
                <w:b/>
                <w:sz w:val="18"/>
              </w:rPr>
            </w:pPr>
            <w:ins w:id="351" w:author="Torbjörn Elfström" w:date="2020-08-05T12:44:00Z">
              <w:r w:rsidRPr="00122758">
                <w:rPr>
                  <w:rFonts w:ascii="Arial" w:hAnsi="Arial"/>
                  <w:b/>
                  <w:sz w:val="18"/>
                </w:rPr>
                <w:t>Urban</w:t>
              </w:r>
            </w:ins>
          </w:p>
        </w:tc>
        <w:tc>
          <w:tcPr>
            <w:tcW w:w="0" w:type="auto"/>
          </w:tcPr>
          <w:p w14:paraId="79D543AF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52" w:author="Torbjörn Elfström" w:date="2020-08-05T12:44:00Z"/>
                <w:rFonts w:ascii="Arial" w:hAnsi="Arial"/>
                <w:b/>
                <w:sz w:val="18"/>
              </w:rPr>
            </w:pPr>
            <w:ins w:id="353" w:author="Torbjörn Elfström" w:date="2020-08-05T12:44:00Z">
              <w:r w:rsidRPr="00122758">
                <w:rPr>
                  <w:rFonts w:ascii="Arial" w:hAnsi="Arial"/>
                  <w:b/>
                  <w:sz w:val="18"/>
                </w:rPr>
                <w:t>Micro</w:t>
              </w:r>
            </w:ins>
          </w:p>
          <w:p w14:paraId="05928863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54" w:author="Torbjörn Elfström" w:date="2020-08-05T12:44:00Z"/>
                <w:rFonts w:ascii="Arial" w:hAnsi="Arial"/>
                <w:b/>
                <w:sz w:val="18"/>
              </w:rPr>
            </w:pPr>
            <w:ins w:id="355" w:author="Torbjörn Elfström" w:date="2020-08-05T12:44:00Z">
              <w:r w:rsidRPr="00122758">
                <w:rPr>
                  <w:rFonts w:ascii="Arial" w:hAnsi="Arial"/>
                  <w:b/>
                  <w:sz w:val="18"/>
                </w:rPr>
                <w:t>Urban</w:t>
              </w:r>
            </w:ins>
          </w:p>
        </w:tc>
      </w:tr>
      <w:tr w:rsidR="00C51037" w:rsidRPr="00122758" w14:paraId="077A0D4A" w14:textId="77777777" w:rsidTr="00335814">
        <w:trPr>
          <w:jc w:val="center"/>
          <w:ins w:id="356" w:author="Torbjörn Elfström" w:date="2020-08-05T12:44:00Z"/>
        </w:trPr>
        <w:tc>
          <w:tcPr>
            <w:tcW w:w="0" w:type="auto"/>
          </w:tcPr>
          <w:p w14:paraId="1378B03D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57" w:author="Torbjörn Elfström" w:date="2020-08-05T12:44:00Z"/>
                <w:rFonts w:ascii="Arial" w:hAnsi="Arial"/>
                <w:iCs/>
                <w:sz w:val="18"/>
                <w:szCs w:val="18"/>
                <w:lang w:eastAsia="zh-CN"/>
              </w:rPr>
            </w:pPr>
            <w:ins w:id="358" w:author="Torbjörn Elfström" w:date="2020-08-05T12:44:00Z">
              <w:r w:rsidRPr="00122758">
                <w:rPr>
                  <w:rFonts w:ascii="Cambria Math" w:hAnsi="Cambria Math"/>
                  <w:i/>
                  <w:sz w:val="18"/>
                  <w:szCs w:val="18"/>
                  <w:lang w:eastAsia="zh-CN"/>
                </w:rPr>
                <w:t>A</w:t>
              </w:r>
              <w:r w:rsidRPr="00122758">
                <w:rPr>
                  <w:rFonts w:ascii="Cambria Math" w:hAnsi="Cambria Math"/>
                  <w:i/>
                  <w:sz w:val="18"/>
                  <w:szCs w:val="18"/>
                  <w:vertAlign w:val="subscript"/>
                  <w:lang w:eastAsia="zh-CN"/>
                </w:rPr>
                <w:t>m</w:t>
              </w:r>
              <w:r w:rsidRPr="00122758">
                <w:rPr>
                  <w:rFonts w:ascii="Cambria Math" w:hAnsi="Cambria Math"/>
                  <w:iCs/>
                  <w:sz w:val="18"/>
                  <w:szCs w:val="18"/>
                  <w:lang w:eastAsia="zh-CN"/>
                </w:rPr>
                <w:t xml:space="preserve"> </w:t>
              </w:r>
              <w:r w:rsidRPr="00122758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(dB)</w:t>
              </w:r>
            </w:ins>
          </w:p>
        </w:tc>
        <w:tc>
          <w:tcPr>
            <w:tcW w:w="0" w:type="auto"/>
          </w:tcPr>
          <w:p w14:paraId="180DDAAC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59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w:ins w:id="360" w:author="Torbjörn Elfström" w:date="2020-08-05T12:44:00Z">
              <w:r w:rsidRPr="00122758">
                <w:rPr>
                  <w:rFonts w:ascii="Arial" w:hAnsi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0" w:type="auto"/>
          </w:tcPr>
          <w:p w14:paraId="668AA909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61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w:ins w:id="362" w:author="Torbjörn Elfström" w:date="2020-08-05T12:44:00Z">
              <w:r w:rsidRPr="00122758">
                <w:rPr>
                  <w:rFonts w:ascii="Arial" w:hAnsi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0" w:type="auto"/>
          </w:tcPr>
          <w:p w14:paraId="7083B315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63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w:ins w:id="364" w:author="Torbjörn Elfström" w:date="2020-08-05T12:44:00Z">
              <w:r w:rsidRPr="00122758">
                <w:rPr>
                  <w:rFonts w:ascii="Arial" w:hAnsi="Arial"/>
                  <w:sz w:val="18"/>
                  <w:szCs w:val="18"/>
                  <w:lang w:eastAsia="zh-CN"/>
                </w:rPr>
                <w:t>30</w:t>
              </w:r>
            </w:ins>
          </w:p>
        </w:tc>
      </w:tr>
      <w:tr w:rsidR="00C51037" w:rsidRPr="00122758" w14:paraId="69CC5D1A" w14:textId="77777777" w:rsidTr="00335814">
        <w:trPr>
          <w:jc w:val="center"/>
          <w:ins w:id="365" w:author="Torbjörn Elfström" w:date="2020-08-05T12:44:00Z"/>
        </w:trPr>
        <w:tc>
          <w:tcPr>
            <w:tcW w:w="0" w:type="auto"/>
          </w:tcPr>
          <w:p w14:paraId="705C8FA5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66" w:author="Torbjörn Elfström" w:date="2020-08-05T12:44:00Z"/>
                <w:rFonts w:ascii="Arial" w:hAnsi="Arial" w:cs="Arial"/>
                <w:iCs/>
                <w:sz w:val="18"/>
                <w:lang w:eastAsia="x-none"/>
              </w:rPr>
            </w:pPr>
            <w:proofErr w:type="spellStart"/>
            <w:ins w:id="367" w:author="Torbjörn Elfström" w:date="2020-08-05T12:44:00Z">
              <w:r w:rsidRPr="00122758">
                <w:rPr>
                  <w:rFonts w:ascii="Cambria Math" w:hAnsi="Cambria Math"/>
                  <w:i/>
                  <w:sz w:val="18"/>
                  <w:lang w:eastAsia="x-none"/>
                </w:rPr>
                <w:t>SLA</w:t>
              </w:r>
              <w:r w:rsidRPr="00122758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>v</w:t>
              </w:r>
              <w:proofErr w:type="spellEnd"/>
              <w:r w:rsidRPr="00122758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 xml:space="preserve"> </w:t>
              </w:r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(dB)</w:t>
              </w:r>
            </w:ins>
          </w:p>
        </w:tc>
        <w:tc>
          <w:tcPr>
            <w:tcW w:w="0" w:type="auto"/>
          </w:tcPr>
          <w:p w14:paraId="29FF9CE3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68" w:author="Torbjörn Elfström" w:date="2020-08-05T12:44:00Z"/>
                <w:rFonts w:ascii="Arial" w:hAnsi="Arial"/>
                <w:sz w:val="18"/>
                <w:lang w:eastAsia="x-none"/>
              </w:rPr>
            </w:pPr>
            <w:ins w:id="369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30</w:t>
              </w:r>
            </w:ins>
          </w:p>
        </w:tc>
        <w:tc>
          <w:tcPr>
            <w:tcW w:w="0" w:type="auto"/>
          </w:tcPr>
          <w:p w14:paraId="4E327254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70" w:author="Torbjörn Elfström" w:date="2020-08-05T12:44:00Z"/>
                <w:rFonts w:ascii="Arial" w:hAnsi="Arial"/>
                <w:sz w:val="18"/>
                <w:lang w:eastAsia="x-none"/>
              </w:rPr>
            </w:pPr>
            <w:ins w:id="371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30</w:t>
              </w:r>
            </w:ins>
          </w:p>
        </w:tc>
        <w:tc>
          <w:tcPr>
            <w:tcW w:w="0" w:type="auto"/>
          </w:tcPr>
          <w:p w14:paraId="0058CD65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72" w:author="Torbjörn Elfström" w:date="2020-08-05T12:44:00Z"/>
                <w:rFonts w:ascii="Arial" w:hAnsi="Arial"/>
                <w:sz w:val="18"/>
                <w:lang w:eastAsia="x-none"/>
              </w:rPr>
            </w:pPr>
            <w:ins w:id="373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30</w:t>
              </w:r>
            </w:ins>
          </w:p>
        </w:tc>
      </w:tr>
      <w:tr w:rsidR="00C51037" w:rsidRPr="00122758" w14:paraId="27679758" w14:textId="77777777" w:rsidTr="00335814">
        <w:trPr>
          <w:jc w:val="center"/>
          <w:ins w:id="374" w:author="Torbjörn Elfström" w:date="2020-08-05T12:44:00Z"/>
        </w:trPr>
        <w:tc>
          <w:tcPr>
            <w:tcW w:w="0" w:type="auto"/>
          </w:tcPr>
          <w:p w14:paraId="601C9E3D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75" w:author="Torbjörn Elfström" w:date="2020-08-05T12:44:00Z"/>
                <w:rFonts w:ascii="Arial" w:hAnsi="Arial"/>
                <w:iCs/>
                <w:sz w:val="18"/>
                <w:lang w:eastAsia="x-none"/>
              </w:rPr>
            </w:pPr>
            <w:ins w:id="376" w:author="Torbjörn Elfström" w:date="2020-08-05T12:44:00Z">
              <w:r w:rsidRPr="00122758">
                <w:rPr>
                  <w:rFonts w:ascii="Symbol" w:hAnsi="Symbol"/>
                  <w:i/>
                  <w:sz w:val="18"/>
                  <w:lang w:eastAsia="x-none"/>
                </w:rPr>
                <w:t></w:t>
              </w:r>
              <w:r w:rsidRPr="00122758">
                <w:rPr>
                  <w:rFonts w:ascii="Arial" w:hAnsi="Arial"/>
                  <w:i/>
                  <w:sz w:val="18"/>
                  <w:vertAlign w:val="subscript"/>
                  <w:lang w:eastAsia="x-none"/>
                </w:rPr>
                <w:t xml:space="preserve">3dB </w:t>
              </w:r>
              <w:r w:rsidRPr="00122758">
                <w:rPr>
                  <w:rFonts w:ascii="Arial" w:hAnsi="Arial"/>
                  <w:iCs/>
                  <w:sz w:val="18"/>
                  <w:lang w:eastAsia="x-none"/>
                </w:rPr>
                <w:t>(deg.)</w:t>
              </w:r>
            </w:ins>
          </w:p>
        </w:tc>
        <w:tc>
          <w:tcPr>
            <w:tcW w:w="0" w:type="auto"/>
          </w:tcPr>
          <w:p w14:paraId="44EF72AF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77" w:author="Torbjörn Elfström" w:date="2020-08-05T12:44:00Z"/>
                <w:rFonts w:ascii="Arial" w:hAnsi="Arial"/>
                <w:sz w:val="18"/>
                <w:lang w:eastAsia="x-none"/>
              </w:rPr>
            </w:pPr>
            <w:ins w:id="378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</w:t>
              </w:r>
              <w:r w:rsidRPr="00122758">
                <w:rPr>
                  <w:rFonts w:ascii="Arial" w:hAnsi="Arial"/>
                  <w:sz w:val="18"/>
                  <w:vertAlign w:val="superscript"/>
                  <w:lang w:eastAsia="x-none"/>
                </w:rPr>
                <w:t xml:space="preserve"> </w:t>
              </w:r>
            </w:ins>
          </w:p>
        </w:tc>
        <w:tc>
          <w:tcPr>
            <w:tcW w:w="0" w:type="auto"/>
          </w:tcPr>
          <w:p w14:paraId="310F8C53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79" w:author="Torbjörn Elfström" w:date="2020-08-05T12:44:00Z"/>
                <w:rFonts w:ascii="Arial" w:hAnsi="Arial"/>
                <w:sz w:val="18"/>
                <w:lang w:eastAsia="x-none"/>
              </w:rPr>
            </w:pPr>
            <w:ins w:id="380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</w:t>
              </w:r>
            </w:ins>
          </w:p>
        </w:tc>
        <w:tc>
          <w:tcPr>
            <w:tcW w:w="0" w:type="auto"/>
          </w:tcPr>
          <w:p w14:paraId="3C872372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81" w:author="Torbjörn Elfström" w:date="2020-08-05T12:44:00Z"/>
                <w:rFonts w:ascii="Arial" w:hAnsi="Arial"/>
                <w:sz w:val="18"/>
                <w:lang w:eastAsia="x-none"/>
              </w:rPr>
            </w:pPr>
            <w:ins w:id="382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</w:t>
              </w:r>
            </w:ins>
          </w:p>
        </w:tc>
      </w:tr>
      <w:tr w:rsidR="00C51037" w:rsidRPr="00122758" w14:paraId="301898CD" w14:textId="77777777" w:rsidTr="00335814">
        <w:trPr>
          <w:jc w:val="center"/>
          <w:ins w:id="383" w:author="Torbjörn Elfström" w:date="2020-08-05T12:44:00Z"/>
        </w:trPr>
        <w:tc>
          <w:tcPr>
            <w:tcW w:w="0" w:type="auto"/>
          </w:tcPr>
          <w:p w14:paraId="4C25D705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84" w:author="Torbjörn Elfström" w:date="2020-08-05T12:44:00Z"/>
                <w:rFonts w:ascii="Arial" w:hAnsi="Arial"/>
                <w:sz w:val="18"/>
                <w:lang w:eastAsia="x-none"/>
              </w:rPr>
            </w:pPr>
            <w:ins w:id="385" w:author="Torbjörn Elfström" w:date="2020-08-05T12:44:00Z">
              <w:r w:rsidRPr="00122758">
                <w:rPr>
                  <w:rFonts w:ascii="Symbol" w:hAnsi="Symbol"/>
                  <w:i/>
                  <w:sz w:val="18"/>
                  <w:lang w:eastAsia="x-none"/>
                </w:rPr>
                <w:t></w:t>
              </w:r>
              <w:r w:rsidRPr="00122758">
                <w:rPr>
                  <w:rFonts w:ascii="Arial" w:hAnsi="Arial"/>
                  <w:i/>
                  <w:sz w:val="18"/>
                  <w:vertAlign w:val="subscript"/>
                  <w:lang w:eastAsia="x-none"/>
                </w:rPr>
                <w:t>3dB</w:t>
              </w:r>
              <w:r w:rsidRPr="00122758">
                <w:rPr>
                  <w:rFonts w:ascii="Arial" w:hAnsi="Arial"/>
                  <w:iCs/>
                  <w:sz w:val="18"/>
                  <w:lang w:eastAsia="x-none"/>
                </w:rPr>
                <w:t xml:space="preserve"> (deg.)</w:t>
              </w:r>
            </w:ins>
          </w:p>
        </w:tc>
        <w:tc>
          <w:tcPr>
            <w:tcW w:w="0" w:type="auto"/>
          </w:tcPr>
          <w:p w14:paraId="62B6C2AA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86" w:author="Torbjörn Elfström" w:date="2020-08-05T12:44:00Z"/>
                <w:rFonts w:ascii="Arial" w:hAnsi="Arial"/>
                <w:sz w:val="18"/>
                <w:lang w:eastAsia="x-none"/>
              </w:rPr>
            </w:pPr>
            <w:ins w:id="387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65</w:t>
              </w:r>
            </w:ins>
          </w:p>
        </w:tc>
        <w:tc>
          <w:tcPr>
            <w:tcW w:w="0" w:type="auto"/>
          </w:tcPr>
          <w:p w14:paraId="1856EA86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88" w:author="Torbjörn Elfström" w:date="2020-08-05T12:44:00Z"/>
                <w:rFonts w:ascii="Arial" w:hAnsi="Arial"/>
                <w:sz w:val="18"/>
                <w:lang w:eastAsia="x-none"/>
              </w:rPr>
            </w:pPr>
            <w:ins w:id="389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</w:t>
              </w:r>
            </w:ins>
          </w:p>
        </w:tc>
        <w:tc>
          <w:tcPr>
            <w:tcW w:w="0" w:type="auto"/>
          </w:tcPr>
          <w:p w14:paraId="596FC655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90" w:author="Torbjörn Elfström" w:date="2020-08-05T12:44:00Z"/>
                <w:rFonts w:ascii="Arial" w:hAnsi="Arial"/>
                <w:sz w:val="18"/>
                <w:lang w:eastAsia="x-none"/>
              </w:rPr>
            </w:pPr>
            <w:ins w:id="391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</w:t>
              </w:r>
            </w:ins>
          </w:p>
        </w:tc>
      </w:tr>
      <w:tr w:rsidR="00C51037" w:rsidRPr="00122758" w14:paraId="1DA3FE47" w14:textId="77777777" w:rsidTr="00335814">
        <w:trPr>
          <w:jc w:val="center"/>
          <w:ins w:id="392" w:author="Torbjörn Elfström" w:date="2020-08-05T12:44:00Z"/>
        </w:trPr>
        <w:tc>
          <w:tcPr>
            <w:tcW w:w="0" w:type="auto"/>
          </w:tcPr>
          <w:p w14:paraId="3AAAB5DB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93" w:author="Torbjörn Elfström" w:date="2020-08-05T12:44:00Z"/>
                <w:rFonts w:ascii="Arial" w:hAnsi="Arial"/>
                <w:sz w:val="18"/>
                <w:lang w:eastAsia="x-none"/>
              </w:rPr>
            </w:pPr>
            <w:proofErr w:type="spellStart"/>
            <w:proofErr w:type="gramStart"/>
            <w:ins w:id="394" w:author="Torbjörn Elfström" w:date="2020-08-05T12:44:00Z">
              <w:r w:rsidRPr="00122758">
                <w:rPr>
                  <w:rFonts w:ascii="Cambria Math" w:hAnsi="Cambria Math"/>
                  <w:i/>
                  <w:sz w:val="18"/>
                  <w:lang w:eastAsia="x-none"/>
                </w:rPr>
                <w:t>G</w:t>
              </w:r>
              <w:r w:rsidRPr="00122758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>E,max</w:t>
              </w:r>
              <w:proofErr w:type="spellEnd"/>
              <w:proofErr w:type="gramEnd"/>
              <w:r w:rsidRPr="00122758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 xml:space="preserve"> </w:t>
              </w:r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(</w:t>
              </w:r>
              <w:proofErr w:type="spellStart"/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dBi</w:t>
              </w:r>
              <w:proofErr w:type="spellEnd"/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)</w:t>
              </w:r>
            </w:ins>
          </w:p>
        </w:tc>
        <w:tc>
          <w:tcPr>
            <w:tcW w:w="0" w:type="auto"/>
          </w:tcPr>
          <w:p w14:paraId="420F740A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95" w:author="Torbjörn Elfström" w:date="2020-08-05T12:44:00Z"/>
                <w:rFonts w:ascii="Arial" w:hAnsi="Arial"/>
                <w:sz w:val="18"/>
                <w:lang w:eastAsia="x-none"/>
              </w:rPr>
            </w:pPr>
            <w:ins w:id="396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6.4</w:t>
              </w:r>
            </w:ins>
          </w:p>
        </w:tc>
        <w:tc>
          <w:tcPr>
            <w:tcW w:w="0" w:type="auto"/>
          </w:tcPr>
          <w:p w14:paraId="65E38989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97" w:author="Torbjörn Elfström" w:date="2020-08-05T12:44:00Z"/>
                <w:rFonts w:ascii="Arial" w:hAnsi="Arial"/>
                <w:sz w:val="18"/>
                <w:lang w:eastAsia="x-none"/>
              </w:rPr>
            </w:pPr>
            <w:ins w:id="398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5.5</w:t>
              </w:r>
            </w:ins>
          </w:p>
        </w:tc>
        <w:tc>
          <w:tcPr>
            <w:tcW w:w="0" w:type="auto"/>
          </w:tcPr>
          <w:p w14:paraId="652027CE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399" w:author="Torbjörn Elfström" w:date="2020-08-05T12:44:00Z"/>
                <w:rFonts w:ascii="Arial" w:hAnsi="Arial"/>
                <w:sz w:val="18"/>
                <w:lang w:eastAsia="x-none"/>
              </w:rPr>
            </w:pPr>
            <w:ins w:id="400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5.5</w:t>
              </w:r>
            </w:ins>
          </w:p>
        </w:tc>
      </w:tr>
      <w:tr w:rsidR="00C51037" w:rsidRPr="00122758" w14:paraId="3BAD8FF4" w14:textId="77777777" w:rsidTr="00335814">
        <w:trPr>
          <w:jc w:val="center"/>
          <w:ins w:id="401" w:author="Torbjörn Elfström" w:date="2020-08-05T12:44:00Z"/>
        </w:trPr>
        <w:tc>
          <w:tcPr>
            <w:tcW w:w="0" w:type="auto"/>
          </w:tcPr>
          <w:p w14:paraId="375EA79C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02" w:author="Torbjörn Elfström" w:date="2020-08-05T12:44:00Z"/>
                <w:rFonts w:ascii="Arial" w:hAnsi="Arial"/>
                <w:sz w:val="18"/>
                <w:lang w:eastAsia="x-none"/>
              </w:rPr>
            </w:pPr>
            <w:proofErr w:type="gramStart"/>
            <w:ins w:id="403" w:author="Torbjörn Elfström" w:date="2020-08-05T12:44:00Z">
              <w:r w:rsidRPr="00122758">
                <w:rPr>
                  <w:rFonts w:ascii="Cambria Math" w:hAnsi="Cambria Math"/>
                  <w:i/>
                  <w:sz w:val="18"/>
                  <w:lang w:eastAsia="x-none"/>
                </w:rPr>
                <w:t>L</w:t>
              </w:r>
              <w:r w:rsidRPr="00122758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 xml:space="preserve">E  </w:t>
              </w:r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(</w:t>
              </w:r>
              <w:proofErr w:type="gramEnd"/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dB)</w:t>
              </w:r>
            </w:ins>
          </w:p>
        </w:tc>
        <w:tc>
          <w:tcPr>
            <w:tcW w:w="0" w:type="auto"/>
          </w:tcPr>
          <w:p w14:paraId="4550DFE4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04" w:author="Torbjörn Elfström" w:date="2020-08-05T12:44:00Z"/>
                <w:rFonts w:ascii="Arial" w:hAnsi="Arial"/>
                <w:sz w:val="18"/>
                <w:lang w:eastAsia="x-none"/>
              </w:rPr>
            </w:pPr>
            <w:ins w:id="405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2.0</w:t>
              </w:r>
            </w:ins>
          </w:p>
        </w:tc>
        <w:tc>
          <w:tcPr>
            <w:tcW w:w="0" w:type="auto"/>
          </w:tcPr>
          <w:p w14:paraId="4AAA0DF6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06" w:author="Torbjörn Elfström" w:date="2020-08-05T12:44:00Z"/>
                <w:rFonts w:ascii="Arial" w:hAnsi="Arial"/>
                <w:sz w:val="18"/>
                <w:lang w:eastAsia="x-none"/>
              </w:rPr>
            </w:pPr>
            <w:ins w:id="407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2.0</w:t>
              </w:r>
            </w:ins>
          </w:p>
        </w:tc>
        <w:tc>
          <w:tcPr>
            <w:tcW w:w="0" w:type="auto"/>
          </w:tcPr>
          <w:p w14:paraId="78E671ED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08" w:author="Torbjörn Elfström" w:date="2020-08-05T12:44:00Z"/>
                <w:rFonts w:ascii="Arial" w:hAnsi="Arial"/>
                <w:sz w:val="18"/>
                <w:lang w:eastAsia="x-none"/>
              </w:rPr>
            </w:pPr>
            <w:ins w:id="409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2.0</w:t>
              </w:r>
            </w:ins>
          </w:p>
        </w:tc>
      </w:tr>
      <w:tr w:rsidR="00C51037" w:rsidRPr="00122758" w14:paraId="52890836" w14:textId="77777777" w:rsidTr="00335814">
        <w:trPr>
          <w:jc w:val="center"/>
          <w:ins w:id="410" w:author="Torbjörn Elfström" w:date="2020-08-05T12:44:00Z"/>
        </w:trPr>
        <w:tc>
          <w:tcPr>
            <w:tcW w:w="0" w:type="auto"/>
          </w:tcPr>
          <w:p w14:paraId="0C784B0D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11" w:author="Torbjörn Elfström" w:date="2020-08-05T12:44:00Z"/>
                <w:rFonts w:ascii="Cambria Math" w:hAnsi="Cambria Math"/>
                <w:i/>
                <w:sz w:val="18"/>
                <w:lang w:eastAsia="x-none"/>
              </w:rPr>
            </w:pPr>
            <w:ins w:id="412" w:author="Torbjörn Elfström" w:date="2020-08-05T12:44:00Z">
              <w:r w:rsidRPr="00122758">
                <w:rPr>
                  <w:rFonts w:ascii="Cambria Math" w:hAnsi="Cambria Math"/>
                  <w:i/>
                  <w:sz w:val="18"/>
                  <w:lang w:eastAsia="x-none"/>
                </w:rPr>
                <w:t>(M, N)</w:t>
              </w:r>
            </w:ins>
          </w:p>
        </w:tc>
        <w:tc>
          <w:tcPr>
            <w:tcW w:w="0" w:type="auto"/>
          </w:tcPr>
          <w:p w14:paraId="7DE3E92B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13" w:author="Torbjörn Elfström" w:date="2020-08-05T12:44:00Z"/>
                <w:rFonts w:ascii="Arial" w:hAnsi="Arial"/>
                <w:sz w:val="18"/>
                <w:lang w:eastAsia="x-none"/>
              </w:rPr>
            </w:pPr>
            <w:ins w:id="414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(</w:t>
              </w:r>
              <w:r>
                <w:rPr>
                  <w:rFonts w:ascii="Arial" w:hAnsi="Arial"/>
                  <w:sz w:val="18"/>
                  <w:lang w:eastAsia="x-none"/>
                </w:rPr>
                <w:t>16</w:t>
              </w:r>
              <w:r w:rsidRPr="00122758">
                <w:rPr>
                  <w:rFonts w:ascii="Arial" w:hAnsi="Arial"/>
                  <w:sz w:val="18"/>
                  <w:lang w:eastAsia="x-none"/>
                </w:rPr>
                <w:t>, 8)</w:t>
              </w:r>
            </w:ins>
          </w:p>
        </w:tc>
        <w:tc>
          <w:tcPr>
            <w:tcW w:w="0" w:type="auto"/>
          </w:tcPr>
          <w:p w14:paraId="2B750059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15" w:author="Torbjörn Elfström" w:date="2020-08-05T12:44:00Z"/>
                <w:rFonts w:ascii="Arial" w:hAnsi="Arial"/>
                <w:sz w:val="18"/>
                <w:lang w:eastAsia="x-none"/>
              </w:rPr>
            </w:pPr>
            <w:ins w:id="416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(</w:t>
              </w:r>
              <w:r>
                <w:rPr>
                  <w:rFonts w:ascii="Arial" w:hAnsi="Arial"/>
                  <w:sz w:val="18"/>
                  <w:lang w:eastAsia="x-none"/>
                </w:rPr>
                <w:t>16</w:t>
              </w:r>
              <w:r w:rsidRPr="00122758">
                <w:rPr>
                  <w:rFonts w:ascii="Arial" w:hAnsi="Arial"/>
                  <w:sz w:val="18"/>
                  <w:lang w:eastAsia="x-none"/>
                </w:rPr>
                <w:t>, 8)</w:t>
              </w:r>
            </w:ins>
          </w:p>
        </w:tc>
        <w:tc>
          <w:tcPr>
            <w:tcW w:w="0" w:type="auto"/>
          </w:tcPr>
          <w:p w14:paraId="429B1532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17" w:author="Torbjörn Elfström" w:date="2020-08-05T12:44:00Z"/>
                <w:rFonts w:ascii="Arial" w:hAnsi="Arial"/>
                <w:sz w:val="18"/>
                <w:lang w:eastAsia="x-none"/>
              </w:rPr>
            </w:pPr>
            <w:ins w:id="418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(8,8)</w:t>
              </w:r>
            </w:ins>
          </w:p>
        </w:tc>
      </w:tr>
      <w:tr w:rsidR="00C51037" w:rsidRPr="00122758" w14:paraId="45CC5BF1" w14:textId="77777777" w:rsidTr="00335814">
        <w:trPr>
          <w:jc w:val="center"/>
          <w:ins w:id="419" w:author="Torbjörn Elfström" w:date="2020-08-05T12:44:00Z"/>
        </w:trPr>
        <w:tc>
          <w:tcPr>
            <w:tcW w:w="0" w:type="auto"/>
          </w:tcPr>
          <w:p w14:paraId="6E0CF2C8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20" w:author="Torbjörn Elfström" w:date="2020-08-05T12:44:00Z"/>
                <w:rFonts w:ascii="Arial" w:hAnsi="Arial"/>
                <w:sz w:val="18"/>
                <w:lang w:eastAsia="x-none"/>
              </w:rPr>
            </w:pPr>
            <w:ins w:id="421" w:author="Torbjörn Elfström" w:date="2020-08-05T12:44:00Z">
              <w:r w:rsidRPr="00122758">
                <w:rPr>
                  <w:rFonts w:ascii="Cambria Math" w:hAnsi="Cambria Math"/>
                  <w:i/>
                  <w:sz w:val="18"/>
                  <w:lang w:eastAsia="x-none"/>
                </w:rPr>
                <w:t>d</w:t>
              </w:r>
              <w:r w:rsidRPr="00122758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 xml:space="preserve">h </w:t>
              </w:r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(m)</w:t>
              </w:r>
            </w:ins>
          </w:p>
        </w:tc>
        <w:tc>
          <w:tcPr>
            <w:tcW w:w="0" w:type="auto"/>
          </w:tcPr>
          <w:p w14:paraId="01CAC378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22" w:author="Torbjörn Elfström" w:date="2020-08-05T12:44:00Z"/>
                <w:rFonts w:ascii="Arial" w:hAnsi="Arial"/>
                <w:sz w:val="18"/>
                <w:lang w:eastAsia="x-none"/>
              </w:rPr>
            </w:pPr>
            <w:ins w:id="423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0.5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  <w:tc>
          <w:tcPr>
            <w:tcW w:w="0" w:type="auto"/>
          </w:tcPr>
          <w:p w14:paraId="5AB979C8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24" w:author="Torbjörn Elfström" w:date="2020-08-05T12:44:00Z"/>
                <w:rFonts w:ascii="Arial" w:hAnsi="Arial"/>
                <w:sz w:val="18"/>
                <w:lang w:eastAsia="x-none"/>
              </w:rPr>
            </w:pPr>
            <w:ins w:id="425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0.5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  <w:tc>
          <w:tcPr>
            <w:tcW w:w="0" w:type="auto"/>
          </w:tcPr>
          <w:p w14:paraId="1881C76D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26" w:author="Torbjörn Elfström" w:date="2020-08-05T12:44:00Z"/>
                <w:rFonts w:ascii="Arial" w:hAnsi="Arial"/>
                <w:sz w:val="18"/>
                <w:lang w:eastAsia="x-none"/>
              </w:rPr>
            </w:pPr>
            <w:ins w:id="427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0.5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</w:tr>
      <w:tr w:rsidR="00C51037" w:rsidRPr="00122758" w14:paraId="331F2FC6" w14:textId="77777777" w:rsidTr="00335814">
        <w:trPr>
          <w:jc w:val="center"/>
          <w:ins w:id="428" w:author="Torbjörn Elfström" w:date="2020-08-05T12:44:00Z"/>
        </w:trPr>
        <w:tc>
          <w:tcPr>
            <w:tcW w:w="0" w:type="auto"/>
          </w:tcPr>
          <w:p w14:paraId="4BF000FF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29" w:author="Torbjörn Elfström" w:date="2020-08-05T12:44:00Z"/>
                <w:rFonts w:ascii="Arial" w:hAnsi="Arial"/>
                <w:sz w:val="18"/>
                <w:lang w:eastAsia="x-none"/>
              </w:rPr>
            </w:pPr>
            <w:ins w:id="430" w:author="Torbjörn Elfström" w:date="2020-08-05T12:44:00Z">
              <w:r w:rsidRPr="00122758">
                <w:rPr>
                  <w:rFonts w:ascii="Cambria Math" w:hAnsi="Cambria Math"/>
                  <w:i/>
                  <w:sz w:val="18"/>
                  <w:lang w:eastAsia="x-none"/>
                </w:rPr>
                <w:t>d</w:t>
              </w:r>
              <w:r w:rsidRPr="00122758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 xml:space="preserve">v </w:t>
              </w:r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(m)</w:t>
              </w:r>
            </w:ins>
          </w:p>
        </w:tc>
        <w:tc>
          <w:tcPr>
            <w:tcW w:w="0" w:type="auto"/>
          </w:tcPr>
          <w:p w14:paraId="51630550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31" w:author="Torbjörn Elfström" w:date="2020-08-05T12:44:00Z"/>
                <w:rFonts w:ascii="Arial" w:hAnsi="Arial"/>
                <w:sz w:val="18"/>
                <w:lang w:eastAsia="x-none"/>
              </w:rPr>
            </w:pPr>
            <w:ins w:id="432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0.</w:t>
              </w:r>
              <w:r>
                <w:rPr>
                  <w:rFonts w:ascii="Arial" w:hAnsi="Arial"/>
                  <w:sz w:val="18"/>
                  <w:lang w:eastAsia="x-none"/>
                </w:rPr>
                <w:t>7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  <w:tc>
          <w:tcPr>
            <w:tcW w:w="0" w:type="auto"/>
          </w:tcPr>
          <w:p w14:paraId="5ECF9D43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33" w:author="Torbjörn Elfström" w:date="2020-08-05T12:44:00Z"/>
                <w:rFonts w:ascii="Arial" w:hAnsi="Arial"/>
                <w:sz w:val="18"/>
                <w:lang w:eastAsia="x-none"/>
              </w:rPr>
            </w:pPr>
            <w:ins w:id="434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0.5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  <w:tc>
          <w:tcPr>
            <w:tcW w:w="0" w:type="auto"/>
          </w:tcPr>
          <w:p w14:paraId="5DD0ECF4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35" w:author="Torbjörn Elfström" w:date="2020-08-05T12:44:00Z"/>
                <w:rFonts w:ascii="Arial" w:hAnsi="Arial"/>
                <w:sz w:val="18"/>
                <w:lang w:eastAsia="x-none"/>
              </w:rPr>
            </w:pPr>
            <w:ins w:id="436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0.5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</w:tr>
      <w:tr w:rsidR="00C51037" w:rsidRPr="00122758" w14:paraId="05975147" w14:textId="77777777" w:rsidTr="00335814">
        <w:trPr>
          <w:jc w:val="center"/>
          <w:ins w:id="437" w:author="Torbjörn Elfström" w:date="2020-08-05T12:44:00Z"/>
        </w:trPr>
        <w:tc>
          <w:tcPr>
            <w:tcW w:w="0" w:type="auto"/>
          </w:tcPr>
          <w:p w14:paraId="4E787E52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38" w:author="Torbjörn Elfström" w:date="2020-08-05T12:44:00Z"/>
                <w:rFonts w:ascii="Cambria Math" w:hAnsi="Cambria Math"/>
                <w:i/>
                <w:sz w:val="18"/>
                <w:lang w:eastAsia="x-none"/>
              </w:rPr>
            </w:pPr>
            <w:ins w:id="439" w:author="Torbjörn Elfström" w:date="2020-08-05T12:44:00Z">
              <w:r w:rsidRPr="00122758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Horizontal coverage range (deg.)</w:t>
              </w:r>
            </w:ins>
          </w:p>
        </w:tc>
        <w:tc>
          <w:tcPr>
            <w:tcW w:w="0" w:type="auto"/>
          </w:tcPr>
          <w:p w14:paraId="7F92DCE3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40" w:author="Torbjörn Elfström" w:date="2020-08-05T12:44:00Z"/>
                <w:rFonts w:ascii="Arial" w:hAnsi="Arial"/>
                <w:sz w:val="18"/>
                <w:lang w:eastAsia="x-none"/>
              </w:rPr>
            </w:pPr>
            <w:ins w:id="441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+/- 60</w:t>
              </w:r>
            </w:ins>
          </w:p>
        </w:tc>
        <w:tc>
          <w:tcPr>
            <w:tcW w:w="0" w:type="auto"/>
          </w:tcPr>
          <w:p w14:paraId="4030ED25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42" w:author="Torbjörn Elfström" w:date="2020-08-05T12:44:00Z"/>
                <w:rFonts w:ascii="Arial" w:hAnsi="Arial"/>
                <w:sz w:val="18"/>
                <w:lang w:eastAsia="x-none"/>
              </w:rPr>
            </w:pPr>
            <w:ins w:id="443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+/- 60</w:t>
              </w:r>
            </w:ins>
          </w:p>
        </w:tc>
        <w:tc>
          <w:tcPr>
            <w:tcW w:w="0" w:type="auto"/>
          </w:tcPr>
          <w:p w14:paraId="300687DF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44" w:author="Torbjörn Elfström" w:date="2020-08-05T12:44:00Z"/>
                <w:rFonts w:ascii="Arial" w:hAnsi="Arial"/>
                <w:sz w:val="18"/>
                <w:lang w:eastAsia="x-none"/>
              </w:rPr>
            </w:pPr>
            <w:ins w:id="445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+/- 60</w:t>
              </w:r>
            </w:ins>
          </w:p>
        </w:tc>
      </w:tr>
      <w:tr w:rsidR="00C51037" w:rsidRPr="00122758" w14:paraId="28DAD0FF" w14:textId="77777777" w:rsidTr="00335814">
        <w:trPr>
          <w:jc w:val="center"/>
          <w:ins w:id="446" w:author="Torbjörn Elfström" w:date="2020-08-05T12:44:00Z"/>
        </w:trPr>
        <w:tc>
          <w:tcPr>
            <w:tcW w:w="0" w:type="auto"/>
          </w:tcPr>
          <w:p w14:paraId="1915CD6A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47" w:author="Torbjörn Elfström" w:date="2020-08-05T12:44:00Z"/>
                <w:rFonts w:ascii="Cambria Math" w:hAnsi="Cambria Math"/>
                <w:i/>
                <w:sz w:val="18"/>
                <w:lang w:eastAsia="x-none"/>
              </w:rPr>
            </w:pPr>
            <w:ins w:id="448" w:author="Torbjörn Elfström" w:date="2020-08-05T12:44:00Z"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Vertical coverage range (deg.)</w:t>
              </w:r>
            </w:ins>
          </w:p>
        </w:tc>
        <w:tc>
          <w:tcPr>
            <w:tcW w:w="0" w:type="auto"/>
          </w:tcPr>
          <w:p w14:paraId="74760CF5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49" w:author="Torbjörn Elfström" w:date="2020-08-05T12:44:00Z"/>
                <w:rFonts w:ascii="Arial" w:hAnsi="Arial"/>
                <w:sz w:val="18"/>
                <w:lang w:eastAsia="x-none"/>
              </w:rPr>
            </w:pPr>
            <w:ins w:id="450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 to 100</w:t>
              </w:r>
            </w:ins>
          </w:p>
        </w:tc>
        <w:tc>
          <w:tcPr>
            <w:tcW w:w="0" w:type="auto"/>
          </w:tcPr>
          <w:p w14:paraId="6FDC0EB5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51" w:author="Torbjörn Elfström" w:date="2020-08-05T12:44:00Z"/>
                <w:rFonts w:ascii="Arial" w:hAnsi="Arial"/>
                <w:sz w:val="18"/>
                <w:lang w:eastAsia="x-none"/>
              </w:rPr>
            </w:pPr>
            <w:ins w:id="452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 to 120</w:t>
              </w:r>
            </w:ins>
          </w:p>
        </w:tc>
        <w:tc>
          <w:tcPr>
            <w:tcW w:w="0" w:type="auto"/>
          </w:tcPr>
          <w:p w14:paraId="682D31C2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53" w:author="Torbjörn Elfström" w:date="2020-08-05T12:44:00Z"/>
                <w:rFonts w:ascii="Arial" w:hAnsi="Arial"/>
                <w:sz w:val="18"/>
                <w:lang w:eastAsia="x-none"/>
              </w:rPr>
            </w:pPr>
            <w:ins w:id="454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 to 120</w:t>
              </w:r>
            </w:ins>
          </w:p>
        </w:tc>
      </w:tr>
      <w:tr w:rsidR="00C51037" w:rsidRPr="00122758" w14:paraId="22800152" w14:textId="77777777" w:rsidTr="00335814">
        <w:trPr>
          <w:jc w:val="center"/>
          <w:ins w:id="455" w:author="Torbjörn Elfström" w:date="2020-08-05T12:44:00Z"/>
        </w:trPr>
        <w:tc>
          <w:tcPr>
            <w:tcW w:w="0" w:type="auto"/>
          </w:tcPr>
          <w:p w14:paraId="6D90813A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56" w:author="Torbjörn Elfström" w:date="2020-08-05T12:44:00Z"/>
                <w:rFonts w:ascii="Arial" w:hAnsi="Arial" w:cs="Arial"/>
                <w:iCs/>
                <w:sz w:val="18"/>
                <w:lang w:eastAsia="x-none"/>
              </w:rPr>
            </w:pPr>
            <w:ins w:id="457" w:author="Torbjörn Elfström" w:date="2020-08-05T12:44:00Z">
              <w:r>
                <w:rPr>
                  <w:rFonts w:ascii="Arial" w:hAnsi="Arial" w:cs="Arial"/>
                  <w:iCs/>
                  <w:sz w:val="18"/>
                  <w:lang w:eastAsia="x-none"/>
                </w:rPr>
                <w:t>Total Radiated Power</w:t>
              </w:r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 xml:space="preserve"> (dBm)</w:t>
              </w:r>
            </w:ins>
          </w:p>
        </w:tc>
        <w:tc>
          <w:tcPr>
            <w:tcW w:w="0" w:type="auto"/>
          </w:tcPr>
          <w:p w14:paraId="5BBA8FEB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58" w:author="Torbjörn Elfström" w:date="2020-08-05T12:44:00Z"/>
                <w:rFonts w:ascii="Arial" w:hAnsi="Arial"/>
                <w:sz w:val="18"/>
                <w:lang w:eastAsia="x-none"/>
              </w:rPr>
            </w:pPr>
            <w:ins w:id="459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46</w:t>
              </w:r>
            </w:ins>
          </w:p>
        </w:tc>
        <w:tc>
          <w:tcPr>
            <w:tcW w:w="0" w:type="auto"/>
          </w:tcPr>
          <w:p w14:paraId="1F302255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60" w:author="Torbjörn Elfström" w:date="2020-08-05T12:44:00Z"/>
                <w:rFonts w:ascii="Arial" w:hAnsi="Arial"/>
                <w:sz w:val="18"/>
                <w:lang w:eastAsia="x-none"/>
              </w:rPr>
            </w:pPr>
            <w:ins w:id="461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46</w:t>
              </w:r>
            </w:ins>
          </w:p>
        </w:tc>
        <w:tc>
          <w:tcPr>
            <w:tcW w:w="0" w:type="auto"/>
          </w:tcPr>
          <w:p w14:paraId="14A1E94E" w14:textId="77777777" w:rsidR="00C51037" w:rsidRPr="00122758" w:rsidRDefault="00C51037" w:rsidP="00335814">
            <w:pPr>
              <w:keepNext/>
              <w:keepLines/>
              <w:spacing w:after="0"/>
              <w:jc w:val="center"/>
              <w:rPr>
                <w:ins w:id="462" w:author="Torbjörn Elfström" w:date="2020-08-05T12:44:00Z"/>
                <w:rFonts w:ascii="Arial" w:hAnsi="Arial"/>
                <w:sz w:val="18"/>
                <w:lang w:eastAsia="x-none"/>
              </w:rPr>
            </w:pPr>
            <w:ins w:id="463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[41 or 37]</w:t>
              </w:r>
            </w:ins>
          </w:p>
        </w:tc>
      </w:tr>
      <w:tr w:rsidR="00C51037" w:rsidRPr="00122758" w14:paraId="59CAD1ED" w14:textId="77777777" w:rsidTr="00335814">
        <w:trPr>
          <w:jc w:val="center"/>
          <w:ins w:id="464" w:author="Torbjörn Elfström" w:date="2020-08-05T12:44:00Z"/>
        </w:trPr>
        <w:tc>
          <w:tcPr>
            <w:tcW w:w="0" w:type="auto"/>
          </w:tcPr>
          <w:p w14:paraId="23BF722B" w14:textId="77777777" w:rsidR="00C51037" w:rsidRDefault="00C51037" w:rsidP="00335814">
            <w:pPr>
              <w:keepNext/>
              <w:keepLines/>
              <w:spacing w:after="0"/>
              <w:jc w:val="center"/>
              <w:rPr>
                <w:ins w:id="465" w:author="Torbjörn Elfström" w:date="2020-08-05T12:44:00Z"/>
                <w:rFonts w:ascii="Arial" w:hAnsi="Arial" w:cs="Arial"/>
                <w:iCs/>
                <w:sz w:val="18"/>
                <w:lang w:eastAsia="x-none"/>
              </w:rPr>
            </w:pPr>
            <w:ins w:id="466" w:author="Torbjörn Elfström" w:date="2020-08-05T12:44:00Z">
              <w:r>
                <w:rPr>
                  <w:rFonts w:ascii="Arial" w:hAnsi="Arial" w:cs="Arial"/>
                  <w:iCs/>
                  <w:sz w:val="18"/>
                  <w:lang w:eastAsia="x-none"/>
                </w:rPr>
                <w:t xml:space="preserve">Mechanical </w:t>
              </w:r>
              <w:proofErr w:type="spellStart"/>
              <w:r>
                <w:rPr>
                  <w:rFonts w:ascii="Arial" w:hAnsi="Arial" w:cs="Arial"/>
                  <w:iCs/>
                  <w:sz w:val="18"/>
                  <w:lang w:eastAsia="x-none"/>
                </w:rPr>
                <w:t>downtilt</w:t>
              </w:r>
              <w:proofErr w:type="spellEnd"/>
              <w:r>
                <w:rPr>
                  <w:rFonts w:ascii="Arial" w:hAnsi="Arial" w:cs="Arial"/>
                  <w:iCs/>
                  <w:sz w:val="18"/>
                  <w:lang w:eastAsia="x-none"/>
                </w:rPr>
                <w:t xml:space="preserve"> (deg.)</w:t>
              </w:r>
            </w:ins>
          </w:p>
        </w:tc>
        <w:tc>
          <w:tcPr>
            <w:tcW w:w="0" w:type="auto"/>
          </w:tcPr>
          <w:p w14:paraId="028BAB20" w14:textId="77777777" w:rsidR="00C51037" w:rsidRDefault="00C51037" w:rsidP="00335814">
            <w:pPr>
              <w:keepNext/>
              <w:keepLines/>
              <w:spacing w:after="0"/>
              <w:jc w:val="center"/>
              <w:rPr>
                <w:ins w:id="467" w:author="Torbjörn Elfström" w:date="2020-08-05T12:44:00Z"/>
                <w:rFonts w:ascii="Arial" w:hAnsi="Arial"/>
                <w:sz w:val="18"/>
                <w:lang w:eastAsia="x-none"/>
              </w:rPr>
            </w:pPr>
            <w:ins w:id="468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6</w:t>
              </w:r>
            </w:ins>
          </w:p>
        </w:tc>
        <w:tc>
          <w:tcPr>
            <w:tcW w:w="0" w:type="auto"/>
          </w:tcPr>
          <w:p w14:paraId="43309363" w14:textId="77777777" w:rsidR="00C51037" w:rsidRDefault="00C51037" w:rsidP="00335814">
            <w:pPr>
              <w:keepNext/>
              <w:keepLines/>
              <w:spacing w:after="0"/>
              <w:jc w:val="center"/>
              <w:rPr>
                <w:ins w:id="469" w:author="Torbjörn Elfström" w:date="2020-08-05T12:44:00Z"/>
                <w:rFonts w:ascii="Arial" w:hAnsi="Arial"/>
                <w:sz w:val="18"/>
                <w:lang w:eastAsia="x-none"/>
              </w:rPr>
            </w:pPr>
            <w:ins w:id="470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10</w:t>
              </w:r>
            </w:ins>
          </w:p>
        </w:tc>
        <w:tc>
          <w:tcPr>
            <w:tcW w:w="0" w:type="auto"/>
          </w:tcPr>
          <w:p w14:paraId="39930F9D" w14:textId="77777777" w:rsidR="00C51037" w:rsidRDefault="00C51037" w:rsidP="00335814">
            <w:pPr>
              <w:keepNext/>
              <w:keepLines/>
              <w:spacing w:after="0"/>
              <w:jc w:val="center"/>
              <w:rPr>
                <w:ins w:id="471" w:author="Torbjörn Elfström" w:date="2020-08-05T12:44:00Z"/>
                <w:rFonts w:ascii="Arial" w:hAnsi="Arial"/>
                <w:sz w:val="18"/>
                <w:lang w:eastAsia="x-none"/>
              </w:rPr>
            </w:pPr>
            <w:ins w:id="472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</w:tr>
      <w:tr w:rsidR="00C51037" w:rsidRPr="00122758" w14:paraId="49D488FB" w14:textId="77777777" w:rsidTr="00335814">
        <w:trPr>
          <w:jc w:val="center"/>
          <w:ins w:id="473" w:author="Torbjörn Elfström" w:date="2020-08-05T12:44:00Z"/>
        </w:trPr>
        <w:tc>
          <w:tcPr>
            <w:tcW w:w="0" w:type="auto"/>
            <w:gridSpan w:val="4"/>
          </w:tcPr>
          <w:p w14:paraId="54E44D69" w14:textId="77777777" w:rsidR="00C51037" w:rsidRDefault="00C51037" w:rsidP="00335814">
            <w:pPr>
              <w:keepNext/>
              <w:keepLines/>
              <w:spacing w:after="0"/>
              <w:rPr>
                <w:ins w:id="474" w:author="Torbjörn Elfström" w:date="2020-08-05T12:44:00Z"/>
                <w:rFonts w:ascii="Arial" w:hAnsi="Arial"/>
                <w:sz w:val="18"/>
                <w:lang w:eastAsia="x-none"/>
              </w:rPr>
            </w:pPr>
            <w:ins w:id="475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 xml:space="preserve">Note 1: </w:t>
              </w:r>
              <w:proofErr w:type="spellStart"/>
              <w:r>
                <w:rPr>
                  <w:rFonts w:ascii="Arial" w:hAnsi="Arial"/>
                  <w:sz w:val="18"/>
                  <w:lang w:eastAsia="x-none"/>
                </w:rPr>
                <w:t>MxN</w:t>
              </w:r>
              <w:proofErr w:type="spellEnd"/>
              <w:r>
                <w:rPr>
                  <w:rFonts w:ascii="Arial" w:hAnsi="Arial"/>
                  <w:sz w:val="18"/>
                  <w:lang w:eastAsia="x-none"/>
                </w:rPr>
                <w:t xml:space="preserve"> means there are M vertical and N horizontal elements</w:t>
              </w:r>
            </w:ins>
          </w:p>
          <w:p w14:paraId="557A8697" w14:textId="77777777" w:rsidR="00C51037" w:rsidRDefault="00C51037" w:rsidP="00335814">
            <w:pPr>
              <w:keepNext/>
              <w:keepLines/>
              <w:spacing w:after="0"/>
              <w:rPr>
                <w:ins w:id="476" w:author="Torbjörn Elfström" w:date="2020-08-05T12:44:00Z"/>
                <w:rFonts w:ascii="Arial" w:hAnsi="Arial"/>
                <w:sz w:val="18"/>
                <w:lang w:eastAsia="x-none"/>
              </w:rPr>
            </w:pPr>
            <w:ins w:id="477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Note 2: L</w:t>
              </w:r>
              <w:r w:rsidRPr="00E72F68">
                <w:rPr>
                  <w:rFonts w:ascii="Arial" w:hAnsi="Arial"/>
                  <w:sz w:val="18"/>
                  <w:vertAlign w:val="subscript"/>
                  <w:lang w:eastAsia="x-none"/>
                </w:rPr>
                <w:t>E</w:t>
              </w:r>
              <w:r>
                <w:rPr>
                  <w:rFonts w:ascii="Arial" w:hAnsi="Arial"/>
                  <w:sz w:val="18"/>
                  <w:lang w:eastAsia="x-none"/>
                </w:rPr>
                <w:t xml:space="preserve"> is included in </w:t>
              </w:r>
              <w:proofErr w:type="spellStart"/>
              <w:proofErr w:type="gramStart"/>
              <w:r>
                <w:rPr>
                  <w:rFonts w:ascii="Arial" w:hAnsi="Arial"/>
                  <w:sz w:val="18"/>
                  <w:lang w:eastAsia="x-none"/>
                </w:rPr>
                <w:t>G</w:t>
              </w:r>
              <w:r w:rsidRPr="00E72F68">
                <w:rPr>
                  <w:rFonts w:ascii="Arial" w:hAnsi="Arial"/>
                  <w:sz w:val="18"/>
                  <w:vertAlign w:val="subscript"/>
                  <w:lang w:eastAsia="x-none"/>
                </w:rPr>
                <w:t>E,max</w:t>
              </w:r>
              <w:proofErr w:type="spellEnd"/>
              <w:proofErr w:type="gramEnd"/>
              <w:r>
                <w:rPr>
                  <w:rFonts w:ascii="Arial" w:hAnsi="Arial"/>
                  <w:sz w:val="18"/>
                  <w:lang w:eastAsia="x-none"/>
                </w:rPr>
                <w:t xml:space="preserve"> </w:t>
              </w:r>
            </w:ins>
          </w:p>
          <w:p w14:paraId="588A39B4" w14:textId="77777777" w:rsidR="00C51037" w:rsidRDefault="00C51037" w:rsidP="00335814">
            <w:pPr>
              <w:keepNext/>
              <w:keepLines/>
              <w:spacing w:after="0"/>
              <w:rPr>
                <w:ins w:id="478" w:author="Torbjörn Elfström" w:date="2020-08-05T12:44:00Z"/>
                <w:rFonts w:ascii="Arial" w:hAnsi="Arial"/>
                <w:sz w:val="18"/>
                <w:lang w:eastAsia="x-none"/>
              </w:rPr>
            </w:pPr>
            <w:ins w:id="479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Note 3: TRP includes the powers from two polarizations</w:t>
              </w:r>
            </w:ins>
          </w:p>
        </w:tc>
      </w:tr>
    </w:tbl>
    <w:p w14:paraId="67A6F0FC" w14:textId="77777777" w:rsidR="007209EF" w:rsidRDefault="007209EF" w:rsidP="005C7173"/>
    <w:sectPr w:rsidR="007209EF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02E54" w14:textId="77777777" w:rsidR="00BF5507" w:rsidRDefault="00BF5507">
      <w:r>
        <w:separator/>
      </w:r>
    </w:p>
  </w:endnote>
  <w:endnote w:type="continuationSeparator" w:id="0">
    <w:p w14:paraId="585143F8" w14:textId="77777777" w:rsidR="00BF5507" w:rsidRDefault="00BF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17E0E" w14:textId="77777777" w:rsidR="00BF5507" w:rsidRDefault="00BF5507">
      <w:r>
        <w:separator/>
      </w:r>
    </w:p>
  </w:footnote>
  <w:footnote w:type="continuationSeparator" w:id="0">
    <w:p w14:paraId="6505F7CC" w14:textId="77777777" w:rsidR="00BF5507" w:rsidRDefault="00BF5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125"/>
    <w:rsid w:val="00033397"/>
    <w:rsid w:val="00040095"/>
    <w:rsid w:val="00051834"/>
    <w:rsid w:val="00054A22"/>
    <w:rsid w:val="0005502D"/>
    <w:rsid w:val="000560CC"/>
    <w:rsid w:val="000655A6"/>
    <w:rsid w:val="00070795"/>
    <w:rsid w:val="00080512"/>
    <w:rsid w:val="00094D53"/>
    <w:rsid w:val="00096009"/>
    <w:rsid w:val="000A3A76"/>
    <w:rsid w:val="000D58AB"/>
    <w:rsid w:val="000D696C"/>
    <w:rsid w:val="000E1DEA"/>
    <w:rsid w:val="000E632F"/>
    <w:rsid w:val="000F0805"/>
    <w:rsid w:val="000F0E32"/>
    <w:rsid w:val="00105663"/>
    <w:rsid w:val="00106018"/>
    <w:rsid w:val="00106F91"/>
    <w:rsid w:val="00155B44"/>
    <w:rsid w:val="00176C71"/>
    <w:rsid w:val="0018059A"/>
    <w:rsid w:val="001862BC"/>
    <w:rsid w:val="00196273"/>
    <w:rsid w:val="001A220C"/>
    <w:rsid w:val="001B0597"/>
    <w:rsid w:val="001C1DF4"/>
    <w:rsid w:val="001C2303"/>
    <w:rsid w:val="001D02C2"/>
    <w:rsid w:val="001E13C5"/>
    <w:rsid w:val="001E62AA"/>
    <w:rsid w:val="001F168B"/>
    <w:rsid w:val="001F33FD"/>
    <w:rsid w:val="0023031D"/>
    <w:rsid w:val="00230C6A"/>
    <w:rsid w:val="00231DE5"/>
    <w:rsid w:val="0023254C"/>
    <w:rsid w:val="002347A2"/>
    <w:rsid w:val="00241D8F"/>
    <w:rsid w:val="00280CDB"/>
    <w:rsid w:val="002A0978"/>
    <w:rsid w:val="002A682D"/>
    <w:rsid w:val="002B067D"/>
    <w:rsid w:val="002B0AA9"/>
    <w:rsid w:val="002B0B48"/>
    <w:rsid w:val="002D383E"/>
    <w:rsid w:val="002E15D2"/>
    <w:rsid w:val="002E2D39"/>
    <w:rsid w:val="002F03C6"/>
    <w:rsid w:val="002F1E03"/>
    <w:rsid w:val="002F38AB"/>
    <w:rsid w:val="00300EFB"/>
    <w:rsid w:val="00305F28"/>
    <w:rsid w:val="003172DC"/>
    <w:rsid w:val="003348D7"/>
    <w:rsid w:val="0035462D"/>
    <w:rsid w:val="00361E87"/>
    <w:rsid w:val="0036446D"/>
    <w:rsid w:val="00377400"/>
    <w:rsid w:val="00397931"/>
    <w:rsid w:val="003A003C"/>
    <w:rsid w:val="003B1C71"/>
    <w:rsid w:val="003B1D4A"/>
    <w:rsid w:val="003B61A8"/>
    <w:rsid w:val="003C0B2F"/>
    <w:rsid w:val="003C3971"/>
    <w:rsid w:val="003F17A2"/>
    <w:rsid w:val="00402D9B"/>
    <w:rsid w:val="00420117"/>
    <w:rsid w:val="004239C7"/>
    <w:rsid w:val="00424BFB"/>
    <w:rsid w:val="00456C24"/>
    <w:rsid w:val="00460E9A"/>
    <w:rsid w:val="004A4210"/>
    <w:rsid w:val="004B372C"/>
    <w:rsid w:val="004B5078"/>
    <w:rsid w:val="004C43A9"/>
    <w:rsid w:val="004C6960"/>
    <w:rsid w:val="004D3578"/>
    <w:rsid w:val="004E0C1D"/>
    <w:rsid w:val="004E213A"/>
    <w:rsid w:val="004E29CC"/>
    <w:rsid w:val="004E423D"/>
    <w:rsid w:val="004F4D5A"/>
    <w:rsid w:val="00505C4F"/>
    <w:rsid w:val="00535C14"/>
    <w:rsid w:val="00543E6C"/>
    <w:rsid w:val="00544C16"/>
    <w:rsid w:val="00562810"/>
    <w:rsid w:val="00565087"/>
    <w:rsid w:val="00567D27"/>
    <w:rsid w:val="00575E48"/>
    <w:rsid w:val="00592A9D"/>
    <w:rsid w:val="00594E26"/>
    <w:rsid w:val="005B3C73"/>
    <w:rsid w:val="005B4A0A"/>
    <w:rsid w:val="005C2897"/>
    <w:rsid w:val="005C7173"/>
    <w:rsid w:val="005D2E01"/>
    <w:rsid w:val="005D3EE8"/>
    <w:rsid w:val="00612061"/>
    <w:rsid w:val="006134C8"/>
    <w:rsid w:val="00614FDF"/>
    <w:rsid w:val="0062443B"/>
    <w:rsid w:val="00625621"/>
    <w:rsid w:val="0062745C"/>
    <w:rsid w:val="00630D4C"/>
    <w:rsid w:val="006437A9"/>
    <w:rsid w:val="00652641"/>
    <w:rsid w:val="00654CA4"/>
    <w:rsid w:val="006639DB"/>
    <w:rsid w:val="00667166"/>
    <w:rsid w:val="00674E7D"/>
    <w:rsid w:val="006A2839"/>
    <w:rsid w:val="006A354B"/>
    <w:rsid w:val="006C7DC0"/>
    <w:rsid w:val="006D1100"/>
    <w:rsid w:val="006D6A31"/>
    <w:rsid w:val="006E0EF0"/>
    <w:rsid w:val="006E5C86"/>
    <w:rsid w:val="006E6DDA"/>
    <w:rsid w:val="00712421"/>
    <w:rsid w:val="007148E4"/>
    <w:rsid w:val="00714AEA"/>
    <w:rsid w:val="00716CA6"/>
    <w:rsid w:val="007170B2"/>
    <w:rsid w:val="007209EF"/>
    <w:rsid w:val="007236B1"/>
    <w:rsid w:val="0073391D"/>
    <w:rsid w:val="00734A5B"/>
    <w:rsid w:val="00744E76"/>
    <w:rsid w:val="007577CB"/>
    <w:rsid w:val="007601FA"/>
    <w:rsid w:val="00771315"/>
    <w:rsid w:val="00781F0F"/>
    <w:rsid w:val="007A0F21"/>
    <w:rsid w:val="007A2E78"/>
    <w:rsid w:val="007A73C7"/>
    <w:rsid w:val="007B3E39"/>
    <w:rsid w:val="007B4A73"/>
    <w:rsid w:val="007C4C45"/>
    <w:rsid w:val="007E5EFC"/>
    <w:rsid w:val="007F52D4"/>
    <w:rsid w:val="008028A4"/>
    <w:rsid w:val="00805820"/>
    <w:rsid w:val="0082553E"/>
    <w:rsid w:val="00826F97"/>
    <w:rsid w:val="00843454"/>
    <w:rsid w:val="00843EF5"/>
    <w:rsid w:val="00872E34"/>
    <w:rsid w:val="008768CA"/>
    <w:rsid w:val="008877E6"/>
    <w:rsid w:val="008A104D"/>
    <w:rsid w:val="008B735F"/>
    <w:rsid w:val="008C0085"/>
    <w:rsid w:val="008C2529"/>
    <w:rsid w:val="008C6A64"/>
    <w:rsid w:val="008E17C6"/>
    <w:rsid w:val="008F6912"/>
    <w:rsid w:val="00901216"/>
    <w:rsid w:val="0090271F"/>
    <w:rsid w:val="00902E23"/>
    <w:rsid w:val="0090598A"/>
    <w:rsid w:val="00907978"/>
    <w:rsid w:val="0091348E"/>
    <w:rsid w:val="00917CCB"/>
    <w:rsid w:val="009228DF"/>
    <w:rsid w:val="0092774C"/>
    <w:rsid w:val="00934876"/>
    <w:rsid w:val="00942EC2"/>
    <w:rsid w:val="00944C13"/>
    <w:rsid w:val="00953353"/>
    <w:rsid w:val="009671A0"/>
    <w:rsid w:val="00974355"/>
    <w:rsid w:val="009A2D2D"/>
    <w:rsid w:val="009A4550"/>
    <w:rsid w:val="009B13F6"/>
    <w:rsid w:val="009B5100"/>
    <w:rsid w:val="009B67EF"/>
    <w:rsid w:val="009C1230"/>
    <w:rsid w:val="009F37B7"/>
    <w:rsid w:val="009F43D0"/>
    <w:rsid w:val="00A10F02"/>
    <w:rsid w:val="00A164B4"/>
    <w:rsid w:val="00A53724"/>
    <w:rsid w:val="00A6396C"/>
    <w:rsid w:val="00A639A0"/>
    <w:rsid w:val="00A6421D"/>
    <w:rsid w:val="00A74389"/>
    <w:rsid w:val="00A7709D"/>
    <w:rsid w:val="00A82346"/>
    <w:rsid w:val="00A91613"/>
    <w:rsid w:val="00AB0B6C"/>
    <w:rsid w:val="00AC17A1"/>
    <w:rsid w:val="00AC31E1"/>
    <w:rsid w:val="00AD28D7"/>
    <w:rsid w:val="00AE7212"/>
    <w:rsid w:val="00AF09C5"/>
    <w:rsid w:val="00B045F5"/>
    <w:rsid w:val="00B1355D"/>
    <w:rsid w:val="00B14246"/>
    <w:rsid w:val="00B15449"/>
    <w:rsid w:val="00B30731"/>
    <w:rsid w:val="00B476B7"/>
    <w:rsid w:val="00B57386"/>
    <w:rsid w:val="00B70E3C"/>
    <w:rsid w:val="00B834F5"/>
    <w:rsid w:val="00B86E25"/>
    <w:rsid w:val="00B96C0C"/>
    <w:rsid w:val="00BC0F7D"/>
    <w:rsid w:val="00BD5DC0"/>
    <w:rsid w:val="00BE45EA"/>
    <w:rsid w:val="00BF0C97"/>
    <w:rsid w:val="00BF1095"/>
    <w:rsid w:val="00BF1C81"/>
    <w:rsid w:val="00BF5507"/>
    <w:rsid w:val="00C17A60"/>
    <w:rsid w:val="00C316CA"/>
    <w:rsid w:val="00C33079"/>
    <w:rsid w:val="00C371B3"/>
    <w:rsid w:val="00C45231"/>
    <w:rsid w:val="00C51037"/>
    <w:rsid w:val="00C6035E"/>
    <w:rsid w:val="00C71C3C"/>
    <w:rsid w:val="00C72833"/>
    <w:rsid w:val="00C92C8B"/>
    <w:rsid w:val="00C93F40"/>
    <w:rsid w:val="00CA3B1D"/>
    <w:rsid w:val="00CA3D0C"/>
    <w:rsid w:val="00CA3D41"/>
    <w:rsid w:val="00CA47BF"/>
    <w:rsid w:val="00CB380A"/>
    <w:rsid w:val="00CB4158"/>
    <w:rsid w:val="00CC3F7F"/>
    <w:rsid w:val="00CD110C"/>
    <w:rsid w:val="00CD2E52"/>
    <w:rsid w:val="00D05B9E"/>
    <w:rsid w:val="00D11B3A"/>
    <w:rsid w:val="00D15384"/>
    <w:rsid w:val="00D2544C"/>
    <w:rsid w:val="00D463D5"/>
    <w:rsid w:val="00D4682F"/>
    <w:rsid w:val="00D5612B"/>
    <w:rsid w:val="00D56778"/>
    <w:rsid w:val="00D66E20"/>
    <w:rsid w:val="00D738D6"/>
    <w:rsid w:val="00D755EB"/>
    <w:rsid w:val="00D82218"/>
    <w:rsid w:val="00D87E00"/>
    <w:rsid w:val="00D9134D"/>
    <w:rsid w:val="00D9546E"/>
    <w:rsid w:val="00D96451"/>
    <w:rsid w:val="00DA2DBA"/>
    <w:rsid w:val="00DA7A03"/>
    <w:rsid w:val="00DB1818"/>
    <w:rsid w:val="00DB23FD"/>
    <w:rsid w:val="00DB2AB4"/>
    <w:rsid w:val="00DC309B"/>
    <w:rsid w:val="00DC4DA2"/>
    <w:rsid w:val="00DF2B1F"/>
    <w:rsid w:val="00DF4AD9"/>
    <w:rsid w:val="00DF62CD"/>
    <w:rsid w:val="00E12BF6"/>
    <w:rsid w:val="00E13370"/>
    <w:rsid w:val="00E20B05"/>
    <w:rsid w:val="00E41C4A"/>
    <w:rsid w:val="00E448DE"/>
    <w:rsid w:val="00E63163"/>
    <w:rsid w:val="00E67348"/>
    <w:rsid w:val="00E72121"/>
    <w:rsid w:val="00E72F68"/>
    <w:rsid w:val="00E73B83"/>
    <w:rsid w:val="00E77645"/>
    <w:rsid w:val="00E97E17"/>
    <w:rsid w:val="00EA26C9"/>
    <w:rsid w:val="00EA5E6E"/>
    <w:rsid w:val="00EA721A"/>
    <w:rsid w:val="00EA7C61"/>
    <w:rsid w:val="00EB23E8"/>
    <w:rsid w:val="00EC4A25"/>
    <w:rsid w:val="00ED19F7"/>
    <w:rsid w:val="00ED4891"/>
    <w:rsid w:val="00EE760F"/>
    <w:rsid w:val="00EF1994"/>
    <w:rsid w:val="00EF1FC5"/>
    <w:rsid w:val="00F025A2"/>
    <w:rsid w:val="00F02BA3"/>
    <w:rsid w:val="00F03195"/>
    <w:rsid w:val="00F04712"/>
    <w:rsid w:val="00F22EC7"/>
    <w:rsid w:val="00F264EF"/>
    <w:rsid w:val="00F26CEE"/>
    <w:rsid w:val="00F653B8"/>
    <w:rsid w:val="00FA1266"/>
    <w:rsid w:val="00FA5947"/>
    <w:rsid w:val="00FA756E"/>
    <w:rsid w:val="00FC1192"/>
    <w:rsid w:val="00FC5D18"/>
    <w:rsid w:val="00FC6848"/>
    <w:rsid w:val="00FD2008"/>
    <w:rsid w:val="00FE11B9"/>
    <w:rsid w:val="00FE181B"/>
    <w:rsid w:val="00FF1F52"/>
    <w:rsid w:val="00FF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3A003C"/>
    <w:rPr>
      <w:lang w:val="en-GB" w:eastAsia="en-US"/>
    </w:rPr>
  </w:style>
  <w:style w:type="character" w:customStyle="1" w:styleId="Heading3Char">
    <w:name w:val="Heading 3 Char"/>
    <w:link w:val="Heading3"/>
    <w:rsid w:val="003A003C"/>
    <w:rPr>
      <w:rFonts w:ascii="Arial" w:hAnsi="Arial"/>
      <w:sz w:val="28"/>
      <w:lang w:val="en-GB" w:eastAsia="en-US"/>
    </w:rPr>
  </w:style>
  <w:style w:type="character" w:customStyle="1" w:styleId="NOChar">
    <w:name w:val="NO Char"/>
    <w:basedOn w:val="DefaultParagraphFont"/>
    <w:link w:val="NO"/>
    <w:rsid w:val="003A003C"/>
    <w:rPr>
      <w:lang w:val="en-GB" w:eastAsia="en-US"/>
    </w:rPr>
  </w:style>
  <w:style w:type="character" w:styleId="CommentReference">
    <w:name w:val="annotation reference"/>
    <w:basedOn w:val="DefaultParagraphFont"/>
    <w:rsid w:val="006E6D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DDA"/>
  </w:style>
  <w:style w:type="character" w:customStyle="1" w:styleId="CommentTextChar">
    <w:name w:val="Comment Text Char"/>
    <w:basedOn w:val="DefaultParagraphFont"/>
    <w:link w:val="CommentText"/>
    <w:rsid w:val="006E6DD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E6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6DDA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C31E1"/>
    <w:pPr>
      <w:spacing w:after="0"/>
      <w:ind w:left="720"/>
      <w:contextualSpacing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80248-6C69-4FF7-B36E-AACCF7192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798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</cp:lastModifiedBy>
  <cp:revision>7</cp:revision>
  <dcterms:created xsi:type="dcterms:W3CDTF">2020-08-05T12:36:00Z</dcterms:created>
  <dcterms:modified xsi:type="dcterms:W3CDTF">2020-08-07T08:28:00Z</dcterms:modified>
</cp:coreProperties>
</file>