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E8F547" w14:textId="0FE281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0058">
        <w:fldChar w:fldCharType="begin"/>
      </w:r>
      <w:r w:rsidR="00320058">
        <w:instrText xml:space="preserve"> DOCPROPERTY  TSG/WGRef  \* MERGEFORMAT </w:instrText>
      </w:r>
      <w:r w:rsidR="00320058">
        <w:fldChar w:fldCharType="separate"/>
      </w:r>
      <w:r w:rsidR="00C67E0D">
        <w:rPr>
          <w:b/>
          <w:noProof/>
          <w:sz w:val="24"/>
        </w:rPr>
        <w:t>RAN WG4</w:t>
      </w:r>
      <w:r w:rsidR="0032005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0058">
        <w:fldChar w:fldCharType="begin"/>
      </w:r>
      <w:r w:rsidR="00320058">
        <w:instrText xml:space="preserve"> DOCPROPERTY  MtgSeq  \* MERGEFORMAT </w:instrText>
      </w:r>
      <w:r w:rsidR="00320058">
        <w:fldChar w:fldCharType="separate"/>
      </w:r>
      <w:r w:rsidR="00C67E0D">
        <w:rPr>
          <w:b/>
          <w:noProof/>
          <w:sz w:val="24"/>
        </w:rPr>
        <w:t>96-e</w:t>
      </w:r>
      <w:r w:rsidR="0032005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20058">
        <w:fldChar w:fldCharType="begin"/>
      </w:r>
      <w:r w:rsidR="00320058">
        <w:instrText xml:space="preserve"> DOCPROPERTY  Tdoc#  \* MERGEFORMAT </w:instrText>
      </w:r>
      <w:r w:rsidR="00320058">
        <w:fldChar w:fldCharType="separate"/>
      </w:r>
      <w:r w:rsidR="00C67E0D">
        <w:rPr>
          <w:b/>
          <w:i/>
          <w:noProof/>
          <w:sz w:val="28"/>
        </w:rPr>
        <w:t>R4-20</w:t>
      </w:r>
      <w:r w:rsidR="00D77CB9">
        <w:rPr>
          <w:b/>
          <w:i/>
          <w:noProof/>
          <w:sz w:val="28"/>
        </w:rPr>
        <w:t>10114</w:t>
      </w:r>
      <w:r w:rsidR="00320058">
        <w:rPr>
          <w:b/>
          <w:i/>
          <w:noProof/>
          <w:sz w:val="28"/>
        </w:rPr>
        <w:fldChar w:fldCharType="end"/>
      </w:r>
    </w:p>
    <w:p w14:paraId="2F167664" w14:textId="7646E4E8" w:rsidR="001E41F3" w:rsidRDefault="0032005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67E0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67E0D">
        <w:rPr>
          <w:b/>
          <w:noProof/>
          <w:sz w:val="24"/>
        </w:rPr>
        <w:t>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67E0D">
        <w:rPr>
          <w:b/>
          <w:noProof/>
          <w:sz w:val="24"/>
        </w:rPr>
        <w:t>28</w:t>
      </w:r>
      <w:r>
        <w:rPr>
          <w:b/>
          <w:noProof/>
          <w:sz w:val="24"/>
        </w:rPr>
        <w:fldChar w:fldCharType="end"/>
      </w:r>
      <w:r w:rsidR="00C67E0D">
        <w:rPr>
          <w:b/>
          <w:noProof/>
          <w:sz w:val="24"/>
        </w:rPr>
        <w:t xml:space="preserve"> Aug.,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9814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8AC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AC854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47CE75" w14:textId="34D478CC" w:rsidR="001E41F3" w:rsidRDefault="005D17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2875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969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A61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2041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05A8C" w14:textId="50E23ECD" w:rsidR="001E41F3" w:rsidRPr="00410371" w:rsidRDefault="003200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7E0D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4E7D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30C29C" w14:textId="27D8DE23" w:rsidR="001E41F3" w:rsidRPr="00410371" w:rsidRDefault="0032005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7CB9">
              <w:rPr>
                <w:b/>
                <w:noProof/>
                <w:sz w:val="28"/>
              </w:rPr>
              <w:t>0434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A695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D02C29" w14:textId="68AF1FCF" w:rsidR="001E41F3" w:rsidRPr="00410371" w:rsidRDefault="00320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77CB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3AD1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81F73B" w14:textId="00F61E80" w:rsidR="001E41F3" w:rsidRPr="00410371" w:rsidRDefault="003200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67E0D">
              <w:rPr>
                <w:b/>
                <w:noProof/>
                <w:sz w:val="28"/>
              </w:rPr>
              <w:t>1</w:t>
            </w:r>
            <w:r w:rsidR="005221A1">
              <w:rPr>
                <w:b/>
                <w:noProof/>
                <w:sz w:val="28"/>
              </w:rPr>
              <w:t>5</w:t>
            </w:r>
            <w:r w:rsidR="00C67E0D">
              <w:rPr>
                <w:b/>
                <w:noProof/>
                <w:sz w:val="28"/>
              </w:rPr>
              <w:t>.</w:t>
            </w:r>
            <w:r w:rsidR="005221A1">
              <w:rPr>
                <w:b/>
                <w:noProof/>
                <w:sz w:val="28"/>
              </w:rPr>
              <w:t>10</w:t>
            </w:r>
            <w:r w:rsidR="00C67E0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F64C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C623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D1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6992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0AF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C94885" w14:textId="77777777" w:rsidTr="00547111">
        <w:tc>
          <w:tcPr>
            <w:tcW w:w="9641" w:type="dxa"/>
            <w:gridSpan w:val="9"/>
          </w:tcPr>
          <w:p w14:paraId="221A7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F003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DDF8A3" w14:textId="77777777" w:rsidTr="00A7671C">
        <w:tc>
          <w:tcPr>
            <w:tcW w:w="2835" w:type="dxa"/>
          </w:tcPr>
          <w:p w14:paraId="12C57ED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A085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3630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E338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BF7B2" w14:textId="39BF887A" w:rsidR="00F25D98" w:rsidRDefault="00C67E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35A36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7F7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37EE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45C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9838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FC52F4" w14:textId="77777777" w:rsidTr="00547111">
        <w:tc>
          <w:tcPr>
            <w:tcW w:w="9640" w:type="dxa"/>
            <w:gridSpan w:val="11"/>
          </w:tcPr>
          <w:p w14:paraId="67C0D0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509E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074E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8F6E8" w14:textId="223E553D" w:rsidR="001E41F3" w:rsidRDefault="003200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67E0D">
              <w:t>Corrections o</w:t>
            </w:r>
            <w:r w:rsidR="005D17B7">
              <w:t>f</w:t>
            </w:r>
            <w:r w:rsidR="00C67E0D">
              <w:t xml:space="preserve"> </w:t>
            </w:r>
            <w:r w:rsidR="00DC1161">
              <w:t xml:space="preserve">Japan-related </w:t>
            </w:r>
            <w:r w:rsidR="00C67E0D">
              <w:t xml:space="preserve">CA </w:t>
            </w:r>
            <w:r w:rsidR="005D17B7">
              <w:t>co-ex table</w:t>
            </w:r>
            <w:r w:rsidR="009628EC">
              <w:t>s</w:t>
            </w:r>
            <w:r w:rsidR="005D17B7">
              <w:t xml:space="preserve"> </w:t>
            </w:r>
            <w:r w:rsidR="005221A1">
              <w:t>for</w:t>
            </w:r>
            <w:r w:rsidR="00C67E0D">
              <w:t xml:space="preserve"> REL-1</w:t>
            </w:r>
            <w:r w:rsidR="005221A1">
              <w:t>5 combo</w:t>
            </w:r>
            <w:r>
              <w:fldChar w:fldCharType="end"/>
            </w:r>
          </w:p>
        </w:tc>
      </w:tr>
      <w:tr w:rsidR="001E41F3" w14:paraId="14BAC5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E9E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EE8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C76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2E3C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098A2" w14:textId="2AD905D9" w:rsidR="001E41F3" w:rsidRDefault="003200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469DD">
              <w:rPr>
                <w:noProof/>
              </w:rPr>
              <w:t>SoftBank Corp., NTT docomo I</w:t>
            </w:r>
            <w:r w:rsidR="00D77CB9">
              <w:rPr>
                <w:noProof/>
              </w:rPr>
              <w:t>NC</w:t>
            </w:r>
            <w:r w:rsidR="00E469DD">
              <w:rPr>
                <w:noProof/>
              </w:rPr>
              <w:t>., KDDI Corporation</w:t>
            </w:r>
            <w:r w:rsidR="0094479E">
              <w:rPr>
                <w:noProof/>
              </w:rPr>
              <w:t>,</w:t>
            </w:r>
            <w:r>
              <w:rPr>
                <w:noProof/>
              </w:rPr>
              <w:fldChar w:fldCharType="end"/>
            </w:r>
          </w:p>
        </w:tc>
      </w:tr>
      <w:tr w:rsidR="001E41F3" w14:paraId="679218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5FDD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1B5A4" w14:textId="06B0C443" w:rsidR="001E41F3" w:rsidRDefault="003200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4479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20A281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CFB5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7DD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B91E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49D6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BCA6E6" w14:textId="47E77863" w:rsidR="001E41F3" w:rsidRDefault="003200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D17B7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5BA4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F4E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3AFAEC" w14:textId="23D4FBDE" w:rsidR="001E41F3" w:rsidRDefault="003200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D17B7">
              <w:rPr>
                <w:noProof/>
              </w:rPr>
              <w:t>2020-0</w:t>
            </w:r>
            <w:r w:rsidR="00E469DD">
              <w:rPr>
                <w:noProof/>
              </w:rPr>
              <w:t>8</w:t>
            </w:r>
            <w:r w:rsidR="005D17B7">
              <w:rPr>
                <w:noProof/>
              </w:rPr>
              <w:t>-</w:t>
            </w:r>
            <w:r w:rsidR="00E469DD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5D2C51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1D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F28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CFCA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A4F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A91F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006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49BB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AFA06D" w14:textId="4B5104B4" w:rsidR="001E41F3" w:rsidRDefault="003200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45C87">
              <w:rPr>
                <w:b/>
                <w:noProof/>
              </w:rPr>
              <w:t xml:space="preserve">F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A2B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414C3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1594F3" w14:textId="4FF066DD" w:rsidR="001E41F3" w:rsidRDefault="003200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045C87">
              <w:rPr>
                <w:noProof/>
              </w:rPr>
              <w:t>el-1</w:t>
            </w:r>
            <w:r w:rsidR="005D17B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8C3D7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FC5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5ABB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CAFF1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A9F9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E595B6" w14:textId="77777777" w:rsidTr="00547111">
        <w:tc>
          <w:tcPr>
            <w:tcW w:w="1843" w:type="dxa"/>
          </w:tcPr>
          <w:p w14:paraId="4C41D9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3686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CD5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66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C2825" w14:textId="0CF7C30C" w:rsidR="001E41F3" w:rsidRDefault="005D17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Some requirements for Japan related band protection are missed and necessary notes/prerequisities are inappricate for CA tables. (This is follow-up of R4-2008970 for single band requirement correction in R4#95-e.)</w:t>
            </w:r>
            <w:r w:rsidR="00045C87">
              <w:rPr>
                <w:noProof/>
                <w:lang w:eastAsia="ja-JP"/>
              </w:rPr>
              <w:t xml:space="preserve"> </w:t>
            </w:r>
          </w:p>
        </w:tc>
      </w:tr>
      <w:tr w:rsidR="001E41F3" w14:paraId="209BBE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11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320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2503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1D4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C3A64" w14:textId="77777777" w:rsidR="001E41F3" w:rsidRDefault="001A4FEC" w:rsidP="001A4F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Protection to n74 is added to n3-n78 and n8-n78.</w:t>
            </w:r>
          </w:p>
          <w:p w14:paraId="1FA6700A" w14:textId="3FFE820B" w:rsidR="001A4FEC" w:rsidRDefault="001A4FEC" w:rsidP="001A4F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or n8-n78, Note 5 was removed since the protection is supported with A-MPR(NS_43) in NR.</w:t>
            </w:r>
          </w:p>
        </w:tc>
      </w:tr>
      <w:tr w:rsidR="001E41F3" w14:paraId="516023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EC2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6E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9B1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40C9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CD024" w14:textId="27754955" w:rsidR="001E41F3" w:rsidRDefault="005D17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ome Japan related CA requirements remain incorrect.</w:t>
            </w:r>
          </w:p>
        </w:tc>
      </w:tr>
      <w:tr w:rsidR="001E41F3" w14:paraId="176C7B54" w14:textId="77777777" w:rsidTr="00547111">
        <w:tc>
          <w:tcPr>
            <w:tcW w:w="2694" w:type="dxa"/>
            <w:gridSpan w:val="2"/>
          </w:tcPr>
          <w:p w14:paraId="5932D1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B3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C228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C3F8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11A12" w14:textId="5439F6BA" w:rsidR="001E41F3" w:rsidRDefault="00A14218">
            <w:pPr>
              <w:pStyle w:val="CRCoverPage"/>
              <w:spacing w:after="0"/>
              <w:ind w:left="100"/>
              <w:rPr>
                <w:noProof/>
              </w:rPr>
            </w:pPr>
            <w:r w:rsidRPr="00835F44">
              <w:t>6.5A.3.2.3</w:t>
            </w:r>
          </w:p>
        </w:tc>
      </w:tr>
      <w:tr w:rsidR="001E41F3" w14:paraId="5AE1BD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538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F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73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5F8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A4F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51C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33EC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FA2C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C0AC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8C0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D44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464C0" w14:textId="7E2E3C83" w:rsidR="001E41F3" w:rsidRDefault="00045C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89DF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58FB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0A8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C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D6716" w14:textId="4ED46699" w:rsidR="001E41F3" w:rsidRDefault="00045C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869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D250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F6DF8" w14:textId="46B51D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45C87">
              <w:rPr>
                <w:noProof/>
              </w:rPr>
              <w:t>38.521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DBB2D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2C7B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48E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8ECBA" w14:textId="4570E2E8" w:rsidR="001E41F3" w:rsidRDefault="00045C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4FE89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BCB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1FF0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C16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AD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81C8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85A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44CC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5A5C9B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E58F0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AD626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4AEB9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91ED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10D5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3D309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EBD6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3494AC" w14:textId="0C50E560" w:rsidR="001E41F3" w:rsidRPr="00045C87" w:rsidRDefault="00045C87">
      <w:pPr>
        <w:rPr>
          <w:b/>
          <w:bCs/>
          <w:noProof/>
          <w:color w:val="0070C0"/>
          <w:sz w:val="32"/>
          <w:szCs w:val="32"/>
          <w:lang w:eastAsia="ja-JP"/>
        </w:rPr>
      </w:pPr>
      <w:bookmarkStart w:id="2" w:name="_Hlk47076736"/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lastRenderedPageBreak/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p w14:paraId="38364346" w14:textId="77777777" w:rsidR="002065FD" w:rsidRPr="00835F44" w:rsidRDefault="002065FD" w:rsidP="002065FD">
      <w:pPr>
        <w:pStyle w:val="5"/>
      </w:pPr>
      <w:bookmarkStart w:id="3" w:name="_Toc21343067"/>
      <w:bookmarkStart w:id="4" w:name="_Toc29770033"/>
      <w:bookmarkStart w:id="5" w:name="_Toc29799532"/>
      <w:bookmarkStart w:id="6" w:name="_Toc37254756"/>
      <w:bookmarkStart w:id="7" w:name="_Toc37255399"/>
      <w:bookmarkStart w:id="8" w:name="_Toc45887424"/>
      <w:bookmarkEnd w:id="2"/>
      <w:r w:rsidRPr="00835F44">
        <w:t>6.5A.3.2.3</w:t>
      </w:r>
      <w:r w:rsidRPr="00835F44">
        <w:tab/>
        <w:t>Spurious emissions for UE co-existence for Inter-band CA</w:t>
      </w:r>
      <w:bookmarkEnd w:id="3"/>
      <w:bookmarkEnd w:id="4"/>
      <w:bookmarkEnd w:id="5"/>
      <w:bookmarkEnd w:id="6"/>
      <w:bookmarkEnd w:id="7"/>
      <w:bookmarkEnd w:id="8"/>
    </w:p>
    <w:p w14:paraId="14BFB311" w14:textId="77777777" w:rsidR="002065FD" w:rsidRPr="00835F44" w:rsidRDefault="002065FD" w:rsidP="002065FD">
      <w:r w:rsidRPr="00835F44">
        <w:t>For inter-band carrier aggregation with the uplink assigned to two NR bands, the requirements in Table 6.5A.3.2.3-1 apply on each component carrier with all component carriers are active.</w:t>
      </w:r>
    </w:p>
    <w:p w14:paraId="19455677" w14:textId="77777777" w:rsidR="002065FD" w:rsidRPr="00835F44" w:rsidRDefault="002065FD" w:rsidP="002065FD">
      <w:pPr>
        <w:pStyle w:val="NO"/>
      </w:pPr>
      <w:r w:rsidRPr="00835F44">
        <w:t>NOTE:</w:t>
      </w:r>
      <w:r w:rsidRPr="00835F44">
        <w:tab/>
        <w:t>For inter-band carrier aggregation with uplink assigned to two NR bands the requirements in Table 6.5A.3.2.3-1 could be verified by measuring spurious emissions at the specific frequencies where second and third order intermodulation products generated by the two transmitted carriers can occur; in that case, the requirements for remaining applicable frequencies in Table 6.5A.3.2.3-1 would be considered to be verified by the measurements verifying the one uplink inter-band CA UE to UE co-existence requirements.</w:t>
      </w:r>
    </w:p>
    <w:p w14:paraId="1412CB0E" w14:textId="77777777" w:rsidR="002065FD" w:rsidRPr="00835F44" w:rsidRDefault="002065FD" w:rsidP="002065FD">
      <w:pPr>
        <w:pStyle w:val="TH"/>
      </w:pPr>
      <w:r w:rsidRPr="00835F44">
        <w:t>Table 6.5A.3.2.3-1: Requirements for uplink inter-band carrier aggregation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7"/>
        <w:gridCol w:w="2683"/>
        <w:gridCol w:w="974"/>
        <w:gridCol w:w="604"/>
        <w:gridCol w:w="891"/>
        <w:gridCol w:w="1078"/>
        <w:gridCol w:w="969"/>
        <w:gridCol w:w="913"/>
      </w:tblGrid>
      <w:tr w:rsidR="002065FD" w:rsidRPr="00835F44" w14:paraId="6841B0E5" w14:textId="77777777" w:rsidTr="009100C3">
        <w:tc>
          <w:tcPr>
            <w:tcW w:w="1517" w:type="dxa"/>
            <w:vMerge w:val="restart"/>
            <w:shd w:val="clear" w:color="auto" w:fill="auto"/>
          </w:tcPr>
          <w:p w14:paraId="300497ED" w14:textId="77777777" w:rsidR="002065FD" w:rsidRPr="00835F44" w:rsidRDefault="002065FD" w:rsidP="009100C3">
            <w:pPr>
              <w:pStyle w:val="TAH"/>
              <w:rPr>
                <w:rFonts w:eastAsia="SimSun"/>
              </w:rPr>
            </w:pPr>
            <w:r w:rsidRPr="00835F44">
              <w:rPr>
                <w:rFonts w:eastAsia="SimSun"/>
              </w:rPr>
              <w:t>NR CA combination</w:t>
            </w:r>
          </w:p>
        </w:tc>
        <w:tc>
          <w:tcPr>
            <w:tcW w:w="8112" w:type="dxa"/>
            <w:gridSpan w:val="7"/>
            <w:shd w:val="clear" w:color="auto" w:fill="auto"/>
          </w:tcPr>
          <w:p w14:paraId="3B452FA5" w14:textId="77777777" w:rsidR="002065FD" w:rsidRPr="00835F44" w:rsidRDefault="002065FD" w:rsidP="009100C3">
            <w:pPr>
              <w:pStyle w:val="TAH"/>
              <w:rPr>
                <w:rFonts w:eastAsia="SimSun"/>
              </w:rPr>
            </w:pPr>
            <w:r w:rsidRPr="00835F44">
              <w:rPr>
                <w:rFonts w:eastAsia="SimSun"/>
              </w:rPr>
              <w:t>Spurious emission</w:t>
            </w:r>
          </w:p>
        </w:tc>
      </w:tr>
      <w:tr w:rsidR="002065FD" w:rsidRPr="00835F44" w14:paraId="2B0EC46F" w14:textId="77777777" w:rsidTr="009100C3">
        <w:tc>
          <w:tcPr>
            <w:tcW w:w="1517" w:type="dxa"/>
            <w:vMerge/>
            <w:shd w:val="clear" w:color="auto" w:fill="auto"/>
          </w:tcPr>
          <w:p w14:paraId="3B2C26DF" w14:textId="77777777" w:rsidR="002065FD" w:rsidRPr="00835F44" w:rsidRDefault="002065FD" w:rsidP="009100C3">
            <w:pPr>
              <w:pStyle w:val="TAH"/>
              <w:rPr>
                <w:rFonts w:eastAsia="SimSun"/>
              </w:rPr>
            </w:pPr>
          </w:p>
        </w:tc>
        <w:tc>
          <w:tcPr>
            <w:tcW w:w="2683" w:type="dxa"/>
            <w:shd w:val="clear" w:color="auto" w:fill="auto"/>
          </w:tcPr>
          <w:p w14:paraId="27DBFF25" w14:textId="77777777" w:rsidR="002065FD" w:rsidRPr="00835F44" w:rsidRDefault="002065FD" w:rsidP="009100C3">
            <w:pPr>
              <w:pStyle w:val="TAH"/>
              <w:rPr>
                <w:rFonts w:eastAsia="SimSun"/>
              </w:rPr>
            </w:pPr>
            <w:r w:rsidRPr="00835F44">
              <w:rPr>
                <w:rFonts w:eastAsia="SimSun"/>
              </w:rPr>
              <w:t>Protected Band</w:t>
            </w:r>
          </w:p>
        </w:tc>
        <w:tc>
          <w:tcPr>
            <w:tcW w:w="2469" w:type="dxa"/>
            <w:gridSpan w:val="3"/>
            <w:shd w:val="clear" w:color="auto" w:fill="auto"/>
          </w:tcPr>
          <w:p w14:paraId="3DD808E1" w14:textId="77777777" w:rsidR="002065FD" w:rsidRPr="00835F44" w:rsidRDefault="002065FD" w:rsidP="009100C3">
            <w:pPr>
              <w:pStyle w:val="TAH"/>
              <w:rPr>
                <w:rFonts w:eastAsia="SimSun"/>
              </w:rPr>
            </w:pPr>
            <w:r w:rsidRPr="00835F44">
              <w:rPr>
                <w:rFonts w:eastAsia="SimSun"/>
              </w:rPr>
              <w:t>Frequency range (MHz)</w:t>
            </w:r>
          </w:p>
        </w:tc>
        <w:tc>
          <w:tcPr>
            <w:tcW w:w="1078" w:type="dxa"/>
            <w:shd w:val="clear" w:color="auto" w:fill="auto"/>
          </w:tcPr>
          <w:p w14:paraId="23D982CC" w14:textId="77777777" w:rsidR="002065FD" w:rsidRPr="00835F44" w:rsidRDefault="002065FD" w:rsidP="009100C3">
            <w:pPr>
              <w:pStyle w:val="TAH"/>
              <w:rPr>
                <w:rFonts w:eastAsia="SimSun"/>
              </w:rPr>
            </w:pPr>
            <w:r w:rsidRPr="00835F44">
              <w:rPr>
                <w:rFonts w:eastAsia="SimSun"/>
              </w:rPr>
              <w:t>Maximum Level (dBm)</w:t>
            </w:r>
          </w:p>
        </w:tc>
        <w:tc>
          <w:tcPr>
            <w:tcW w:w="969" w:type="dxa"/>
            <w:shd w:val="clear" w:color="auto" w:fill="auto"/>
          </w:tcPr>
          <w:p w14:paraId="6A7B8487" w14:textId="77777777" w:rsidR="002065FD" w:rsidRPr="00835F44" w:rsidRDefault="002065FD" w:rsidP="009100C3">
            <w:pPr>
              <w:pStyle w:val="TAH"/>
              <w:rPr>
                <w:rFonts w:eastAsia="SimSun"/>
              </w:rPr>
            </w:pPr>
            <w:r w:rsidRPr="00835F44">
              <w:rPr>
                <w:rFonts w:eastAsia="SimSun"/>
              </w:rPr>
              <w:t>MBW (MHz)</w:t>
            </w:r>
          </w:p>
        </w:tc>
        <w:tc>
          <w:tcPr>
            <w:tcW w:w="913" w:type="dxa"/>
            <w:shd w:val="clear" w:color="auto" w:fill="auto"/>
          </w:tcPr>
          <w:p w14:paraId="1F9826A1" w14:textId="77777777" w:rsidR="002065FD" w:rsidRPr="00835F44" w:rsidRDefault="002065FD" w:rsidP="009100C3">
            <w:pPr>
              <w:pStyle w:val="TAH"/>
              <w:rPr>
                <w:rFonts w:eastAsia="SimSun"/>
              </w:rPr>
            </w:pPr>
            <w:r w:rsidRPr="00835F44">
              <w:rPr>
                <w:rFonts w:eastAsia="SimSun"/>
              </w:rPr>
              <w:t>NOTE</w:t>
            </w:r>
          </w:p>
        </w:tc>
      </w:tr>
      <w:tr w:rsidR="002065FD" w:rsidRPr="00835F44" w14:paraId="3F9F8D54" w14:textId="77777777" w:rsidTr="009100C3">
        <w:tc>
          <w:tcPr>
            <w:tcW w:w="1517" w:type="dxa"/>
            <w:vMerge w:val="restart"/>
            <w:shd w:val="clear" w:color="auto" w:fill="auto"/>
          </w:tcPr>
          <w:p w14:paraId="709296E9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CA_n3-n78</w:t>
            </w:r>
          </w:p>
        </w:tc>
        <w:tc>
          <w:tcPr>
            <w:tcW w:w="2683" w:type="dxa"/>
            <w:shd w:val="clear" w:color="auto" w:fill="auto"/>
            <w:vAlign w:val="center"/>
          </w:tcPr>
          <w:p w14:paraId="42B45883" w14:textId="73660C51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E-UTRA Band 1, 3, 5, 7, 8, 11, 18, 19, 20, 21, 26, 28, 34, 39, 40, 41, 65</w:t>
            </w:r>
            <w:ins w:id="9" w:author="Kihara Kenichi" w:date="2020-07-31T10:14:00Z">
              <w:r w:rsidR="00A14218">
                <w:rPr>
                  <w:rFonts w:eastAsia="SimSun"/>
                </w:rPr>
                <w:t>, 74</w:t>
              </w:r>
            </w:ins>
          </w:p>
        </w:tc>
        <w:tc>
          <w:tcPr>
            <w:tcW w:w="974" w:type="dxa"/>
            <w:shd w:val="clear" w:color="auto" w:fill="auto"/>
            <w:vAlign w:val="center"/>
          </w:tcPr>
          <w:p w14:paraId="1BB47AC6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proofErr w:type="spellStart"/>
            <w:r w:rsidRPr="00835F44">
              <w:rPr>
                <w:rFonts w:eastAsia="SimSun"/>
              </w:rPr>
              <w:t>F</w:t>
            </w:r>
            <w:r w:rsidRPr="00835F44">
              <w:rPr>
                <w:rFonts w:eastAsia="SimSun"/>
                <w:vertAlign w:val="subscript"/>
              </w:rPr>
              <w:t>DL_low</w:t>
            </w:r>
            <w:proofErr w:type="spellEnd"/>
          </w:p>
        </w:tc>
        <w:tc>
          <w:tcPr>
            <w:tcW w:w="604" w:type="dxa"/>
            <w:shd w:val="clear" w:color="auto" w:fill="auto"/>
            <w:vAlign w:val="center"/>
          </w:tcPr>
          <w:p w14:paraId="75D6C7F5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-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4BC1ED87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proofErr w:type="spellStart"/>
            <w:r w:rsidRPr="00835F44">
              <w:rPr>
                <w:rFonts w:eastAsia="SimSun"/>
              </w:rPr>
              <w:t>F</w:t>
            </w:r>
            <w:r w:rsidRPr="00835F44">
              <w:rPr>
                <w:rFonts w:eastAsia="SimSun"/>
                <w:vertAlign w:val="subscript"/>
              </w:rPr>
              <w:t>DL_high</w:t>
            </w:r>
            <w:proofErr w:type="spellEnd"/>
          </w:p>
        </w:tc>
        <w:tc>
          <w:tcPr>
            <w:tcW w:w="1078" w:type="dxa"/>
            <w:shd w:val="clear" w:color="auto" w:fill="auto"/>
            <w:vAlign w:val="center"/>
          </w:tcPr>
          <w:p w14:paraId="69C220B1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-50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576D1F89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1</w:t>
            </w:r>
          </w:p>
        </w:tc>
        <w:tc>
          <w:tcPr>
            <w:tcW w:w="913" w:type="dxa"/>
            <w:shd w:val="clear" w:color="auto" w:fill="auto"/>
            <w:vAlign w:val="center"/>
          </w:tcPr>
          <w:p w14:paraId="105FA091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</w:p>
        </w:tc>
      </w:tr>
      <w:tr w:rsidR="002065FD" w:rsidRPr="00835F44" w14:paraId="5C356CB1" w14:textId="77777777" w:rsidTr="009100C3">
        <w:tc>
          <w:tcPr>
            <w:tcW w:w="1517" w:type="dxa"/>
            <w:vMerge/>
            <w:shd w:val="clear" w:color="auto" w:fill="auto"/>
          </w:tcPr>
          <w:p w14:paraId="66FDA143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</w:p>
        </w:tc>
        <w:tc>
          <w:tcPr>
            <w:tcW w:w="2683" w:type="dxa"/>
            <w:shd w:val="clear" w:color="auto" w:fill="auto"/>
          </w:tcPr>
          <w:p w14:paraId="2B2067B3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t>Frequency range</w:t>
            </w:r>
          </w:p>
        </w:tc>
        <w:tc>
          <w:tcPr>
            <w:tcW w:w="974" w:type="dxa"/>
            <w:shd w:val="clear" w:color="auto" w:fill="auto"/>
          </w:tcPr>
          <w:p w14:paraId="15370822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t xml:space="preserve">1884.5 </w:t>
            </w:r>
          </w:p>
        </w:tc>
        <w:tc>
          <w:tcPr>
            <w:tcW w:w="604" w:type="dxa"/>
            <w:shd w:val="clear" w:color="auto" w:fill="auto"/>
          </w:tcPr>
          <w:p w14:paraId="7B3FCC7A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t xml:space="preserve">- </w:t>
            </w:r>
          </w:p>
        </w:tc>
        <w:tc>
          <w:tcPr>
            <w:tcW w:w="891" w:type="dxa"/>
            <w:shd w:val="clear" w:color="auto" w:fill="auto"/>
          </w:tcPr>
          <w:p w14:paraId="59945323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t xml:space="preserve">1915.7 </w:t>
            </w:r>
          </w:p>
        </w:tc>
        <w:tc>
          <w:tcPr>
            <w:tcW w:w="1078" w:type="dxa"/>
            <w:shd w:val="clear" w:color="auto" w:fill="auto"/>
          </w:tcPr>
          <w:p w14:paraId="2A46586F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t>-41</w:t>
            </w:r>
          </w:p>
        </w:tc>
        <w:tc>
          <w:tcPr>
            <w:tcW w:w="969" w:type="dxa"/>
            <w:shd w:val="clear" w:color="auto" w:fill="auto"/>
          </w:tcPr>
          <w:p w14:paraId="67BB5152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t>0.3</w:t>
            </w:r>
          </w:p>
        </w:tc>
        <w:tc>
          <w:tcPr>
            <w:tcW w:w="913" w:type="dxa"/>
            <w:shd w:val="clear" w:color="auto" w:fill="auto"/>
          </w:tcPr>
          <w:p w14:paraId="182B9D12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t>3</w:t>
            </w:r>
          </w:p>
        </w:tc>
      </w:tr>
      <w:tr w:rsidR="002065FD" w:rsidRPr="00835F44" w14:paraId="02AE26E5" w14:textId="77777777" w:rsidTr="009100C3">
        <w:tc>
          <w:tcPr>
            <w:tcW w:w="1517" w:type="dxa"/>
            <w:vMerge w:val="restart"/>
            <w:shd w:val="clear" w:color="auto" w:fill="auto"/>
          </w:tcPr>
          <w:p w14:paraId="0897A223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CA_n8-n78</w:t>
            </w:r>
          </w:p>
        </w:tc>
        <w:tc>
          <w:tcPr>
            <w:tcW w:w="2683" w:type="dxa"/>
            <w:shd w:val="clear" w:color="auto" w:fill="auto"/>
            <w:vAlign w:val="center"/>
          </w:tcPr>
          <w:p w14:paraId="3C33D868" w14:textId="5D85DC8F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 xml:space="preserve">E-UTRA Band 1, 8, </w:t>
            </w:r>
            <w:ins w:id="10" w:author="Kihara Kenichi" w:date="2020-08-07T08:47:00Z">
              <w:r w:rsidR="00C4495C">
                <w:rPr>
                  <w:rFonts w:eastAsia="SimSun"/>
                </w:rPr>
                <w:t xml:space="preserve">11, </w:t>
              </w:r>
            </w:ins>
            <w:r w:rsidRPr="00835F44">
              <w:rPr>
                <w:rFonts w:eastAsia="SimSun"/>
              </w:rPr>
              <w:t xml:space="preserve">20, </w:t>
            </w:r>
            <w:ins w:id="11" w:author="Kihara Kenichi" w:date="2020-08-07T08:47:00Z">
              <w:r w:rsidR="00C4495C">
                <w:rPr>
                  <w:rFonts w:eastAsia="SimSun"/>
                </w:rPr>
                <w:t xml:space="preserve">21, </w:t>
              </w:r>
            </w:ins>
            <w:r w:rsidRPr="00835F44">
              <w:rPr>
                <w:rFonts w:eastAsia="SimSun"/>
              </w:rPr>
              <w:t>28, 34, 39, 40, 65</w:t>
            </w:r>
            <w:ins w:id="12" w:author="Kihara Kenichi" w:date="2020-07-31T10:14:00Z">
              <w:r w:rsidR="00A14218">
                <w:rPr>
                  <w:rFonts w:eastAsia="SimSun"/>
                </w:rPr>
                <w:t>, 74</w:t>
              </w:r>
            </w:ins>
          </w:p>
        </w:tc>
        <w:tc>
          <w:tcPr>
            <w:tcW w:w="974" w:type="dxa"/>
            <w:shd w:val="clear" w:color="auto" w:fill="auto"/>
            <w:vAlign w:val="center"/>
          </w:tcPr>
          <w:p w14:paraId="2C01D065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proofErr w:type="spellStart"/>
            <w:r w:rsidRPr="00835F44">
              <w:rPr>
                <w:rFonts w:eastAsia="SimSun"/>
              </w:rPr>
              <w:t>F</w:t>
            </w:r>
            <w:r w:rsidRPr="00835F44">
              <w:rPr>
                <w:rFonts w:eastAsia="SimSun"/>
                <w:vertAlign w:val="subscript"/>
              </w:rPr>
              <w:t>DL_low</w:t>
            </w:r>
            <w:proofErr w:type="spellEnd"/>
          </w:p>
        </w:tc>
        <w:tc>
          <w:tcPr>
            <w:tcW w:w="604" w:type="dxa"/>
            <w:shd w:val="clear" w:color="auto" w:fill="auto"/>
            <w:vAlign w:val="center"/>
          </w:tcPr>
          <w:p w14:paraId="5CA47886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-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2CB0919C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proofErr w:type="spellStart"/>
            <w:r w:rsidRPr="00835F44">
              <w:rPr>
                <w:rFonts w:eastAsia="SimSun"/>
              </w:rPr>
              <w:t>F</w:t>
            </w:r>
            <w:r w:rsidRPr="00835F44">
              <w:rPr>
                <w:rFonts w:eastAsia="SimSun"/>
                <w:vertAlign w:val="subscript"/>
              </w:rPr>
              <w:t>DL_high</w:t>
            </w:r>
            <w:proofErr w:type="spellEnd"/>
          </w:p>
        </w:tc>
        <w:tc>
          <w:tcPr>
            <w:tcW w:w="1078" w:type="dxa"/>
            <w:shd w:val="clear" w:color="auto" w:fill="auto"/>
            <w:vAlign w:val="center"/>
          </w:tcPr>
          <w:p w14:paraId="0CCEDADA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-50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76AE941D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1</w:t>
            </w:r>
          </w:p>
        </w:tc>
        <w:tc>
          <w:tcPr>
            <w:tcW w:w="913" w:type="dxa"/>
            <w:shd w:val="clear" w:color="auto" w:fill="auto"/>
            <w:vAlign w:val="center"/>
          </w:tcPr>
          <w:p w14:paraId="22752236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</w:p>
        </w:tc>
      </w:tr>
      <w:tr w:rsidR="002065FD" w:rsidRPr="00835F44" w14:paraId="6E05B6B3" w14:textId="77777777" w:rsidTr="009100C3">
        <w:tc>
          <w:tcPr>
            <w:tcW w:w="1517" w:type="dxa"/>
            <w:vMerge/>
            <w:shd w:val="clear" w:color="auto" w:fill="auto"/>
            <w:vAlign w:val="center"/>
          </w:tcPr>
          <w:p w14:paraId="6E16D849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</w:p>
        </w:tc>
        <w:tc>
          <w:tcPr>
            <w:tcW w:w="2683" w:type="dxa"/>
            <w:shd w:val="clear" w:color="auto" w:fill="auto"/>
            <w:vAlign w:val="center"/>
          </w:tcPr>
          <w:p w14:paraId="7D745218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E-UTRA Band 3, 7, 41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727E50EF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proofErr w:type="spellStart"/>
            <w:r w:rsidRPr="00835F44">
              <w:rPr>
                <w:rFonts w:eastAsia="SimSun"/>
              </w:rPr>
              <w:t>F</w:t>
            </w:r>
            <w:r w:rsidRPr="00835F44">
              <w:rPr>
                <w:rFonts w:eastAsia="SimSun"/>
                <w:vertAlign w:val="subscript"/>
              </w:rPr>
              <w:t>DL_low</w:t>
            </w:r>
            <w:proofErr w:type="spellEnd"/>
          </w:p>
        </w:tc>
        <w:tc>
          <w:tcPr>
            <w:tcW w:w="604" w:type="dxa"/>
            <w:shd w:val="clear" w:color="auto" w:fill="auto"/>
            <w:vAlign w:val="center"/>
          </w:tcPr>
          <w:p w14:paraId="72F3E884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-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22C0E5C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proofErr w:type="spellStart"/>
            <w:r w:rsidRPr="00835F44">
              <w:rPr>
                <w:rFonts w:eastAsia="SimSun"/>
              </w:rPr>
              <w:t>F</w:t>
            </w:r>
            <w:r w:rsidRPr="00835F44">
              <w:rPr>
                <w:rFonts w:eastAsia="SimSun"/>
                <w:vertAlign w:val="subscript"/>
              </w:rPr>
              <w:t>DL_high</w:t>
            </w:r>
            <w:proofErr w:type="spellEnd"/>
          </w:p>
        </w:tc>
        <w:tc>
          <w:tcPr>
            <w:tcW w:w="1078" w:type="dxa"/>
            <w:shd w:val="clear" w:color="auto" w:fill="auto"/>
            <w:vAlign w:val="center"/>
          </w:tcPr>
          <w:p w14:paraId="3F2FA362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-50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219BB6C7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1</w:t>
            </w:r>
          </w:p>
        </w:tc>
        <w:tc>
          <w:tcPr>
            <w:tcW w:w="913" w:type="dxa"/>
            <w:shd w:val="clear" w:color="auto" w:fill="auto"/>
            <w:vAlign w:val="center"/>
          </w:tcPr>
          <w:p w14:paraId="6DBFB167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2</w:t>
            </w:r>
          </w:p>
        </w:tc>
      </w:tr>
      <w:tr w:rsidR="002065FD" w:rsidRPr="00835F44" w14:paraId="009B7A0A" w14:textId="77777777" w:rsidTr="009100C3">
        <w:tc>
          <w:tcPr>
            <w:tcW w:w="1517" w:type="dxa"/>
            <w:vMerge/>
            <w:shd w:val="clear" w:color="auto" w:fill="auto"/>
            <w:vAlign w:val="center"/>
          </w:tcPr>
          <w:p w14:paraId="6C3EDBA6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</w:p>
        </w:tc>
        <w:tc>
          <w:tcPr>
            <w:tcW w:w="2683" w:type="dxa"/>
            <w:shd w:val="clear" w:color="auto" w:fill="auto"/>
            <w:vAlign w:val="center"/>
          </w:tcPr>
          <w:p w14:paraId="427D5B6D" w14:textId="29B4510E" w:rsidR="002065FD" w:rsidRPr="00835F44" w:rsidRDefault="002065FD" w:rsidP="009100C3">
            <w:pPr>
              <w:pStyle w:val="TAC"/>
              <w:rPr>
                <w:rFonts w:eastAsia="SimSun"/>
              </w:rPr>
            </w:pPr>
            <w:del w:id="13" w:author="Kihara Kenichi" w:date="2020-08-07T08:47:00Z">
              <w:r w:rsidRPr="00835F44" w:rsidDel="00C4495C">
                <w:rPr>
                  <w:rFonts w:eastAsia="SimSun"/>
                </w:rPr>
                <w:delText>E-UTRA Band 11, 21</w:delText>
              </w:r>
            </w:del>
          </w:p>
        </w:tc>
        <w:tc>
          <w:tcPr>
            <w:tcW w:w="974" w:type="dxa"/>
            <w:shd w:val="clear" w:color="auto" w:fill="auto"/>
            <w:vAlign w:val="center"/>
          </w:tcPr>
          <w:p w14:paraId="5E2942A2" w14:textId="1E61D1A4" w:rsidR="002065FD" w:rsidRPr="00835F44" w:rsidRDefault="002065FD" w:rsidP="009100C3">
            <w:pPr>
              <w:pStyle w:val="TAC"/>
              <w:rPr>
                <w:rFonts w:eastAsia="SimSun"/>
              </w:rPr>
            </w:pPr>
            <w:del w:id="14" w:author="Kihara Kenichi" w:date="2020-08-07T08:47:00Z">
              <w:r w:rsidRPr="00835F44" w:rsidDel="00C4495C">
                <w:rPr>
                  <w:rFonts w:eastAsia="SimSun"/>
                </w:rPr>
                <w:delText>F</w:delText>
              </w:r>
              <w:r w:rsidRPr="00835F44" w:rsidDel="00C4495C">
                <w:rPr>
                  <w:rFonts w:eastAsia="SimSun"/>
                  <w:vertAlign w:val="subscript"/>
                </w:rPr>
                <w:delText>DL_low</w:delText>
              </w:r>
            </w:del>
          </w:p>
        </w:tc>
        <w:tc>
          <w:tcPr>
            <w:tcW w:w="604" w:type="dxa"/>
            <w:shd w:val="clear" w:color="auto" w:fill="auto"/>
            <w:vAlign w:val="center"/>
          </w:tcPr>
          <w:p w14:paraId="6FEE191D" w14:textId="7368E2A0" w:rsidR="002065FD" w:rsidRPr="00835F44" w:rsidRDefault="002065FD" w:rsidP="009100C3">
            <w:pPr>
              <w:pStyle w:val="TAC"/>
              <w:rPr>
                <w:rFonts w:eastAsia="SimSun"/>
              </w:rPr>
            </w:pPr>
            <w:del w:id="15" w:author="Kihara Kenichi" w:date="2020-08-07T08:47:00Z">
              <w:r w:rsidRPr="00835F44" w:rsidDel="00C4495C">
                <w:rPr>
                  <w:rFonts w:eastAsia="SimSun"/>
                </w:rPr>
                <w:delText>-</w:delText>
              </w:r>
            </w:del>
          </w:p>
        </w:tc>
        <w:tc>
          <w:tcPr>
            <w:tcW w:w="891" w:type="dxa"/>
            <w:shd w:val="clear" w:color="auto" w:fill="auto"/>
            <w:vAlign w:val="center"/>
          </w:tcPr>
          <w:p w14:paraId="1C466CB1" w14:textId="1258CACD" w:rsidR="002065FD" w:rsidRPr="00835F44" w:rsidRDefault="002065FD" w:rsidP="009100C3">
            <w:pPr>
              <w:pStyle w:val="TAC"/>
              <w:rPr>
                <w:rFonts w:eastAsia="SimSun"/>
              </w:rPr>
            </w:pPr>
            <w:del w:id="16" w:author="Kihara Kenichi" w:date="2020-08-07T08:47:00Z">
              <w:r w:rsidRPr="00835F44" w:rsidDel="00C4495C">
                <w:rPr>
                  <w:rFonts w:eastAsia="SimSun"/>
                </w:rPr>
                <w:delText>F</w:delText>
              </w:r>
              <w:r w:rsidRPr="00835F44" w:rsidDel="00C4495C">
                <w:rPr>
                  <w:rFonts w:eastAsia="SimSun"/>
                  <w:vertAlign w:val="subscript"/>
                </w:rPr>
                <w:delText>DL_high</w:delText>
              </w:r>
            </w:del>
          </w:p>
        </w:tc>
        <w:tc>
          <w:tcPr>
            <w:tcW w:w="1078" w:type="dxa"/>
            <w:shd w:val="clear" w:color="auto" w:fill="auto"/>
            <w:vAlign w:val="center"/>
          </w:tcPr>
          <w:p w14:paraId="54C47F37" w14:textId="5129FE9B" w:rsidR="002065FD" w:rsidRPr="00835F44" w:rsidRDefault="002065FD" w:rsidP="009100C3">
            <w:pPr>
              <w:pStyle w:val="TAC"/>
              <w:rPr>
                <w:rFonts w:eastAsia="SimSun"/>
              </w:rPr>
            </w:pPr>
            <w:del w:id="17" w:author="Kihara Kenichi" w:date="2020-08-07T08:47:00Z">
              <w:r w:rsidRPr="00835F44" w:rsidDel="00C4495C">
                <w:rPr>
                  <w:rFonts w:eastAsia="SimSun"/>
                </w:rPr>
                <w:delText>-50</w:delText>
              </w:r>
            </w:del>
          </w:p>
        </w:tc>
        <w:tc>
          <w:tcPr>
            <w:tcW w:w="969" w:type="dxa"/>
            <w:shd w:val="clear" w:color="auto" w:fill="auto"/>
            <w:vAlign w:val="center"/>
          </w:tcPr>
          <w:p w14:paraId="115154AC" w14:textId="78A79C74" w:rsidR="002065FD" w:rsidRPr="00835F44" w:rsidRDefault="002065FD" w:rsidP="009100C3">
            <w:pPr>
              <w:pStyle w:val="TAC"/>
              <w:rPr>
                <w:rFonts w:eastAsia="SimSun"/>
              </w:rPr>
            </w:pPr>
            <w:del w:id="18" w:author="Kihara Kenichi" w:date="2020-08-07T08:47:00Z">
              <w:r w:rsidRPr="00835F44" w:rsidDel="00C4495C">
                <w:rPr>
                  <w:rFonts w:eastAsia="SimSun"/>
                </w:rPr>
                <w:delText>1</w:delText>
              </w:r>
            </w:del>
          </w:p>
        </w:tc>
        <w:tc>
          <w:tcPr>
            <w:tcW w:w="913" w:type="dxa"/>
            <w:shd w:val="clear" w:color="auto" w:fill="auto"/>
            <w:vAlign w:val="center"/>
          </w:tcPr>
          <w:p w14:paraId="782A0F57" w14:textId="59711C15" w:rsidR="002065FD" w:rsidRPr="00835F44" w:rsidRDefault="002065FD" w:rsidP="009100C3">
            <w:pPr>
              <w:pStyle w:val="TAC"/>
              <w:rPr>
                <w:rFonts w:eastAsia="SimSun"/>
              </w:rPr>
            </w:pPr>
            <w:del w:id="19" w:author="Kihara Kenichi" w:date="2020-08-03T07:36:00Z">
              <w:r w:rsidRPr="00835F44" w:rsidDel="006B2917">
                <w:rPr>
                  <w:rFonts w:eastAsia="SimSun"/>
                </w:rPr>
                <w:delText>5</w:delText>
              </w:r>
            </w:del>
          </w:p>
        </w:tc>
      </w:tr>
      <w:tr w:rsidR="002065FD" w:rsidRPr="00835F44" w14:paraId="5AECAD47" w14:textId="77777777" w:rsidTr="009100C3">
        <w:tc>
          <w:tcPr>
            <w:tcW w:w="1517" w:type="dxa"/>
            <w:vMerge/>
            <w:shd w:val="clear" w:color="auto" w:fill="auto"/>
            <w:vAlign w:val="center"/>
          </w:tcPr>
          <w:p w14:paraId="67A587CE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</w:p>
        </w:tc>
        <w:tc>
          <w:tcPr>
            <w:tcW w:w="2683" w:type="dxa"/>
            <w:shd w:val="clear" w:color="auto" w:fill="auto"/>
            <w:vAlign w:val="center"/>
          </w:tcPr>
          <w:p w14:paraId="5457D030" w14:textId="5A160C05" w:rsidR="002065FD" w:rsidRPr="00835F44" w:rsidRDefault="002065FD" w:rsidP="009100C3">
            <w:pPr>
              <w:pStyle w:val="TAC"/>
              <w:rPr>
                <w:rFonts w:eastAsia="SimSun"/>
              </w:rPr>
            </w:pPr>
            <w:del w:id="20" w:author="Kihara Kenichi" w:date="2020-07-31T10:14:00Z">
              <w:r w:rsidRPr="00835F44" w:rsidDel="00A14218">
                <w:rPr>
                  <w:rFonts w:eastAsia="SimSun"/>
                </w:rPr>
                <w:delText>Frequency range</w:delText>
              </w:r>
            </w:del>
          </w:p>
        </w:tc>
        <w:tc>
          <w:tcPr>
            <w:tcW w:w="974" w:type="dxa"/>
            <w:shd w:val="clear" w:color="auto" w:fill="auto"/>
          </w:tcPr>
          <w:p w14:paraId="47DAAB63" w14:textId="50F4CAD4" w:rsidR="002065FD" w:rsidRPr="00835F44" w:rsidRDefault="002065FD" w:rsidP="009100C3">
            <w:pPr>
              <w:pStyle w:val="TAC"/>
              <w:rPr>
                <w:rFonts w:eastAsia="SimSun"/>
              </w:rPr>
            </w:pPr>
            <w:del w:id="21" w:author="Kihara Kenichi" w:date="2020-07-31T10:14:00Z">
              <w:r w:rsidRPr="00835F44" w:rsidDel="00A14218">
                <w:delText>860</w:delText>
              </w:r>
            </w:del>
          </w:p>
        </w:tc>
        <w:tc>
          <w:tcPr>
            <w:tcW w:w="604" w:type="dxa"/>
            <w:shd w:val="clear" w:color="auto" w:fill="auto"/>
          </w:tcPr>
          <w:p w14:paraId="2AEDC8A9" w14:textId="17A5DBFA" w:rsidR="002065FD" w:rsidRPr="00835F44" w:rsidRDefault="002065FD" w:rsidP="009100C3">
            <w:pPr>
              <w:pStyle w:val="TAC"/>
              <w:rPr>
                <w:rFonts w:eastAsia="SimSun"/>
              </w:rPr>
            </w:pPr>
            <w:del w:id="22" w:author="Kihara Kenichi" w:date="2020-07-31T10:14:00Z">
              <w:r w:rsidRPr="00835F44" w:rsidDel="00A14218">
                <w:delText>-</w:delText>
              </w:r>
            </w:del>
          </w:p>
        </w:tc>
        <w:tc>
          <w:tcPr>
            <w:tcW w:w="891" w:type="dxa"/>
            <w:shd w:val="clear" w:color="auto" w:fill="auto"/>
          </w:tcPr>
          <w:p w14:paraId="7F37D11C" w14:textId="585A34BB" w:rsidR="002065FD" w:rsidRPr="00835F44" w:rsidRDefault="002065FD" w:rsidP="009100C3">
            <w:pPr>
              <w:pStyle w:val="TAC"/>
              <w:rPr>
                <w:rFonts w:eastAsia="SimSun"/>
              </w:rPr>
            </w:pPr>
            <w:del w:id="23" w:author="Kihara Kenichi" w:date="2020-07-31T10:14:00Z">
              <w:r w:rsidRPr="00835F44" w:rsidDel="00A14218">
                <w:delText>890</w:delText>
              </w:r>
            </w:del>
          </w:p>
        </w:tc>
        <w:tc>
          <w:tcPr>
            <w:tcW w:w="1078" w:type="dxa"/>
            <w:shd w:val="clear" w:color="auto" w:fill="auto"/>
          </w:tcPr>
          <w:p w14:paraId="1B5E1796" w14:textId="17A9637B" w:rsidR="002065FD" w:rsidRPr="00835F44" w:rsidRDefault="002065FD" w:rsidP="009100C3">
            <w:pPr>
              <w:pStyle w:val="TAC"/>
              <w:rPr>
                <w:rFonts w:eastAsia="SimSun"/>
              </w:rPr>
            </w:pPr>
            <w:del w:id="24" w:author="Kihara Kenichi" w:date="2020-07-31T10:14:00Z">
              <w:r w:rsidRPr="00835F44" w:rsidDel="00A14218">
                <w:delText>-40</w:delText>
              </w:r>
            </w:del>
          </w:p>
        </w:tc>
        <w:tc>
          <w:tcPr>
            <w:tcW w:w="969" w:type="dxa"/>
            <w:shd w:val="clear" w:color="auto" w:fill="auto"/>
          </w:tcPr>
          <w:p w14:paraId="03BB8513" w14:textId="3B0A5D48" w:rsidR="002065FD" w:rsidRPr="00835F44" w:rsidRDefault="002065FD" w:rsidP="009100C3">
            <w:pPr>
              <w:pStyle w:val="TAC"/>
              <w:rPr>
                <w:rFonts w:eastAsia="SimSun"/>
              </w:rPr>
            </w:pPr>
            <w:del w:id="25" w:author="Kihara Kenichi" w:date="2020-07-31T10:14:00Z">
              <w:r w:rsidRPr="00835F44" w:rsidDel="00A14218">
                <w:delText>1</w:delText>
              </w:r>
            </w:del>
          </w:p>
        </w:tc>
        <w:tc>
          <w:tcPr>
            <w:tcW w:w="913" w:type="dxa"/>
            <w:shd w:val="clear" w:color="auto" w:fill="auto"/>
          </w:tcPr>
          <w:p w14:paraId="4BECEA7D" w14:textId="28756758" w:rsidR="002065FD" w:rsidRPr="00835F44" w:rsidRDefault="002065FD" w:rsidP="009100C3">
            <w:pPr>
              <w:pStyle w:val="TAC"/>
              <w:rPr>
                <w:rFonts w:eastAsia="SimSun"/>
              </w:rPr>
            </w:pPr>
            <w:del w:id="26" w:author="Kihara Kenichi" w:date="2020-07-31T10:14:00Z">
              <w:r w:rsidRPr="00835F44" w:rsidDel="00A14218">
                <w:delText>4,5</w:delText>
              </w:r>
            </w:del>
          </w:p>
        </w:tc>
      </w:tr>
      <w:tr w:rsidR="002065FD" w:rsidRPr="00835F44" w14:paraId="59E56C96" w14:textId="77777777" w:rsidTr="009100C3">
        <w:tc>
          <w:tcPr>
            <w:tcW w:w="1517" w:type="dxa"/>
            <w:vMerge/>
            <w:shd w:val="clear" w:color="auto" w:fill="auto"/>
            <w:vAlign w:val="center"/>
          </w:tcPr>
          <w:p w14:paraId="44C05DE6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</w:p>
        </w:tc>
        <w:tc>
          <w:tcPr>
            <w:tcW w:w="2683" w:type="dxa"/>
            <w:shd w:val="clear" w:color="auto" w:fill="auto"/>
            <w:vAlign w:val="center"/>
          </w:tcPr>
          <w:p w14:paraId="22DF29FB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Frequency range</w:t>
            </w:r>
          </w:p>
        </w:tc>
        <w:tc>
          <w:tcPr>
            <w:tcW w:w="974" w:type="dxa"/>
            <w:shd w:val="clear" w:color="auto" w:fill="auto"/>
          </w:tcPr>
          <w:p w14:paraId="665A4B76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t>1884.5</w:t>
            </w:r>
          </w:p>
        </w:tc>
        <w:tc>
          <w:tcPr>
            <w:tcW w:w="604" w:type="dxa"/>
            <w:shd w:val="clear" w:color="auto" w:fill="auto"/>
          </w:tcPr>
          <w:p w14:paraId="310DE06F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t>-</w:t>
            </w:r>
          </w:p>
        </w:tc>
        <w:tc>
          <w:tcPr>
            <w:tcW w:w="891" w:type="dxa"/>
            <w:shd w:val="clear" w:color="auto" w:fill="auto"/>
          </w:tcPr>
          <w:p w14:paraId="7C67D1BF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t>1915.7</w:t>
            </w:r>
          </w:p>
        </w:tc>
        <w:tc>
          <w:tcPr>
            <w:tcW w:w="1078" w:type="dxa"/>
            <w:shd w:val="clear" w:color="auto" w:fill="auto"/>
          </w:tcPr>
          <w:p w14:paraId="35E67AE8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t>-41</w:t>
            </w:r>
          </w:p>
        </w:tc>
        <w:tc>
          <w:tcPr>
            <w:tcW w:w="969" w:type="dxa"/>
            <w:shd w:val="clear" w:color="auto" w:fill="auto"/>
          </w:tcPr>
          <w:p w14:paraId="6605ED1F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t>0.3</w:t>
            </w:r>
          </w:p>
        </w:tc>
        <w:tc>
          <w:tcPr>
            <w:tcW w:w="913" w:type="dxa"/>
            <w:shd w:val="clear" w:color="auto" w:fill="auto"/>
          </w:tcPr>
          <w:p w14:paraId="0C66AC1C" w14:textId="77777777" w:rsidR="002065FD" w:rsidRPr="00835F44" w:rsidRDefault="002065FD" w:rsidP="009100C3">
            <w:pPr>
              <w:pStyle w:val="TAC"/>
              <w:rPr>
                <w:rFonts w:eastAsia="SimSun"/>
              </w:rPr>
            </w:pPr>
            <w:r w:rsidRPr="00835F44">
              <w:t>3</w:t>
            </w:r>
          </w:p>
        </w:tc>
      </w:tr>
      <w:tr w:rsidR="002065FD" w:rsidRPr="00835F44" w14:paraId="07A6E7E2" w14:textId="77777777" w:rsidTr="009100C3">
        <w:tc>
          <w:tcPr>
            <w:tcW w:w="9629" w:type="dxa"/>
            <w:gridSpan w:val="8"/>
            <w:shd w:val="clear" w:color="auto" w:fill="auto"/>
            <w:vAlign w:val="center"/>
          </w:tcPr>
          <w:p w14:paraId="51839C18" w14:textId="77777777" w:rsidR="002065FD" w:rsidRPr="00835F44" w:rsidRDefault="002065FD" w:rsidP="009100C3">
            <w:pPr>
              <w:pStyle w:val="TAN"/>
              <w:rPr>
                <w:rFonts w:eastAsia="SimSun"/>
              </w:rPr>
            </w:pPr>
            <w:r w:rsidRPr="00835F44">
              <w:rPr>
                <w:rFonts w:eastAsia="SimSun"/>
              </w:rPr>
              <w:t>NOTE 1:</w:t>
            </w:r>
            <w:r w:rsidRPr="00835F44">
              <w:rPr>
                <w:rFonts w:eastAsia="SimSun"/>
              </w:rPr>
              <w:tab/>
            </w:r>
            <w:proofErr w:type="spellStart"/>
            <w:r w:rsidRPr="00835F44">
              <w:rPr>
                <w:rFonts w:eastAsia="SimSun"/>
              </w:rPr>
              <w:t>F</w:t>
            </w:r>
            <w:r w:rsidRPr="00835F44">
              <w:rPr>
                <w:rFonts w:eastAsia="SimSun"/>
                <w:vertAlign w:val="subscript"/>
              </w:rPr>
              <w:t>DL_low</w:t>
            </w:r>
            <w:proofErr w:type="spellEnd"/>
            <w:r w:rsidRPr="00835F44">
              <w:rPr>
                <w:rFonts w:eastAsia="SimSun"/>
                <w:vertAlign w:val="subscript"/>
              </w:rPr>
              <w:t xml:space="preserve"> </w:t>
            </w:r>
            <w:r w:rsidRPr="00835F44">
              <w:rPr>
                <w:rFonts w:eastAsia="SimSun"/>
              </w:rPr>
              <w:t xml:space="preserve">and </w:t>
            </w:r>
            <w:proofErr w:type="spellStart"/>
            <w:r w:rsidRPr="00835F44">
              <w:rPr>
                <w:rFonts w:eastAsia="SimSun"/>
              </w:rPr>
              <w:t>F</w:t>
            </w:r>
            <w:r w:rsidRPr="00835F44">
              <w:rPr>
                <w:rFonts w:eastAsia="SimSun"/>
                <w:vertAlign w:val="subscript"/>
              </w:rPr>
              <w:t>DL_high</w:t>
            </w:r>
            <w:proofErr w:type="spellEnd"/>
            <w:r w:rsidRPr="00835F44">
              <w:rPr>
                <w:rFonts w:eastAsia="SimSun"/>
              </w:rPr>
              <w:t xml:space="preserve"> refer to each frequency band specified in Table 5.2-1 in TS 38.101-1 or Table 5.5-1 in TS 36.101</w:t>
            </w:r>
          </w:p>
          <w:p w14:paraId="41082A3F" w14:textId="77777777" w:rsidR="002065FD" w:rsidRPr="00835F44" w:rsidRDefault="002065FD" w:rsidP="009100C3">
            <w:pPr>
              <w:pStyle w:val="TAN"/>
              <w:rPr>
                <w:rFonts w:eastAsia="SimSun"/>
              </w:rPr>
            </w:pPr>
            <w:r w:rsidRPr="00835F44">
              <w:rPr>
                <w:rFonts w:eastAsia="SimSun"/>
              </w:rPr>
              <w:t>NOTE 2:</w:t>
            </w:r>
            <w:r w:rsidRPr="00835F44">
              <w:rPr>
                <w:rFonts w:eastAsia="SimSun"/>
              </w:rPr>
              <w:tab/>
              <w:t>As exceptions, measurements with a level up to the applicable requirements defined in Table 6.5.3.1-2 are permitted for each assigned NR carrier used in the measurement due to 2nd, 3rd, 4th or 5</w:t>
            </w:r>
            <w:r w:rsidRPr="00835F44">
              <w:rPr>
                <w:rFonts w:eastAsia="SimSun"/>
                <w:vertAlign w:val="superscript"/>
              </w:rPr>
              <w:t>th</w:t>
            </w:r>
            <w:r w:rsidRPr="00835F44">
              <w:rPr>
                <w:rFonts w:eastAsia="SimSun"/>
              </w:rPr>
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</w:r>
            <w:r w:rsidRPr="00835F44">
              <w:rPr>
                <w:rFonts w:eastAsia="SimSun"/>
                <w:vertAlign w:val="subscript"/>
              </w:rPr>
              <w:t>CRB</w:t>
            </w:r>
            <w:r w:rsidRPr="00835F44">
              <w:rPr>
                <w:rFonts w:eastAsia="SimSun"/>
              </w:rPr>
              <w:t xml:space="preserve"> x 180kHz), where N is 2, 3, 4, 5 for the 2nd, 3rd, 4th or 5th harmonic respectively. The exception is allowed if the measurement bandwidth (MBW) totally or partially overlaps the overall exception interval.</w:t>
            </w:r>
          </w:p>
          <w:p w14:paraId="71499172" w14:textId="77777777" w:rsidR="002065FD" w:rsidRPr="00835F44" w:rsidRDefault="002065FD" w:rsidP="009100C3">
            <w:pPr>
              <w:pStyle w:val="TAN"/>
              <w:rPr>
                <w:rFonts w:eastAsia="SimSun"/>
              </w:rPr>
            </w:pPr>
            <w:r w:rsidRPr="00835F44">
              <w:rPr>
                <w:rFonts w:eastAsia="SimSun"/>
              </w:rPr>
              <w:t>NOTE 3:</w:t>
            </w:r>
            <w:r w:rsidRPr="00835F44">
              <w:rPr>
                <w:rFonts w:eastAsia="SimSun"/>
              </w:rPr>
              <w:tab/>
              <w:t>Applicable when co-existence with PHS system operating in 1884.5 -1915.7 MHz</w:t>
            </w:r>
          </w:p>
          <w:p w14:paraId="2E5DA519" w14:textId="77777777" w:rsidR="002065FD" w:rsidRPr="00835F44" w:rsidRDefault="002065FD" w:rsidP="009100C3">
            <w:pPr>
              <w:pStyle w:val="TAN"/>
              <w:rPr>
                <w:rFonts w:eastAsia="SimSun"/>
              </w:rPr>
            </w:pPr>
            <w:r w:rsidRPr="00835F44">
              <w:rPr>
                <w:rFonts w:eastAsia="SimSun"/>
              </w:rPr>
              <w:t>NOTE 4:</w:t>
            </w:r>
            <w:r w:rsidRPr="00835F44">
              <w:rPr>
                <w:rFonts w:eastAsia="SimSun"/>
              </w:rPr>
              <w:tab/>
              <w:t>These requirements also apply for the frequency ranges that are less than F</w:t>
            </w:r>
            <w:r w:rsidRPr="00835F44">
              <w:rPr>
                <w:rFonts w:eastAsia="SimSun"/>
                <w:vertAlign w:val="subscript"/>
              </w:rPr>
              <w:t>OOB</w:t>
            </w:r>
            <w:r w:rsidRPr="00835F44">
              <w:rPr>
                <w:rFonts w:eastAsia="SimSun"/>
              </w:rPr>
              <w:t xml:space="preserve"> (MHz) in Table 6.5.3.1-1 from the edge of the channel bandwidth.</w:t>
            </w:r>
          </w:p>
          <w:p w14:paraId="59936C19" w14:textId="6A87488D" w:rsidR="002065FD" w:rsidRPr="00835F44" w:rsidRDefault="002065FD" w:rsidP="009100C3">
            <w:pPr>
              <w:pStyle w:val="TAN"/>
              <w:rPr>
                <w:rFonts w:eastAsia="SimSun"/>
              </w:rPr>
            </w:pPr>
            <w:r w:rsidRPr="00835F44">
              <w:rPr>
                <w:rFonts w:eastAsia="SimSun"/>
              </w:rPr>
              <w:t>NOTE 5:</w:t>
            </w:r>
            <w:r w:rsidRPr="00835F44">
              <w:rPr>
                <w:rFonts w:eastAsia="SimSun"/>
              </w:rPr>
              <w:tab/>
            </w:r>
            <w:ins w:id="27" w:author="Kihara Kenichi" w:date="2020-07-31T10:15:00Z">
              <w:r w:rsidR="00A14218">
                <w:rPr>
                  <w:rFonts w:eastAsia="SimSun"/>
                </w:rPr>
                <w:t>Void</w:t>
              </w:r>
            </w:ins>
            <w:del w:id="28" w:author="Kihara Kenichi" w:date="2020-07-31T10:15:00Z">
              <w:r w:rsidRPr="00835F44" w:rsidDel="00A14218">
                <w:rPr>
                  <w:rFonts w:eastAsia="SimSun"/>
                </w:rPr>
                <w:delText>This requirement is applicable only for the following cases: A: for carriers of 5 MHz channel bandwidth when carrier centre frequency (F</w:delText>
              </w:r>
              <w:r w:rsidRPr="00835F44" w:rsidDel="00A14218">
                <w:rPr>
                  <w:rFonts w:eastAsia="SimSun"/>
                  <w:vertAlign w:val="subscript"/>
                </w:rPr>
                <w:delText>c</w:delText>
              </w:r>
              <w:r w:rsidRPr="00835F44" w:rsidDel="00A14218">
                <w:rPr>
                  <w:rFonts w:eastAsia="SimSun"/>
                </w:rPr>
                <w:delText>) is within the range 902.5 MHz ≤ F</w:delText>
              </w:r>
              <w:r w:rsidRPr="00835F44" w:rsidDel="00A14218">
                <w:rPr>
                  <w:rFonts w:eastAsia="SimSun"/>
                  <w:vertAlign w:val="subscript"/>
                </w:rPr>
                <w:delText>c</w:delText>
              </w:r>
              <w:r w:rsidRPr="00835F44" w:rsidDel="00A14218">
                <w:rPr>
                  <w:rFonts w:eastAsia="SimSun"/>
                </w:rPr>
                <w:delText xml:space="preserve"> &lt; 907.5 MHz with an uplink transmission bandwidth less than or equal to 20 RB; B: for carriers of 5 MHz channel bandwidth when carrier centre frequency (F</w:delText>
              </w:r>
              <w:r w:rsidRPr="00835F44" w:rsidDel="00A14218">
                <w:rPr>
                  <w:rFonts w:eastAsia="SimSun"/>
                  <w:vertAlign w:val="subscript"/>
                </w:rPr>
                <w:delText>c</w:delText>
              </w:r>
              <w:r w:rsidRPr="00835F44" w:rsidDel="00A14218">
                <w:rPr>
                  <w:rFonts w:eastAsia="SimSun"/>
                </w:rPr>
                <w:delText>) is within the range 907.5 MHz ≤ Fc ≤ 912.5 MHz without any restriction on uplink transmission bandwidth; D: for carriers of 10 MHz channel bandwidth when carrier centre frequency (F</w:delText>
              </w:r>
              <w:r w:rsidRPr="00835F44" w:rsidDel="00A14218">
                <w:rPr>
                  <w:rFonts w:eastAsia="SimSun"/>
                  <w:vertAlign w:val="subscript"/>
                </w:rPr>
                <w:delText>c</w:delText>
              </w:r>
              <w:r w:rsidRPr="00835F44" w:rsidDel="00A14218">
                <w:rPr>
                  <w:rFonts w:eastAsia="SimSun"/>
                </w:rPr>
                <w:delText>) is F</w:delText>
              </w:r>
              <w:r w:rsidRPr="00835F44" w:rsidDel="00A14218">
                <w:rPr>
                  <w:rFonts w:eastAsia="SimSun"/>
                  <w:vertAlign w:val="subscript"/>
                </w:rPr>
                <w:delText>c</w:delText>
              </w:r>
              <w:r w:rsidRPr="00835F44" w:rsidDel="00A14218">
                <w:rPr>
                  <w:rFonts w:eastAsia="SimSun"/>
                </w:rPr>
                <w:delText xml:space="preserve"> = 910 MHz with an uplink transmission bandwidth less than or equal to 32 RB with RB</w:delText>
              </w:r>
              <w:r w:rsidRPr="00835F44" w:rsidDel="00A14218">
                <w:rPr>
                  <w:rFonts w:eastAsia="SimSun"/>
                  <w:vertAlign w:val="subscript"/>
                </w:rPr>
                <w:delText>start</w:delText>
              </w:r>
              <w:r w:rsidRPr="00835F44" w:rsidDel="00A14218">
                <w:rPr>
                  <w:rFonts w:eastAsia="SimSun"/>
                </w:rPr>
                <w:delText xml:space="preserve"> &gt; 3.</w:delText>
              </w:r>
            </w:del>
          </w:p>
        </w:tc>
      </w:tr>
    </w:tbl>
    <w:p w14:paraId="291A72B0" w14:textId="77777777" w:rsidR="002065FD" w:rsidRPr="00835F44" w:rsidRDefault="002065FD" w:rsidP="002065FD"/>
    <w:p w14:paraId="375B8DE1" w14:textId="76AE9C81" w:rsidR="00045C87" w:rsidRDefault="002065FD" w:rsidP="002065FD">
      <w:pPr>
        <w:rPr>
          <w:noProof/>
        </w:rPr>
      </w:pPr>
      <w:r w:rsidRPr="00835F44">
        <w:t>NOTE:</w:t>
      </w:r>
      <w:r w:rsidRPr="00835F44">
        <w:tab/>
        <w:t>To simplify Table 6.5A.3.2.3-1, E-UTRA band numbers are listed for bands which are specified only for E-UTRA operation or both E-UTRA and NR operation. NR band numbers are listed for bands which are specified only for NR operation.</w:t>
      </w:r>
    </w:p>
    <w:p w14:paraId="5376F18D" w14:textId="77777777" w:rsidR="00045C87" w:rsidRPr="00045C87" w:rsidRDefault="00045C87" w:rsidP="00045C87">
      <w:pPr>
        <w:rPr>
          <w:b/>
          <w:bCs/>
          <w:noProof/>
          <w:color w:val="0070C0"/>
          <w:sz w:val="32"/>
          <w:szCs w:val="32"/>
          <w:lang w:eastAsia="ja-JP"/>
        </w:rPr>
      </w:pPr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p w14:paraId="258B8192" w14:textId="73F6752F" w:rsidR="00045C87" w:rsidRDefault="00045C87">
      <w:pPr>
        <w:rPr>
          <w:noProof/>
        </w:rPr>
      </w:pPr>
    </w:p>
    <w:p w14:paraId="559C7DA7" w14:textId="6F8D436F" w:rsidR="00045C87" w:rsidRPr="00045C87" w:rsidRDefault="00045C87">
      <w:pPr>
        <w:rPr>
          <w:noProof/>
        </w:rPr>
      </w:pPr>
    </w:p>
    <w:p w14:paraId="1960FC60" w14:textId="38BEBCE0" w:rsidR="00045C87" w:rsidRDefault="00045C87">
      <w:pPr>
        <w:rPr>
          <w:noProof/>
        </w:rPr>
      </w:pPr>
    </w:p>
    <w:p w14:paraId="0860BA97" w14:textId="01E2E4D6" w:rsidR="00045C87" w:rsidRDefault="00045C87">
      <w:pPr>
        <w:rPr>
          <w:noProof/>
        </w:rPr>
      </w:pPr>
    </w:p>
    <w:p w14:paraId="78719F22" w14:textId="39F2E0CD" w:rsidR="00045C87" w:rsidRDefault="00045C87">
      <w:pPr>
        <w:rPr>
          <w:noProof/>
        </w:rPr>
      </w:pPr>
    </w:p>
    <w:p w14:paraId="35A6F635" w14:textId="61403202" w:rsidR="00045C87" w:rsidRDefault="00045C87">
      <w:pPr>
        <w:rPr>
          <w:noProof/>
        </w:rPr>
      </w:pPr>
    </w:p>
    <w:p w14:paraId="76CB5FFF" w14:textId="732EC1B4" w:rsidR="00045C87" w:rsidRDefault="00045C87">
      <w:pPr>
        <w:rPr>
          <w:noProof/>
        </w:rPr>
      </w:pPr>
    </w:p>
    <w:p w14:paraId="63CA1132" w14:textId="5A02A047" w:rsidR="00045C87" w:rsidRDefault="00045C87">
      <w:pPr>
        <w:rPr>
          <w:noProof/>
        </w:rPr>
      </w:pPr>
    </w:p>
    <w:p w14:paraId="31CB99F6" w14:textId="77777777" w:rsidR="00045C87" w:rsidRDefault="00045C87">
      <w:pPr>
        <w:rPr>
          <w:noProof/>
        </w:rPr>
      </w:pPr>
    </w:p>
    <w:p w14:paraId="0416CCFD" w14:textId="79C2BA6F" w:rsidR="00045C87" w:rsidRDefault="00045C87">
      <w:pPr>
        <w:rPr>
          <w:noProof/>
        </w:rPr>
      </w:pPr>
    </w:p>
    <w:p w14:paraId="3E771AD4" w14:textId="77777777" w:rsidR="00045C87" w:rsidRDefault="00045C87">
      <w:pPr>
        <w:rPr>
          <w:noProof/>
        </w:rPr>
      </w:pPr>
    </w:p>
    <w:sectPr w:rsidR="00045C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A3ED39" w14:textId="77777777" w:rsidR="00320058" w:rsidRDefault="00320058">
      <w:r>
        <w:separator/>
      </w:r>
    </w:p>
  </w:endnote>
  <w:endnote w:type="continuationSeparator" w:id="0">
    <w:p w14:paraId="745F8437" w14:textId="77777777" w:rsidR="00320058" w:rsidRDefault="0032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3B3CD" w14:textId="77777777" w:rsidR="00320058" w:rsidRDefault="00320058">
      <w:r>
        <w:separator/>
      </w:r>
    </w:p>
  </w:footnote>
  <w:footnote w:type="continuationSeparator" w:id="0">
    <w:p w14:paraId="7A70DF0D" w14:textId="77777777" w:rsidR="00320058" w:rsidRDefault="00320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53F9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50FE8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3AC4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1845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37C83"/>
    <w:multiLevelType w:val="hybridMultilevel"/>
    <w:tmpl w:val="6D3029D8"/>
    <w:lvl w:ilvl="0" w:tplc="876CA94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hara Kenichi">
    <w15:presenceInfo w15:providerId="Windows Live" w15:userId="275eccd85c50fb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C87"/>
    <w:rsid w:val="000842D5"/>
    <w:rsid w:val="00091A8F"/>
    <w:rsid w:val="000A6394"/>
    <w:rsid w:val="000B7FED"/>
    <w:rsid w:val="000C038A"/>
    <w:rsid w:val="000C6598"/>
    <w:rsid w:val="00145D43"/>
    <w:rsid w:val="00192C46"/>
    <w:rsid w:val="001A08B3"/>
    <w:rsid w:val="001A4FEC"/>
    <w:rsid w:val="001A7B60"/>
    <w:rsid w:val="001B52F0"/>
    <w:rsid w:val="001B7A65"/>
    <w:rsid w:val="001E41F3"/>
    <w:rsid w:val="002065FD"/>
    <w:rsid w:val="0026004D"/>
    <w:rsid w:val="002640DD"/>
    <w:rsid w:val="00275D12"/>
    <w:rsid w:val="00284FEB"/>
    <w:rsid w:val="002860C4"/>
    <w:rsid w:val="002B5741"/>
    <w:rsid w:val="00305409"/>
    <w:rsid w:val="00320058"/>
    <w:rsid w:val="00336CCD"/>
    <w:rsid w:val="003609EF"/>
    <w:rsid w:val="0036231A"/>
    <w:rsid w:val="00374DD4"/>
    <w:rsid w:val="003E1A36"/>
    <w:rsid w:val="00410371"/>
    <w:rsid w:val="004242F1"/>
    <w:rsid w:val="004B75B7"/>
    <w:rsid w:val="004D3B35"/>
    <w:rsid w:val="004E1638"/>
    <w:rsid w:val="0051580D"/>
    <w:rsid w:val="005221A1"/>
    <w:rsid w:val="00547111"/>
    <w:rsid w:val="00592D74"/>
    <w:rsid w:val="005D17B7"/>
    <w:rsid w:val="005E2C44"/>
    <w:rsid w:val="00621188"/>
    <w:rsid w:val="006257ED"/>
    <w:rsid w:val="00695808"/>
    <w:rsid w:val="006B2917"/>
    <w:rsid w:val="006B46FB"/>
    <w:rsid w:val="006E21FB"/>
    <w:rsid w:val="00770129"/>
    <w:rsid w:val="00792342"/>
    <w:rsid w:val="007977A8"/>
    <w:rsid w:val="007B512A"/>
    <w:rsid w:val="007C2097"/>
    <w:rsid w:val="007D6A07"/>
    <w:rsid w:val="007F7259"/>
    <w:rsid w:val="008040A8"/>
    <w:rsid w:val="00822764"/>
    <w:rsid w:val="008279FA"/>
    <w:rsid w:val="008626E7"/>
    <w:rsid w:val="00870EE7"/>
    <w:rsid w:val="008863B9"/>
    <w:rsid w:val="008A45A6"/>
    <w:rsid w:val="008F686C"/>
    <w:rsid w:val="009148DE"/>
    <w:rsid w:val="00941E30"/>
    <w:rsid w:val="0094479E"/>
    <w:rsid w:val="009628EC"/>
    <w:rsid w:val="009777D9"/>
    <w:rsid w:val="00991B88"/>
    <w:rsid w:val="009A5753"/>
    <w:rsid w:val="009A579D"/>
    <w:rsid w:val="009E3297"/>
    <w:rsid w:val="009F734F"/>
    <w:rsid w:val="00A14218"/>
    <w:rsid w:val="00A246B6"/>
    <w:rsid w:val="00A47E70"/>
    <w:rsid w:val="00A50CF0"/>
    <w:rsid w:val="00A622F6"/>
    <w:rsid w:val="00A7671C"/>
    <w:rsid w:val="00AA2CBC"/>
    <w:rsid w:val="00AC5820"/>
    <w:rsid w:val="00AD1CD8"/>
    <w:rsid w:val="00B258BB"/>
    <w:rsid w:val="00B61432"/>
    <w:rsid w:val="00B67B97"/>
    <w:rsid w:val="00B968C8"/>
    <w:rsid w:val="00BA3EC5"/>
    <w:rsid w:val="00BA51D9"/>
    <w:rsid w:val="00BB5DFC"/>
    <w:rsid w:val="00BD279D"/>
    <w:rsid w:val="00BD6BB8"/>
    <w:rsid w:val="00C4495C"/>
    <w:rsid w:val="00C66BA2"/>
    <w:rsid w:val="00C67E0D"/>
    <w:rsid w:val="00C95985"/>
    <w:rsid w:val="00CC5026"/>
    <w:rsid w:val="00CC68D0"/>
    <w:rsid w:val="00D03F9A"/>
    <w:rsid w:val="00D06D51"/>
    <w:rsid w:val="00D24991"/>
    <w:rsid w:val="00D50255"/>
    <w:rsid w:val="00D66520"/>
    <w:rsid w:val="00D77CB9"/>
    <w:rsid w:val="00DC1161"/>
    <w:rsid w:val="00DE34CF"/>
    <w:rsid w:val="00E13F3D"/>
    <w:rsid w:val="00E34898"/>
    <w:rsid w:val="00E469D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ACDE3D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5C8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065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065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065F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2065F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065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ar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924</Words>
  <Characters>5273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Kihara Kenichi</cp:lastModifiedBy>
  <cp:revision>2</cp:revision>
  <cp:lastPrinted>1899-12-31T23:00:00Z</cp:lastPrinted>
  <dcterms:created xsi:type="dcterms:W3CDTF">2020-08-07T04:53:00Z</dcterms:created>
  <dcterms:modified xsi:type="dcterms:W3CDTF">2020-08-07T04:53:00Z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