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D40516" w14:textId="77777777" w:rsidR="009A5559" w:rsidRPr="009A5559" w:rsidRDefault="009A5559" w:rsidP="009A555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A5559">
        <w:rPr>
          <w:rFonts w:ascii="Arial" w:hAnsi="Arial"/>
          <w:b/>
          <w:noProof/>
          <w:sz w:val="24"/>
        </w:rPr>
        <w:t>3GPP TSG-</w:t>
      </w:r>
      <w:r w:rsidRPr="009A5559">
        <w:rPr>
          <w:rFonts w:ascii="Arial" w:hAnsi="Arial"/>
        </w:rPr>
        <w:fldChar w:fldCharType="begin"/>
      </w:r>
      <w:r w:rsidRPr="009A5559">
        <w:rPr>
          <w:rFonts w:ascii="Arial" w:hAnsi="Arial"/>
        </w:rPr>
        <w:instrText xml:space="preserve"> DOCPROPERTY  TSG/WGRef  \* MERGEFORMAT </w:instrText>
      </w:r>
      <w:r w:rsidRPr="009A5559">
        <w:rPr>
          <w:rFonts w:ascii="Arial" w:hAnsi="Arial"/>
        </w:rPr>
        <w:fldChar w:fldCharType="separate"/>
      </w:r>
      <w:r w:rsidRPr="009A5559">
        <w:rPr>
          <w:rFonts w:ascii="Arial" w:hAnsi="Arial"/>
          <w:b/>
          <w:noProof/>
          <w:sz w:val="24"/>
        </w:rPr>
        <w:t>RAN4</w:t>
      </w:r>
      <w:r w:rsidRPr="009A5559">
        <w:rPr>
          <w:rFonts w:ascii="Arial" w:hAnsi="Arial"/>
          <w:b/>
          <w:noProof/>
          <w:sz w:val="24"/>
        </w:rPr>
        <w:fldChar w:fldCharType="end"/>
      </w:r>
      <w:r w:rsidRPr="009A5559">
        <w:rPr>
          <w:rFonts w:ascii="Arial" w:hAnsi="Arial"/>
          <w:b/>
          <w:noProof/>
          <w:sz w:val="24"/>
        </w:rPr>
        <w:t xml:space="preserve"> Meeting #</w:t>
      </w:r>
      <w:r w:rsidRPr="009A5559">
        <w:rPr>
          <w:rFonts w:ascii="Arial" w:hAnsi="Arial"/>
        </w:rPr>
        <w:fldChar w:fldCharType="begin"/>
      </w:r>
      <w:r w:rsidRPr="009A5559">
        <w:rPr>
          <w:rFonts w:ascii="Arial" w:hAnsi="Arial"/>
        </w:rPr>
        <w:instrText xml:space="preserve"> DOCPROPERTY  MtgSeq  \* MERGEFORMAT </w:instrText>
      </w:r>
      <w:r w:rsidRPr="009A5559">
        <w:rPr>
          <w:rFonts w:ascii="Arial" w:hAnsi="Arial"/>
        </w:rPr>
        <w:fldChar w:fldCharType="separate"/>
      </w:r>
      <w:r w:rsidRPr="009A5559">
        <w:rPr>
          <w:rFonts w:ascii="Arial" w:hAnsi="Arial"/>
          <w:b/>
          <w:noProof/>
          <w:sz w:val="24"/>
        </w:rPr>
        <w:t>96</w:t>
      </w:r>
      <w:r w:rsidRPr="009A5559">
        <w:rPr>
          <w:rFonts w:ascii="Arial" w:hAnsi="Arial"/>
          <w:b/>
          <w:noProof/>
          <w:sz w:val="24"/>
        </w:rPr>
        <w:fldChar w:fldCharType="end"/>
      </w:r>
      <w:r w:rsidRPr="009A5559">
        <w:rPr>
          <w:rFonts w:ascii="Arial" w:hAnsi="Arial"/>
        </w:rPr>
        <w:fldChar w:fldCharType="begin"/>
      </w:r>
      <w:r w:rsidRPr="009A5559">
        <w:rPr>
          <w:rFonts w:ascii="Arial" w:hAnsi="Arial"/>
        </w:rPr>
        <w:instrText xml:space="preserve"> DOCPROPERTY  MtgTitle  \* MERGEFORMAT </w:instrText>
      </w:r>
      <w:r w:rsidRPr="009A5559">
        <w:rPr>
          <w:rFonts w:ascii="Arial" w:hAnsi="Arial"/>
        </w:rPr>
        <w:fldChar w:fldCharType="separate"/>
      </w:r>
      <w:r w:rsidRPr="009A5559">
        <w:rPr>
          <w:rFonts w:ascii="Arial" w:hAnsi="Arial"/>
          <w:b/>
          <w:noProof/>
          <w:sz w:val="24"/>
        </w:rPr>
        <w:t>-e</w:t>
      </w:r>
      <w:r w:rsidRPr="009A5559">
        <w:rPr>
          <w:rFonts w:ascii="Arial" w:hAnsi="Arial"/>
          <w:b/>
          <w:noProof/>
          <w:sz w:val="24"/>
        </w:rPr>
        <w:fldChar w:fldCharType="end"/>
      </w:r>
      <w:r w:rsidRPr="009A5559">
        <w:rPr>
          <w:rFonts w:ascii="Arial" w:hAnsi="Arial"/>
          <w:b/>
          <w:i/>
          <w:noProof/>
          <w:sz w:val="28"/>
        </w:rPr>
        <w:tab/>
      </w:r>
      <w:r w:rsidRPr="009A5559">
        <w:rPr>
          <w:rFonts w:ascii="Arial" w:hAnsi="Arial"/>
        </w:rPr>
        <w:fldChar w:fldCharType="begin"/>
      </w:r>
      <w:r w:rsidRPr="009A5559">
        <w:rPr>
          <w:rFonts w:ascii="Arial" w:hAnsi="Arial"/>
        </w:rPr>
        <w:instrText xml:space="preserve"> DOCPROPERTY  Tdoc#  \* MERGEFORMAT </w:instrText>
      </w:r>
      <w:r w:rsidRPr="009A5559">
        <w:rPr>
          <w:rFonts w:ascii="Arial" w:hAnsi="Arial"/>
        </w:rPr>
        <w:fldChar w:fldCharType="separate"/>
      </w:r>
      <w:r w:rsidRPr="009A5559">
        <w:rPr>
          <w:rFonts w:ascii="Arial" w:hAnsi="Arial"/>
          <w:b/>
          <w:i/>
          <w:noProof/>
          <w:sz w:val="28"/>
        </w:rPr>
        <w:t>R4-2010061</w:t>
      </w:r>
      <w:r w:rsidRPr="009A5559">
        <w:rPr>
          <w:rFonts w:ascii="Arial" w:hAnsi="Arial"/>
          <w:b/>
          <w:i/>
          <w:noProof/>
          <w:sz w:val="28"/>
        </w:rPr>
        <w:fldChar w:fldCharType="end"/>
      </w:r>
    </w:p>
    <w:p w14:paraId="51D3E55F" w14:textId="77777777" w:rsidR="009A5559" w:rsidRPr="009A5559" w:rsidRDefault="009A5559" w:rsidP="009A555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9A5559">
        <w:rPr>
          <w:rFonts w:ascii="Arial" w:hAnsi="Arial"/>
        </w:rPr>
        <w:fldChar w:fldCharType="begin"/>
      </w:r>
      <w:r w:rsidRPr="009A5559">
        <w:rPr>
          <w:rFonts w:ascii="Arial" w:hAnsi="Arial"/>
        </w:rPr>
        <w:instrText xml:space="preserve"> DOCPROPERTY  Location  \* MERGEFORMAT </w:instrText>
      </w:r>
      <w:r w:rsidRPr="009A5559">
        <w:rPr>
          <w:rFonts w:ascii="Arial" w:hAnsi="Arial"/>
        </w:rPr>
        <w:fldChar w:fldCharType="separate"/>
      </w:r>
      <w:r w:rsidRPr="009A5559">
        <w:rPr>
          <w:rFonts w:ascii="Arial" w:hAnsi="Arial"/>
          <w:b/>
          <w:noProof/>
          <w:sz w:val="24"/>
        </w:rPr>
        <w:t>Online</w:t>
      </w:r>
      <w:r w:rsidRPr="009A5559">
        <w:rPr>
          <w:rFonts w:ascii="Arial" w:hAnsi="Arial"/>
          <w:b/>
          <w:noProof/>
          <w:sz w:val="24"/>
        </w:rPr>
        <w:fldChar w:fldCharType="end"/>
      </w:r>
      <w:r w:rsidRPr="009A5559">
        <w:rPr>
          <w:rFonts w:ascii="Arial" w:hAnsi="Arial"/>
          <w:b/>
          <w:noProof/>
          <w:sz w:val="24"/>
        </w:rPr>
        <w:t xml:space="preserve">, </w:t>
      </w:r>
      <w:r w:rsidRPr="009A5559">
        <w:rPr>
          <w:rFonts w:ascii="Arial" w:hAnsi="Arial"/>
        </w:rPr>
        <w:fldChar w:fldCharType="begin"/>
      </w:r>
      <w:r w:rsidRPr="009A5559">
        <w:rPr>
          <w:rFonts w:ascii="Arial" w:hAnsi="Arial"/>
        </w:rPr>
        <w:instrText xml:space="preserve"> DOCPROPERTY  Country  \* MERGEFORMAT </w:instrText>
      </w:r>
      <w:r w:rsidRPr="009A5559">
        <w:rPr>
          <w:rFonts w:ascii="Arial" w:hAnsi="Arial"/>
        </w:rPr>
        <w:fldChar w:fldCharType="end"/>
      </w:r>
      <w:r w:rsidRPr="009A5559">
        <w:rPr>
          <w:rFonts w:ascii="Arial" w:hAnsi="Arial"/>
          <w:b/>
          <w:noProof/>
          <w:sz w:val="24"/>
        </w:rPr>
        <w:t xml:space="preserve">, </w:t>
      </w:r>
      <w:r w:rsidRPr="009A5559">
        <w:rPr>
          <w:rFonts w:ascii="Arial" w:hAnsi="Arial"/>
        </w:rPr>
        <w:fldChar w:fldCharType="begin"/>
      </w:r>
      <w:r w:rsidRPr="009A5559">
        <w:rPr>
          <w:rFonts w:ascii="Arial" w:hAnsi="Arial"/>
        </w:rPr>
        <w:instrText xml:space="preserve"> DOCPROPERTY  StartDate  \* MERGEFORMAT </w:instrText>
      </w:r>
      <w:r w:rsidRPr="009A5559">
        <w:rPr>
          <w:rFonts w:ascii="Arial" w:hAnsi="Arial"/>
        </w:rPr>
        <w:fldChar w:fldCharType="separate"/>
      </w:r>
      <w:r w:rsidRPr="009A5559">
        <w:rPr>
          <w:rFonts w:ascii="Arial" w:hAnsi="Arial"/>
          <w:b/>
          <w:noProof/>
          <w:sz w:val="24"/>
        </w:rPr>
        <w:t>17th Aug 2020</w:t>
      </w:r>
      <w:r w:rsidRPr="009A5559">
        <w:rPr>
          <w:rFonts w:ascii="Arial" w:hAnsi="Arial"/>
          <w:b/>
          <w:noProof/>
          <w:sz w:val="24"/>
        </w:rPr>
        <w:fldChar w:fldCharType="end"/>
      </w:r>
      <w:r w:rsidRPr="009A5559">
        <w:rPr>
          <w:rFonts w:ascii="Arial" w:hAnsi="Arial"/>
          <w:b/>
          <w:noProof/>
          <w:sz w:val="24"/>
        </w:rPr>
        <w:t xml:space="preserve"> - </w:t>
      </w:r>
      <w:r w:rsidRPr="009A5559">
        <w:rPr>
          <w:rFonts w:ascii="Arial" w:hAnsi="Arial"/>
        </w:rPr>
        <w:fldChar w:fldCharType="begin"/>
      </w:r>
      <w:r w:rsidRPr="009A5559">
        <w:rPr>
          <w:rFonts w:ascii="Arial" w:hAnsi="Arial"/>
        </w:rPr>
        <w:instrText xml:space="preserve"> DOCPROPERTY  EndDate  \* MERGEFORMAT </w:instrText>
      </w:r>
      <w:r w:rsidRPr="009A5559">
        <w:rPr>
          <w:rFonts w:ascii="Arial" w:hAnsi="Arial"/>
        </w:rPr>
        <w:fldChar w:fldCharType="separate"/>
      </w:r>
      <w:r w:rsidRPr="009A5559">
        <w:rPr>
          <w:rFonts w:ascii="Arial" w:hAnsi="Arial"/>
          <w:b/>
          <w:noProof/>
          <w:sz w:val="24"/>
        </w:rPr>
        <w:t>28th Aug 2020</w:t>
      </w:r>
      <w:r w:rsidRPr="009A5559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5559" w:rsidRPr="009A5559" w14:paraId="06513A97" w14:textId="77777777" w:rsidTr="005C47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3592F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9A5559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9A5559" w:rsidRPr="009A5559" w14:paraId="6B6C809D" w14:textId="77777777" w:rsidTr="005C4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17683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A5559" w:rsidRPr="009A5559" w14:paraId="54DF0EE0" w14:textId="77777777" w:rsidTr="005C4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EFF25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3D60A10F" w14:textId="77777777" w:rsidTr="005C4778">
        <w:tc>
          <w:tcPr>
            <w:tcW w:w="142" w:type="dxa"/>
            <w:tcBorders>
              <w:left w:val="single" w:sz="4" w:space="0" w:color="auto"/>
            </w:tcBorders>
          </w:tcPr>
          <w:p w14:paraId="0C4A7873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FB9BC9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Spec#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b/>
                <w:noProof/>
                <w:sz w:val="28"/>
              </w:rPr>
              <w:t>38.307</w:t>
            </w:r>
            <w:r w:rsidRPr="009A555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9436DA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0911F3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Cr#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b/>
                <w:noProof/>
                <w:sz w:val="28"/>
              </w:rPr>
              <w:t>0028</w:t>
            </w:r>
            <w:r w:rsidRPr="009A555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027F6E" w14:textId="77777777" w:rsidR="009A5559" w:rsidRPr="009A5559" w:rsidRDefault="009A5559" w:rsidP="009A555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DF64DF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Revision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b/>
                <w:noProof/>
                <w:sz w:val="28"/>
              </w:rPr>
              <w:t>-</w:t>
            </w:r>
            <w:r w:rsidRPr="009A555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2D848C" w14:textId="77777777" w:rsidR="009A5559" w:rsidRPr="009A5559" w:rsidRDefault="009A5559" w:rsidP="009A555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42B7E9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Version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b/>
                <w:noProof/>
                <w:sz w:val="28"/>
              </w:rPr>
              <w:t>16.3.0</w:t>
            </w:r>
            <w:r w:rsidRPr="009A555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9669AA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A5559" w:rsidRPr="009A5559" w14:paraId="534D6ED5" w14:textId="77777777" w:rsidTr="005C4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F917E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A5559" w:rsidRPr="009A5559" w14:paraId="42CEEE12" w14:textId="77777777" w:rsidTr="005C47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1B5F9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9A5559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9A555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9A555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9A555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A555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9A555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9A5559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9A555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555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A5559" w:rsidRPr="009A5559" w14:paraId="07E3B581" w14:textId="77777777" w:rsidTr="005C4778">
        <w:tc>
          <w:tcPr>
            <w:tcW w:w="9641" w:type="dxa"/>
            <w:gridSpan w:val="9"/>
          </w:tcPr>
          <w:p w14:paraId="178FEF80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5B6CB96" w14:textId="77777777" w:rsidR="009A5559" w:rsidRPr="009A5559" w:rsidRDefault="009A5559" w:rsidP="009A55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5559" w:rsidRPr="009A5559" w14:paraId="4A65E2B4" w14:textId="77777777" w:rsidTr="005C4778">
        <w:tc>
          <w:tcPr>
            <w:tcW w:w="2835" w:type="dxa"/>
          </w:tcPr>
          <w:p w14:paraId="10AD1C67" w14:textId="77777777" w:rsidR="009A5559" w:rsidRPr="009A5559" w:rsidRDefault="009A5559" w:rsidP="009A555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2745E7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B18861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C9ECCB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A555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E15BE" w14:textId="2CD65F1F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E4E660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A555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6CE3C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02BA12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9426A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B6F985" w14:textId="77777777" w:rsidR="009A5559" w:rsidRPr="009A5559" w:rsidRDefault="009A5559" w:rsidP="009A55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5559" w:rsidRPr="009A5559" w14:paraId="46BA3544" w14:textId="77777777" w:rsidTr="005C4778">
        <w:tc>
          <w:tcPr>
            <w:tcW w:w="9640" w:type="dxa"/>
            <w:gridSpan w:val="11"/>
          </w:tcPr>
          <w:p w14:paraId="238F2CE6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2489C55C" w14:textId="77777777" w:rsidTr="005C47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9A5701" w14:textId="77777777" w:rsidR="009A5559" w:rsidRPr="009A5559" w:rsidRDefault="009A5559" w:rsidP="009A555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Title:</w:t>
            </w:r>
            <w:r w:rsidRPr="009A555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8B161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CrTitle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</w:rPr>
              <w:t>CR for 38.307: Introduction of Power Class 1.5</w:t>
            </w:r>
            <w:r w:rsidRPr="009A5559">
              <w:rPr>
                <w:rFonts w:ascii="Arial" w:hAnsi="Arial"/>
              </w:rPr>
              <w:fldChar w:fldCharType="end"/>
            </w:r>
          </w:p>
        </w:tc>
      </w:tr>
      <w:tr w:rsidR="009A5559" w:rsidRPr="009A5559" w14:paraId="45D8AF78" w14:textId="77777777" w:rsidTr="005C4778">
        <w:tc>
          <w:tcPr>
            <w:tcW w:w="1843" w:type="dxa"/>
            <w:tcBorders>
              <w:left w:val="single" w:sz="4" w:space="0" w:color="auto"/>
            </w:tcBorders>
          </w:tcPr>
          <w:p w14:paraId="54651C48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AE965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5A24E8F8" w14:textId="77777777" w:rsidTr="005C4778">
        <w:tc>
          <w:tcPr>
            <w:tcW w:w="1843" w:type="dxa"/>
            <w:tcBorders>
              <w:left w:val="single" w:sz="4" w:space="0" w:color="auto"/>
            </w:tcBorders>
          </w:tcPr>
          <w:p w14:paraId="24D05807" w14:textId="77777777" w:rsidR="009A5559" w:rsidRPr="009A5559" w:rsidRDefault="009A5559" w:rsidP="009A555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DB851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SourceIfWg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noProof/>
              </w:rPr>
              <w:t>T-Mobile USA</w:t>
            </w:r>
            <w:r w:rsidRPr="009A5559">
              <w:rPr>
                <w:rFonts w:ascii="Arial" w:hAnsi="Arial"/>
                <w:noProof/>
              </w:rPr>
              <w:fldChar w:fldCharType="end"/>
            </w:r>
          </w:p>
        </w:tc>
      </w:tr>
      <w:tr w:rsidR="009A5559" w:rsidRPr="009A5559" w14:paraId="39F4EB42" w14:textId="77777777" w:rsidTr="005C4778">
        <w:tc>
          <w:tcPr>
            <w:tcW w:w="1843" w:type="dxa"/>
            <w:tcBorders>
              <w:left w:val="single" w:sz="4" w:space="0" w:color="auto"/>
            </w:tcBorders>
          </w:tcPr>
          <w:p w14:paraId="550A615C" w14:textId="77777777" w:rsidR="009A5559" w:rsidRPr="009A5559" w:rsidRDefault="009A5559" w:rsidP="009A555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45FC83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</w:rPr>
              <w:t>R4</w:t>
            </w: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SourceIfTsg  \* MERGEFORMAT </w:instrText>
            </w:r>
            <w:r w:rsidRPr="009A5559">
              <w:rPr>
                <w:rFonts w:ascii="Arial" w:hAnsi="Arial"/>
              </w:rPr>
              <w:fldChar w:fldCharType="end"/>
            </w:r>
          </w:p>
        </w:tc>
      </w:tr>
      <w:tr w:rsidR="009A5559" w:rsidRPr="009A5559" w14:paraId="55588482" w14:textId="77777777" w:rsidTr="005C4778">
        <w:tc>
          <w:tcPr>
            <w:tcW w:w="1843" w:type="dxa"/>
            <w:tcBorders>
              <w:left w:val="single" w:sz="4" w:space="0" w:color="auto"/>
            </w:tcBorders>
          </w:tcPr>
          <w:p w14:paraId="03F20943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5A1159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2E91F2A2" w14:textId="77777777" w:rsidTr="005C4778">
        <w:tc>
          <w:tcPr>
            <w:tcW w:w="1843" w:type="dxa"/>
            <w:tcBorders>
              <w:left w:val="single" w:sz="4" w:space="0" w:color="auto"/>
            </w:tcBorders>
          </w:tcPr>
          <w:p w14:paraId="3FE04EC3" w14:textId="77777777" w:rsidR="009A5559" w:rsidRPr="009A5559" w:rsidRDefault="009A5559" w:rsidP="009A555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A5905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RelatedWis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noProof/>
              </w:rPr>
              <w:t>LTE_NR_B41_Bn41_PC29dBm-Core</w:t>
            </w:r>
            <w:r w:rsidRPr="009A5559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75E7EA" w14:textId="77777777" w:rsidR="009A5559" w:rsidRPr="009A5559" w:rsidRDefault="009A5559" w:rsidP="009A555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EC058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5BC9F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ResDate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noProof/>
              </w:rPr>
              <w:t>2020-08-07</w:t>
            </w:r>
            <w:r w:rsidRPr="009A5559">
              <w:rPr>
                <w:rFonts w:ascii="Arial" w:hAnsi="Arial"/>
                <w:noProof/>
              </w:rPr>
              <w:fldChar w:fldCharType="end"/>
            </w:r>
          </w:p>
        </w:tc>
      </w:tr>
      <w:tr w:rsidR="009A5559" w:rsidRPr="009A5559" w14:paraId="0159B9ED" w14:textId="77777777" w:rsidTr="005C4778">
        <w:tc>
          <w:tcPr>
            <w:tcW w:w="1843" w:type="dxa"/>
            <w:tcBorders>
              <w:left w:val="single" w:sz="4" w:space="0" w:color="auto"/>
            </w:tcBorders>
          </w:tcPr>
          <w:p w14:paraId="301606A5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09C0F4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3C48C1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BFCE1B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52D247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68488D9A" w14:textId="77777777" w:rsidTr="005C47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E5B30" w14:textId="77777777" w:rsidR="009A5559" w:rsidRPr="009A5559" w:rsidRDefault="009A5559" w:rsidP="009A555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D3313" w14:textId="77777777" w:rsidR="009A5559" w:rsidRPr="009A5559" w:rsidRDefault="009A5559" w:rsidP="009A555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Cat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b/>
                <w:noProof/>
              </w:rPr>
              <w:t>B</w:t>
            </w:r>
            <w:r w:rsidRPr="009A5559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DD681F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F04FCC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1F31F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Release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noProof/>
              </w:rPr>
              <w:t>Rel-16</w:t>
            </w:r>
            <w:r w:rsidRPr="009A5559">
              <w:rPr>
                <w:rFonts w:ascii="Arial" w:hAnsi="Arial"/>
                <w:noProof/>
              </w:rPr>
              <w:fldChar w:fldCharType="end"/>
            </w:r>
          </w:p>
        </w:tc>
      </w:tr>
      <w:tr w:rsidR="009A5559" w:rsidRPr="009A5559" w14:paraId="5CB7235C" w14:textId="77777777" w:rsidTr="005C47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D46A1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3B67BA" w14:textId="77777777" w:rsidR="009A5559" w:rsidRPr="009A5559" w:rsidRDefault="009A5559" w:rsidP="009A555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9A555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A555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A555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9A555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9A555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</w:r>
            <w:r w:rsidRPr="009A555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9A555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</w:r>
            <w:r w:rsidRPr="009A555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9A555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</w:r>
            <w:r w:rsidRPr="009A555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9A555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</w:r>
            <w:r w:rsidRPr="009A555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9A555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307313A" w14:textId="77777777" w:rsidR="009A5559" w:rsidRPr="009A5559" w:rsidRDefault="009A5559" w:rsidP="009A5559">
            <w:pPr>
              <w:spacing w:after="12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9A555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9A555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555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F82BDA" w14:textId="77777777" w:rsidR="009A5559" w:rsidRPr="009A5559" w:rsidRDefault="009A5559" w:rsidP="009A555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9A555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A555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A555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</w:r>
            <w:bookmarkStart w:id="1" w:name="OLE_LINK1"/>
            <w:r w:rsidRPr="009A5559">
              <w:rPr>
                <w:rFonts w:ascii="Arial" w:hAnsi="Arial"/>
                <w:i/>
                <w:noProof/>
                <w:sz w:val="18"/>
              </w:rPr>
              <w:t>Rel-13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"/>
            <w:r w:rsidRPr="009A5559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9A5559" w:rsidRPr="009A5559" w14:paraId="7A152275" w14:textId="77777777" w:rsidTr="005C4778">
        <w:tc>
          <w:tcPr>
            <w:tcW w:w="1843" w:type="dxa"/>
          </w:tcPr>
          <w:p w14:paraId="78D4771B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EA3C3A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6DE367F4" w14:textId="77777777" w:rsidTr="005C4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D7D4D9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D4380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>Introduction of Power Class 1.5 (29 dBm) for UL MIMO and Transmit Diversity.</w:t>
            </w:r>
          </w:p>
        </w:tc>
      </w:tr>
      <w:tr w:rsidR="009A5559" w:rsidRPr="009A5559" w14:paraId="4219F77D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EF68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834AF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51A43106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84F0C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D7AFF" w14:textId="0E7C0B89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 xml:space="preserve">Adds </w:t>
            </w:r>
            <w:r w:rsidR="00046D41">
              <w:rPr>
                <w:rFonts w:ascii="Arial" w:hAnsi="Arial"/>
                <w:noProof/>
              </w:rPr>
              <w:t>release independnece</w:t>
            </w:r>
            <w:r w:rsidRPr="009A5559">
              <w:rPr>
                <w:rFonts w:ascii="Arial" w:hAnsi="Arial"/>
                <w:noProof/>
              </w:rPr>
              <w:t xml:space="preserve"> for standalone Power Class 1.5 for UL MIMO and Transmit Diversity, including MPR and A-MPR.</w:t>
            </w:r>
          </w:p>
        </w:tc>
      </w:tr>
      <w:tr w:rsidR="009A5559" w:rsidRPr="009A5559" w14:paraId="3F499954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9895A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6FF36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3D67E711" w14:textId="77777777" w:rsidTr="005C4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8BF5C6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060A1" w14:textId="76A02CB5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 xml:space="preserve">Power Class 1.5 is not </w:t>
            </w:r>
            <w:r w:rsidR="00046D41">
              <w:rPr>
                <w:rFonts w:ascii="Arial" w:hAnsi="Arial"/>
                <w:noProof/>
              </w:rPr>
              <w:t xml:space="preserve">release independent </w:t>
            </w:r>
            <w:r w:rsidRPr="009A5559">
              <w:rPr>
                <w:rFonts w:ascii="Arial" w:hAnsi="Arial"/>
                <w:noProof/>
              </w:rPr>
              <w:t>for standalone NR.</w:t>
            </w:r>
          </w:p>
        </w:tc>
      </w:tr>
      <w:tr w:rsidR="009A5559" w:rsidRPr="009A5559" w14:paraId="3FAF61B6" w14:textId="77777777" w:rsidTr="005C4778">
        <w:tc>
          <w:tcPr>
            <w:tcW w:w="2694" w:type="dxa"/>
            <w:gridSpan w:val="2"/>
          </w:tcPr>
          <w:p w14:paraId="56184433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D4E3D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0254087E" w14:textId="77777777" w:rsidTr="005C4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45E28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CF29B" w14:textId="2197E8E2" w:rsidR="009A5559" w:rsidRPr="009A5559" w:rsidRDefault="000915DD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5.1</w:t>
            </w:r>
          </w:p>
        </w:tc>
      </w:tr>
      <w:tr w:rsidR="009A5559" w:rsidRPr="009A5559" w14:paraId="08D43555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677A1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83B9F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64EEE929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EA704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A1393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A555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3DE76A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A555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38E66" w14:textId="77777777" w:rsidR="009A5559" w:rsidRPr="009A5559" w:rsidRDefault="009A5559" w:rsidP="009A555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DA9E12" w14:textId="77777777" w:rsidR="009A5559" w:rsidRPr="009A5559" w:rsidRDefault="009A5559" w:rsidP="009A555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A5559" w:rsidRPr="009A5559" w14:paraId="418430B8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3B4D1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C977C" w14:textId="5BCDEB7C" w:rsidR="009A5559" w:rsidRPr="009A5559" w:rsidRDefault="000915DD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C368E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45BC82" w14:textId="77777777" w:rsidR="009A5559" w:rsidRPr="009A5559" w:rsidRDefault="009A5559" w:rsidP="009A555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 xml:space="preserve"> Other core specifications</w:t>
            </w:r>
            <w:r w:rsidRPr="009A555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D6F50" w14:textId="15FC7C21" w:rsidR="009A5559" w:rsidRPr="009A5559" w:rsidRDefault="009A5559" w:rsidP="009A555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>TS</w:t>
            </w:r>
            <w:r w:rsidR="00D200DC">
              <w:rPr>
                <w:rFonts w:ascii="Arial" w:hAnsi="Arial"/>
                <w:noProof/>
              </w:rPr>
              <w:t xml:space="preserve">38.101-1 </w:t>
            </w:r>
            <w:r w:rsidRPr="009A5559">
              <w:rPr>
                <w:rFonts w:ascii="Arial" w:hAnsi="Arial"/>
                <w:noProof/>
              </w:rPr>
              <w:t xml:space="preserve">CR </w:t>
            </w:r>
            <w:r w:rsidR="00D200DC">
              <w:rPr>
                <w:rFonts w:ascii="Arial" w:hAnsi="Arial"/>
                <w:noProof/>
              </w:rPr>
              <w:t>0432</w:t>
            </w:r>
          </w:p>
        </w:tc>
      </w:tr>
      <w:tr w:rsidR="009A5559" w:rsidRPr="009A5559" w14:paraId="0D2A1DF0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DE8D3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E9A24B" w14:textId="780F9426" w:rsidR="009A5559" w:rsidRPr="009A5559" w:rsidRDefault="008B79E1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40790" w14:textId="08B35D6F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A303DD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82C58" w14:textId="1122C1EB" w:rsidR="009A5559" w:rsidRPr="009A5559" w:rsidRDefault="009A5559" w:rsidP="009A555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>TS</w:t>
            </w:r>
            <w:r w:rsidR="008B79E1">
              <w:rPr>
                <w:rFonts w:ascii="Arial" w:hAnsi="Arial"/>
                <w:noProof/>
              </w:rPr>
              <w:t xml:space="preserve"> 38.521-1</w:t>
            </w:r>
            <w:r w:rsidRPr="009A5559">
              <w:rPr>
                <w:rFonts w:ascii="Arial" w:hAnsi="Arial"/>
                <w:noProof/>
              </w:rPr>
              <w:t xml:space="preserve"> ... CR ... </w:t>
            </w:r>
          </w:p>
        </w:tc>
      </w:tr>
      <w:tr w:rsidR="009A5559" w:rsidRPr="009A5559" w14:paraId="2AB67DD8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B3E4E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20011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95BD2" w14:textId="113F81F3" w:rsidR="009A5559" w:rsidRPr="009A5559" w:rsidRDefault="000915DD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48AB7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A590A" w14:textId="77777777" w:rsidR="009A5559" w:rsidRPr="009A5559" w:rsidRDefault="009A5559" w:rsidP="009A555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A5559" w:rsidRPr="009A5559" w14:paraId="04C350AB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69D91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782D7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A5559" w:rsidRPr="009A5559" w14:paraId="4190841A" w14:textId="77777777" w:rsidTr="005C4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A6C70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EE6FE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A5559" w:rsidRPr="009A5559" w14:paraId="676F5C9B" w14:textId="77777777" w:rsidTr="009A55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28AD83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957327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648F6BCA" w14:textId="77777777" w:rsidTr="005C4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0A46A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044E1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D270E7B" w14:textId="77777777" w:rsidR="009A5559" w:rsidRPr="009A5559" w:rsidRDefault="009A5559" w:rsidP="009A5559">
      <w:pPr>
        <w:spacing w:after="0"/>
        <w:rPr>
          <w:rFonts w:ascii="Arial" w:hAnsi="Arial"/>
          <w:noProof/>
          <w:sz w:val="8"/>
          <w:szCs w:val="8"/>
        </w:rPr>
      </w:pPr>
    </w:p>
    <w:p w14:paraId="39BC5B8A" w14:textId="77777777" w:rsidR="00A356EE" w:rsidRDefault="00A356EE" w:rsidP="00B06ECE"/>
    <w:p w14:paraId="15672303" w14:textId="77777777" w:rsidR="00A356EE" w:rsidRDefault="00A356EE" w:rsidP="00B06ECE"/>
    <w:p w14:paraId="6179379A" w14:textId="2BEDA287" w:rsidR="00A356EE" w:rsidRDefault="00A356EE" w:rsidP="00B06ECE"/>
    <w:p w14:paraId="5680CF7C" w14:textId="57B1310E" w:rsidR="00120331" w:rsidRDefault="00120331" w:rsidP="00B06ECE"/>
    <w:p w14:paraId="43B3C399" w14:textId="77777777" w:rsidR="00120331" w:rsidRDefault="00120331" w:rsidP="00B06ECE"/>
    <w:p w14:paraId="7F22ED13" w14:textId="615C40AF" w:rsidR="000915DD" w:rsidRDefault="000915DD">
      <w:pPr>
        <w:spacing w:after="0"/>
      </w:pPr>
      <w:r>
        <w:br w:type="page"/>
      </w:r>
    </w:p>
    <w:p w14:paraId="2B2A5656" w14:textId="77777777" w:rsidR="00A356EE" w:rsidRDefault="00A356EE" w:rsidP="00B06ECE"/>
    <w:p w14:paraId="399C4105" w14:textId="22ABB3B6" w:rsidR="00A356EE" w:rsidRPr="00AF29A3" w:rsidRDefault="00AF29A3" w:rsidP="00AF29A3">
      <w:pPr>
        <w:jc w:val="center"/>
        <w:rPr>
          <w:color w:val="FF0000"/>
          <w:sz w:val="40"/>
          <w:szCs w:val="40"/>
        </w:rPr>
      </w:pPr>
      <w:r w:rsidRPr="00AF29A3">
        <w:rPr>
          <w:color w:val="FF0000"/>
          <w:sz w:val="40"/>
          <w:szCs w:val="40"/>
        </w:rPr>
        <w:t>&lt;First changed section&gt;</w:t>
      </w:r>
    </w:p>
    <w:p w14:paraId="2F315926" w14:textId="77777777" w:rsidR="00B06ECE" w:rsidRPr="00535751" w:rsidRDefault="00B06ECE" w:rsidP="00B06ECE">
      <w:pPr>
        <w:pStyle w:val="Heading2"/>
      </w:pPr>
      <w:bookmarkStart w:id="2" w:name="_Toc21098342"/>
      <w:bookmarkStart w:id="3" w:name="_Toc29470569"/>
      <w:bookmarkStart w:id="4" w:name="_Toc37141937"/>
      <w:bookmarkStart w:id="5" w:name="_Toc37141988"/>
      <w:bookmarkStart w:id="6" w:name="_Toc37142040"/>
      <w:bookmarkStart w:id="7" w:name="_Toc37269043"/>
      <w:bookmarkStart w:id="8" w:name="_Toc37269086"/>
      <w:bookmarkStart w:id="9" w:name="_Toc45907609"/>
      <w:r w:rsidRPr="00535751">
        <w:t>5.1</w:t>
      </w:r>
      <w:r w:rsidRPr="00535751">
        <w:tab/>
        <w:t>Additional NR operating bands and UE power classes for NR frequency range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335C140" w14:textId="77777777" w:rsidR="00B06ECE" w:rsidRPr="00535751" w:rsidRDefault="00B06ECE" w:rsidP="00B06ECE">
      <w:r w:rsidRPr="00535751">
        <w:t>Requirements for a Rel-16 UE for additional NR operating bands and power classes compared to TS 38.101-1 of Rel-16 [2] are introduced via this clause.</w:t>
      </w:r>
    </w:p>
    <w:p w14:paraId="104381CE" w14:textId="77777777" w:rsidR="00B06ECE" w:rsidRPr="00535751" w:rsidRDefault="00B06ECE" w:rsidP="00B06ECE">
      <w:pPr>
        <w:pStyle w:val="TH"/>
      </w:pPr>
      <w:r w:rsidRPr="00535751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06ECE" w:rsidRPr="00535751" w14:paraId="303B9F34" w14:textId="77777777" w:rsidTr="00D8079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6F3E" w14:textId="77777777" w:rsidR="00B06ECE" w:rsidRPr="00535751" w:rsidRDefault="00B06ECE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41DD" w14:textId="77777777" w:rsidR="00B06ECE" w:rsidRPr="00535751" w:rsidRDefault="00B06ECE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98CD" w14:textId="77777777" w:rsidR="00B06ECE" w:rsidRPr="00535751" w:rsidRDefault="00B06ECE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4CFC97F6" w14:textId="77777777" w:rsidR="00B06ECE" w:rsidRPr="00535751" w:rsidRDefault="00B06ECE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E87A6" w14:textId="77777777" w:rsidR="003F28E3" w:rsidRPr="00535751" w:rsidRDefault="003F28E3" w:rsidP="003F28E3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72869629" w14:textId="77777777" w:rsidR="00B06ECE" w:rsidRPr="00535751" w:rsidRDefault="003F28E3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06ECE" w:rsidRPr="00535751" w14:paraId="32BE7A2B" w14:textId="77777777" w:rsidTr="00D80792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4E8D" w14:textId="77777777" w:rsidR="00B06ECE" w:rsidRPr="00535751" w:rsidRDefault="00B06ECE" w:rsidP="00D80792">
            <w:pPr>
              <w:pStyle w:val="TAL"/>
            </w:pPr>
            <w:r w:rsidRPr="00535751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6E10" w14:textId="77777777" w:rsidR="00B06ECE" w:rsidRPr="00535751" w:rsidRDefault="00B06ECE" w:rsidP="00D80792">
            <w:pPr>
              <w:pStyle w:val="TAL"/>
              <w:jc w:val="center"/>
            </w:pPr>
            <w:r w:rsidRPr="00535751"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1296" w14:textId="77777777" w:rsidR="00B06ECE" w:rsidRPr="00535751" w:rsidRDefault="00B06ECE" w:rsidP="00D80792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9D5DD" w14:textId="77777777" w:rsidR="00B06ECE" w:rsidRPr="00535751" w:rsidRDefault="00B06ECE" w:rsidP="00D80792">
            <w:pPr>
              <w:pStyle w:val="TAL"/>
            </w:pPr>
            <w:r w:rsidRPr="00535751">
              <w:t>Table B.4.1-1, Table B.4.3-1</w:t>
            </w:r>
          </w:p>
        </w:tc>
      </w:tr>
    </w:tbl>
    <w:p w14:paraId="50619943" w14:textId="77777777" w:rsidR="00B06ECE" w:rsidRPr="00535751" w:rsidRDefault="00B06ECE" w:rsidP="00B06ECE"/>
    <w:p w14:paraId="4B4190C8" w14:textId="77777777" w:rsidR="003F28E3" w:rsidRPr="00535751" w:rsidRDefault="003F28E3" w:rsidP="003F28E3">
      <w:pPr>
        <w:pStyle w:val="TH"/>
      </w:pPr>
      <w:r w:rsidRPr="00535751"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3F28E3" w:rsidRPr="00535751" w14:paraId="0BFE16F6" w14:textId="77777777" w:rsidTr="00D8079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22A6" w14:textId="77777777" w:rsidR="003F28E3" w:rsidRPr="00535751" w:rsidRDefault="003F28E3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F38D" w14:textId="77777777" w:rsidR="003F28E3" w:rsidRPr="00535751" w:rsidRDefault="003F28E3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3960" w14:textId="77777777" w:rsidR="003F28E3" w:rsidRPr="00535751" w:rsidRDefault="003F28E3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1D32C07D" w14:textId="77777777" w:rsidR="003F28E3" w:rsidRPr="00535751" w:rsidRDefault="003F28E3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F401F" w14:textId="77777777" w:rsidR="003F28E3" w:rsidRPr="00535751" w:rsidRDefault="003F28E3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471BAE64" w14:textId="77777777" w:rsidR="003F28E3" w:rsidRPr="00535751" w:rsidRDefault="003F28E3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3F28E3" w:rsidRPr="00535751" w14:paraId="723C6F6A" w14:textId="77777777" w:rsidTr="00D8079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8CAC" w14:textId="77777777" w:rsidR="003F28E3" w:rsidRPr="00535751" w:rsidRDefault="003F28E3" w:rsidP="00D80792">
            <w:pPr>
              <w:pStyle w:val="TAL"/>
            </w:pPr>
            <w:r w:rsidRPr="005357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69E4" w14:textId="77777777" w:rsidR="003F28E3" w:rsidRPr="00535751" w:rsidRDefault="003F28E3" w:rsidP="00D80792">
            <w:pPr>
              <w:pStyle w:val="TAL"/>
              <w:jc w:val="center"/>
            </w:pPr>
            <w:r w:rsidRPr="005357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2DA3" w14:textId="77777777" w:rsidR="003F28E3" w:rsidRPr="00535751" w:rsidRDefault="003F28E3" w:rsidP="00D80792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AAFEF" w14:textId="77777777" w:rsidR="003F28E3" w:rsidRPr="00535751" w:rsidRDefault="003F28E3" w:rsidP="00D80792">
            <w:pPr>
              <w:pStyle w:val="TAL"/>
            </w:pPr>
            <w:r w:rsidRPr="00535751">
              <w:t>Table B.4.1-1, Table B.4.3-1</w:t>
            </w:r>
          </w:p>
        </w:tc>
      </w:tr>
      <w:tr w:rsidR="00D30C84" w:rsidRPr="00535751" w14:paraId="1F803E4E" w14:textId="77777777" w:rsidTr="00D80792">
        <w:trPr>
          <w:trHeight w:val="288"/>
          <w:ins w:id="10" w:author="Bill Shvodian" w:date="2020-08-06T22:3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44951" w14:textId="50E84DC0" w:rsidR="00D30C84" w:rsidRPr="00535751" w:rsidRDefault="00D30C84" w:rsidP="00D30C84">
            <w:pPr>
              <w:pStyle w:val="TAL"/>
              <w:rPr>
                <w:ins w:id="11" w:author="Bill Shvodian" w:date="2020-08-06T22:35:00Z"/>
              </w:rPr>
            </w:pPr>
            <w:ins w:id="12" w:author="Bill Shvodian" w:date="2020-08-06T22:35:00Z">
              <w:r>
                <w:t>Power Class 1.5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D5B9A" w14:textId="7AFB8F25" w:rsidR="00D30C84" w:rsidRPr="00535751" w:rsidRDefault="00D30C84" w:rsidP="00D30C84">
            <w:pPr>
              <w:pStyle w:val="TAC"/>
              <w:rPr>
                <w:ins w:id="13" w:author="Bill Shvodian" w:date="2020-08-06T22:35:00Z"/>
              </w:rPr>
            </w:pPr>
            <w:ins w:id="14" w:author="Bill Shvodian" w:date="2020-08-06T22:35:00Z">
              <w:r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FFF1C" w14:textId="1FAF7AD3" w:rsidR="00D30C84" w:rsidRPr="00535751" w:rsidRDefault="00D30C84" w:rsidP="00D30C84">
            <w:pPr>
              <w:pStyle w:val="TAC"/>
              <w:rPr>
                <w:ins w:id="15" w:author="Bill Shvodian" w:date="2020-08-06T22:35:00Z"/>
              </w:rPr>
            </w:pPr>
            <w:ins w:id="16" w:author="Bill Shvodian" w:date="2020-08-06T22:35:00Z">
              <w:r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A98AE" w14:textId="2A07B836" w:rsidR="00D30C84" w:rsidRPr="00535751" w:rsidRDefault="00D30C84" w:rsidP="00D30C84">
            <w:pPr>
              <w:pStyle w:val="TAL"/>
              <w:rPr>
                <w:ins w:id="17" w:author="Bill Shvodian" w:date="2020-08-06T22:35:00Z"/>
              </w:rPr>
            </w:pPr>
            <w:ins w:id="18" w:author="Bill Shvodian" w:date="2020-08-06T22:35:00Z">
              <w:r w:rsidRPr="00AA0E71">
                <w:t>Table B.4.1-1, Table B.4.3-1</w:t>
              </w:r>
            </w:ins>
          </w:p>
        </w:tc>
      </w:tr>
      <w:tr w:rsidR="00D30C84" w:rsidRPr="00535751" w14:paraId="432094D6" w14:textId="77777777" w:rsidTr="00D8079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B1EA3" w14:textId="77777777" w:rsidR="00D30C84" w:rsidRPr="00535751" w:rsidRDefault="00D30C84" w:rsidP="00D30C84">
            <w:pPr>
              <w:pStyle w:val="TAL"/>
            </w:pPr>
            <w:r w:rsidRPr="00535751"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300B2" w14:textId="77777777" w:rsidR="00D30C84" w:rsidRPr="00535751" w:rsidRDefault="00D30C84" w:rsidP="00D30C84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E9051" w14:textId="77777777" w:rsidR="00D30C84" w:rsidRPr="00535751" w:rsidRDefault="00D30C84" w:rsidP="00D30C84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36398" w14:textId="77777777" w:rsidR="00D30C84" w:rsidRPr="00535751" w:rsidRDefault="00D30C84" w:rsidP="00D30C84">
            <w:pPr>
              <w:pStyle w:val="TAL"/>
            </w:pPr>
            <w:r w:rsidRPr="00535751">
              <w:t>Table B.4.1-1, Table B.4.3-1</w:t>
            </w:r>
          </w:p>
        </w:tc>
      </w:tr>
      <w:tr w:rsidR="00D30C84" w:rsidRPr="00535751" w14:paraId="723881E9" w14:textId="77777777" w:rsidTr="00D8079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AAEAE" w14:textId="77777777" w:rsidR="00D30C84" w:rsidRPr="00535751" w:rsidRDefault="00D30C84" w:rsidP="00D30C84">
            <w:pPr>
              <w:pStyle w:val="TAL"/>
            </w:pPr>
            <w:r w:rsidRPr="005357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C3A5A" w14:textId="77777777" w:rsidR="00D30C84" w:rsidRPr="00535751" w:rsidRDefault="00D30C84" w:rsidP="00D30C84">
            <w:pPr>
              <w:pStyle w:val="TAL"/>
              <w:jc w:val="center"/>
            </w:pPr>
            <w:r w:rsidRPr="005357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732D" w14:textId="77777777" w:rsidR="00D30C84" w:rsidRPr="00535751" w:rsidRDefault="00D30C84" w:rsidP="00D30C84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A4F13" w14:textId="77777777" w:rsidR="00D30C84" w:rsidRPr="00535751" w:rsidRDefault="00D30C84" w:rsidP="00D30C84">
            <w:pPr>
              <w:pStyle w:val="TAL"/>
            </w:pPr>
            <w:r w:rsidRPr="00535751">
              <w:t>Table B.4.1-1, Table B.4.3-1</w:t>
            </w:r>
          </w:p>
        </w:tc>
      </w:tr>
    </w:tbl>
    <w:p w14:paraId="7CDCCB11" w14:textId="77777777" w:rsidR="00B06ECE" w:rsidRPr="00535751" w:rsidRDefault="00B06ECE" w:rsidP="00B06ECE"/>
    <w:p w14:paraId="73F6D1F6" w14:textId="710FD273" w:rsidR="00AF29A3" w:rsidRPr="00AF29A3" w:rsidRDefault="00AF29A3" w:rsidP="00AF29A3">
      <w:pPr>
        <w:jc w:val="center"/>
        <w:rPr>
          <w:color w:val="FF0000"/>
          <w:sz w:val="40"/>
          <w:szCs w:val="40"/>
        </w:rPr>
      </w:pPr>
      <w:r w:rsidRPr="00AF29A3">
        <w:rPr>
          <w:color w:val="FF0000"/>
          <w:sz w:val="40"/>
          <w:szCs w:val="40"/>
        </w:rPr>
        <w:t>&lt;</w:t>
      </w:r>
      <w:r>
        <w:rPr>
          <w:color w:val="FF0000"/>
          <w:sz w:val="40"/>
          <w:szCs w:val="40"/>
        </w:rPr>
        <w:t>End of changes</w:t>
      </w:r>
      <w:r w:rsidRPr="00AF29A3">
        <w:rPr>
          <w:color w:val="FF0000"/>
          <w:sz w:val="40"/>
          <w:szCs w:val="40"/>
        </w:rPr>
        <w:t>&gt;</w:t>
      </w:r>
    </w:p>
    <w:p w14:paraId="1D38520F" w14:textId="77777777" w:rsidR="00080512" w:rsidRDefault="00080512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519D8" w14:textId="77777777" w:rsidR="00403A6C" w:rsidRDefault="00403A6C">
      <w:r>
        <w:separator/>
      </w:r>
    </w:p>
  </w:endnote>
  <w:endnote w:type="continuationSeparator" w:id="0">
    <w:p w14:paraId="091539BF" w14:textId="77777777" w:rsidR="00403A6C" w:rsidRDefault="00403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282BC7" w14:textId="77777777" w:rsidR="00403A6C" w:rsidRDefault="00403A6C">
      <w:r>
        <w:separator/>
      </w:r>
    </w:p>
  </w:footnote>
  <w:footnote w:type="continuationSeparator" w:id="0">
    <w:p w14:paraId="6E6F820E" w14:textId="77777777" w:rsidR="00403A6C" w:rsidRDefault="00403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D41"/>
    <w:rsid w:val="00051834"/>
    <w:rsid w:val="00054A22"/>
    <w:rsid w:val="000619AC"/>
    <w:rsid w:val="00062023"/>
    <w:rsid w:val="000655A6"/>
    <w:rsid w:val="000762A5"/>
    <w:rsid w:val="00080512"/>
    <w:rsid w:val="000915DD"/>
    <w:rsid w:val="000C47C3"/>
    <w:rsid w:val="000D58AB"/>
    <w:rsid w:val="00120331"/>
    <w:rsid w:val="00133525"/>
    <w:rsid w:val="00151F80"/>
    <w:rsid w:val="00174BB3"/>
    <w:rsid w:val="001A4C42"/>
    <w:rsid w:val="001A7420"/>
    <w:rsid w:val="001B6637"/>
    <w:rsid w:val="001C21C3"/>
    <w:rsid w:val="001D02C2"/>
    <w:rsid w:val="001F0C1D"/>
    <w:rsid w:val="001F1132"/>
    <w:rsid w:val="001F168B"/>
    <w:rsid w:val="00204A4B"/>
    <w:rsid w:val="002347A2"/>
    <w:rsid w:val="002546FF"/>
    <w:rsid w:val="002675F0"/>
    <w:rsid w:val="002B6339"/>
    <w:rsid w:val="002E00EE"/>
    <w:rsid w:val="003172DC"/>
    <w:rsid w:val="00334348"/>
    <w:rsid w:val="0035462D"/>
    <w:rsid w:val="003765B8"/>
    <w:rsid w:val="003C3971"/>
    <w:rsid w:val="003F28E3"/>
    <w:rsid w:val="00403A6C"/>
    <w:rsid w:val="00423334"/>
    <w:rsid w:val="004345EC"/>
    <w:rsid w:val="00465515"/>
    <w:rsid w:val="004D3578"/>
    <w:rsid w:val="004E213A"/>
    <w:rsid w:val="004F0988"/>
    <w:rsid w:val="004F3340"/>
    <w:rsid w:val="0053388B"/>
    <w:rsid w:val="00535751"/>
    <w:rsid w:val="00535773"/>
    <w:rsid w:val="00543E6C"/>
    <w:rsid w:val="005441F9"/>
    <w:rsid w:val="00553236"/>
    <w:rsid w:val="00565087"/>
    <w:rsid w:val="00597B11"/>
    <w:rsid w:val="005D2E01"/>
    <w:rsid w:val="005D7526"/>
    <w:rsid w:val="005E4BB2"/>
    <w:rsid w:val="00602AEA"/>
    <w:rsid w:val="00607A86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B79E1"/>
    <w:rsid w:val="008C384C"/>
    <w:rsid w:val="0090271F"/>
    <w:rsid w:val="00902E23"/>
    <w:rsid w:val="009114D7"/>
    <w:rsid w:val="0091348E"/>
    <w:rsid w:val="00917CCB"/>
    <w:rsid w:val="009239DE"/>
    <w:rsid w:val="00942EC2"/>
    <w:rsid w:val="00952F46"/>
    <w:rsid w:val="009A5559"/>
    <w:rsid w:val="009F37B7"/>
    <w:rsid w:val="00A10F02"/>
    <w:rsid w:val="00A164B4"/>
    <w:rsid w:val="00A26956"/>
    <w:rsid w:val="00A27486"/>
    <w:rsid w:val="00A356EE"/>
    <w:rsid w:val="00A53724"/>
    <w:rsid w:val="00A56066"/>
    <w:rsid w:val="00A73129"/>
    <w:rsid w:val="00A82346"/>
    <w:rsid w:val="00A92BA1"/>
    <w:rsid w:val="00AC6BC6"/>
    <w:rsid w:val="00AE65E2"/>
    <w:rsid w:val="00AF29A3"/>
    <w:rsid w:val="00B02361"/>
    <w:rsid w:val="00B06ECE"/>
    <w:rsid w:val="00B15449"/>
    <w:rsid w:val="00B215C3"/>
    <w:rsid w:val="00B76552"/>
    <w:rsid w:val="00B90BE4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200DC"/>
    <w:rsid w:val="00D30C84"/>
    <w:rsid w:val="00D31742"/>
    <w:rsid w:val="00D57972"/>
    <w:rsid w:val="00D675A9"/>
    <w:rsid w:val="00D738D6"/>
    <w:rsid w:val="00D755EB"/>
    <w:rsid w:val="00D76048"/>
    <w:rsid w:val="00D80792"/>
    <w:rsid w:val="00D87E00"/>
    <w:rsid w:val="00D9134D"/>
    <w:rsid w:val="00DA7A03"/>
    <w:rsid w:val="00DB1818"/>
    <w:rsid w:val="00DC309B"/>
    <w:rsid w:val="00DC4DA2"/>
    <w:rsid w:val="00DD4C17"/>
    <w:rsid w:val="00DD74A5"/>
    <w:rsid w:val="00DE7DEB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F4FD2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Zchn">
    <w:name w:val="B1 Zchn"/>
    <w:link w:val="B1"/>
    <w:rsid w:val="00B06ECE"/>
    <w:rPr>
      <w:lang w:eastAsia="en-US"/>
    </w:rPr>
  </w:style>
  <w:style w:type="character" w:customStyle="1" w:styleId="THChar">
    <w:name w:val="TH Char"/>
    <w:link w:val="TH"/>
    <w:rsid w:val="00B06ECE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B06E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06EC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B06ECE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06ECE"/>
    <w:rPr>
      <w:rFonts w:ascii="Tahoma" w:eastAsia="Malgun Gothic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06ECE"/>
    <w:rPr>
      <w:rFonts w:ascii="Tahoma" w:eastAsia="Malgun Gothic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06ECE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B06ECE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B06EC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1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32BD0-EB40-448B-BA82-2A35AD3CA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113FB1-B28B-468D-8F62-01EC0C0382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04266E-FF9A-40EA-A7EC-E962263BD8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FEC300-6CEC-45A7-B731-5CC617ECC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11</cp:revision>
  <cp:lastPrinted>2019-02-25T14:05:00Z</cp:lastPrinted>
  <dcterms:created xsi:type="dcterms:W3CDTF">2020-08-07T02:29:00Z</dcterms:created>
  <dcterms:modified xsi:type="dcterms:W3CDTF">2020-08-07T22:04:00Z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0x010100121FAAE6814C364684C4BC789BD59661</vt:lpwstr>
  </property>
</Properties>
</file>