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6</w:t>
      </w:r>
      <w:r>
        <w:rPr>
          <w:rFonts w:ascii="Arial" w:hAnsi="Arial"/>
          <w:b/>
          <w:noProof/>
          <w:sz w:val="24"/>
        </w:rPr>
        <w:t>-e</w:t>
      </w:r>
      <w:r>
        <w:rPr>
          <w:rFonts w:ascii="Arial" w:hAnsi="Arial"/>
          <w:b/>
          <w:noProof/>
          <w:sz w:val="24"/>
          <w:lang w:eastAsia="en-US"/>
        </w:rPr>
        <w:tab/>
        <w:t>R4-20</w:t>
      </w:r>
      <w:r>
        <w:rPr>
          <w:rFonts w:ascii="Arial" w:hAnsi="Arial" w:hint="eastAsia"/>
          <w:b/>
          <w:noProof/>
          <w:sz w:val="24"/>
        </w:rPr>
        <w:t>0</w:t>
      </w:r>
      <w:r>
        <w:rPr>
          <w:rFonts w:ascii="Arial" w:hAnsi="Arial"/>
          <w:b/>
          <w:noProof/>
          <w:sz w:val="24"/>
        </w:rPr>
        <w:t>9993</w:t>
      </w:r>
    </w:p>
    <w:p>
      <w:pPr>
        <w:tabs>
          <w:tab w:val="right" w:pos="9639"/>
        </w:tabs>
        <w:rPr>
          <w:rFonts w:ascii="Arial" w:hAnsi="Arial"/>
          <w:b/>
          <w:noProof/>
          <w:sz w:val="24"/>
          <w:lang w:eastAsia="en-US"/>
        </w:rPr>
      </w:pPr>
      <w:r>
        <w:rPr>
          <w:rFonts w:ascii="Arial" w:hAnsi="Arial"/>
          <w:b/>
          <w:noProof/>
          <w:sz w:val="24"/>
          <w:lang w:eastAsia="en-US"/>
        </w:rPr>
        <w:t>Online, 17th – 28th August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10.4.2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37.717-21-11: EN-DC_3-11_n28</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2B LTE and 1B NR of DC_3-11_n28 was approved in RAN#88[1]. This TP is to capture the basic aspects for the EN-DC. </w:t>
      </w:r>
      <w:r>
        <w:rPr>
          <w:rFonts w:ascii="Times New Roman" w:hAnsi="Times New Roman" w:cs="Times New Roman"/>
          <w:sz w:val="20"/>
          <w:szCs w:val="21"/>
        </w:rPr>
        <w:br/>
      </w:r>
    </w:p>
    <w:p>
      <w:pPr>
        <w:pStyle w:val="1"/>
      </w:pPr>
      <w:r>
        <w:rPr>
          <w:rFonts w:hint="eastAsia"/>
        </w:rPr>
        <w:t>2</w:t>
      </w:r>
      <w:r>
        <w:tab/>
        <w:t>Combination proposed</w:t>
      </w:r>
    </w:p>
    <w:p>
      <w:pPr>
        <w:rPr>
          <w:rFonts w:ascii="Times New Roman" w:hAnsi="Times New Roman" w:cs="Times New Roman"/>
          <w:sz w:val="20"/>
          <w:szCs w:val="21"/>
        </w:rPr>
      </w:pPr>
      <w:r>
        <w:rPr>
          <w:rFonts w:ascii="Times New Roman" w:hAnsi="Times New Roman" w:cs="Times New Roman"/>
          <w:sz w:val="20"/>
          <w:szCs w:val="21"/>
        </w:rPr>
        <w:t xml:space="preserve">Combinations proposed in [1] are as below. </w:t>
      </w:r>
    </w:p>
    <w:p/>
    <w:p>
      <w:pPr>
        <w:pStyle w:val="TH"/>
      </w:pPr>
      <w:r>
        <w:t>Table 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08"/>
        <w:gridCol w:w="1328"/>
        <w:gridCol w:w="2014"/>
        <w:gridCol w:w="1600"/>
      </w:tblGrid>
      <w:tr>
        <w:trPr>
          <w:trHeight w:val="288"/>
          <w:tblHeader/>
          <w:jc w:val="center"/>
        </w:trPr>
        <w:tc>
          <w:tcPr>
            <w:tcW w:w="0" w:type="auto"/>
            <w:shd w:val="clear" w:color="auto" w:fill="auto"/>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0" w:type="auto"/>
            <w:vAlign w:val="center"/>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0" w:type="auto"/>
            <w:shd w:val="clear" w:color="auto" w:fill="auto"/>
            <w:vAlign w:val="center"/>
            <w:hideMark/>
          </w:tcPr>
          <w:p>
            <w:pPr>
              <w:pStyle w:val="TAH"/>
              <w:rPr>
                <w:lang w:eastAsia="fi-FI"/>
              </w:rPr>
            </w:pPr>
            <w:r>
              <w:rPr>
                <w:lang w:eastAsia="fi-FI"/>
              </w:rPr>
              <w:t>E-UTRA configuration</w:t>
            </w:r>
          </w:p>
        </w:tc>
        <w:tc>
          <w:tcPr>
            <w:tcW w:w="0" w:type="auto"/>
            <w:vAlign w:val="center"/>
          </w:tcPr>
          <w:p>
            <w:pPr>
              <w:pStyle w:val="TAH"/>
              <w:jc w:val="left"/>
              <w:rPr>
                <w:bCs/>
                <w:lang w:eastAsia="fi-FI"/>
              </w:rPr>
            </w:pPr>
            <w:r>
              <w:rPr>
                <w:lang w:eastAsia="fi-FI"/>
              </w:rPr>
              <w:t>NR configuration</w:t>
            </w:r>
          </w:p>
        </w:tc>
      </w:tr>
      <w:tr>
        <w:trPr>
          <w:trHeight w:val="288"/>
          <w:jc w:val="center"/>
        </w:trPr>
        <w:tc>
          <w:tcPr>
            <w:tcW w:w="0" w:type="auto"/>
            <w:shd w:val="clear" w:color="auto" w:fill="auto"/>
            <w:noWrap/>
            <w:vAlign w:val="center"/>
          </w:tcPr>
          <w:p>
            <w:pPr>
              <w:pStyle w:val="TAC"/>
            </w:pPr>
            <w:r>
              <w:t>DC_3A-11</w:t>
            </w:r>
            <w:r>
              <w:rPr>
                <w:rFonts w:eastAsia="Malgun Gothic"/>
              </w:rPr>
              <w:t>A_</w:t>
            </w:r>
            <w:r>
              <w:t>n28A</w:t>
            </w:r>
          </w:p>
        </w:tc>
        <w:tc>
          <w:tcPr>
            <w:tcW w:w="0" w:type="auto"/>
            <w:vAlign w:val="center"/>
          </w:tcPr>
          <w:p>
            <w:pPr>
              <w:pStyle w:val="TAC"/>
            </w:pPr>
            <w:r>
              <w:t>DC_3A_n28A</w:t>
            </w:r>
          </w:p>
          <w:p>
            <w:pPr>
              <w:pStyle w:val="TAC"/>
            </w:pPr>
            <w:r>
              <w:t>DC_11A_n28A</w:t>
            </w:r>
          </w:p>
        </w:tc>
        <w:tc>
          <w:tcPr>
            <w:tcW w:w="0" w:type="auto"/>
            <w:shd w:val="clear" w:color="auto" w:fill="auto"/>
            <w:noWrap/>
            <w:vAlign w:val="center"/>
          </w:tcPr>
          <w:p>
            <w:pPr>
              <w:pStyle w:val="TAC"/>
            </w:pPr>
            <w:r>
              <w:t>CA_3A-11A</w:t>
            </w:r>
          </w:p>
        </w:tc>
        <w:tc>
          <w:tcPr>
            <w:tcW w:w="0" w:type="auto"/>
            <w:vAlign w:val="center"/>
          </w:tcPr>
          <w:p>
            <w:pPr>
              <w:pStyle w:val="TAC"/>
            </w:pPr>
            <w:r>
              <w:t>n28A</w:t>
            </w:r>
          </w:p>
        </w:tc>
      </w:tr>
    </w:tbl>
    <w:p/>
    <w:p>
      <w:pPr>
        <w:pStyle w:val="1"/>
        <w:ind w:left="0" w:firstLine="0"/>
      </w:pPr>
      <w:r>
        <w:t>3.  Co-existence</w:t>
      </w:r>
    </w:p>
    <w:p>
      <w:pPr>
        <w:rPr>
          <w:rFonts w:ascii="Times New Roman" w:hAnsi="Times New Roman" w:cs="Times New Roman"/>
          <w:sz w:val="20"/>
          <w:szCs w:val="21"/>
        </w:rPr>
      </w:pPr>
      <w:r>
        <w:rPr>
          <w:rFonts w:ascii="Times New Roman" w:hAnsi="Times New Roman" w:cs="Times New Roman"/>
          <w:sz w:val="20"/>
          <w:szCs w:val="21"/>
        </w:rPr>
        <w:t>Based on the co-existence studies of DC_3A-n28A and DC_11A-n28A are captured in TR 37.863-01-01 and 37.716-11-11, there is no additional harmonic and intermodulation impact for the additional band receiver.</w:t>
      </w:r>
    </w:p>
    <w:p>
      <w:pPr>
        <w:pStyle w:val="1"/>
        <w:ind w:left="0" w:firstLine="0"/>
      </w:pPr>
      <w:r>
        <w:t>4.  Delta Tib/Rib</w:t>
      </w:r>
    </w:p>
    <w:p>
      <w:pPr>
        <w:rPr>
          <w:rFonts w:ascii="Times New Roman" w:hAnsi="Times New Roman" w:cs="Times New Roman"/>
          <w:sz w:val="20"/>
          <w:szCs w:val="20"/>
        </w:rPr>
      </w:pPr>
      <w:r>
        <w:rPr>
          <w:rFonts w:ascii="Times New Roman" w:hAnsi="Times New Roman" w:cs="Times New Roman"/>
          <w:sz w:val="20"/>
          <w:szCs w:val="20"/>
        </w:rPr>
        <w:t>The delta Tib/Rib of subset EN-DC/CA are as follows. EN-DC values are picked.</w:t>
      </w:r>
    </w:p>
    <w:p>
      <w:pPr>
        <w:pStyle w:val="TH"/>
        <w:rPr>
          <w:lang w:eastAsia="zh-CN"/>
        </w:rPr>
      </w:pPr>
      <w:r>
        <w:rPr>
          <w:lang w:eastAsia="zh-CN"/>
        </w:rPr>
        <w:t>Table 4-1: ΔT</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B3+B11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B3+n28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B11+n28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B11</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.9</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.9</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n28</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bl>
    <w:p/>
    <w:p>
      <w:pPr>
        <w:pStyle w:val="TH"/>
        <w:rPr>
          <w:lang w:eastAsia="zh-CN"/>
        </w:rPr>
      </w:pPr>
      <w:r>
        <w:rPr>
          <w:lang w:eastAsia="zh-CN"/>
        </w:rPr>
        <w:t>Table 4-2: ΔR</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B3+B11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B3+n28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B11+n28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 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B11</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n28</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pPr>
        <w:rPr>
          <w:szCs w:val="21"/>
        </w:rPr>
      </w:pPr>
    </w:p>
    <w:p>
      <w:pPr>
        <w:rPr>
          <w:rFonts w:ascii="Times New Roman" w:hAnsi="Times New Roman" w:cs="Times New Roman"/>
          <w:sz w:val="20"/>
          <w:szCs w:val="20"/>
        </w:rPr>
      </w:pPr>
      <w:r>
        <w:rPr>
          <w:rFonts w:ascii="Times New Roman" w:hAnsi="Times New Roman" w:cs="Times New Roman"/>
          <w:sz w:val="20"/>
          <w:szCs w:val="20"/>
        </w:rPr>
        <w:t>Then the proposal for this 2LTE-1NR EN-DC is:</w:t>
      </w:r>
    </w:p>
    <w:p>
      <w:pPr>
        <w:pStyle w:val="TH"/>
        <w:rPr>
          <w:lang w:eastAsia="zh-CN"/>
        </w:rPr>
      </w:pPr>
      <w:r>
        <w:rPr>
          <w:lang w:eastAsia="zh-CN"/>
        </w:rPr>
        <w:lastRenderedPageBreak/>
        <w:t>Table 4-3: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t>Inter-band EN-DC configuration</w:t>
            </w:r>
          </w:p>
        </w:tc>
        <w:tc>
          <w:tcPr>
            <w:tcW w:w="2952" w:type="dxa"/>
            <w:vAlign w:val="center"/>
          </w:tcPr>
          <w:p>
            <w:pPr>
              <w:pStyle w:val="TAH"/>
            </w:pPr>
            <w:r>
              <w:t>E-UTRA or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DC_3-11_n28</w:t>
            </w:r>
          </w:p>
        </w:tc>
        <w:tc>
          <w:tcPr>
            <w:tcW w:w="2952" w:type="dxa"/>
            <w:vAlign w:val="center"/>
          </w:tcPr>
          <w:p>
            <w:pPr>
              <w:pStyle w:val="TAC"/>
            </w:pPr>
            <w:r>
              <w:t>3</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jc w:val="center"/>
        </w:trPr>
        <w:tc>
          <w:tcPr>
            <w:tcW w:w="2221" w:type="dxa"/>
            <w:vMerge/>
            <w:vAlign w:val="center"/>
          </w:tcPr>
          <w:p>
            <w:pPr>
              <w:pStyle w:val="TAC"/>
            </w:pPr>
          </w:p>
        </w:tc>
        <w:tc>
          <w:tcPr>
            <w:tcW w:w="2952" w:type="dxa"/>
            <w:vAlign w:val="center"/>
          </w:tcPr>
          <w:p>
            <w:pPr>
              <w:pStyle w:val="TAC"/>
            </w:pPr>
            <w:r>
              <w:t>11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.9</w:t>
            </w:r>
          </w:p>
        </w:tc>
      </w:tr>
      <w:tr>
        <w:trPr>
          <w:jc w:val="center"/>
        </w:trPr>
        <w:tc>
          <w:tcPr>
            <w:tcW w:w="2221" w:type="dxa"/>
            <w:vMerge/>
            <w:vAlign w:val="center"/>
          </w:tcPr>
          <w:p>
            <w:pPr>
              <w:pStyle w:val="TAC"/>
            </w:pPr>
          </w:p>
        </w:tc>
        <w:tc>
          <w:tcPr>
            <w:tcW w:w="2952" w:type="dxa"/>
            <w:vAlign w:val="center"/>
          </w:tcPr>
          <w:p>
            <w:pPr>
              <w:pStyle w:val="TAC"/>
            </w:pPr>
            <w:r>
              <w:t>n28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bl>
    <w:p>
      <w:pPr>
        <w:rPr>
          <w:szCs w:val="21"/>
        </w:rPr>
      </w:pPr>
    </w:p>
    <w:p>
      <w:pPr>
        <w:pStyle w:val="TH"/>
        <w:rPr>
          <w:lang w:eastAsia="zh-CN"/>
        </w:rPr>
      </w:pPr>
      <w:r>
        <w:rPr>
          <w:lang w:eastAsia="zh-CN"/>
        </w:rPr>
        <w:t>Table 4-4: ΔR</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trPr>
        <w:tc>
          <w:tcPr>
            <w:tcW w:w="2336" w:type="dxa"/>
          </w:tcPr>
          <w:p>
            <w:pPr>
              <w:pStyle w:val="TAH"/>
            </w:pPr>
            <w:r>
              <w:t>Inter-band EN-DC configuration</w:t>
            </w:r>
          </w:p>
        </w:tc>
        <w:tc>
          <w:tcPr>
            <w:tcW w:w="2952" w:type="dxa"/>
          </w:tcPr>
          <w:p>
            <w:pPr>
              <w:pStyle w:val="TAH"/>
            </w:pPr>
            <w:r>
              <w:t>NR Band</w:t>
            </w:r>
          </w:p>
        </w:tc>
        <w:tc>
          <w:tcPr>
            <w:tcW w:w="2952" w:type="dxa"/>
          </w:tcPr>
          <w:p>
            <w:pPr>
              <w:pStyle w:val="TAH"/>
            </w:pPr>
            <w:r>
              <w:t>ΔR</w:t>
            </w:r>
            <w:r>
              <w:rPr>
                <w:vertAlign w:val="subscript"/>
              </w:rPr>
              <w:t>IB,c</w:t>
            </w:r>
            <w:r>
              <w:t xml:space="preserve"> (dB)</w:t>
            </w:r>
          </w:p>
        </w:tc>
      </w:tr>
      <w:tr>
        <w:trPr>
          <w:jc w:val="center"/>
        </w:trPr>
        <w:tc>
          <w:tcPr>
            <w:tcW w:w="2336" w:type="dxa"/>
            <w:vMerge w:val="restart"/>
            <w:vAlign w:val="center"/>
          </w:tcPr>
          <w:p>
            <w:pPr>
              <w:pStyle w:val="TAC"/>
            </w:pPr>
            <w:r>
              <w:t>DC_3-11_n28</w:t>
            </w:r>
          </w:p>
        </w:tc>
        <w:tc>
          <w:tcPr>
            <w:tcW w:w="2952" w:type="dxa"/>
            <w:vAlign w:val="center"/>
          </w:tcPr>
          <w:p>
            <w:pPr>
              <w:pStyle w:val="TAC"/>
            </w:pPr>
            <w:r>
              <w:t>3</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jc w:val="center"/>
        </w:trPr>
        <w:tc>
          <w:tcPr>
            <w:tcW w:w="2336" w:type="dxa"/>
            <w:vMerge/>
            <w:vAlign w:val="center"/>
          </w:tcPr>
          <w:p>
            <w:pPr>
              <w:pStyle w:val="TAC"/>
            </w:pPr>
          </w:p>
        </w:tc>
        <w:tc>
          <w:tcPr>
            <w:tcW w:w="2952" w:type="dxa"/>
            <w:vAlign w:val="center"/>
          </w:tcPr>
          <w:p>
            <w:pPr>
              <w:pStyle w:val="TAC"/>
            </w:pPr>
            <w:r>
              <w:t>11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jc w:val="center"/>
        </w:trPr>
        <w:tc>
          <w:tcPr>
            <w:tcW w:w="2336" w:type="dxa"/>
            <w:vMerge/>
            <w:vAlign w:val="center"/>
          </w:tcPr>
          <w:p>
            <w:pPr>
              <w:pStyle w:val="TAC"/>
            </w:pPr>
          </w:p>
        </w:tc>
        <w:tc>
          <w:tcPr>
            <w:tcW w:w="2952" w:type="dxa"/>
            <w:vAlign w:val="center"/>
          </w:tcPr>
          <w:p>
            <w:pPr>
              <w:pStyle w:val="TAC"/>
            </w:pPr>
            <w:r>
              <w:t>n28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pPr>
        <w:rPr>
          <w:szCs w:val="21"/>
        </w:rPr>
      </w:pPr>
    </w:p>
    <w:p>
      <w:pPr>
        <w:rPr>
          <w:szCs w:val="21"/>
        </w:rPr>
      </w:pPr>
    </w:p>
    <w:p>
      <w:pPr>
        <w:pStyle w:val="1"/>
        <w:ind w:left="0" w:firstLine="0"/>
      </w:pPr>
      <w:r>
        <w:t>5.  REFSENS</w:t>
      </w:r>
    </w:p>
    <w:p>
      <w:pPr>
        <w:rPr>
          <w:rFonts w:ascii="Times New Roman" w:hAnsi="Times New Roman" w:cs="Times New Roman"/>
          <w:sz w:val="20"/>
          <w:szCs w:val="20"/>
        </w:rPr>
      </w:pPr>
      <w:r>
        <w:rPr>
          <w:rFonts w:ascii="Times New Roman" w:hAnsi="Times New Roman" w:cs="Times New Roman"/>
          <w:sz w:val="20"/>
          <w:szCs w:val="20"/>
        </w:rPr>
        <w:t xml:space="preserve">As mentioned in section 3, REFSENS exceptions are not expected. </w:t>
      </w:r>
    </w:p>
    <w:p/>
    <w:p>
      <w:pPr>
        <w:pStyle w:val="1"/>
        <w:ind w:left="0" w:firstLine="0"/>
      </w:pPr>
      <w:r>
        <w:t>6.  Conclusion</w:t>
      </w:r>
    </w:p>
    <w:p>
      <w:pPr>
        <w:rPr>
          <w:rFonts w:ascii="Times New Roman" w:hAnsi="Times New Roman" w:cs="Times New Roman"/>
          <w:sz w:val="20"/>
          <w:szCs w:val="21"/>
        </w:rPr>
      </w:pPr>
      <w:r>
        <w:rPr>
          <w:rFonts w:ascii="Times New Roman" w:hAnsi="Times New Roman" w:cs="Times New Roman"/>
          <w:sz w:val="20"/>
          <w:szCs w:val="21"/>
        </w:rPr>
        <w:t xml:space="preserve">This paper proposes study results of EN-DC 3-11_n28. </w:t>
      </w:r>
    </w:p>
    <w:p>
      <w:r>
        <w:rPr>
          <w:rFonts w:ascii="Times New Roman" w:hAnsi="Times New Roman" w:cs="Times New Roman"/>
          <w:sz w:val="20"/>
          <w:szCs w:val="21"/>
        </w:rPr>
        <w:t>TP is shown in Annex.</w:t>
      </w:r>
      <w:r>
        <w:rPr>
          <w:rFonts w:ascii="Times New Roman" w:hAnsi="Times New Roman" w:cs="Times New Roman"/>
          <w:sz w:val="20"/>
          <w:szCs w:val="20"/>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RP-201369  Dual Connectivity (DC) of 2 bands LTE inter-band CA (2DL/1UL) and 1 NR band (1DL/1UL), Huawei</w:t>
      </w:r>
    </w:p>
    <w:p>
      <w:pPr>
        <w:pStyle w:val="CRCoverPage"/>
        <w:tabs>
          <w:tab w:val="right" w:pos="9639"/>
        </w:tabs>
        <w:spacing w:after="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 xml:space="preserve">Annex.   Proposed text for TR37.717-21-11: </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ins w:id="0" w:author="作成者"/>
        </w:rPr>
      </w:pPr>
      <w:bookmarkStart w:id="1" w:name="_Toc492043900"/>
      <w:bookmarkStart w:id="2" w:name="_Toc492044154"/>
      <w:bookmarkStart w:id="3" w:name="_Toc494295317"/>
      <w:bookmarkStart w:id="4" w:name="_Toc495923414"/>
      <w:bookmarkStart w:id="5" w:name="_Toc500344666"/>
      <w:bookmarkStart w:id="6" w:name="_Toc507677540"/>
      <w:bookmarkStart w:id="7" w:name="_Toc518368623"/>
      <w:bookmarkStart w:id="8" w:name="_Toc521480330"/>
      <w:bookmarkStart w:id="9" w:name="_Toc521588425"/>
      <w:ins w:id="10" w:author="作成者">
        <w:r>
          <w:t>5.x</w:t>
        </w:r>
        <w:r>
          <w:tab/>
        </w:r>
        <w:bookmarkEnd w:id="1"/>
        <w:bookmarkEnd w:id="2"/>
        <w:bookmarkEnd w:id="3"/>
        <w:bookmarkEnd w:id="4"/>
        <w:bookmarkEnd w:id="5"/>
        <w:bookmarkEnd w:id="6"/>
        <w:bookmarkEnd w:id="7"/>
        <w:bookmarkEnd w:id="8"/>
        <w:r>
          <w:t>DC_</w:t>
        </w:r>
        <w:r>
          <w:rPr>
            <w:lang w:eastAsia="ja-JP"/>
          </w:rPr>
          <w:t>3</w:t>
        </w:r>
        <w:r>
          <w:t>-11_n</w:t>
        </w:r>
        <w:bookmarkEnd w:id="9"/>
        <w:r>
          <w:t>28</w:t>
        </w:r>
      </w:ins>
    </w:p>
    <w:p>
      <w:pPr>
        <w:keepNext/>
        <w:keepLines/>
        <w:spacing w:before="120"/>
        <w:ind w:left="1134" w:hanging="1134"/>
        <w:outlineLvl w:val="2"/>
        <w:rPr>
          <w:ins w:id="11" w:author="作成者"/>
          <w:rFonts w:ascii="Arial" w:hAnsi="Arial" w:cs="Arial"/>
          <w:sz w:val="28"/>
          <w:szCs w:val="28"/>
        </w:rPr>
      </w:pPr>
      <w:ins w:id="12" w:author="作成者">
        <w:r>
          <w:rPr>
            <w:rFonts w:ascii="Arial" w:hAnsi="Arial" w:cs="Arial"/>
            <w:sz w:val="28"/>
            <w:szCs w:val="28"/>
            <w:lang w:eastAsia="zh-CN"/>
          </w:rPr>
          <w:t>5.x.1</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DC_3-11_n28</w:t>
        </w:r>
      </w:ins>
    </w:p>
    <w:p>
      <w:pPr>
        <w:pStyle w:val="TH"/>
        <w:rPr>
          <w:ins w:id="13" w:author="作成者"/>
        </w:rPr>
      </w:pPr>
      <w:ins w:id="14" w:author="作成者">
        <w:r>
          <w:t>Table 5.x.1-1: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08"/>
        <w:gridCol w:w="1328"/>
        <w:gridCol w:w="2014"/>
        <w:gridCol w:w="1600"/>
      </w:tblGrid>
      <w:tr>
        <w:trPr>
          <w:trHeight w:val="288"/>
          <w:tblHeader/>
          <w:jc w:val="center"/>
          <w:ins w:id="15" w:author="作成者"/>
        </w:trPr>
        <w:tc>
          <w:tcPr>
            <w:tcW w:w="0" w:type="auto"/>
            <w:shd w:val="clear" w:color="auto" w:fill="auto"/>
            <w:vAlign w:val="center"/>
            <w:hideMark/>
          </w:tcPr>
          <w:p>
            <w:pPr>
              <w:pStyle w:val="TAH"/>
              <w:rPr>
                <w:ins w:id="16" w:author="作成者"/>
                <w:lang w:eastAsia="fi-FI"/>
              </w:rPr>
            </w:pPr>
            <w:ins w:id="17" w:author="作成者">
              <w:r>
                <w:rPr>
                  <w:lang w:eastAsia="fi-FI"/>
                </w:rPr>
                <w:t>EN-DC</w:t>
              </w:r>
            </w:ins>
          </w:p>
          <w:p>
            <w:pPr>
              <w:pStyle w:val="TAH"/>
              <w:rPr>
                <w:ins w:id="18" w:author="作成者"/>
                <w:lang w:eastAsia="fi-FI"/>
              </w:rPr>
            </w:pPr>
            <w:ins w:id="19" w:author="作成者">
              <w:r>
                <w:rPr>
                  <w:lang w:eastAsia="fi-FI"/>
                </w:rPr>
                <w:t>configuration</w:t>
              </w:r>
            </w:ins>
          </w:p>
        </w:tc>
        <w:tc>
          <w:tcPr>
            <w:tcW w:w="0" w:type="auto"/>
            <w:vAlign w:val="center"/>
          </w:tcPr>
          <w:p>
            <w:pPr>
              <w:pStyle w:val="TAH"/>
              <w:rPr>
                <w:ins w:id="20" w:author="作成者"/>
                <w:lang w:eastAsia="fi-FI"/>
              </w:rPr>
            </w:pPr>
            <w:ins w:id="21" w:author="作成者">
              <w:r>
                <w:rPr>
                  <w:lang w:eastAsia="fi-FI"/>
                </w:rPr>
                <w:t>Uplink EN-DC</w:t>
              </w:r>
            </w:ins>
          </w:p>
          <w:p>
            <w:pPr>
              <w:pStyle w:val="TAH"/>
              <w:rPr>
                <w:ins w:id="22" w:author="作成者"/>
                <w:lang w:eastAsia="fi-FI"/>
              </w:rPr>
            </w:pPr>
            <w:ins w:id="23" w:author="作成者">
              <w:r>
                <w:rPr>
                  <w:lang w:eastAsia="fi-FI"/>
                </w:rPr>
                <w:t>configuration</w:t>
              </w:r>
            </w:ins>
          </w:p>
          <w:p>
            <w:pPr>
              <w:pStyle w:val="TAH"/>
              <w:rPr>
                <w:ins w:id="24" w:author="作成者"/>
                <w:lang w:eastAsia="fi-FI"/>
              </w:rPr>
            </w:pPr>
            <w:ins w:id="25" w:author="作成者">
              <w:r>
                <w:rPr>
                  <w:lang w:eastAsia="fi-FI"/>
                </w:rPr>
                <w:t>(NOTE 1)</w:t>
              </w:r>
            </w:ins>
          </w:p>
        </w:tc>
        <w:tc>
          <w:tcPr>
            <w:tcW w:w="0" w:type="auto"/>
            <w:shd w:val="clear" w:color="auto" w:fill="auto"/>
            <w:vAlign w:val="center"/>
            <w:hideMark/>
          </w:tcPr>
          <w:p>
            <w:pPr>
              <w:pStyle w:val="TAH"/>
              <w:rPr>
                <w:ins w:id="26" w:author="作成者"/>
                <w:lang w:eastAsia="fi-FI"/>
              </w:rPr>
            </w:pPr>
            <w:ins w:id="27" w:author="作成者">
              <w:r>
                <w:rPr>
                  <w:lang w:eastAsia="fi-FI"/>
                </w:rPr>
                <w:t>E-UTRA configuration</w:t>
              </w:r>
            </w:ins>
          </w:p>
        </w:tc>
        <w:tc>
          <w:tcPr>
            <w:tcW w:w="0" w:type="auto"/>
            <w:vAlign w:val="center"/>
          </w:tcPr>
          <w:p>
            <w:pPr>
              <w:pStyle w:val="TAH"/>
              <w:rPr>
                <w:ins w:id="28" w:author="作成者"/>
                <w:rFonts w:cs="Arial"/>
                <w:bCs/>
                <w:szCs w:val="18"/>
                <w:lang w:eastAsia="fi-FI"/>
              </w:rPr>
            </w:pPr>
            <w:ins w:id="29" w:author="作成者">
              <w:r>
                <w:rPr>
                  <w:lang w:eastAsia="fi-FI"/>
                </w:rPr>
                <w:t>NR configuration</w:t>
              </w:r>
            </w:ins>
          </w:p>
        </w:tc>
      </w:tr>
      <w:tr>
        <w:trPr>
          <w:trHeight w:val="288"/>
          <w:jc w:val="center"/>
          <w:ins w:id="30" w:author="作成者"/>
        </w:trPr>
        <w:tc>
          <w:tcPr>
            <w:tcW w:w="0" w:type="auto"/>
            <w:shd w:val="clear" w:color="auto" w:fill="auto"/>
            <w:noWrap/>
            <w:vAlign w:val="center"/>
          </w:tcPr>
          <w:p>
            <w:pPr>
              <w:pStyle w:val="TAC"/>
              <w:rPr>
                <w:ins w:id="31" w:author="作成者"/>
              </w:rPr>
            </w:pPr>
            <w:ins w:id="32" w:author="作成者">
              <w:r>
                <w:t>DC_3A-11</w:t>
              </w:r>
              <w:r>
                <w:rPr>
                  <w:rFonts w:eastAsia="Malgun Gothic"/>
                </w:rPr>
                <w:t>A_</w:t>
              </w:r>
              <w:r>
                <w:t>n28A</w:t>
              </w:r>
            </w:ins>
          </w:p>
        </w:tc>
        <w:tc>
          <w:tcPr>
            <w:tcW w:w="0" w:type="auto"/>
            <w:vAlign w:val="center"/>
          </w:tcPr>
          <w:p>
            <w:pPr>
              <w:pStyle w:val="TAC"/>
              <w:rPr>
                <w:ins w:id="33" w:author="作成者"/>
              </w:rPr>
            </w:pPr>
            <w:ins w:id="34" w:author="作成者">
              <w:r>
                <w:t>DC_3A_n28A</w:t>
              </w:r>
            </w:ins>
          </w:p>
          <w:p>
            <w:pPr>
              <w:pStyle w:val="TAC"/>
              <w:rPr>
                <w:ins w:id="35" w:author="作成者"/>
              </w:rPr>
            </w:pPr>
            <w:ins w:id="36" w:author="作成者">
              <w:r>
                <w:t>DC_11A_n28A</w:t>
              </w:r>
            </w:ins>
          </w:p>
        </w:tc>
        <w:tc>
          <w:tcPr>
            <w:tcW w:w="0" w:type="auto"/>
            <w:shd w:val="clear" w:color="auto" w:fill="auto"/>
            <w:noWrap/>
            <w:vAlign w:val="center"/>
          </w:tcPr>
          <w:p>
            <w:pPr>
              <w:pStyle w:val="TAC"/>
              <w:rPr>
                <w:ins w:id="37" w:author="作成者"/>
              </w:rPr>
            </w:pPr>
            <w:ins w:id="38" w:author="作成者">
              <w:r>
                <w:t>CA_3A-11A</w:t>
              </w:r>
            </w:ins>
          </w:p>
        </w:tc>
        <w:tc>
          <w:tcPr>
            <w:tcW w:w="0" w:type="auto"/>
            <w:vAlign w:val="center"/>
          </w:tcPr>
          <w:p>
            <w:pPr>
              <w:pStyle w:val="TAC"/>
              <w:rPr>
                <w:ins w:id="39" w:author="作成者"/>
              </w:rPr>
            </w:pPr>
            <w:ins w:id="40" w:author="作成者">
              <w:r>
                <w:t>n28A</w:t>
              </w:r>
            </w:ins>
          </w:p>
        </w:tc>
      </w:tr>
    </w:tbl>
    <w:p>
      <w:pPr>
        <w:keepNext/>
        <w:keepLines/>
        <w:spacing w:before="120"/>
        <w:ind w:left="1134" w:hanging="1134"/>
        <w:outlineLvl w:val="2"/>
        <w:rPr>
          <w:ins w:id="41" w:author="作成者"/>
          <w:rFonts w:ascii="Arial" w:hAnsi="Arial" w:cs="Arial"/>
          <w:sz w:val="28"/>
          <w:szCs w:val="28"/>
        </w:rPr>
      </w:pPr>
      <w:bookmarkStart w:id="42" w:name="_Toc518368627"/>
      <w:bookmarkStart w:id="43" w:name="_Toc521480333"/>
      <w:ins w:id="44" w:author="作成者">
        <w:r>
          <w:rPr>
            <w:rFonts w:ascii="Arial" w:hAnsi="Arial" w:cs="Arial"/>
            <w:sz w:val="28"/>
            <w:szCs w:val="28"/>
          </w:rPr>
          <w:t>5.</w:t>
        </w:r>
        <w:r>
          <w:rPr>
            <w:rFonts w:ascii="Arial" w:hAnsi="Arial" w:cs="Arial"/>
            <w:sz w:val="28"/>
            <w:szCs w:val="28"/>
            <w:lang w:eastAsia="zh-CN"/>
          </w:rPr>
          <w:t>x.2</w:t>
        </w:r>
        <w:r>
          <w:rPr>
            <w:rFonts w:ascii="Arial" w:hAnsi="Arial" w:cs="Arial"/>
            <w:sz w:val="28"/>
            <w:szCs w:val="28"/>
            <w:lang w:eastAsia="sv-SE"/>
          </w:rPr>
          <w:tab/>
        </w:r>
        <w:r>
          <w:rPr>
            <w:rFonts w:ascii="Arial" w:hAnsi="Arial" w:cs="Arial"/>
            <w:sz w:val="28"/>
            <w:szCs w:val="28"/>
          </w:rPr>
          <w:t>Co-existence studies</w:t>
        </w:r>
      </w:ins>
    </w:p>
    <w:p>
      <w:pPr>
        <w:rPr>
          <w:ins w:id="45" w:author="作成者"/>
          <w:del w:id="46" w:author="作成者"/>
          <w:rFonts w:ascii="Times New Roman" w:hAnsi="Times New Roman" w:cs="Times New Roman"/>
          <w:sz w:val="20"/>
          <w:szCs w:val="21"/>
        </w:rPr>
      </w:pPr>
      <w:ins w:id="47" w:author="作成者">
        <w:r>
          <w:rPr>
            <w:rFonts w:ascii="Times New Roman" w:hAnsi="Times New Roman" w:cs="Times New Roman"/>
            <w:sz w:val="20"/>
            <w:szCs w:val="21"/>
          </w:rPr>
          <w:t>There is no additional harmonic and intermodulation impact for the additional band receiver.</w:t>
        </w:r>
      </w:ins>
    </w:p>
    <w:p>
      <w:pPr>
        <w:keepNext/>
        <w:keepLines/>
        <w:spacing w:before="120"/>
        <w:outlineLvl w:val="2"/>
        <w:rPr>
          <w:ins w:id="48" w:author="作成者"/>
          <w:rFonts w:ascii="Times New Roman" w:hAnsi="Times New Roman" w:cs="Times New Roman"/>
          <w:sz w:val="24"/>
          <w:szCs w:val="24"/>
        </w:rPr>
      </w:pPr>
    </w:p>
    <w:bookmarkEnd w:id="42"/>
    <w:bookmarkEnd w:id="43"/>
    <w:p>
      <w:pPr>
        <w:keepNext/>
        <w:keepLines/>
        <w:spacing w:before="120"/>
        <w:ind w:left="1134" w:hanging="1134"/>
        <w:outlineLvl w:val="2"/>
        <w:rPr>
          <w:ins w:id="49" w:author="作成者"/>
          <w:rFonts w:ascii="Arial" w:hAnsi="Arial" w:cs="Arial"/>
          <w:sz w:val="28"/>
          <w:szCs w:val="28"/>
        </w:rPr>
      </w:pPr>
      <w:ins w:id="50" w:author="作成者">
        <w:r>
          <w:rPr>
            <w:rFonts w:ascii="Arial" w:hAnsi="Arial" w:cs="Arial"/>
            <w:sz w:val="28"/>
            <w:szCs w:val="28"/>
          </w:rPr>
          <w:t>5.</w:t>
        </w:r>
        <w:r>
          <w:rPr>
            <w:rFonts w:ascii="Arial" w:hAnsi="Arial" w:cs="Arial"/>
            <w:sz w:val="28"/>
            <w:szCs w:val="28"/>
            <w:lang w:eastAsia="zh-CN"/>
          </w:rPr>
          <w:t>x.3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pPr>
        <w:pStyle w:val="Guidance"/>
        <w:rPr>
          <w:ins w:id="51" w:author="作成者"/>
          <w:rFonts w:ascii="Times New Roman" w:hAnsi="Times New Roman" w:cs="Times New Roman"/>
          <w:i w:val="0"/>
          <w:sz w:val="20"/>
          <w:szCs w:val="21"/>
          <w:lang w:val="en-US"/>
        </w:rPr>
      </w:pPr>
      <w:ins w:id="52" w:author="作成者">
        <w:r>
          <w:rPr>
            <w:rFonts w:ascii="Times New Roman" w:hAnsi="Times New Roman" w:cs="Times New Roman"/>
            <w:i w:val="0"/>
            <w:sz w:val="20"/>
            <w:szCs w:val="21"/>
            <w:lang w:val="en-US"/>
          </w:rPr>
          <w:t>The following relaxation values are proposed:</w:t>
        </w:r>
      </w:ins>
    </w:p>
    <w:p>
      <w:pPr>
        <w:pStyle w:val="TH"/>
        <w:rPr>
          <w:ins w:id="53" w:author="作成者"/>
        </w:rPr>
      </w:pPr>
      <w:ins w:id="54" w:author="作成者">
        <w:r>
          <w:t xml:space="preserve">Table </w:t>
        </w:r>
        <w:r>
          <w:rPr>
            <w:rFonts w:hint="eastAsia"/>
          </w:rPr>
          <w:t>5.</w:t>
        </w:r>
        <w:r>
          <w:rPr>
            <w:rFonts w:cs="Arial"/>
          </w:rPr>
          <w:t>x</w:t>
        </w:r>
        <w:r>
          <w:t>.3-</w:t>
        </w:r>
        <w:r>
          <w:rPr>
            <w:lang w:eastAsia="zh-CN"/>
          </w:rPr>
          <w:t>1</w:t>
        </w:r>
        <w:r>
          <w:t>: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ins w:id="55" w:author="作成者"/>
        </w:trPr>
        <w:tc>
          <w:tcPr>
            <w:tcW w:w="2221" w:type="dxa"/>
            <w:vAlign w:val="center"/>
          </w:tcPr>
          <w:p>
            <w:pPr>
              <w:pStyle w:val="TAH"/>
              <w:rPr>
                <w:ins w:id="56" w:author="作成者"/>
              </w:rPr>
            </w:pPr>
            <w:ins w:id="57" w:author="作成者">
              <w:r>
                <w:t>Inter-band EN-DC configuration</w:t>
              </w:r>
            </w:ins>
          </w:p>
        </w:tc>
        <w:tc>
          <w:tcPr>
            <w:tcW w:w="2952" w:type="dxa"/>
            <w:vAlign w:val="center"/>
          </w:tcPr>
          <w:p>
            <w:pPr>
              <w:pStyle w:val="TAH"/>
              <w:rPr>
                <w:ins w:id="58" w:author="作成者"/>
              </w:rPr>
            </w:pPr>
            <w:ins w:id="59" w:author="作成者">
              <w:r>
                <w:t>E-UTRA or NR Band</w:t>
              </w:r>
            </w:ins>
          </w:p>
        </w:tc>
        <w:tc>
          <w:tcPr>
            <w:tcW w:w="2952" w:type="dxa"/>
            <w:vAlign w:val="center"/>
          </w:tcPr>
          <w:p>
            <w:pPr>
              <w:pStyle w:val="TAH"/>
              <w:rPr>
                <w:ins w:id="60" w:author="作成者"/>
              </w:rPr>
            </w:pPr>
            <w:ins w:id="61" w:author="作成者">
              <w:r>
                <w:t>ΔT</w:t>
              </w:r>
              <w:r>
                <w:rPr>
                  <w:vertAlign w:val="subscript"/>
                </w:rPr>
                <w:t>IB,c</w:t>
              </w:r>
              <w:r>
                <w:t xml:space="preserve"> (dB)</w:t>
              </w:r>
            </w:ins>
          </w:p>
        </w:tc>
      </w:tr>
      <w:tr>
        <w:trPr>
          <w:jc w:val="center"/>
          <w:ins w:id="62" w:author="作成者"/>
        </w:trPr>
        <w:tc>
          <w:tcPr>
            <w:tcW w:w="2221" w:type="dxa"/>
            <w:vMerge w:val="restart"/>
            <w:vAlign w:val="center"/>
          </w:tcPr>
          <w:p>
            <w:pPr>
              <w:pStyle w:val="TAC"/>
              <w:rPr>
                <w:ins w:id="63" w:author="作成者"/>
              </w:rPr>
            </w:pPr>
            <w:ins w:id="64" w:author="作成者">
              <w:r>
                <w:t>DC_3-11_n28</w:t>
              </w:r>
            </w:ins>
          </w:p>
        </w:tc>
        <w:tc>
          <w:tcPr>
            <w:tcW w:w="2952" w:type="dxa"/>
            <w:vAlign w:val="center"/>
          </w:tcPr>
          <w:p>
            <w:pPr>
              <w:pStyle w:val="TAC"/>
              <w:rPr>
                <w:ins w:id="65" w:author="作成者"/>
              </w:rPr>
            </w:pPr>
            <w:ins w:id="66" w:author="作成者">
              <w:r>
                <w:t>3</w:t>
              </w:r>
            </w:ins>
          </w:p>
        </w:tc>
        <w:tc>
          <w:tcPr>
            <w:tcW w:w="2952" w:type="dxa"/>
            <w:vAlign w:val="center"/>
          </w:tcPr>
          <w:p>
            <w:pPr>
              <w:pStyle w:val="TAC"/>
              <w:rPr>
                <w:ins w:id="67" w:author="作成者"/>
              </w:rPr>
            </w:pPr>
            <w:ins w:id="68" w:author="作成者">
              <w:r>
                <w:rPr>
                  <w:rFonts w:cs="Arial" w:hint="eastAsia"/>
                  <w:szCs w:val="18"/>
                </w:rPr>
                <w:t>0</w:t>
              </w:r>
              <w:r>
                <w:rPr>
                  <w:rFonts w:cs="Arial"/>
                  <w:szCs w:val="18"/>
                </w:rPr>
                <w:t>.8</w:t>
              </w:r>
            </w:ins>
          </w:p>
        </w:tc>
      </w:tr>
      <w:tr>
        <w:trPr>
          <w:jc w:val="center"/>
          <w:ins w:id="69" w:author="作成者"/>
        </w:trPr>
        <w:tc>
          <w:tcPr>
            <w:tcW w:w="2221" w:type="dxa"/>
            <w:vMerge/>
            <w:vAlign w:val="center"/>
          </w:tcPr>
          <w:p>
            <w:pPr>
              <w:pStyle w:val="TAC"/>
              <w:rPr>
                <w:ins w:id="70" w:author="作成者"/>
              </w:rPr>
            </w:pPr>
          </w:p>
        </w:tc>
        <w:tc>
          <w:tcPr>
            <w:tcW w:w="2952" w:type="dxa"/>
            <w:vAlign w:val="center"/>
          </w:tcPr>
          <w:p>
            <w:pPr>
              <w:pStyle w:val="TAC"/>
              <w:rPr>
                <w:ins w:id="71" w:author="作成者"/>
              </w:rPr>
            </w:pPr>
            <w:ins w:id="72" w:author="作成者">
              <w:r>
                <w:t>11</w:t>
              </w:r>
            </w:ins>
          </w:p>
        </w:tc>
        <w:tc>
          <w:tcPr>
            <w:tcW w:w="2952" w:type="dxa"/>
            <w:vAlign w:val="center"/>
          </w:tcPr>
          <w:p>
            <w:pPr>
              <w:pStyle w:val="TAC"/>
              <w:rPr>
                <w:ins w:id="73" w:author="作成者"/>
              </w:rPr>
            </w:pPr>
            <w:ins w:id="74" w:author="作成者">
              <w:r>
                <w:rPr>
                  <w:rFonts w:cs="Arial" w:hint="eastAsia"/>
                  <w:szCs w:val="18"/>
                </w:rPr>
                <w:t>0</w:t>
              </w:r>
              <w:r>
                <w:rPr>
                  <w:rFonts w:cs="Arial"/>
                  <w:szCs w:val="18"/>
                </w:rPr>
                <w:t>.9</w:t>
              </w:r>
            </w:ins>
          </w:p>
        </w:tc>
      </w:tr>
      <w:tr>
        <w:trPr>
          <w:jc w:val="center"/>
          <w:ins w:id="75" w:author="作成者"/>
        </w:trPr>
        <w:tc>
          <w:tcPr>
            <w:tcW w:w="2221" w:type="dxa"/>
            <w:vMerge/>
            <w:vAlign w:val="center"/>
          </w:tcPr>
          <w:p>
            <w:pPr>
              <w:pStyle w:val="TAC"/>
              <w:rPr>
                <w:ins w:id="76" w:author="作成者"/>
              </w:rPr>
            </w:pPr>
          </w:p>
        </w:tc>
        <w:tc>
          <w:tcPr>
            <w:tcW w:w="2952" w:type="dxa"/>
            <w:vAlign w:val="center"/>
          </w:tcPr>
          <w:p>
            <w:pPr>
              <w:pStyle w:val="TAC"/>
              <w:rPr>
                <w:ins w:id="77" w:author="作成者"/>
              </w:rPr>
            </w:pPr>
            <w:ins w:id="78" w:author="作成者">
              <w:r>
                <w:t>n28</w:t>
              </w:r>
            </w:ins>
          </w:p>
        </w:tc>
        <w:tc>
          <w:tcPr>
            <w:tcW w:w="2952" w:type="dxa"/>
            <w:vAlign w:val="center"/>
          </w:tcPr>
          <w:p>
            <w:pPr>
              <w:pStyle w:val="TAC"/>
              <w:rPr>
                <w:ins w:id="79" w:author="作成者"/>
              </w:rPr>
            </w:pPr>
            <w:ins w:id="80" w:author="作成者">
              <w:r>
                <w:rPr>
                  <w:rFonts w:cs="Arial" w:hint="eastAsia"/>
                  <w:szCs w:val="18"/>
                </w:rPr>
                <w:t>0</w:t>
              </w:r>
              <w:r>
                <w:rPr>
                  <w:rFonts w:cs="Arial"/>
                  <w:szCs w:val="18"/>
                </w:rPr>
                <w:t>.6</w:t>
              </w:r>
            </w:ins>
          </w:p>
        </w:tc>
      </w:tr>
    </w:tbl>
    <w:p>
      <w:pPr>
        <w:pStyle w:val="Guidance"/>
        <w:rPr>
          <w:ins w:id="81" w:author="作成者"/>
          <w:i w:val="0"/>
        </w:rPr>
      </w:pPr>
    </w:p>
    <w:p>
      <w:pPr>
        <w:pStyle w:val="TH"/>
        <w:rPr>
          <w:ins w:id="82" w:author="作成者"/>
          <w:i/>
          <w:vertAlign w:val="subscript"/>
          <w:lang w:val="en-GB" w:eastAsia="en-JM"/>
        </w:rPr>
      </w:pPr>
      <w:ins w:id="83" w:author="作成者">
        <w:r>
          <w:t xml:space="preserve">Table </w:t>
        </w:r>
        <w:r>
          <w:rPr>
            <w:rFonts w:eastAsia="ＭＳ 明朝" w:hint="eastAsia"/>
          </w:rPr>
          <w:t>5.</w:t>
        </w:r>
        <w:r>
          <w:rPr>
            <w:rFonts w:eastAsia="ＭＳ 明朝" w:cs="Arial"/>
          </w:rPr>
          <w:t>x</w:t>
        </w:r>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ins w:id="84" w:author="作成者"/>
        </w:trPr>
        <w:tc>
          <w:tcPr>
            <w:tcW w:w="2336" w:type="dxa"/>
          </w:tcPr>
          <w:p>
            <w:pPr>
              <w:pStyle w:val="TAH"/>
              <w:rPr>
                <w:ins w:id="85" w:author="作成者"/>
              </w:rPr>
            </w:pPr>
            <w:ins w:id="86" w:author="作成者">
              <w:r>
                <w:t>Inter-band EN-DC configuration</w:t>
              </w:r>
            </w:ins>
          </w:p>
        </w:tc>
        <w:tc>
          <w:tcPr>
            <w:tcW w:w="2952" w:type="dxa"/>
          </w:tcPr>
          <w:p>
            <w:pPr>
              <w:pStyle w:val="TAH"/>
              <w:rPr>
                <w:ins w:id="87" w:author="作成者"/>
              </w:rPr>
            </w:pPr>
            <w:ins w:id="88" w:author="作成者">
              <w:r>
                <w:t>NR Band</w:t>
              </w:r>
            </w:ins>
          </w:p>
        </w:tc>
        <w:tc>
          <w:tcPr>
            <w:tcW w:w="2952" w:type="dxa"/>
          </w:tcPr>
          <w:p>
            <w:pPr>
              <w:pStyle w:val="TAH"/>
              <w:rPr>
                <w:ins w:id="89" w:author="作成者"/>
              </w:rPr>
            </w:pPr>
            <w:ins w:id="90" w:author="作成者">
              <w:r>
                <w:t>ΔR</w:t>
              </w:r>
              <w:r>
                <w:rPr>
                  <w:vertAlign w:val="subscript"/>
                </w:rPr>
                <w:t>IB,c</w:t>
              </w:r>
              <w:r>
                <w:t xml:space="preserve"> (dB)</w:t>
              </w:r>
            </w:ins>
          </w:p>
        </w:tc>
      </w:tr>
      <w:tr>
        <w:trPr>
          <w:jc w:val="center"/>
          <w:ins w:id="91" w:author="作成者"/>
        </w:trPr>
        <w:tc>
          <w:tcPr>
            <w:tcW w:w="2336" w:type="dxa"/>
            <w:vMerge w:val="restart"/>
            <w:vAlign w:val="center"/>
          </w:tcPr>
          <w:p>
            <w:pPr>
              <w:pStyle w:val="TAC"/>
              <w:rPr>
                <w:ins w:id="92" w:author="作成者"/>
              </w:rPr>
            </w:pPr>
            <w:ins w:id="93" w:author="作成者">
              <w:r>
                <w:t>DC_3-11_n28</w:t>
              </w:r>
            </w:ins>
          </w:p>
        </w:tc>
        <w:tc>
          <w:tcPr>
            <w:tcW w:w="2952" w:type="dxa"/>
            <w:vAlign w:val="center"/>
          </w:tcPr>
          <w:p>
            <w:pPr>
              <w:pStyle w:val="TAC"/>
              <w:rPr>
                <w:ins w:id="94" w:author="作成者"/>
              </w:rPr>
            </w:pPr>
            <w:ins w:id="95" w:author="作成者">
              <w:r>
                <w:t>3</w:t>
              </w:r>
            </w:ins>
          </w:p>
        </w:tc>
        <w:tc>
          <w:tcPr>
            <w:tcW w:w="2952" w:type="dxa"/>
            <w:vAlign w:val="center"/>
          </w:tcPr>
          <w:p>
            <w:pPr>
              <w:pStyle w:val="TAC"/>
              <w:rPr>
                <w:ins w:id="96" w:author="作成者"/>
              </w:rPr>
            </w:pPr>
            <w:ins w:id="97" w:author="作成者">
              <w:r>
                <w:rPr>
                  <w:rFonts w:cs="Arial" w:hint="eastAsia"/>
                  <w:szCs w:val="18"/>
                </w:rPr>
                <w:t>0</w:t>
              </w:r>
              <w:r>
                <w:rPr>
                  <w:rFonts w:cs="Arial"/>
                  <w:szCs w:val="18"/>
                </w:rPr>
                <w:t>.3</w:t>
              </w:r>
            </w:ins>
          </w:p>
        </w:tc>
      </w:tr>
      <w:tr>
        <w:trPr>
          <w:jc w:val="center"/>
          <w:ins w:id="98" w:author="作成者"/>
        </w:trPr>
        <w:tc>
          <w:tcPr>
            <w:tcW w:w="2336" w:type="dxa"/>
            <w:vMerge/>
            <w:vAlign w:val="center"/>
          </w:tcPr>
          <w:p>
            <w:pPr>
              <w:pStyle w:val="TAC"/>
              <w:rPr>
                <w:ins w:id="99" w:author="作成者"/>
              </w:rPr>
            </w:pPr>
          </w:p>
        </w:tc>
        <w:tc>
          <w:tcPr>
            <w:tcW w:w="2952" w:type="dxa"/>
            <w:vAlign w:val="center"/>
          </w:tcPr>
          <w:p>
            <w:pPr>
              <w:pStyle w:val="TAC"/>
              <w:rPr>
                <w:ins w:id="100" w:author="作成者"/>
              </w:rPr>
            </w:pPr>
            <w:ins w:id="101" w:author="作成者">
              <w:r>
                <w:t>11</w:t>
              </w:r>
            </w:ins>
          </w:p>
        </w:tc>
        <w:tc>
          <w:tcPr>
            <w:tcW w:w="2952" w:type="dxa"/>
            <w:vAlign w:val="center"/>
          </w:tcPr>
          <w:p>
            <w:pPr>
              <w:pStyle w:val="TAC"/>
              <w:rPr>
                <w:ins w:id="102" w:author="作成者"/>
              </w:rPr>
            </w:pPr>
            <w:ins w:id="103" w:author="作成者">
              <w:r>
                <w:rPr>
                  <w:rFonts w:cs="Arial" w:hint="eastAsia"/>
                  <w:szCs w:val="18"/>
                </w:rPr>
                <w:t>0</w:t>
              </w:r>
              <w:r>
                <w:rPr>
                  <w:rFonts w:cs="Arial"/>
                  <w:szCs w:val="18"/>
                </w:rPr>
                <w:t>.5</w:t>
              </w:r>
            </w:ins>
          </w:p>
        </w:tc>
      </w:tr>
      <w:tr>
        <w:trPr>
          <w:jc w:val="center"/>
          <w:ins w:id="104" w:author="作成者"/>
        </w:trPr>
        <w:tc>
          <w:tcPr>
            <w:tcW w:w="2336" w:type="dxa"/>
            <w:vMerge/>
            <w:vAlign w:val="center"/>
          </w:tcPr>
          <w:p>
            <w:pPr>
              <w:pStyle w:val="TAC"/>
              <w:rPr>
                <w:ins w:id="105" w:author="作成者"/>
              </w:rPr>
            </w:pPr>
          </w:p>
        </w:tc>
        <w:tc>
          <w:tcPr>
            <w:tcW w:w="2952" w:type="dxa"/>
            <w:vAlign w:val="center"/>
          </w:tcPr>
          <w:p>
            <w:pPr>
              <w:pStyle w:val="TAC"/>
              <w:rPr>
                <w:ins w:id="106" w:author="作成者"/>
              </w:rPr>
            </w:pPr>
            <w:ins w:id="107" w:author="作成者">
              <w:r>
                <w:t>n28</w:t>
              </w:r>
            </w:ins>
          </w:p>
        </w:tc>
        <w:tc>
          <w:tcPr>
            <w:tcW w:w="2952" w:type="dxa"/>
            <w:vAlign w:val="center"/>
          </w:tcPr>
          <w:p>
            <w:pPr>
              <w:pStyle w:val="TAC"/>
              <w:rPr>
                <w:ins w:id="108" w:author="作成者"/>
              </w:rPr>
            </w:pPr>
            <w:ins w:id="109" w:author="作成者">
              <w:r>
                <w:rPr>
                  <w:rFonts w:cs="Arial" w:hint="eastAsia"/>
                  <w:szCs w:val="18"/>
                </w:rPr>
                <w:t>0</w:t>
              </w:r>
              <w:r>
                <w:rPr>
                  <w:rFonts w:cs="Arial"/>
                  <w:szCs w:val="18"/>
                </w:rPr>
                <w:t>.2</w:t>
              </w:r>
            </w:ins>
          </w:p>
        </w:tc>
      </w:tr>
    </w:tbl>
    <w:p>
      <w:pPr>
        <w:pStyle w:val="Guidance"/>
        <w:rPr>
          <w:ins w:id="110" w:author="作成者"/>
          <w:i w:val="0"/>
        </w:rPr>
      </w:pPr>
    </w:p>
    <w:p>
      <w:pPr>
        <w:keepNext/>
        <w:keepLines/>
        <w:spacing w:before="120"/>
        <w:ind w:left="1134" w:hanging="1134"/>
        <w:outlineLvl w:val="2"/>
        <w:rPr>
          <w:ins w:id="111" w:author="作成者"/>
          <w:rFonts w:ascii="Arial" w:hAnsi="Arial" w:cs="Arial"/>
          <w:sz w:val="28"/>
          <w:szCs w:val="28"/>
        </w:rPr>
      </w:pPr>
      <w:ins w:id="112" w:author="作成者">
        <w:r>
          <w:rPr>
            <w:rFonts w:ascii="Arial" w:hAnsi="Arial" w:cs="Arial"/>
            <w:sz w:val="28"/>
            <w:szCs w:val="28"/>
          </w:rPr>
          <w:t>5.</w:t>
        </w:r>
        <w:r>
          <w:rPr>
            <w:rFonts w:ascii="Arial" w:hAnsi="Arial" w:cs="Arial"/>
            <w:sz w:val="28"/>
            <w:szCs w:val="28"/>
            <w:lang w:eastAsia="zh-CN"/>
          </w:rPr>
          <w:t>x.4</w:t>
        </w:r>
        <w:r>
          <w:rPr>
            <w:rFonts w:ascii="Arial" w:hAnsi="Arial" w:cs="Arial"/>
            <w:sz w:val="28"/>
            <w:szCs w:val="28"/>
            <w:lang w:eastAsia="sv-SE"/>
          </w:rPr>
          <w:tab/>
        </w:r>
        <w:r>
          <w:rPr>
            <w:rFonts w:ascii="Arial" w:hAnsi="Arial" w:cs="Arial"/>
            <w:sz w:val="28"/>
            <w:szCs w:val="28"/>
          </w:rPr>
          <w:t>Reference sensitivity exceptions</w:t>
        </w:r>
      </w:ins>
    </w:p>
    <w:p>
      <w:pPr>
        <w:rPr>
          <w:ins w:id="113" w:author="作成者"/>
          <w:rFonts w:ascii="Times New Roman" w:hAnsi="Times New Roman" w:cs="Times New Roman"/>
          <w:sz w:val="20"/>
          <w:szCs w:val="20"/>
        </w:rPr>
      </w:pPr>
      <w:ins w:id="114" w:author="作成者">
        <w:r>
          <w:rPr>
            <w:rFonts w:ascii="Times New Roman" w:hAnsi="Times New Roman" w:cs="Times New Roman"/>
            <w:sz w:val="20"/>
            <w:szCs w:val="20"/>
            <w:lang w:val="x-none"/>
          </w:rPr>
          <w:t xml:space="preserve">As </w:t>
        </w:r>
        <w:r>
          <w:rPr>
            <w:rFonts w:ascii="Times New Roman" w:hAnsi="Times New Roman" w:cs="Times New Roman"/>
            <w:sz w:val="20"/>
            <w:szCs w:val="20"/>
          </w:rPr>
          <w:t>mentioned in 5.x.2, REFSENS exceptions are not expected.</w:t>
        </w:r>
      </w:ins>
    </w:p>
    <w:p>
      <w:pPr>
        <w:rPr>
          <w:ins w:id="115" w:author="作成者"/>
        </w:rPr>
      </w:pPr>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AFC3E-6D68-4B99-AD90-D14DD0514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397</Words>
  <Characters>2265</Characters>
  <Application>Microsoft Office Word</Application>
  <DocSecurity>0</DocSecurity>
  <Lines>18</Lines>
  <Paragraphs>5</Paragraphs>
  <ScaleCrop>false</ScaleCrop>
  <Manager/>
  <Company/>
  <LinksUpToDate>false</LinksUpToDate>
  <CharactersWithSpaces>2657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2020-08-07T06:10:00Z</dcterms:modified>
  <cp:category/>
</cp:coreProperties>
</file>