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9D581" w14:textId="77777777" w:rsidR="00E83811" w:rsidRDefault="00E83811" w:rsidP="00E838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761515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R4-2009968</w:t>
      </w:r>
      <w:r>
        <w:rPr>
          <w:b/>
          <w:i/>
          <w:noProof/>
          <w:sz w:val="28"/>
        </w:rPr>
        <w:fldChar w:fldCharType="end"/>
      </w:r>
    </w:p>
    <w:p w14:paraId="7DD0A2BB" w14:textId="77777777" w:rsidR="00E83811" w:rsidRDefault="00E83811" w:rsidP="00E838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FE76C58" w:rsidR="001E41F3" w:rsidRPr="00410371" w:rsidRDefault="00E838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7FBC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80798B2" w:rsidR="001E41F3" w:rsidRPr="00410371" w:rsidRDefault="00E838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E477A8" w:rsidR="001E41F3" w:rsidRPr="00410371" w:rsidRDefault="00E83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E31F73D" w:rsidR="001E41F3" w:rsidRPr="00410371" w:rsidRDefault="00E838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5C8B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37BF8C5" w:rsidR="001E41F3" w:rsidRDefault="00057FBC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38.141-2: Improvement of out-of-band CLTA characteristics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2901B006" w:rsidR="001E41F3" w:rsidRDefault="00365C8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5C8B">
              <w:t>NR_newRAT</w:t>
            </w:r>
            <w:proofErr w:type="spellEnd"/>
            <w:r w:rsidRPr="00365C8B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406099C" w:rsidR="001E41F3" w:rsidRDefault="00E838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2639">
              <w:rPr>
                <w:noProof/>
              </w:rPr>
              <w:t>20</w:t>
            </w:r>
            <w:r w:rsidR="00F9753E">
              <w:rPr>
                <w:noProof/>
              </w:rPr>
              <w:t>20</w:t>
            </w:r>
            <w:r w:rsidR="00F42639">
              <w:rPr>
                <w:noProof/>
              </w:rPr>
              <w:t>-</w:t>
            </w:r>
            <w:r w:rsidR="00F9753E">
              <w:rPr>
                <w:noProof/>
              </w:rPr>
              <w:t>0</w:t>
            </w:r>
            <w:r w:rsidR="00365C8B">
              <w:rPr>
                <w:noProof/>
              </w:rPr>
              <w:t>8</w:t>
            </w:r>
            <w:r w:rsidR="008D67F7">
              <w:rPr>
                <w:noProof/>
              </w:rPr>
              <w:t>-</w:t>
            </w:r>
            <w:r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606D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E838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26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6E99415" w:rsidR="001E41F3" w:rsidRDefault="00E838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</w:t>
            </w:r>
            <w:r w:rsidR="00365C8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  <w:bookmarkStart w:id="2" w:name="_GoBack"/>
        <w:bookmarkEnd w:id="2"/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50CE0E9" w:rsidR="001E41F3" w:rsidRDefault="00365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CLTA length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56DB90D" w:rsidR="001E41F3" w:rsidRDefault="005F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CLTA characteristics table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6F0AC83" w:rsidR="001E41F3" w:rsidRDefault="005F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CLTA could lead to a CLTA at N times lower frequency than the inband frequency would have to be about N times as large.  This physical length antenna may not exist or be difficult to obtain for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2E9E2A9" w:rsidR="001E41F3" w:rsidRDefault="00365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A16FBA0" w:rsidR="001E41F3" w:rsidRDefault="005F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6EC00163" w:rsidR="001E41F3" w:rsidRDefault="005F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702321E" w:rsidR="001E41F3" w:rsidRDefault="005F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BA84A" w14:textId="77777777" w:rsidR="00057FBC" w:rsidRDefault="00057FBC" w:rsidP="00057FBC">
      <w:pPr>
        <w:pStyle w:val="Heading3"/>
        <w:rPr>
          <w:lang w:eastAsia="zh-CN"/>
        </w:rPr>
      </w:pPr>
      <w:bookmarkStart w:id="4" w:name="_Toc37273387"/>
      <w:bookmarkStart w:id="5" w:name="_Toc29810110"/>
      <w:bookmarkStart w:id="6" w:name="_Toc21101071"/>
      <w:r>
        <w:rPr>
          <w:lang w:eastAsia="zh-CN"/>
        </w:rPr>
        <w:lastRenderedPageBreak/>
        <w:t>4.12.2</w:t>
      </w:r>
      <w:r>
        <w:rPr>
          <w:lang w:eastAsia="zh-CN"/>
        </w:rPr>
        <w:tab/>
        <w:t>Co-location test antenna</w:t>
      </w:r>
      <w:bookmarkEnd w:id="4"/>
      <w:bookmarkEnd w:id="5"/>
      <w:bookmarkEnd w:id="6"/>
    </w:p>
    <w:p w14:paraId="6193C6D1" w14:textId="77777777" w:rsidR="00057FBC" w:rsidRDefault="00057FBC" w:rsidP="00057FBC">
      <w:pPr>
        <w:pStyle w:val="Heading4"/>
        <w:rPr>
          <w:lang w:eastAsia="zh-CN"/>
        </w:rPr>
      </w:pPr>
      <w:bookmarkStart w:id="7" w:name="_Toc37273388"/>
      <w:bookmarkStart w:id="8" w:name="_Toc29810111"/>
      <w:bookmarkStart w:id="9" w:name="_Toc21101072"/>
      <w:r>
        <w:rPr>
          <w:lang w:eastAsia="zh-CN"/>
        </w:rPr>
        <w:t>4.12.2.1</w:t>
      </w:r>
      <w:r>
        <w:rPr>
          <w:lang w:eastAsia="zh-CN"/>
        </w:rPr>
        <w:tab/>
        <w:t>General</w:t>
      </w:r>
      <w:bookmarkEnd w:id="7"/>
      <w:bookmarkEnd w:id="8"/>
      <w:bookmarkEnd w:id="9"/>
    </w:p>
    <w:p w14:paraId="7D3F3902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Co-location requirements are specified as power levels into or out of the conducted interface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 xml:space="preserve">. For conformance testing the requirements are translated to the input or output of a </w:t>
      </w:r>
      <w:r>
        <w:rPr>
          <w:i/>
          <w:lang w:val="en-US" w:eastAsia="zh-CN"/>
        </w:rPr>
        <w:t>co-location test antenna</w:t>
      </w:r>
      <w:r>
        <w:rPr>
          <w:lang w:val="en-US" w:eastAsia="zh-CN"/>
        </w:rPr>
        <w:t xml:space="preserve"> (CLTA).</w:t>
      </w:r>
    </w:p>
    <w:p w14:paraId="7D7AEFF1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A CLTA is a practical antenna which can be used to test conformance to the co-location requirements.</w:t>
      </w:r>
    </w:p>
    <w:p w14:paraId="7053F83E" w14:textId="77777777" w:rsidR="00057FBC" w:rsidRDefault="00057FBC" w:rsidP="00057FBC">
      <w:pPr>
        <w:pStyle w:val="Heading4"/>
        <w:rPr>
          <w:lang w:val="en-US" w:eastAsia="zh-CN"/>
        </w:rPr>
      </w:pPr>
      <w:bookmarkStart w:id="10" w:name="_Toc37273389"/>
      <w:bookmarkStart w:id="11" w:name="_Toc29810112"/>
      <w:bookmarkStart w:id="12" w:name="_Toc21101073"/>
      <w:r>
        <w:rPr>
          <w:lang w:eastAsia="zh-CN"/>
        </w:rPr>
        <w:t>4.1</w:t>
      </w:r>
      <w:r>
        <w:rPr>
          <w:lang w:val="en-US" w:eastAsia="zh-CN"/>
        </w:rPr>
        <w:t>2</w:t>
      </w:r>
      <w:r>
        <w:rPr>
          <w:lang w:eastAsia="zh-CN"/>
        </w:rPr>
        <w:t>.2.2</w:t>
      </w:r>
      <w:r>
        <w:rPr>
          <w:lang w:eastAsia="zh-CN"/>
        </w:rPr>
        <w:tab/>
        <w:t>Co-location</w:t>
      </w:r>
      <w:r>
        <w:rPr>
          <w:lang w:val="en-US" w:eastAsia="zh-CN"/>
        </w:rPr>
        <w:t xml:space="preserve"> </w:t>
      </w:r>
      <w:r>
        <w:rPr>
          <w:lang w:eastAsia="zh-CN"/>
        </w:rPr>
        <w:t>test antenna</w:t>
      </w:r>
      <w:r>
        <w:rPr>
          <w:lang w:val="en-US" w:eastAsia="zh-CN"/>
        </w:rPr>
        <w:t xml:space="preserve"> characteristics</w:t>
      </w:r>
      <w:bookmarkEnd w:id="10"/>
      <w:bookmarkEnd w:id="11"/>
      <w:bookmarkEnd w:id="12"/>
    </w:p>
    <w:p w14:paraId="606760ED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A</w:t>
      </w:r>
      <w:r>
        <w:rPr>
          <w:i/>
          <w:lang w:val="en-US" w:eastAsia="zh-CN"/>
        </w:rPr>
        <w:t xml:space="preserve"> co-location test antenna</w:t>
      </w:r>
      <w:r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>. A CLTA shall comply with the requirements specified in table 4.12.2.2-1.</w:t>
      </w:r>
    </w:p>
    <w:p w14:paraId="78FE4E6B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4F135568" w14:textId="77777777" w:rsidR="00057FBC" w:rsidRDefault="00057FBC" w:rsidP="00057FBC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currently defined CLTAs are suitable for testing </w:t>
      </w:r>
      <w:r>
        <w:rPr>
          <w:i/>
          <w:lang w:val="en-US" w:eastAsia="zh-CN"/>
        </w:rPr>
        <w:t>BS type 1-O</w:t>
      </w:r>
      <w:r>
        <w:rPr>
          <w:lang w:val="en-US" w:eastAsia="zh-CN"/>
        </w:rPr>
        <w:t xml:space="preserve"> implemented with a planar antenna array. The method for testing BS with other antenna array implementations is </w:t>
      </w:r>
      <w:r>
        <w:t>not covered by the present release of this specification</w:t>
      </w:r>
      <w:r>
        <w:rPr>
          <w:lang w:val="en-US" w:eastAsia="zh-CN"/>
        </w:rPr>
        <w:t>.</w:t>
      </w:r>
    </w:p>
    <w:p w14:paraId="33C05E68" w14:textId="77777777" w:rsidR="00057FBC" w:rsidRDefault="00057FBC" w:rsidP="00057FBC">
      <w:pPr>
        <w:pStyle w:val="TH"/>
      </w:pPr>
      <w:r>
        <w:t>Table 4.12.2.2-1: CLTA characteristics</w:t>
      </w:r>
    </w:p>
    <w:tbl>
      <w:tblPr>
        <w:tblStyle w:val="Tabellengitternetz1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057FBC" w14:paraId="4FC3C559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29DA2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65898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1AC17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Out-of-band CLTAs</w:t>
            </w:r>
          </w:p>
        </w:tc>
      </w:tr>
      <w:tr w:rsidR="00057FBC" w14:paraId="5816E5A5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6BCC1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radiating dimension (h)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3EE49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94CDF" w14:textId="3FE84C5A" w:rsidR="00057FBC" w:rsidRDefault="004C54D8">
            <w:pPr>
              <w:pStyle w:val="TAC"/>
              <w:rPr>
                <w:lang w:eastAsia="en-GB"/>
              </w:rPr>
            </w:pPr>
            <w:ins w:id="13" w:author="Torbjörn Elfström" w:date="2020-06-26T13:26:00Z">
              <w:r>
                <w:rPr>
                  <w:lang w:eastAsia="en-GB"/>
                </w:rPr>
                <w:t>Test object vertical radiating length ±</w:t>
              </w:r>
              <w:r>
                <w:rPr>
                  <w:lang w:val="en-US" w:eastAsia="en-GB"/>
                </w:rPr>
                <w:t>30</w:t>
              </w:r>
              <w:r>
                <w:rPr>
                  <w:lang w:eastAsia="en-GB"/>
                </w:rPr>
                <w:t>%</w:t>
              </w:r>
            </w:ins>
            <w:del w:id="14" w:author="Torbjörn Elfström" w:date="2020-06-26T13:26:00Z">
              <w:r w:rsidR="00057FBC" w:rsidDel="004C54D8">
                <w:rPr>
                  <w:lang w:eastAsia="en-GB"/>
                </w:rPr>
                <w:delText>N/A</w:delText>
              </w:r>
            </w:del>
          </w:p>
        </w:tc>
      </w:tr>
      <w:tr w:rsidR="00057FBC" w14:paraId="5FEF79D4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4D498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C830A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BFCD6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</w:tr>
      <w:tr w:rsidR="00057FBC" w14:paraId="47EB2AE9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19CED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DDA96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75F98" w14:textId="4577C121" w:rsidR="00057FBC" w:rsidRDefault="00057FBC">
            <w:pPr>
              <w:pStyle w:val="TAC"/>
              <w:rPr>
                <w:lang w:eastAsia="en-GB"/>
              </w:rPr>
            </w:pPr>
            <w:del w:id="15" w:author="Torbjörn Elfström" w:date="2020-06-26T13:26:00Z">
              <w:r w:rsidDel="004C54D8">
                <w:rPr>
                  <w:lang w:eastAsia="en-GB"/>
                </w:rPr>
                <w:delText>The half-power vertical beam width of the CLTA equals the narrowest declared (D.3) vertical beamwidth ±3°</w:delText>
              </w:r>
            </w:del>
            <w:ins w:id="16" w:author="Torbjörn Elfström" w:date="2020-06-26T13:26:00Z">
              <w:r w:rsidR="004C54D8">
                <w:rPr>
                  <w:lang w:eastAsia="en-GB"/>
                </w:rPr>
                <w:t>N/A</w:t>
              </w:r>
            </w:ins>
          </w:p>
        </w:tc>
      </w:tr>
      <w:tr w:rsidR="00057FBC" w14:paraId="0FCDBC23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A1253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DC048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68AF5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 to in-band</w:t>
            </w:r>
          </w:p>
        </w:tc>
      </w:tr>
      <w:tr w:rsidR="00057FBC" w14:paraId="07208ACD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74A1A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2BAE9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952F5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</w:tr>
      <w:tr w:rsidR="00057FBC" w14:paraId="0080F25E" w14:textId="77777777" w:rsidTr="00057FBC">
        <w:trPr>
          <w:trHeight w:val="300"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98F73" w14:textId="77777777" w:rsidR="00057FBC" w:rsidRDefault="00057FBC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r>
              <w:t xml:space="preserve">NOTE: If a multi-column or multi-band antenna is used the column closest to the </w:t>
            </w:r>
            <w:r>
              <w:rPr>
                <w:lang w:val="en-US"/>
              </w:rPr>
              <w:t>NR</w:t>
            </w:r>
            <w:r>
              <w:t xml:space="preserve"> BS shall be selected while other columns are terminated during testing.</w:t>
            </w:r>
          </w:p>
        </w:tc>
      </w:tr>
    </w:tbl>
    <w:p w14:paraId="6DDEAD7A" w14:textId="77777777" w:rsidR="00057FBC" w:rsidRDefault="00057FBC" w:rsidP="00057FBC">
      <w:pPr>
        <w:rPr>
          <w:lang w:eastAsia="zh-CN"/>
        </w:rPr>
      </w:pPr>
    </w:p>
    <w:p w14:paraId="12B21D68" w14:textId="77777777" w:rsidR="00057FBC" w:rsidRDefault="00057FBC" w:rsidP="00057FBC">
      <w:pPr>
        <w:pStyle w:val="Heading4"/>
        <w:rPr>
          <w:lang w:val="en-US" w:eastAsia="zh-CN"/>
        </w:rPr>
      </w:pPr>
      <w:bookmarkStart w:id="17" w:name="_Toc37273390"/>
      <w:bookmarkStart w:id="18" w:name="_Toc29810113"/>
      <w:bookmarkStart w:id="19" w:name="_Toc21101074"/>
      <w:r>
        <w:rPr>
          <w:lang w:eastAsia="zh-CN"/>
        </w:rPr>
        <w:t>4.1</w:t>
      </w:r>
      <w:r>
        <w:rPr>
          <w:lang w:val="en-US" w:eastAsia="zh-CN"/>
        </w:rPr>
        <w:t>2</w:t>
      </w:r>
      <w:r>
        <w:rPr>
          <w:lang w:eastAsia="zh-CN"/>
        </w:rPr>
        <w:t>.2.</w:t>
      </w:r>
      <w:r>
        <w:rPr>
          <w:lang w:val="en-US" w:eastAsia="zh-CN"/>
        </w:rPr>
        <w:t>3</w:t>
      </w:r>
      <w:r>
        <w:rPr>
          <w:lang w:eastAsia="zh-CN"/>
        </w:rPr>
        <w:tab/>
        <w:t>Co-location test antenna</w:t>
      </w:r>
      <w:r>
        <w:rPr>
          <w:lang w:val="en-US" w:eastAsia="zh-CN"/>
        </w:rPr>
        <w:t xml:space="preserve"> alignment</w:t>
      </w:r>
      <w:bookmarkEnd w:id="17"/>
      <w:bookmarkEnd w:id="18"/>
      <w:bookmarkEnd w:id="19"/>
    </w:p>
    <w:p w14:paraId="561ED601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The alignment between the NR BS under test and the </w:t>
      </w:r>
      <w:r>
        <w:rPr>
          <w:i/>
          <w:lang w:val="en-US" w:eastAsia="zh-CN"/>
        </w:rPr>
        <w:t>co-location test antenna</w:t>
      </w:r>
      <w:r>
        <w:rPr>
          <w:lang w:val="en-US" w:eastAsia="zh-CN"/>
        </w:rPr>
        <w:t xml:space="preserve"> is described in table 4.12.2.3-1 and figure 4.12.2.3-1. The same physical alignment applies to in-band and out-of-band co-location requirements.</w:t>
      </w:r>
    </w:p>
    <w:p w14:paraId="7804B92E" w14:textId="77777777" w:rsidR="00057FBC" w:rsidRDefault="00057FBC" w:rsidP="00057FBC">
      <w:pPr>
        <w:pStyle w:val="TH"/>
      </w:pPr>
      <w:r>
        <w:t>Table 4.12.2.3-1: CLTA alignment tolerances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90"/>
        <w:gridCol w:w="2056"/>
      </w:tblGrid>
      <w:tr w:rsidR="00057FBC" w14:paraId="3AC374E7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0B3A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8911B" w14:textId="77777777" w:rsidR="00057FBC" w:rsidRDefault="00057FBC">
            <w:pPr>
              <w:pStyle w:val="TAH"/>
              <w:rPr>
                <w:lang w:eastAsia="en-GB"/>
              </w:rPr>
            </w:pPr>
          </w:p>
        </w:tc>
      </w:tr>
      <w:tr w:rsidR="00057FBC" w14:paraId="500A6858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8F51" w14:textId="77777777" w:rsidR="00057FBC" w:rsidRDefault="00057FBC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>Edge-to-edge separation between the NR BS and the CLTA,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089F" w14:textId="77777777" w:rsidR="00057FBC" w:rsidRDefault="00057FBC">
            <w:pPr>
              <w:pStyle w:val="TAC"/>
              <w:rPr>
                <w:b/>
                <w:lang w:eastAsia="en-GB"/>
              </w:rPr>
            </w:pPr>
            <w:r>
              <w:rPr>
                <w:lang w:eastAsia="en-GB"/>
              </w:rPr>
              <w:t>0.1 m ± 0.01 m</w:t>
            </w:r>
          </w:p>
        </w:tc>
      </w:tr>
      <w:tr w:rsidR="00057FBC" w14:paraId="6ADB0959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1D4BB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alignment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AEA4A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Centre ± 0.01 m</w:t>
            </w:r>
          </w:p>
        </w:tc>
      </w:tr>
      <w:tr w:rsidR="00057FBC" w14:paraId="06DF684A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28DE5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Front alignment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800E" w14:textId="77777777" w:rsidR="00057FBC" w:rsidRDefault="00057FBC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Radome</w:t>
            </w:r>
            <w:proofErr w:type="spellEnd"/>
            <w:r>
              <w:rPr>
                <w:lang w:eastAsia="en-GB"/>
              </w:rPr>
              <w:t xml:space="preserve"> front ± 0.01 m</w:t>
            </w:r>
          </w:p>
        </w:tc>
      </w:tr>
    </w:tbl>
    <w:p w14:paraId="43B09222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7E3057B" w14:textId="70DA047A" w:rsidR="00057FBC" w:rsidRDefault="00057FBC" w:rsidP="00057FBC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EB6A319" wp14:editId="2789E9C5">
            <wp:extent cx="6111240" cy="4168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416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62571" w14:textId="77777777" w:rsidR="00057FBC" w:rsidRDefault="00057FBC" w:rsidP="00057FBC">
      <w:pPr>
        <w:pStyle w:val="TF"/>
        <w:rPr>
          <w:rFonts w:eastAsia="MS PGothic"/>
        </w:rPr>
      </w:pPr>
      <w:r>
        <w:t>Figure 4.12.2.3-1: Alignment of NR BS and CLTA</w:t>
      </w: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1DB1E" w14:textId="77777777" w:rsidR="002F6AB6" w:rsidRDefault="002F6AB6">
      <w:r>
        <w:separator/>
      </w:r>
    </w:p>
  </w:endnote>
  <w:endnote w:type="continuationSeparator" w:id="0">
    <w:p w14:paraId="02D05A43" w14:textId="77777777" w:rsidR="002F6AB6" w:rsidRDefault="002F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23352" w14:textId="77777777" w:rsidR="002F6AB6" w:rsidRDefault="002F6AB6">
      <w:r>
        <w:separator/>
      </w:r>
    </w:p>
  </w:footnote>
  <w:footnote w:type="continuationSeparator" w:id="0">
    <w:p w14:paraId="5B22F142" w14:textId="77777777" w:rsidR="002F6AB6" w:rsidRDefault="002F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FBC"/>
    <w:rsid w:val="000A6394"/>
    <w:rsid w:val="000B7FED"/>
    <w:rsid w:val="000C038A"/>
    <w:rsid w:val="000C6598"/>
    <w:rsid w:val="00145D43"/>
    <w:rsid w:val="00192C46"/>
    <w:rsid w:val="001A08B3"/>
    <w:rsid w:val="001A50C5"/>
    <w:rsid w:val="001A7B60"/>
    <w:rsid w:val="001B52F0"/>
    <w:rsid w:val="001B7A65"/>
    <w:rsid w:val="001E41F3"/>
    <w:rsid w:val="001F3C61"/>
    <w:rsid w:val="0026004D"/>
    <w:rsid w:val="002640DD"/>
    <w:rsid w:val="00275D12"/>
    <w:rsid w:val="00284FEB"/>
    <w:rsid w:val="002860C4"/>
    <w:rsid w:val="002B5741"/>
    <w:rsid w:val="002C3CDB"/>
    <w:rsid w:val="002F55DF"/>
    <w:rsid w:val="002F6AB6"/>
    <w:rsid w:val="00305409"/>
    <w:rsid w:val="003609EF"/>
    <w:rsid w:val="0036231A"/>
    <w:rsid w:val="00365C8B"/>
    <w:rsid w:val="003741D3"/>
    <w:rsid w:val="00374DD4"/>
    <w:rsid w:val="0038074C"/>
    <w:rsid w:val="003E1A36"/>
    <w:rsid w:val="00410371"/>
    <w:rsid w:val="004242F1"/>
    <w:rsid w:val="00446D35"/>
    <w:rsid w:val="004501AF"/>
    <w:rsid w:val="00463DB9"/>
    <w:rsid w:val="0046541C"/>
    <w:rsid w:val="004932FD"/>
    <w:rsid w:val="004B75B7"/>
    <w:rsid w:val="004C54D8"/>
    <w:rsid w:val="0051580D"/>
    <w:rsid w:val="00547111"/>
    <w:rsid w:val="00592D74"/>
    <w:rsid w:val="005E2C44"/>
    <w:rsid w:val="005F55B6"/>
    <w:rsid w:val="00621188"/>
    <w:rsid w:val="006257ED"/>
    <w:rsid w:val="00695808"/>
    <w:rsid w:val="006B46FB"/>
    <w:rsid w:val="006E21FB"/>
    <w:rsid w:val="006F430F"/>
    <w:rsid w:val="00792342"/>
    <w:rsid w:val="007977A8"/>
    <w:rsid w:val="007A1235"/>
    <w:rsid w:val="007B512A"/>
    <w:rsid w:val="007C2097"/>
    <w:rsid w:val="007C7DEF"/>
    <w:rsid w:val="007D6A07"/>
    <w:rsid w:val="007F7259"/>
    <w:rsid w:val="008040A8"/>
    <w:rsid w:val="008279FA"/>
    <w:rsid w:val="00835091"/>
    <w:rsid w:val="00841834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246B6"/>
    <w:rsid w:val="00A47E70"/>
    <w:rsid w:val="00A50CF0"/>
    <w:rsid w:val="00A51C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900"/>
    <w:rsid w:val="00C82FB1"/>
    <w:rsid w:val="00C95985"/>
    <w:rsid w:val="00CC5026"/>
    <w:rsid w:val="00CC68D0"/>
    <w:rsid w:val="00D03F9A"/>
    <w:rsid w:val="00D06D51"/>
    <w:rsid w:val="00D24991"/>
    <w:rsid w:val="00D413A1"/>
    <w:rsid w:val="00D50255"/>
    <w:rsid w:val="00D66520"/>
    <w:rsid w:val="00DB56EC"/>
    <w:rsid w:val="00DE34CF"/>
    <w:rsid w:val="00E13F3D"/>
    <w:rsid w:val="00E34898"/>
    <w:rsid w:val="00E45AFB"/>
    <w:rsid w:val="00E83811"/>
    <w:rsid w:val="00EB09B7"/>
    <w:rsid w:val="00ED5130"/>
    <w:rsid w:val="00EE7D7C"/>
    <w:rsid w:val="00F25D98"/>
    <w:rsid w:val="00F300FB"/>
    <w:rsid w:val="00F4099F"/>
    <w:rsid w:val="00F42639"/>
    <w:rsid w:val="00F84E0A"/>
    <w:rsid w:val="00F9753E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057FB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7F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7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7F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57F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57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7FBC"/>
    <w:rPr>
      <w:rFonts w:ascii="Arial" w:hAnsi="Arial"/>
      <w:b/>
      <w:sz w:val="18"/>
      <w:lang w:val="en-GB" w:eastAsia="en-US"/>
    </w:rPr>
  </w:style>
  <w:style w:type="table" w:customStyle="1" w:styleId="Tabellengitternetz1">
    <w:name w:val="Tabellengitternetz1"/>
    <w:basedOn w:val="TableNormal"/>
    <w:rsid w:val="00057FBC"/>
    <w:rPr>
      <w:rFonts w:ascii="Times New Roman" w:eastAsia="Malgun Gothic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D646F-16E1-4030-8B7F-ACF947A1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2</cp:revision>
  <cp:lastPrinted>1900-01-01T05:00:00Z</cp:lastPrinted>
  <dcterms:created xsi:type="dcterms:W3CDTF">2020-08-07T14:44:00Z</dcterms:created>
  <dcterms:modified xsi:type="dcterms:W3CDTF">2020-08-07T14:44:00Z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