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45DAB" w14:textId="0A3287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683E">
        <w:fldChar w:fldCharType="begin"/>
      </w:r>
      <w:r w:rsidR="001F683E">
        <w:instrText xml:space="preserve"> DOCPROPERTY  TSG/WGRef  \* MERGEFORMAT </w:instrText>
      </w:r>
      <w:r w:rsidR="001F683E">
        <w:fldChar w:fldCharType="separate"/>
      </w:r>
      <w:r w:rsidR="003609EF">
        <w:rPr>
          <w:b/>
          <w:noProof/>
          <w:sz w:val="24"/>
        </w:rPr>
        <w:t>RAN4</w:t>
      </w:r>
      <w:r w:rsidR="001F683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683E">
        <w:fldChar w:fldCharType="begin"/>
      </w:r>
      <w:r w:rsidR="001F683E">
        <w:instrText xml:space="preserve"> DOCPROPERTY  MtgSeq  \* MERGEFORMAT </w:instrText>
      </w:r>
      <w:r w:rsidR="001F683E">
        <w:fldChar w:fldCharType="separate"/>
      </w:r>
      <w:r w:rsidR="00EB09B7" w:rsidRPr="00EB09B7">
        <w:rPr>
          <w:b/>
          <w:noProof/>
          <w:sz w:val="24"/>
        </w:rPr>
        <w:t>96</w:t>
      </w:r>
      <w:r w:rsidR="001F683E">
        <w:rPr>
          <w:b/>
          <w:noProof/>
          <w:sz w:val="24"/>
        </w:rPr>
        <w:fldChar w:fldCharType="end"/>
      </w:r>
      <w:r w:rsidR="001F683E">
        <w:fldChar w:fldCharType="begin"/>
      </w:r>
      <w:r w:rsidR="001F683E">
        <w:instrText xml:space="preserve"> DOCPROPERTY  MtgTitle  \* MERGEFORMAT </w:instrText>
      </w:r>
      <w:r w:rsidR="001F683E">
        <w:fldChar w:fldCharType="separate"/>
      </w:r>
      <w:r w:rsidR="00EB09B7">
        <w:rPr>
          <w:b/>
          <w:noProof/>
          <w:sz w:val="24"/>
        </w:rPr>
        <w:t>-e</w:t>
      </w:r>
      <w:r w:rsidR="001F683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F683E">
        <w:fldChar w:fldCharType="begin"/>
      </w:r>
      <w:r w:rsidR="001F683E">
        <w:instrText xml:space="preserve"> DOCPROPERTY  Tdoc#  \* MERGEFORMAT </w:instrText>
      </w:r>
      <w:r w:rsidR="001F683E">
        <w:fldChar w:fldCharType="separate"/>
      </w:r>
      <w:r w:rsidR="00E13F3D" w:rsidRPr="00E13F3D">
        <w:rPr>
          <w:b/>
          <w:i/>
          <w:noProof/>
          <w:sz w:val="28"/>
        </w:rPr>
        <w:t>R4-200992</w:t>
      </w:r>
      <w:r w:rsidR="00167412">
        <w:rPr>
          <w:b/>
          <w:i/>
          <w:noProof/>
          <w:sz w:val="28"/>
        </w:rPr>
        <w:t>3</w:t>
      </w:r>
      <w:r w:rsidR="001F683E">
        <w:rPr>
          <w:b/>
          <w:i/>
          <w:noProof/>
          <w:sz w:val="28"/>
        </w:rPr>
        <w:fldChar w:fldCharType="end"/>
      </w:r>
    </w:p>
    <w:p w14:paraId="07CA1A0E" w14:textId="77777777" w:rsidR="001E41F3" w:rsidRDefault="001F683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6EE5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62FA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1D7B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6FAB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D3EE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51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9052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639C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88966D" w14:textId="77777777" w:rsidR="001E41F3" w:rsidRPr="00410371" w:rsidRDefault="001F68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FFBB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C41B4E" w14:textId="3A889D35" w:rsidR="001E41F3" w:rsidRPr="00410371" w:rsidRDefault="001F68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</w:t>
            </w:r>
            <w:r w:rsidR="00167412">
              <w:rPr>
                <w:b/>
                <w:noProof/>
                <w:sz w:val="28"/>
              </w:rPr>
              <w:t>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5859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6D6480" w14:textId="77777777" w:rsidR="001E41F3" w:rsidRPr="00410371" w:rsidRDefault="001F68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B571C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DA625E" w14:textId="77777777" w:rsidR="001E41F3" w:rsidRPr="00410371" w:rsidRDefault="001F68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FC74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6C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89E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3D9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9E15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CEABD3" w14:textId="77777777" w:rsidTr="00547111">
        <w:tc>
          <w:tcPr>
            <w:tcW w:w="9641" w:type="dxa"/>
            <w:gridSpan w:val="9"/>
          </w:tcPr>
          <w:p w14:paraId="2ABB7D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A2BB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E7A47F" w14:textId="77777777" w:rsidTr="00A7671C">
        <w:tc>
          <w:tcPr>
            <w:tcW w:w="2835" w:type="dxa"/>
          </w:tcPr>
          <w:p w14:paraId="420F8F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076B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B54D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6ADC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8A988D" w14:textId="3B8C7DB1" w:rsidR="00F25D98" w:rsidRDefault="00FB22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0B41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E065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EB3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E82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9E6E6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16F935" w14:textId="77777777" w:rsidTr="00547111">
        <w:tc>
          <w:tcPr>
            <w:tcW w:w="9640" w:type="dxa"/>
            <w:gridSpan w:val="11"/>
          </w:tcPr>
          <w:p w14:paraId="60FE7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65FE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6335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53D89" w14:textId="6069C96C" w:rsidR="001E41F3" w:rsidRDefault="001F68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NR Frequency Band Groups to include Band n</w:t>
            </w:r>
            <w:r w:rsidR="00167412">
              <w:t>14</w:t>
            </w:r>
            <w:r>
              <w:fldChar w:fldCharType="end"/>
            </w:r>
          </w:p>
        </w:tc>
      </w:tr>
      <w:tr w:rsidR="001E41F3" w14:paraId="5A813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9DE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BA4D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D19E7F" w14:textId="77777777" w:rsidR="001E41F3" w:rsidRDefault="001F68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1F7E1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14A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019682" w14:textId="77777777" w:rsidR="001E41F3" w:rsidRDefault="00FB22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F683E">
              <w:fldChar w:fldCharType="begin"/>
            </w:r>
            <w:r w:rsidR="001F683E">
              <w:instrText xml:space="preserve"> DOCPROPERTY  SourceIfTsg  \* MERGEFORMAT </w:instrText>
            </w:r>
            <w:r w:rsidR="001F683E">
              <w:fldChar w:fldCharType="end"/>
            </w:r>
          </w:p>
        </w:tc>
      </w:tr>
      <w:tr w:rsidR="001E41F3" w14:paraId="5F9A8E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998B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43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16E8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23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F7D3C" w14:textId="1EA48F5F" w:rsidR="001E41F3" w:rsidRDefault="001F68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</w:t>
            </w:r>
            <w:r w:rsidR="00167412">
              <w:rPr>
                <w:noProof/>
              </w:rPr>
              <w:t>14</w:t>
            </w:r>
            <w:r w:rsidR="00E13F3D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DF458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00F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83E9E" w14:textId="77777777" w:rsidR="001E41F3" w:rsidRDefault="001F68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4A6656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4CE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103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B011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9938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26A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2C5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1D99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90A3C1" w14:textId="77777777" w:rsidR="001E41F3" w:rsidRDefault="001F68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E6F4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385D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BBB07" w14:textId="77777777" w:rsidR="001E41F3" w:rsidRDefault="001F68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4A305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F3FE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6C18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F24AB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293A0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FFA12EE" w14:textId="77777777" w:rsidTr="00547111">
        <w:tc>
          <w:tcPr>
            <w:tcW w:w="1843" w:type="dxa"/>
          </w:tcPr>
          <w:p w14:paraId="4D043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B16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9F4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B506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BFF9E" w14:textId="69ABADD8" w:rsidR="001E41F3" w:rsidRDefault="00AC1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NR Frequency Band Groups for FR1 in clause 3.5.2 do not contain </w:t>
            </w:r>
            <w:r>
              <w:t>Band n</w:t>
            </w:r>
            <w:r w:rsidR="00167412">
              <w:t>14</w:t>
            </w:r>
            <w:r>
              <w:t>.</w:t>
            </w:r>
          </w:p>
        </w:tc>
      </w:tr>
      <w:tr w:rsidR="001E41F3" w14:paraId="70AC8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7D5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B1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0A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FED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17291A" w14:textId="2BAC3F20" w:rsidR="001E41F3" w:rsidRDefault="00AC1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4C2F7E">
              <w:t xml:space="preserve">Table </w:t>
            </w:r>
            <w:r>
              <w:t>3.5.2</w:t>
            </w:r>
            <w:r w:rsidRPr="00C54E61">
              <w:t>-</w:t>
            </w:r>
            <w:r>
              <w:t>1 to include Band n</w:t>
            </w:r>
            <w:r w:rsidR="00167412">
              <w:t>14</w:t>
            </w:r>
            <w:r>
              <w:t>.</w:t>
            </w:r>
          </w:p>
        </w:tc>
      </w:tr>
      <w:tr w:rsidR="001E41F3" w14:paraId="748254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F2E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40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988C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981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9622F" w14:textId="491C5A1E" w:rsidR="001E41F3" w:rsidRDefault="00AC1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applicable requirements for Band n</w:t>
            </w:r>
            <w:r w:rsidR="00167412">
              <w:rPr>
                <w:noProof/>
              </w:rPr>
              <w:t>14</w:t>
            </w:r>
            <w:r>
              <w:rPr>
                <w:noProof/>
              </w:rPr>
              <w:t xml:space="preserve"> may not be clear without a designated NR Frequency Band Group.</w:t>
            </w:r>
          </w:p>
        </w:tc>
      </w:tr>
      <w:tr w:rsidR="001E41F3" w14:paraId="4C156E65" w14:textId="77777777" w:rsidTr="00547111">
        <w:tc>
          <w:tcPr>
            <w:tcW w:w="2694" w:type="dxa"/>
            <w:gridSpan w:val="2"/>
          </w:tcPr>
          <w:p w14:paraId="794C3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ABE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9579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390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B7648" w14:textId="39DE578D" w:rsidR="001E41F3" w:rsidRDefault="00A73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3.5.2</w:t>
            </w:r>
          </w:p>
        </w:tc>
      </w:tr>
      <w:tr w:rsidR="001E41F3" w14:paraId="0C1524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FF4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03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120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8E8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7D5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0E86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44FF7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08563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C700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70C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66EC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9FE34" w14:textId="7BB20516" w:rsidR="001E41F3" w:rsidRDefault="00AC1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E9BF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BA4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DF08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C33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91C39" w14:textId="777A079D" w:rsidR="001E41F3" w:rsidRDefault="00AC1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C6C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D2DB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2D3F37" w14:textId="0B4188F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C17F7" w:rsidRPr="00D37093">
              <w:rPr>
                <w:noProof/>
              </w:rPr>
              <w:t xml:space="preserve"> 38.5</w:t>
            </w:r>
            <w:r w:rsidR="007153A1">
              <w:rPr>
                <w:noProof/>
              </w:rPr>
              <w:t>33</w:t>
            </w:r>
            <w:bookmarkStart w:id="2" w:name="_GoBack"/>
            <w:bookmarkEnd w:id="2"/>
            <w:r>
              <w:rPr>
                <w:noProof/>
              </w:rPr>
              <w:t xml:space="preserve"> CR ... </w:t>
            </w:r>
          </w:p>
        </w:tc>
      </w:tr>
      <w:tr w:rsidR="001E41F3" w14:paraId="00C834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FF49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6BF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D895B" w14:textId="5E1F2A89" w:rsidR="001E41F3" w:rsidRDefault="00AC1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4B4F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CCE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41013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CDA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371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F7F7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D8B0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F576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28F215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EF618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7DE38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398B8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FFCC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F6F3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ACD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94D39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011CE4" w14:textId="77777777" w:rsidR="00F7149E" w:rsidRPr="0060256F" w:rsidRDefault="00F7149E" w:rsidP="00F7149E">
      <w:pPr>
        <w:rPr>
          <w:lang w:val="en-US"/>
        </w:rPr>
      </w:pPr>
    </w:p>
    <w:p w14:paraId="36BE0E20" w14:textId="77777777" w:rsidR="00F7149E" w:rsidRPr="00B61BA1" w:rsidRDefault="00F7149E" w:rsidP="00F7149E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B61BA1">
        <w:rPr>
          <w:rFonts w:ascii="Arial" w:eastAsia="??" w:hAnsi="Arial"/>
          <w:color w:val="FF0000"/>
          <w:sz w:val="32"/>
        </w:rPr>
        <w:t>&lt;&lt; Unchanged content omitted &gt;&gt;</w:t>
      </w:r>
    </w:p>
    <w:p w14:paraId="3430BD6A" w14:textId="77777777" w:rsidR="00F7149E" w:rsidRPr="001C0CC4" w:rsidRDefault="00F7149E" w:rsidP="00F7149E">
      <w:pPr>
        <w:pStyle w:val="B1"/>
      </w:pPr>
    </w:p>
    <w:p w14:paraId="1E86F7CF" w14:textId="77777777" w:rsidR="00F7149E" w:rsidRPr="009C5807" w:rsidRDefault="00F7149E" w:rsidP="00F7149E">
      <w:pPr>
        <w:pStyle w:val="Heading3"/>
        <w:rPr>
          <w:lang w:val="en-US" w:eastAsia="ko-KR"/>
        </w:rPr>
      </w:pPr>
      <w:bookmarkStart w:id="3" w:name="_Toc525607245"/>
      <w:r w:rsidRPr="009C5807">
        <w:rPr>
          <w:lang w:val="en-US" w:eastAsia="ko-KR"/>
        </w:rPr>
        <w:t>3.5.2</w:t>
      </w:r>
      <w:r w:rsidRPr="009C5807">
        <w:rPr>
          <w:lang w:val="en-US" w:eastAsia="ko-KR"/>
        </w:rPr>
        <w:tab/>
        <w:t>NR operating bands in FR1</w:t>
      </w:r>
      <w:bookmarkEnd w:id="3"/>
    </w:p>
    <w:p w14:paraId="3ADD7B05" w14:textId="77777777" w:rsidR="00F7149E" w:rsidRPr="009C5807" w:rsidRDefault="00F7149E" w:rsidP="00F7149E">
      <w:pPr>
        <w:rPr>
          <w:lang w:eastAsia="ja-JP"/>
        </w:rPr>
      </w:pPr>
      <w:r w:rsidRPr="009C5807">
        <w:rPr>
          <w:lang w:eastAsia="ja-JP"/>
        </w:rPr>
        <w:t>NR frequency bands grouping for FR1 is specified in Table 3.5.2-1.</w:t>
      </w:r>
    </w:p>
    <w:p w14:paraId="5DC538D8" w14:textId="77777777" w:rsidR="00F7149E" w:rsidRPr="009C5807" w:rsidRDefault="00F7149E" w:rsidP="00F7149E">
      <w:pPr>
        <w:pStyle w:val="TAH"/>
      </w:pPr>
      <w:r w:rsidRPr="009C5807">
        <w:t>Table 3.5.2-1: NR frequency band groups for FR1</w:t>
      </w:r>
    </w:p>
    <w:tbl>
      <w:tblPr>
        <w:tblW w:w="10731" w:type="dxa"/>
        <w:jc w:val="center"/>
        <w:tblLook w:val="01E0" w:firstRow="1" w:lastRow="1" w:firstColumn="1" w:lastColumn="1" w:noHBand="0" w:noVBand="0"/>
      </w:tblPr>
      <w:tblGrid>
        <w:gridCol w:w="766"/>
        <w:gridCol w:w="1632"/>
        <w:gridCol w:w="1657"/>
        <w:gridCol w:w="1627"/>
        <w:gridCol w:w="1785"/>
        <w:gridCol w:w="1607"/>
        <w:gridCol w:w="7"/>
        <w:gridCol w:w="1650"/>
      </w:tblGrid>
      <w:tr w:rsidR="00F7149E" w:rsidRPr="009C5807" w14:paraId="48CF470F" w14:textId="77777777" w:rsidTr="008A45AD">
        <w:trPr>
          <w:trHeight w:val="225"/>
          <w:jc w:val="center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A1FD" w14:textId="77777777" w:rsidR="00F7149E" w:rsidRPr="009C5807" w:rsidRDefault="00F7149E" w:rsidP="008A45AD">
            <w:pPr>
              <w:pStyle w:val="TAH"/>
            </w:pPr>
            <w:r w:rsidRPr="009C5807">
              <w:t>Group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D59DA" w14:textId="77777777" w:rsidR="00F7149E" w:rsidRPr="009C5807" w:rsidRDefault="00F7149E" w:rsidP="008A45AD">
            <w:pPr>
              <w:pStyle w:val="TAH"/>
            </w:pPr>
            <w:r w:rsidRPr="009C5807">
              <w:t>NR FDD</w:t>
            </w:r>
          </w:p>
        </w:tc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CC3F" w14:textId="77777777" w:rsidR="00F7149E" w:rsidRPr="009C5807" w:rsidRDefault="00F7149E" w:rsidP="008A45AD">
            <w:pPr>
              <w:pStyle w:val="TAH"/>
            </w:pPr>
            <w:r w:rsidRPr="009C5807">
              <w:t>NR TDD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74BD" w14:textId="77777777" w:rsidR="00F7149E" w:rsidRPr="009C5807" w:rsidRDefault="00F7149E" w:rsidP="008A45AD">
            <w:pPr>
              <w:pStyle w:val="TAH"/>
            </w:pPr>
            <w:r w:rsidRPr="009C5807">
              <w:t>NR SDL</w:t>
            </w:r>
          </w:p>
        </w:tc>
      </w:tr>
      <w:tr w:rsidR="00F7149E" w:rsidRPr="009C5807" w14:paraId="266B9AAD" w14:textId="77777777" w:rsidTr="008A45AD">
        <w:trPr>
          <w:trHeight w:val="225"/>
          <w:jc w:val="center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5E077" w14:textId="77777777" w:rsidR="00F7149E" w:rsidRPr="009C5807" w:rsidRDefault="00F7149E" w:rsidP="008A45AD">
            <w:pPr>
              <w:pStyle w:val="TAH"/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12326" w14:textId="77777777" w:rsidR="00F7149E" w:rsidRPr="009C5807" w:rsidRDefault="00F7149E" w:rsidP="008A45AD">
            <w:pPr>
              <w:pStyle w:val="TAH"/>
            </w:pPr>
            <w:r w:rsidRPr="009C5807">
              <w:t>Band group notation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548C" w14:textId="77777777" w:rsidR="00F7149E" w:rsidRPr="009C5807" w:rsidRDefault="00F7149E" w:rsidP="008A45AD">
            <w:pPr>
              <w:pStyle w:val="TAH"/>
            </w:pPr>
            <w:r w:rsidRPr="009C5807"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E86B5" w14:textId="77777777" w:rsidR="00F7149E" w:rsidRPr="009C5807" w:rsidRDefault="00F7149E" w:rsidP="008A45AD">
            <w:pPr>
              <w:pStyle w:val="TAH"/>
            </w:pPr>
            <w:r w:rsidRPr="009C5807">
              <w:t>Band group notation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8D5F" w14:textId="77777777" w:rsidR="00F7149E" w:rsidRPr="009C5807" w:rsidRDefault="00F7149E" w:rsidP="008A45AD">
            <w:pPr>
              <w:pStyle w:val="TAH"/>
            </w:pPr>
            <w:r w:rsidRPr="009C5807">
              <w:t>Operating bands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3127" w14:textId="77777777" w:rsidR="00F7149E" w:rsidRPr="009C5807" w:rsidRDefault="00F7149E" w:rsidP="008A45AD">
            <w:pPr>
              <w:pStyle w:val="TAH"/>
            </w:pPr>
            <w:r w:rsidRPr="009C5807">
              <w:t>Band group notation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957D" w14:textId="77777777" w:rsidR="00F7149E" w:rsidRPr="009C5807" w:rsidRDefault="00F7149E" w:rsidP="008A45AD">
            <w:pPr>
              <w:pStyle w:val="TAH"/>
            </w:pPr>
            <w:r w:rsidRPr="009C5807">
              <w:t>Operating bands</w:t>
            </w:r>
          </w:p>
        </w:tc>
      </w:tr>
      <w:tr w:rsidR="00F7149E" w:rsidRPr="009C5807" w14:paraId="10440D14" w14:textId="77777777" w:rsidTr="008A45A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9B684" w14:textId="77777777" w:rsidR="00F7149E" w:rsidRPr="009C5807" w:rsidRDefault="00F7149E" w:rsidP="008A45AD">
            <w:pPr>
              <w:pStyle w:val="TAC"/>
            </w:pPr>
            <w:r w:rsidRPr="009C5807">
              <w:t>A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AD5C" w14:textId="77777777" w:rsidR="00F7149E" w:rsidRPr="009C5807" w:rsidRDefault="00F7149E" w:rsidP="008A45AD">
            <w:pPr>
              <w:pStyle w:val="TAC"/>
            </w:pPr>
            <w:r w:rsidRPr="009C5807">
              <w:t>NR_FDD_FR1_A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803C" w14:textId="77777777" w:rsidR="00F7149E" w:rsidRPr="009C5807" w:rsidRDefault="00F7149E" w:rsidP="008A45AD">
            <w:pPr>
              <w:pStyle w:val="TAC"/>
            </w:pPr>
            <w:r w:rsidRPr="009C5807">
              <w:t xml:space="preserve">n1, </w:t>
            </w:r>
            <w:r w:rsidRPr="009C5807">
              <w:rPr>
                <w:rFonts w:eastAsia="Yu Mincho" w:hint="eastAsia"/>
                <w:lang w:eastAsia="ja-JP"/>
              </w:rPr>
              <w:t xml:space="preserve">n18, </w:t>
            </w:r>
            <w:r w:rsidRPr="009C5807">
              <w:t>n70, n74</w:t>
            </w:r>
            <w:r w:rsidRPr="009C5807">
              <w:rPr>
                <w:vertAlign w:val="superscript"/>
              </w:rPr>
              <w:t>4</w:t>
            </w:r>
            <w:r w:rsidRPr="009C5807">
              <w:t>, n91, n92, n93, n94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4129" w14:textId="77777777" w:rsidR="00F7149E" w:rsidRPr="009C5807" w:rsidRDefault="00F7149E" w:rsidP="008A45AD">
            <w:pPr>
              <w:pStyle w:val="TAC"/>
            </w:pPr>
            <w:r w:rsidRPr="009C5807">
              <w:t>NR_TDD_FR1_A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A80B0" w14:textId="77777777" w:rsidR="00F7149E" w:rsidRPr="009C5807" w:rsidRDefault="00F7149E" w:rsidP="008A45AD">
            <w:pPr>
              <w:pStyle w:val="TAC"/>
            </w:pPr>
            <w:r w:rsidRPr="009C5807">
              <w:t>n34, n38, n39, n40, n50, n51, n53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9BA8" w14:textId="77777777" w:rsidR="00F7149E" w:rsidRPr="009C5807" w:rsidRDefault="00F7149E" w:rsidP="008A45AD">
            <w:pPr>
              <w:pStyle w:val="TAC"/>
            </w:pPr>
            <w:r w:rsidRPr="009C5807">
              <w:t>NR_SDL_FR1_A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4CF4" w14:textId="77777777" w:rsidR="00F7149E" w:rsidRPr="009C5807" w:rsidRDefault="00F7149E" w:rsidP="008A45AD">
            <w:pPr>
              <w:pStyle w:val="TAC"/>
            </w:pPr>
            <w:r w:rsidRPr="009C5807">
              <w:t>n75, n76</w:t>
            </w:r>
          </w:p>
        </w:tc>
      </w:tr>
      <w:tr w:rsidR="00F7149E" w:rsidRPr="009C5807" w14:paraId="13FC9DFE" w14:textId="77777777" w:rsidTr="008A45AD">
        <w:trPr>
          <w:trHeight w:val="121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B662FA" w14:textId="77777777" w:rsidR="00F7149E" w:rsidRPr="009C5807" w:rsidRDefault="00F7149E" w:rsidP="008A45AD">
            <w:pPr>
              <w:pStyle w:val="TAC"/>
            </w:pPr>
            <w:r w:rsidRPr="009C5807">
              <w:t>B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FFD8D3" w14:textId="77777777" w:rsidR="00F7149E" w:rsidRPr="009C5807" w:rsidRDefault="00F7149E" w:rsidP="008A45AD">
            <w:pPr>
              <w:pStyle w:val="TAC"/>
            </w:pPr>
            <w:r w:rsidRPr="009C5807">
              <w:t>NR_FDD_FR1_B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2E05D9" w14:textId="77777777" w:rsidR="00F7149E" w:rsidRPr="009C5807" w:rsidRDefault="00F7149E" w:rsidP="008A45AD">
            <w:pPr>
              <w:pStyle w:val="TAC"/>
            </w:pPr>
            <w:r w:rsidRPr="009C5807">
              <w:t>n66, n74</w:t>
            </w:r>
            <w:r w:rsidRPr="009C5807">
              <w:rPr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A31E97" w14:textId="77777777" w:rsidR="00F7149E" w:rsidRPr="009C5807" w:rsidRDefault="00F7149E" w:rsidP="008A45AD">
            <w:pPr>
              <w:pStyle w:val="TAC"/>
            </w:pPr>
            <w:r w:rsidRPr="009C5807">
              <w:t>NR_TDD_FR1_B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D948A4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4A7DA" w14:textId="77777777" w:rsidR="00F7149E" w:rsidRPr="009C5807" w:rsidRDefault="00F7149E" w:rsidP="008A45AD">
            <w:pPr>
              <w:pStyle w:val="TAC"/>
            </w:pPr>
            <w:r w:rsidRPr="009C5807">
              <w:t>NR_SDL_FR1_B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81BBA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</w:tr>
      <w:tr w:rsidR="00F7149E" w:rsidRPr="009C5807" w14:paraId="6A085928" w14:textId="77777777" w:rsidTr="008A45A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D0A5" w14:textId="77777777" w:rsidR="00F7149E" w:rsidRPr="009C5807" w:rsidRDefault="00F7149E" w:rsidP="008A45AD">
            <w:pPr>
              <w:pStyle w:val="TAC"/>
            </w:pPr>
            <w:r w:rsidRPr="009C5807">
              <w:t>C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22CB2" w14:textId="77777777" w:rsidR="00F7149E" w:rsidRPr="009C5807" w:rsidRDefault="00F7149E" w:rsidP="008A45AD">
            <w:pPr>
              <w:pStyle w:val="TAC"/>
            </w:pPr>
            <w:r w:rsidRPr="009C5807">
              <w:t>NR_FDD_FR1_C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991F1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85E5" w14:textId="77777777" w:rsidR="00F7149E" w:rsidRPr="009C5807" w:rsidRDefault="00F7149E" w:rsidP="008A45AD">
            <w:pPr>
              <w:pStyle w:val="TAC"/>
            </w:pPr>
            <w:r w:rsidRPr="009C5807">
              <w:t>NR_TDD_FR1_C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D76A3" w14:textId="77777777" w:rsidR="00F7149E" w:rsidRPr="009C5807" w:rsidRDefault="00F7149E" w:rsidP="008A45AD">
            <w:pPr>
              <w:pStyle w:val="TAC"/>
            </w:pPr>
            <w:r w:rsidRPr="009C5807">
              <w:t>n77</w:t>
            </w:r>
            <w:r w:rsidRPr="009C5807">
              <w:rPr>
                <w:vertAlign w:val="superscript"/>
              </w:rPr>
              <w:t>1</w:t>
            </w:r>
            <w:r w:rsidRPr="009C5807">
              <w:t>, n78, n79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19E4" w14:textId="77777777" w:rsidR="00F7149E" w:rsidRPr="009C5807" w:rsidRDefault="00F7149E" w:rsidP="008A45AD">
            <w:pPr>
              <w:pStyle w:val="TAC"/>
            </w:pPr>
            <w:r w:rsidRPr="009C5807">
              <w:t>NR_SDL_FR1_C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0F07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</w:tr>
      <w:tr w:rsidR="00F7149E" w:rsidRPr="009C5807" w14:paraId="50B6B967" w14:textId="77777777" w:rsidTr="008A45A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136A9" w14:textId="77777777" w:rsidR="00F7149E" w:rsidRPr="009C5807" w:rsidRDefault="00F7149E" w:rsidP="008A45AD">
            <w:pPr>
              <w:pStyle w:val="TAC"/>
            </w:pPr>
            <w:r w:rsidRPr="009C5807">
              <w:t>D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AD727" w14:textId="77777777" w:rsidR="00F7149E" w:rsidRPr="009C5807" w:rsidRDefault="00F7149E" w:rsidP="008A45AD">
            <w:pPr>
              <w:pStyle w:val="TAC"/>
            </w:pPr>
            <w:r w:rsidRPr="009C5807">
              <w:t>NR_FDD_FR1_D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C99E8" w14:textId="77777777" w:rsidR="00F7149E" w:rsidRPr="009C5807" w:rsidRDefault="00F7149E" w:rsidP="008A45AD">
            <w:pPr>
              <w:pStyle w:val="TAC"/>
            </w:pPr>
            <w:r w:rsidRPr="009C5807"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2F9A" w14:textId="77777777" w:rsidR="00F7149E" w:rsidRPr="009C5807" w:rsidRDefault="00F7149E" w:rsidP="008A45AD">
            <w:pPr>
              <w:pStyle w:val="TAC"/>
            </w:pPr>
            <w:r w:rsidRPr="009C5807">
              <w:t>NR_TDD_FR1_D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E402" w14:textId="77777777" w:rsidR="00F7149E" w:rsidRPr="009C5807" w:rsidRDefault="00F7149E" w:rsidP="008A45AD">
            <w:pPr>
              <w:pStyle w:val="TAC"/>
            </w:pPr>
            <w:r w:rsidRPr="009C5807">
              <w:t>n77</w:t>
            </w:r>
            <w:r w:rsidRPr="009C5807">
              <w:rPr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225A" w14:textId="77777777" w:rsidR="00F7149E" w:rsidRPr="009C5807" w:rsidRDefault="00F7149E" w:rsidP="008A45AD">
            <w:pPr>
              <w:pStyle w:val="TAC"/>
            </w:pPr>
            <w:r w:rsidRPr="009C5807">
              <w:t>NR_SDL_FR1_D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B9D4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</w:tr>
      <w:tr w:rsidR="00F7149E" w:rsidRPr="009C5807" w14:paraId="0E71C1E5" w14:textId="77777777" w:rsidTr="008A45A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397E3" w14:textId="77777777" w:rsidR="00F7149E" w:rsidRPr="009C5807" w:rsidRDefault="00F7149E" w:rsidP="008A45AD">
            <w:pPr>
              <w:pStyle w:val="TAC"/>
            </w:pPr>
            <w:r w:rsidRPr="009C5807">
              <w:t>E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68F6A" w14:textId="77777777" w:rsidR="00F7149E" w:rsidRPr="009C5807" w:rsidRDefault="00F7149E" w:rsidP="008A45AD">
            <w:pPr>
              <w:pStyle w:val="TAC"/>
            </w:pPr>
            <w:r w:rsidRPr="009C5807">
              <w:t>NR_FDD_FR1_E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8DF4E" w14:textId="77777777" w:rsidR="00F7149E" w:rsidRPr="009C5807" w:rsidRDefault="00F7149E" w:rsidP="008A45AD">
            <w:pPr>
              <w:pStyle w:val="TAC"/>
            </w:pPr>
            <w:r w:rsidRPr="009C5807">
              <w:t>n2, n5, 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684F" w14:textId="77777777" w:rsidR="00F7149E" w:rsidRPr="009C5807" w:rsidRDefault="00F7149E" w:rsidP="008A45AD">
            <w:pPr>
              <w:pStyle w:val="TAC"/>
            </w:pPr>
            <w:r w:rsidRPr="009C5807">
              <w:t>NR_TDD_FR1_E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88A6" w14:textId="77777777" w:rsidR="00F7149E" w:rsidRPr="009C5807" w:rsidRDefault="00F7149E" w:rsidP="008A45AD">
            <w:pPr>
              <w:pStyle w:val="TAC"/>
            </w:pPr>
            <w:r w:rsidRPr="009C5807">
              <w:t>n41</w:t>
            </w:r>
            <w:r w:rsidRPr="009C5807">
              <w:rPr>
                <w:rFonts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1BFF" w14:textId="77777777" w:rsidR="00F7149E" w:rsidRPr="009C5807" w:rsidRDefault="00F7149E" w:rsidP="008A45AD">
            <w:pPr>
              <w:pStyle w:val="TAC"/>
            </w:pPr>
            <w:r w:rsidRPr="009C5807">
              <w:t>NR_SDL_FR1_E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01B7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</w:tr>
      <w:tr w:rsidR="00F7149E" w:rsidRPr="009C5807" w14:paraId="4B6CBC4A" w14:textId="77777777" w:rsidTr="008A45A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81DB2" w14:textId="77777777" w:rsidR="00F7149E" w:rsidRPr="009C5807" w:rsidRDefault="00F7149E" w:rsidP="008A45AD">
            <w:pPr>
              <w:pStyle w:val="TAC"/>
            </w:pPr>
            <w:r w:rsidRPr="009C5807">
              <w:t>F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815A6" w14:textId="77777777" w:rsidR="00F7149E" w:rsidRPr="009C5807" w:rsidRDefault="00F7149E" w:rsidP="008A45AD">
            <w:pPr>
              <w:pStyle w:val="TAC"/>
            </w:pPr>
            <w:r w:rsidRPr="009C5807">
              <w:t>NR_FDD_FR1_F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34EEF" w14:textId="77777777" w:rsidR="00F7149E" w:rsidRPr="009C5807" w:rsidRDefault="00F7149E" w:rsidP="008A45AD">
            <w:pPr>
              <w:pStyle w:val="TAC"/>
            </w:pPr>
            <w:r w:rsidRPr="009C5807">
              <w:t>n26</w:t>
            </w:r>
            <w:r w:rsidRPr="009C5807">
              <w:rPr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7E131" w14:textId="77777777" w:rsidR="00F7149E" w:rsidRPr="009C5807" w:rsidRDefault="00F7149E" w:rsidP="008A45AD">
            <w:pPr>
              <w:pStyle w:val="TAC"/>
            </w:pPr>
            <w:r w:rsidRPr="009C5807">
              <w:t>NR_TDD_FR1_F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701BF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DA6C" w14:textId="77777777" w:rsidR="00F7149E" w:rsidRPr="009C5807" w:rsidRDefault="00F7149E" w:rsidP="008A45AD">
            <w:pPr>
              <w:pStyle w:val="TAC"/>
            </w:pPr>
            <w:r w:rsidRPr="009C5807">
              <w:t>NR_SDL_FR1_F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981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</w:tr>
      <w:tr w:rsidR="00F7149E" w:rsidRPr="009C5807" w14:paraId="2459AEF9" w14:textId="77777777" w:rsidTr="008A45A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04617" w14:textId="77777777" w:rsidR="00F7149E" w:rsidRPr="009C5807" w:rsidRDefault="00F7149E" w:rsidP="008A45AD">
            <w:pPr>
              <w:pStyle w:val="TAC"/>
            </w:pPr>
            <w:r w:rsidRPr="009C5807">
              <w:t>G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DA6B7" w14:textId="77777777" w:rsidR="00F7149E" w:rsidRPr="009C5807" w:rsidRDefault="00F7149E" w:rsidP="008A45AD">
            <w:pPr>
              <w:pStyle w:val="TAC"/>
            </w:pPr>
            <w:r w:rsidRPr="009C5807">
              <w:t>NR_FDD_FR1_G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18376" w14:textId="3B729FEB" w:rsidR="00F7149E" w:rsidRPr="009C5807" w:rsidRDefault="00F7149E" w:rsidP="008A45AD">
            <w:pPr>
              <w:pStyle w:val="TAC"/>
            </w:pPr>
            <w:r w:rsidRPr="009C5807">
              <w:t xml:space="preserve">n3, n8, n12, </w:t>
            </w:r>
            <w:ins w:id="4" w:author="BORSATO, RONALD" w:date="2020-08-06T14:16:00Z">
              <w:r w:rsidR="000602C6">
                <w:t xml:space="preserve">n14, </w:t>
              </w:r>
            </w:ins>
            <w:r w:rsidRPr="009C5807">
              <w:t>n20, n71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D1C90" w14:textId="77777777" w:rsidR="00F7149E" w:rsidRPr="009C5807" w:rsidRDefault="00F7149E" w:rsidP="008A45AD">
            <w:pPr>
              <w:pStyle w:val="TAC"/>
            </w:pPr>
            <w:r w:rsidRPr="009C5807">
              <w:t>NR_TDD_FR1_G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D79DB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B394" w14:textId="77777777" w:rsidR="00F7149E" w:rsidRPr="009C5807" w:rsidRDefault="00F7149E" w:rsidP="008A45AD">
            <w:pPr>
              <w:pStyle w:val="TAC"/>
            </w:pPr>
            <w:r w:rsidRPr="009C5807">
              <w:t>NR_SDL_FR1_G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199F" w14:textId="77777777" w:rsidR="00F7149E" w:rsidRPr="009C5807" w:rsidRDefault="00F7149E" w:rsidP="008A45AD">
            <w:pPr>
              <w:pStyle w:val="TAC"/>
            </w:pPr>
            <w:r w:rsidRPr="009C5807">
              <w:t>n29</w:t>
            </w:r>
          </w:p>
        </w:tc>
      </w:tr>
      <w:tr w:rsidR="00F7149E" w:rsidRPr="009C5807" w14:paraId="726896FB" w14:textId="77777777" w:rsidTr="008A45AD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A4181" w14:textId="77777777" w:rsidR="00F7149E" w:rsidRPr="009C5807" w:rsidRDefault="00F7149E" w:rsidP="008A45AD">
            <w:pPr>
              <w:pStyle w:val="TAC"/>
            </w:pPr>
            <w:r w:rsidRPr="009C5807">
              <w:t>H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FAA6E" w14:textId="77777777" w:rsidR="00F7149E" w:rsidRPr="009C5807" w:rsidRDefault="00F7149E" w:rsidP="008A45AD">
            <w:pPr>
              <w:pStyle w:val="TAC"/>
            </w:pPr>
            <w:r w:rsidRPr="009C5807">
              <w:t>NR_FDD_FR1_H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A437B" w14:textId="77777777" w:rsidR="00F7149E" w:rsidRPr="009C5807" w:rsidRDefault="00F7149E" w:rsidP="008A45AD">
            <w:pPr>
              <w:pStyle w:val="TAC"/>
            </w:pPr>
            <w:r w:rsidRPr="009C5807"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BB9E6" w14:textId="77777777" w:rsidR="00F7149E" w:rsidRPr="009C5807" w:rsidRDefault="00F7149E" w:rsidP="008A45AD">
            <w:pPr>
              <w:pStyle w:val="TAC"/>
            </w:pPr>
            <w:r w:rsidRPr="009C5807">
              <w:t>NR_TDD_FR1_H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77BD4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5499" w14:textId="77777777" w:rsidR="00F7149E" w:rsidRPr="009C5807" w:rsidRDefault="00F7149E" w:rsidP="008A45AD">
            <w:pPr>
              <w:pStyle w:val="TAC"/>
            </w:pPr>
            <w:r w:rsidRPr="009C5807">
              <w:t>NR_SDL_FR1_H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5098" w14:textId="77777777" w:rsidR="00F7149E" w:rsidRPr="009C5807" w:rsidRDefault="00F7149E" w:rsidP="008A45AD">
            <w:pPr>
              <w:pStyle w:val="TAC"/>
            </w:pPr>
            <w:r w:rsidRPr="009C5807">
              <w:t>-</w:t>
            </w:r>
          </w:p>
        </w:tc>
      </w:tr>
      <w:tr w:rsidR="00F7149E" w:rsidRPr="009C5807" w14:paraId="07C069B2" w14:textId="77777777" w:rsidTr="008A45AD">
        <w:trPr>
          <w:jc w:val="center"/>
        </w:trPr>
        <w:tc>
          <w:tcPr>
            <w:tcW w:w="10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50B21" w14:textId="77777777" w:rsidR="00F7149E" w:rsidRPr="009C5807" w:rsidRDefault="00F7149E" w:rsidP="008A45AD">
            <w:pPr>
              <w:pStyle w:val="TAN"/>
            </w:pPr>
            <w:r w:rsidRPr="009C5807">
              <w:t>NOTE 1:</w:t>
            </w:r>
            <w:r w:rsidRPr="009C5807">
              <w:rPr>
                <w:lang w:val="en-US" w:eastAsia="ko-KR"/>
              </w:rPr>
              <w:tab/>
            </w:r>
            <w:r w:rsidRPr="009C5807">
              <w:t>Except 3.8 GHz to 4.2 GHz.</w:t>
            </w:r>
          </w:p>
          <w:p w14:paraId="7238B2D9" w14:textId="77777777" w:rsidR="00F7149E" w:rsidRPr="009C5807" w:rsidRDefault="00F7149E" w:rsidP="008A45AD">
            <w:pPr>
              <w:pStyle w:val="TAN"/>
            </w:pPr>
            <w:r w:rsidRPr="009C5807">
              <w:t>NOTE 2:</w:t>
            </w:r>
            <w:r w:rsidRPr="009C5807">
              <w:rPr>
                <w:lang w:val="en-US" w:eastAsia="ko-KR"/>
              </w:rPr>
              <w:tab/>
            </w:r>
            <w:r w:rsidRPr="009C5807">
              <w:t>Only 3.8 GHz to 4.2 GHz.</w:t>
            </w:r>
          </w:p>
          <w:p w14:paraId="04322213" w14:textId="77777777" w:rsidR="00F7149E" w:rsidRPr="009C5807" w:rsidRDefault="00F7149E" w:rsidP="008A45AD">
            <w:pPr>
              <w:pStyle w:val="TAN"/>
              <w:rPr>
                <w:lang w:eastAsia="ja-JP"/>
              </w:rPr>
            </w:pPr>
            <w:r w:rsidRPr="009C5807">
              <w:t>NOTE 3:</w:t>
            </w:r>
            <w:r w:rsidRPr="009C5807">
              <w:rPr>
                <w:lang w:val="en-US" w:eastAsia="ko-KR"/>
              </w:rPr>
              <w:tab/>
            </w:r>
            <w:r w:rsidRPr="009C5807">
              <w:t xml:space="preserve">Except </w:t>
            </w:r>
            <w:r w:rsidRPr="009C5807">
              <w:rPr>
                <w:lang w:eastAsia="ja-JP"/>
              </w:rPr>
              <w:t xml:space="preserve">1475.9 MHz to 1510.9 </w:t>
            </w:r>
            <w:proofErr w:type="spellStart"/>
            <w:r w:rsidRPr="009C5807">
              <w:rPr>
                <w:lang w:eastAsia="ja-JP"/>
              </w:rPr>
              <w:t>MHz.</w:t>
            </w:r>
            <w:proofErr w:type="spellEnd"/>
          </w:p>
          <w:p w14:paraId="1251F478" w14:textId="77777777" w:rsidR="00F7149E" w:rsidRPr="009C5807" w:rsidRDefault="00F7149E" w:rsidP="008A45AD">
            <w:pPr>
              <w:pStyle w:val="TAN"/>
              <w:rPr>
                <w:lang w:eastAsia="ja-JP"/>
              </w:rPr>
            </w:pPr>
            <w:r w:rsidRPr="009C5807">
              <w:t>NOTE 4:</w:t>
            </w:r>
            <w:r w:rsidRPr="009C5807">
              <w:rPr>
                <w:lang w:val="en-US" w:eastAsia="ko-KR"/>
              </w:rPr>
              <w:tab/>
            </w:r>
            <w:r w:rsidRPr="009C5807">
              <w:t xml:space="preserve">Only when the band is confined in </w:t>
            </w:r>
            <w:r w:rsidRPr="009C5807">
              <w:rPr>
                <w:lang w:eastAsia="ja-JP"/>
              </w:rPr>
              <w:t xml:space="preserve">1475.9 MHz to 1510.9 </w:t>
            </w:r>
            <w:proofErr w:type="spellStart"/>
            <w:r w:rsidRPr="009C5807">
              <w:rPr>
                <w:lang w:eastAsia="ja-JP"/>
              </w:rPr>
              <w:t>MHz.</w:t>
            </w:r>
            <w:proofErr w:type="spellEnd"/>
          </w:p>
          <w:p w14:paraId="6D1C5098" w14:textId="77777777" w:rsidR="00F7149E" w:rsidRPr="009C5807" w:rsidRDefault="00F7149E" w:rsidP="008A45AD">
            <w:pPr>
              <w:pStyle w:val="TAN"/>
            </w:pPr>
            <w:r w:rsidRPr="009C5807">
              <w:t>NOTE 5:</w:t>
            </w:r>
            <w:r w:rsidRPr="009C5807">
              <w:rPr>
                <w:lang w:val="en-US" w:eastAsia="ko-KR"/>
              </w:rPr>
              <w:tab/>
            </w:r>
            <w:r w:rsidRPr="009C5807">
              <w:t>These bands are used only in NR carrier aggregation with other NR bands according to NR CA band combinations specified in TS 38.101-1 [18] and TS 38.101-3 [20].</w:t>
            </w:r>
          </w:p>
          <w:p w14:paraId="724CCF7A" w14:textId="77777777" w:rsidR="00F7149E" w:rsidRPr="009C5807" w:rsidRDefault="00F7149E" w:rsidP="008A45AD">
            <w:pPr>
              <w:pStyle w:val="TAN"/>
            </w:pPr>
            <w:r w:rsidRPr="009C5807">
              <w:t xml:space="preserve">NOTE 6:   The minimum Io condition is reduced by 0.5 dB when the carrier frequency of the assigned NR channel bandwidth is within 865-894 </w:t>
            </w:r>
            <w:proofErr w:type="spellStart"/>
            <w:r w:rsidRPr="009C5807">
              <w:t>MHz.</w:t>
            </w:r>
            <w:proofErr w:type="spellEnd"/>
          </w:p>
        </w:tc>
      </w:tr>
    </w:tbl>
    <w:p w14:paraId="7BA37434" w14:textId="77777777" w:rsidR="00F7149E" w:rsidRPr="009C5807" w:rsidRDefault="00F7149E" w:rsidP="00F7149E">
      <w:pPr>
        <w:rPr>
          <w:lang w:val="en-US" w:eastAsia="ko-KR"/>
        </w:rPr>
      </w:pPr>
    </w:p>
    <w:p w14:paraId="02A6C79F" w14:textId="77777777" w:rsidR="00F7149E" w:rsidRDefault="00F7149E" w:rsidP="00F7149E">
      <w:pPr>
        <w:rPr>
          <w:noProof/>
        </w:rPr>
      </w:pPr>
    </w:p>
    <w:p w14:paraId="5344C1FA" w14:textId="77777777" w:rsidR="00F7149E" w:rsidRPr="00B61BA1" w:rsidRDefault="00F7149E" w:rsidP="00F7149E">
      <w:pPr>
        <w:pStyle w:val="Heading2"/>
        <w:rPr>
          <w:rFonts w:eastAsia="??"/>
          <w:color w:val="FF0000"/>
        </w:rPr>
      </w:pPr>
      <w:bookmarkStart w:id="5" w:name="_Hlk528848224"/>
      <w:r w:rsidRPr="00B61BA1">
        <w:rPr>
          <w:color w:val="FF0000"/>
        </w:rPr>
        <w:t>&lt;&lt; End of changes &gt;&gt;</w:t>
      </w:r>
    </w:p>
    <w:bookmarkEnd w:id="5"/>
    <w:p w14:paraId="0FD27BE7" w14:textId="77777777" w:rsidR="00F7149E" w:rsidRDefault="00F7149E" w:rsidP="00F7149E">
      <w:pPr>
        <w:rPr>
          <w:noProof/>
        </w:rPr>
      </w:pPr>
    </w:p>
    <w:p w14:paraId="3C85C575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7C0E6" w14:textId="77777777" w:rsidR="001F683E" w:rsidRDefault="001F683E">
      <w:r>
        <w:separator/>
      </w:r>
    </w:p>
  </w:endnote>
  <w:endnote w:type="continuationSeparator" w:id="0">
    <w:p w14:paraId="4E19F8FC" w14:textId="77777777" w:rsidR="001F683E" w:rsidRDefault="001F6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E6E47" w14:textId="77777777" w:rsidR="00FB2281" w:rsidRDefault="00FB22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1F044" w14:textId="77777777" w:rsidR="00FB2281" w:rsidRDefault="00FB22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A58FB" w14:textId="77777777" w:rsidR="00FB2281" w:rsidRDefault="00FB22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215B1" w14:textId="77777777" w:rsidR="001F683E" w:rsidRDefault="001F683E">
      <w:r>
        <w:separator/>
      </w:r>
    </w:p>
  </w:footnote>
  <w:footnote w:type="continuationSeparator" w:id="0">
    <w:p w14:paraId="077DD403" w14:textId="77777777" w:rsidR="001F683E" w:rsidRDefault="001F6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96E2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44A31" w14:textId="77777777" w:rsidR="00FB2281" w:rsidRDefault="00FB22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A21DE" w14:textId="77777777" w:rsidR="00FB2281" w:rsidRDefault="00FB22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A1E7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805F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BF2E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RSATO, RONALD">
    <w15:presenceInfo w15:providerId="AD" w15:userId="S::rb354e@att.com::2828c785-6a57-4f51-85cf-4865f4fc78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2C6"/>
    <w:rsid w:val="0006747A"/>
    <w:rsid w:val="000A6394"/>
    <w:rsid w:val="000B7FED"/>
    <w:rsid w:val="000C038A"/>
    <w:rsid w:val="000C6598"/>
    <w:rsid w:val="00145D43"/>
    <w:rsid w:val="00167412"/>
    <w:rsid w:val="00192C46"/>
    <w:rsid w:val="001A08B3"/>
    <w:rsid w:val="001A7B60"/>
    <w:rsid w:val="001B52F0"/>
    <w:rsid w:val="001B7A65"/>
    <w:rsid w:val="001E41F3"/>
    <w:rsid w:val="001F683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153A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77B19"/>
    <w:rsid w:val="00991B88"/>
    <w:rsid w:val="009A5753"/>
    <w:rsid w:val="009A579D"/>
    <w:rsid w:val="009E3297"/>
    <w:rsid w:val="009F734F"/>
    <w:rsid w:val="00A246B6"/>
    <w:rsid w:val="00A47E70"/>
    <w:rsid w:val="00A50CF0"/>
    <w:rsid w:val="00A731ED"/>
    <w:rsid w:val="00A7671C"/>
    <w:rsid w:val="00AA2CBC"/>
    <w:rsid w:val="00AC17F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0182"/>
    <w:rsid w:val="00EB09B7"/>
    <w:rsid w:val="00EE7D7C"/>
    <w:rsid w:val="00F25D98"/>
    <w:rsid w:val="00F300FB"/>
    <w:rsid w:val="00F7149E"/>
    <w:rsid w:val="00FB22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87D72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7149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714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149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714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66135-A6BA-4522-A7FD-476AD14A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BORSATO, RONALD</cp:lastModifiedBy>
  <cp:revision>7</cp:revision>
  <cp:lastPrinted>1900-01-01T05:00:00Z</cp:lastPrinted>
  <dcterms:created xsi:type="dcterms:W3CDTF">2020-08-06T18:05:00Z</dcterms:created>
  <dcterms:modified xsi:type="dcterms:W3CDTF">2020-08-06T18:17:00Z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R4-2009922</vt:lpwstr>
  </property>
  <property fmtid="{D5CDD505-2E9C-101B-9397-08002B2CF9AE}" pid="10" name="Spec#">
    <vt:lpwstr>38.133</vt:lpwstr>
  </property>
  <property fmtid="{D5CDD505-2E9C-101B-9397-08002B2CF9AE}" pid="11" name="Cr#">
    <vt:lpwstr>0959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Update NR Frequency Band Groups to include Band n30</vt:lpwstr>
  </property>
  <property fmtid="{D5CDD505-2E9C-101B-9397-08002B2CF9AE}" pid="15" name="SourceIfWg">
    <vt:lpwstr>AT&amp;T</vt:lpwstr>
  </property>
  <property fmtid="{D5CDD505-2E9C-101B-9397-08002B2CF9AE}" pid="16" name="SourceIfTsg">
    <vt:lpwstr/>
  </property>
  <property fmtid="{D5CDD505-2E9C-101B-9397-08002B2CF9AE}" pid="17" name="RelatedWis">
    <vt:lpwstr>NR_n30-Core</vt:lpwstr>
  </property>
  <property fmtid="{D5CDD505-2E9C-101B-9397-08002B2CF9AE}" pid="18" name="Cat">
    <vt:lpwstr>F</vt:lpwstr>
  </property>
  <property fmtid="{D5CDD505-2E9C-101B-9397-08002B2CF9AE}" pid="19" name="ResDate">
    <vt:lpwstr>2020-08-06</vt:lpwstr>
  </property>
  <property fmtid="{D5CDD505-2E9C-101B-9397-08002B2CF9AE}" pid="20" name="Release">
    <vt:lpwstr>Rel-16</vt:lpwstr>
  </property>
</Properties>
</file>